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EF472" w:rsidR="00F25D98" w:rsidRDefault="004150E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(NR_CA_R17_3BDL_1BUL-Core) CR for TS 38.101-1 to add missing combo CA_n3A-n8A-n79A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A643C" w:rsidR="001E41F3" w:rsidRDefault="004150EC"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NR_CA_R17_3BDL_1BUL-Core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BAB74" w14:textId="77777777" w:rsidR="004150EC" w:rsidRDefault="004150EC" w:rsidP="004150EC">
            <w:pPr>
              <w:pStyle w:val="CRCoverPage"/>
              <w:spacing w:after="0"/>
              <w:ind w:left="100"/>
              <w:rPr>
                <w:noProof/>
                <w:lang w:eastAsia="zh-CN"/>
              </w:rPr>
            </w:pPr>
            <w:r w:rsidRPr="00C02FB2">
              <w:rPr>
                <w:rFonts w:hint="eastAsia"/>
                <w:noProof/>
                <w:lang w:eastAsia="zh-CN"/>
              </w:rPr>
              <w:t>1)</w:t>
            </w:r>
            <w:r>
              <w:rPr>
                <w:rFonts w:hint="eastAsia"/>
                <w:noProof/>
                <w:lang w:eastAsia="zh-CN"/>
              </w:rPr>
              <w:t xml:space="preserve"> T</w:t>
            </w:r>
            <w:r>
              <w:rPr>
                <w:noProof/>
                <w:lang w:eastAsia="zh-CN"/>
              </w:rPr>
              <w:t>he CA_n3-n8-n79 for operating band and DeltaTib was not specified based on band number order.</w:t>
            </w:r>
          </w:p>
          <w:p w14:paraId="708AA7DE" w14:textId="393E9847" w:rsidR="001E41F3" w:rsidRPr="004150EC" w:rsidRDefault="004150EC" w:rsidP="004150EC">
            <w:pPr>
              <w:pStyle w:val="CRCoverPage"/>
              <w:spacing w:after="0"/>
              <w:ind w:left="100"/>
              <w:rPr>
                <w:noProof/>
              </w:rPr>
            </w:pPr>
            <w:r>
              <w:rPr>
                <w:rFonts w:hint="eastAsia"/>
                <w:noProof/>
                <w:lang w:eastAsia="zh-CN"/>
              </w:rPr>
              <w:t>2</w:t>
            </w:r>
            <w:r>
              <w:rPr>
                <w:noProof/>
                <w:lang w:eastAsia="zh-CN"/>
              </w:rPr>
              <w:t xml:space="preserve">) The </w:t>
            </w:r>
            <w:r w:rsidRPr="00D97F30">
              <w:rPr>
                <w:noProof/>
                <w:lang w:eastAsia="zh-CN"/>
              </w:rPr>
              <w:t>DL configuraiton CA_n3A-n8A-n79A and UL CA configurations</w:t>
            </w:r>
            <w:r>
              <w:rPr>
                <w:noProof/>
                <w:lang w:eastAsia="zh-CN"/>
              </w:rPr>
              <w:t xml:space="preserve"> was missing in current specficaiton.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150EC" w14:paraId="21016551" w14:textId="77777777" w:rsidTr="00547111">
        <w:tc>
          <w:tcPr>
            <w:tcW w:w="2694" w:type="dxa"/>
            <w:gridSpan w:val="2"/>
            <w:tcBorders>
              <w:left w:val="single" w:sz="4" w:space="0" w:color="auto"/>
            </w:tcBorders>
          </w:tcPr>
          <w:p w14:paraId="49433147" w14:textId="77777777" w:rsidR="004150EC" w:rsidRDefault="004150EC" w:rsidP="00415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FFB7A" w14:textId="7CA4CE3E" w:rsidR="004150EC" w:rsidRDefault="004150EC" w:rsidP="004150EC">
            <w:pPr>
              <w:pStyle w:val="CRCoverPage"/>
              <w:numPr>
                <w:ilvl w:val="0"/>
                <w:numId w:val="1"/>
              </w:numPr>
              <w:spacing w:after="0"/>
              <w:rPr>
                <w:noProof/>
                <w:lang w:eastAsia="zh-CN"/>
              </w:rPr>
            </w:pPr>
            <w:r>
              <w:rPr>
                <w:noProof/>
                <w:lang w:eastAsia="zh-CN"/>
              </w:rPr>
              <w:t>To adjust CA_n3-n8-n79 for operating band and DeltaTib editorially.</w:t>
            </w:r>
          </w:p>
          <w:p w14:paraId="59890B25" w14:textId="3BBD441F" w:rsidR="004150EC" w:rsidRDefault="004150EC" w:rsidP="004150EC">
            <w:pPr>
              <w:pStyle w:val="CRCoverPage"/>
              <w:numPr>
                <w:ilvl w:val="0"/>
                <w:numId w:val="1"/>
              </w:numPr>
              <w:tabs>
                <w:tab w:val="left" w:pos="720"/>
              </w:tabs>
              <w:spacing w:after="0"/>
              <w:rPr>
                <w:noProof/>
                <w:lang w:eastAsia="zh-CN"/>
              </w:rPr>
            </w:pPr>
            <w:r>
              <w:rPr>
                <w:rFonts w:hint="eastAsia"/>
                <w:noProof/>
                <w:lang w:eastAsia="zh-CN"/>
              </w:rPr>
              <w:t>T</w:t>
            </w:r>
            <w:r>
              <w:rPr>
                <w:noProof/>
                <w:lang w:eastAsia="zh-CN"/>
              </w:rPr>
              <w:t xml:space="preserve">o add the missing </w:t>
            </w:r>
            <w:r>
              <w:rPr>
                <w:rFonts w:hint="eastAsia"/>
                <w:noProof/>
                <w:lang w:eastAsia="zh-CN"/>
              </w:rPr>
              <w:t>DL</w:t>
            </w:r>
            <w:r>
              <w:rPr>
                <w:noProof/>
                <w:lang w:eastAsia="zh-CN"/>
              </w:rPr>
              <w:t xml:space="preserve"> configuraiton </w:t>
            </w:r>
            <w:r w:rsidRPr="004C0BFD">
              <w:rPr>
                <w:noProof/>
                <w:lang w:eastAsia="zh-CN"/>
              </w:rPr>
              <w:t>CA_n3A-n8A-n79A</w:t>
            </w:r>
            <w:r>
              <w:rPr>
                <w:noProof/>
                <w:lang w:eastAsia="zh-CN"/>
              </w:rPr>
              <w:t xml:space="preserve"> and UL CA configurations.</w:t>
            </w:r>
          </w:p>
          <w:p w14:paraId="31C656EC" w14:textId="47AC6576" w:rsidR="004150EC" w:rsidRDefault="004150EC" w:rsidP="004150EC">
            <w:pPr>
              <w:pStyle w:val="CRCoverPage"/>
              <w:spacing w:after="0"/>
              <w:ind w:left="100"/>
              <w:rPr>
                <w:noProof/>
              </w:rPr>
            </w:pPr>
          </w:p>
        </w:tc>
      </w:tr>
      <w:tr w:rsidR="004150EC" w14:paraId="1F886379" w14:textId="77777777" w:rsidTr="00547111">
        <w:tc>
          <w:tcPr>
            <w:tcW w:w="2694" w:type="dxa"/>
            <w:gridSpan w:val="2"/>
            <w:tcBorders>
              <w:left w:val="single" w:sz="4" w:space="0" w:color="auto"/>
            </w:tcBorders>
          </w:tcPr>
          <w:p w14:paraId="4D989623" w14:textId="77777777" w:rsidR="004150EC" w:rsidRDefault="004150EC" w:rsidP="004150EC">
            <w:pPr>
              <w:pStyle w:val="CRCoverPage"/>
              <w:spacing w:after="0"/>
              <w:rPr>
                <w:b/>
                <w:i/>
                <w:noProof/>
                <w:sz w:val="8"/>
                <w:szCs w:val="8"/>
              </w:rPr>
            </w:pPr>
          </w:p>
        </w:tc>
        <w:tc>
          <w:tcPr>
            <w:tcW w:w="6946" w:type="dxa"/>
            <w:gridSpan w:val="9"/>
            <w:tcBorders>
              <w:right w:val="single" w:sz="4" w:space="0" w:color="auto"/>
            </w:tcBorders>
          </w:tcPr>
          <w:p w14:paraId="71C4A204" w14:textId="77777777" w:rsidR="004150EC" w:rsidRDefault="004150EC" w:rsidP="004150EC">
            <w:pPr>
              <w:pStyle w:val="CRCoverPage"/>
              <w:spacing w:after="0"/>
              <w:rPr>
                <w:noProof/>
                <w:sz w:val="8"/>
                <w:szCs w:val="8"/>
              </w:rPr>
            </w:pPr>
          </w:p>
        </w:tc>
      </w:tr>
      <w:tr w:rsidR="004150EC" w14:paraId="678D7BF9" w14:textId="77777777" w:rsidTr="00547111">
        <w:tc>
          <w:tcPr>
            <w:tcW w:w="2694" w:type="dxa"/>
            <w:gridSpan w:val="2"/>
            <w:tcBorders>
              <w:left w:val="single" w:sz="4" w:space="0" w:color="auto"/>
              <w:bottom w:val="single" w:sz="4" w:space="0" w:color="auto"/>
            </w:tcBorders>
          </w:tcPr>
          <w:p w14:paraId="4E5CE1B6" w14:textId="77777777" w:rsidR="004150EC" w:rsidRDefault="004150EC" w:rsidP="00415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60023" w:rsidR="004150EC" w:rsidRDefault="004150EC" w:rsidP="004150EC">
            <w:pPr>
              <w:pStyle w:val="CRCoverPage"/>
              <w:spacing w:after="0"/>
              <w:ind w:left="100"/>
              <w:rPr>
                <w:noProof/>
              </w:rPr>
            </w:pPr>
            <w:r w:rsidRPr="004150EC">
              <w:rPr>
                <w:noProof/>
              </w:rPr>
              <w:t>There are some editorial errors for operating band and DeltaTib. The configuration CA_n3A-n8A-n79A is missing in current spec.</w:t>
            </w:r>
          </w:p>
        </w:tc>
      </w:tr>
      <w:tr w:rsidR="004150EC" w14:paraId="034AF533" w14:textId="77777777" w:rsidTr="00547111">
        <w:tc>
          <w:tcPr>
            <w:tcW w:w="2694" w:type="dxa"/>
            <w:gridSpan w:val="2"/>
          </w:tcPr>
          <w:p w14:paraId="39D9EB5B" w14:textId="77777777" w:rsidR="004150EC" w:rsidRDefault="004150EC" w:rsidP="004150EC">
            <w:pPr>
              <w:pStyle w:val="CRCoverPage"/>
              <w:spacing w:after="0"/>
              <w:rPr>
                <w:b/>
                <w:i/>
                <w:noProof/>
                <w:sz w:val="8"/>
                <w:szCs w:val="8"/>
              </w:rPr>
            </w:pPr>
          </w:p>
        </w:tc>
        <w:tc>
          <w:tcPr>
            <w:tcW w:w="6946" w:type="dxa"/>
            <w:gridSpan w:val="9"/>
          </w:tcPr>
          <w:p w14:paraId="7826CB1C" w14:textId="77777777" w:rsidR="004150EC" w:rsidRDefault="004150EC" w:rsidP="004150EC">
            <w:pPr>
              <w:pStyle w:val="CRCoverPage"/>
              <w:spacing w:after="0"/>
              <w:rPr>
                <w:noProof/>
                <w:sz w:val="8"/>
                <w:szCs w:val="8"/>
              </w:rPr>
            </w:pPr>
          </w:p>
        </w:tc>
      </w:tr>
      <w:tr w:rsidR="004150EC" w14:paraId="6A17D7AC" w14:textId="77777777" w:rsidTr="00547111">
        <w:tc>
          <w:tcPr>
            <w:tcW w:w="2694" w:type="dxa"/>
            <w:gridSpan w:val="2"/>
            <w:tcBorders>
              <w:top w:val="single" w:sz="4" w:space="0" w:color="auto"/>
              <w:left w:val="single" w:sz="4" w:space="0" w:color="auto"/>
            </w:tcBorders>
          </w:tcPr>
          <w:p w14:paraId="6DAD5B19" w14:textId="77777777" w:rsidR="004150EC" w:rsidRDefault="004150EC" w:rsidP="00415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5B054" w:rsidR="004150EC" w:rsidRDefault="004150EC" w:rsidP="004150EC">
            <w:pPr>
              <w:pStyle w:val="CRCoverPage"/>
              <w:spacing w:after="0"/>
              <w:ind w:left="100"/>
              <w:rPr>
                <w:noProof/>
              </w:rPr>
            </w:pPr>
            <w:r w:rsidRPr="004150EC">
              <w:rPr>
                <w:noProof/>
              </w:rPr>
              <w:t>5.5A.2.2, 5.5A.3.2, 6.2A.4.2.4</w:t>
            </w:r>
          </w:p>
        </w:tc>
      </w:tr>
      <w:tr w:rsidR="004150EC" w14:paraId="56E1E6C3" w14:textId="77777777" w:rsidTr="00547111">
        <w:tc>
          <w:tcPr>
            <w:tcW w:w="2694" w:type="dxa"/>
            <w:gridSpan w:val="2"/>
            <w:tcBorders>
              <w:left w:val="single" w:sz="4" w:space="0" w:color="auto"/>
            </w:tcBorders>
          </w:tcPr>
          <w:p w14:paraId="2FB9DE77" w14:textId="77777777" w:rsidR="004150EC" w:rsidRDefault="004150EC" w:rsidP="004150EC">
            <w:pPr>
              <w:pStyle w:val="CRCoverPage"/>
              <w:spacing w:after="0"/>
              <w:rPr>
                <w:b/>
                <w:i/>
                <w:noProof/>
                <w:sz w:val="8"/>
                <w:szCs w:val="8"/>
              </w:rPr>
            </w:pPr>
          </w:p>
        </w:tc>
        <w:tc>
          <w:tcPr>
            <w:tcW w:w="6946" w:type="dxa"/>
            <w:gridSpan w:val="9"/>
            <w:tcBorders>
              <w:right w:val="single" w:sz="4" w:space="0" w:color="auto"/>
            </w:tcBorders>
          </w:tcPr>
          <w:p w14:paraId="0898542D" w14:textId="77777777" w:rsidR="004150EC" w:rsidRDefault="004150EC" w:rsidP="004150EC">
            <w:pPr>
              <w:pStyle w:val="CRCoverPage"/>
              <w:spacing w:after="0"/>
              <w:rPr>
                <w:noProof/>
                <w:sz w:val="8"/>
                <w:szCs w:val="8"/>
              </w:rPr>
            </w:pPr>
          </w:p>
        </w:tc>
      </w:tr>
      <w:tr w:rsidR="004150EC" w14:paraId="76F95A8B" w14:textId="77777777" w:rsidTr="00547111">
        <w:tc>
          <w:tcPr>
            <w:tcW w:w="2694" w:type="dxa"/>
            <w:gridSpan w:val="2"/>
            <w:tcBorders>
              <w:left w:val="single" w:sz="4" w:space="0" w:color="auto"/>
            </w:tcBorders>
          </w:tcPr>
          <w:p w14:paraId="335EAB52" w14:textId="77777777" w:rsidR="004150EC" w:rsidRDefault="004150EC" w:rsidP="00415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50EC" w:rsidRDefault="004150EC" w:rsidP="00415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50EC" w:rsidRDefault="004150EC" w:rsidP="004150EC">
            <w:pPr>
              <w:pStyle w:val="CRCoverPage"/>
              <w:spacing w:after="0"/>
              <w:jc w:val="center"/>
              <w:rPr>
                <w:b/>
                <w:caps/>
                <w:noProof/>
              </w:rPr>
            </w:pPr>
            <w:r>
              <w:rPr>
                <w:b/>
                <w:caps/>
                <w:noProof/>
              </w:rPr>
              <w:t>N</w:t>
            </w:r>
          </w:p>
        </w:tc>
        <w:tc>
          <w:tcPr>
            <w:tcW w:w="2977" w:type="dxa"/>
            <w:gridSpan w:val="4"/>
          </w:tcPr>
          <w:p w14:paraId="304CCBCB" w14:textId="77777777" w:rsidR="004150EC" w:rsidRDefault="004150EC" w:rsidP="00415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50EC" w:rsidRDefault="004150EC" w:rsidP="004150EC">
            <w:pPr>
              <w:pStyle w:val="CRCoverPage"/>
              <w:spacing w:after="0"/>
              <w:ind w:left="99"/>
              <w:rPr>
                <w:noProof/>
              </w:rPr>
            </w:pPr>
          </w:p>
        </w:tc>
      </w:tr>
      <w:tr w:rsidR="004150EC" w14:paraId="34ACE2EB" w14:textId="77777777" w:rsidTr="00547111">
        <w:tc>
          <w:tcPr>
            <w:tcW w:w="2694" w:type="dxa"/>
            <w:gridSpan w:val="2"/>
            <w:tcBorders>
              <w:left w:val="single" w:sz="4" w:space="0" w:color="auto"/>
            </w:tcBorders>
          </w:tcPr>
          <w:p w14:paraId="571382F3" w14:textId="77777777" w:rsidR="004150EC" w:rsidRDefault="004150EC" w:rsidP="00415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50EC" w:rsidRDefault="004150EC" w:rsidP="00415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A8F42" w:rsidR="004150EC" w:rsidRDefault="004150EC" w:rsidP="004150E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150EC" w:rsidRDefault="004150EC" w:rsidP="00415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50EC" w:rsidRDefault="004150EC" w:rsidP="004150EC">
            <w:pPr>
              <w:pStyle w:val="CRCoverPage"/>
              <w:spacing w:after="0"/>
              <w:ind w:left="99"/>
              <w:rPr>
                <w:noProof/>
              </w:rPr>
            </w:pPr>
            <w:r>
              <w:rPr>
                <w:noProof/>
              </w:rPr>
              <w:t xml:space="preserve">TS/TR ... CR ... </w:t>
            </w:r>
          </w:p>
        </w:tc>
      </w:tr>
      <w:tr w:rsidR="004150EC" w14:paraId="446DDBAC" w14:textId="77777777" w:rsidTr="00547111">
        <w:tc>
          <w:tcPr>
            <w:tcW w:w="2694" w:type="dxa"/>
            <w:gridSpan w:val="2"/>
            <w:tcBorders>
              <w:left w:val="single" w:sz="4" w:space="0" w:color="auto"/>
            </w:tcBorders>
          </w:tcPr>
          <w:p w14:paraId="678A1AA6" w14:textId="77777777" w:rsidR="004150EC" w:rsidRDefault="004150EC" w:rsidP="00415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B6C3D9" w:rsidR="004150EC" w:rsidRDefault="004150EC" w:rsidP="004150EC">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50EC" w:rsidRDefault="004150EC" w:rsidP="004150EC">
            <w:pPr>
              <w:pStyle w:val="CRCoverPage"/>
              <w:spacing w:after="0"/>
              <w:jc w:val="center"/>
              <w:rPr>
                <w:b/>
                <w:caps/>
                <w:noProof/>
              </w:rPr>
            </w:pPr>
          </w:p>
        </w:tc>
        <w:tc>
          <w:tcPr>
            <w:tcW w:w="2977" w:type="dxa"/>
            <w:gridSpan w:val="4"/>
          </w:tcPr>
          <w:p w14:paraId="1A4306D9" w14:textId="77777777" w:rsidR="004150EC" w:rsidRDefault="004150EC" w:rsidP="00415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EC0727" w:rsidR="004150EC" w:rsidRDefault="004150EC" w:rsidP="004150EC">
            <w:pPr>
              <w:pStyle w:val="CRCoverPage"/>
              <w:spacing w:after="0"/>
              <w:ind w:left="99"/>
              <w:rPr>
                <w:noProof/>
              </w:rPr>
            </w:pPr>
            <w:r>
              <w:rPr>
                <w:noProof/>
              </w:rPr>
              <w:t>TS</w:t>
            </w:r>
            <w:r w:rsidRPr="004150EC">
              <w:rPr>
                <w:noProof/>
              </w:rPr>
              <w:t xml:space="preserve"> 38.521-1</w:t>
            </w:r>
          </w:p>
        </w:tc>
      </w:tr>
      <w:tr w:rsidR="004150EC" w14:paraId="55C714D2" w14:textId="77777777" w:rsidTr="00547111">
        <w:tc>
          <w:tcPr>
            <w:tcW w:w="2694" w:type="dxa"/>
            <w:gridSpan w:val="2"/>
            <w:tcBorders>
              <w:left w:val="single" w:sz="4" w:space="0" w:color="auto"/>
            </w:tcBorders>
          </w:tcPr>
          <w:p w14:paraId="45913E62" w14:textId="77777777" w:rsidR="004150EC" w:rsidRDefault="004150EC" w:rsidP="00415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50EC" w:rsidRDefault="004150EC" w:rsidP="00415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432D4" w:rsidR="004150EC" w:rsidRDefault="004150EC" w:rsidP="004150E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150EC" w:rsidRDefault="004150EC" w:rsidP="00415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50EC" w:rsidRDefault="004150EC" w:rsidP="004150EC">
            <w:pPr>
              <w:pStyle w:val="CRCoverPage"/>
              <w:spacing w:after="0"/>
              <w:ind w:left="99"/>
              <w:rPr>
                <w:noProof/>
              </w:rPr>
            </w:pPr>
            <w:r>
              <w:rPr>
                <w:noProof/>
              </w:rPr>
              <w:t xml:space="preserve">TS/TR ... CR ... </w:t>
            </w:r>
          </w:p>
        </w:tc>
      </w:tr>
      <w:tr w:rsidR="004150EC" w14:paraId="60DF82CC" w14:textId="77777777" w:rsidTr="008863B9">
        <w:tc>
          <w:tcPr>
            <w:tcW w:w="2694" w:type="dxa"/>
            <w:gridSpan w:val="2"/>
            <w:tcBorders>
              <w:left w:val="single" w:sz="4" w:space="0" w:color="auto"/>
            </w:tcBorders>
          </w:tcPr>
          <w:p w14:paraId="517696CD" w14:textId="77777777" w:rsidR="004150EC" w:rsidRDefault="004150EC" w:rsidP="004150EC">
            <w:pPr>
              <w:pStyle w:val="CRCoverPage"/>
              <w:spacing w:after="0"/>
              <w:rPr>
                <w:b/>
                <w:i/>
                <w:noProof/>
              </w:rPr>
            </w:pPr>
          </w:p>
        </w:tc>
        <w:tc>
          <w:tcPr>
            <w:tcW w:w="6946" w:type="dxa"/>
            <w:gridSpan w:val="9"/>
            <w:tcBorders>
              <w:right w:val="single" w:sz="4" w:space="0" w:color="auto"/>
            </w:tcBorders>
          </w:tcPr>
          <w:p w14:paraId="4D84207F" w14:textId="77777777" w:rsidR="004150EC" w:rsidRDefault="004150EC" w:rsidP="004150EC">
            <w:pPr>
              <w:pStyle w:val="CRCoverPage"/>
              <w:spacing w:after="0"/>
              <w:rPr>
                <w:noProof/>
              </w:rPr>
            </w:pPr>
          </w:p>
        </w:tc>
      </w:tr>
      <w:tr w:rsidR="004150EC" w14:paraId="556B87B6" w14:textId="77777777" w:rsidTr="008863B9">
        <w:tc>
          <w:tcPr>
            <w:tcW w:w="2694" w:type="dxa"/>
            <w:gridSpan w:val="2"/>
            <w:tcBorders>
              <w:left w:val="single" w:sz="4" w:space="0" w:color="auto"/>
              <w:bottom w:val="single" w:sz="4" w:space="0" w:color="auto"/>
            </w:tcBorders>
          </w:tcPr>
          <w:p w14:paraId="79A9C411" w14:textId="77777777" w:rsidR="004150EC" w:rsidRDefault="004150EC" w:rsidP="00415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50EC" w:rsidRDefault="004150EC" w:rsidP="004150EC">
            <w:pPr>
              <w:pStyle w:val="CRCoverPage"/>
              <w:spacing w:after="0"/>
              <w:ind w:left="100"/>
              <w:rPr>
                <w:noProof/>
              </w:rPr>
            </w:pPr>
          </w:p>
        </w:tc>
      </w:tr>
      <w:tr w:rsidR="004150EC" w:rsidRPr="008863B9" w14:paraId="45BFE792" w14:textId="77777777" w:rsidTr="008863B9">
        <w:tc>
          <w:tcPr>
            <w:tcW w:w="2694" w:type="dxa"/>
            <w:gridSpan w:val="2"/>
            <w:tcBorders>
              <w:top w:val="single" w:sz="4" w:space="0" w:color="auto"/>
              <w:bottom w:val="single" w:sz="4" w:space="0" w:color="auto"/>
            </w:tcBorders>
          </w:tcPr>
          <w:p w14:paraId="194242DD" w14:textId="77777777" w:rsidR="004150EC" w:rsidRPr="008863B9" w:rsidRDefault="004150EC" w:rsidP="00415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50EC" w:rsidRPr="008863B9" w:rsidRDefault="004150EC" w:rsidP="004150EC">
            <w:pPr>
              <w:pStyle w:val="CRCoverPage"/>
              <w:spacing w:after="0"/>
              <w:ind w:left="100"/>
              <w:rPr>
                <w:noProof/>
                <w:sz w:val="8"/>
                <w:szCs w:val="8"/>
              </w:rPr>
            </w:pPr>
          </w:p>
        </w:tc>
      </w:tr>
      <w:tr w:rsidR="00415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50EC" w:rsidRDefault="004150EC" w:rsidP="00415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50EC" w:rsidRDefault="004150EC" w:rsidP="00415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98AB0" w14:textId="77777777" w:rsidR="00D57B13" w:rsidRDefault="00D57B13" w:rsidP="00D57B13">
      <w:pPr>
        <w:pStyle w:val="2"/>
      </w:pPr>
      <w:r>
        <w:rPr>
          <w:rStyle w:val="afff1"/>
          <w:color w:val="C00000"/>
          <w:lang w:eastAsia="zh-CN"/>
        </w:rPr>
        <w:lastRenderedPageBreak/>
        <w:t>&lt;&lt;Start of Change&gt;&gt;</w:t>
      </w:r>
    </w:p>
    <w:p w14:paraId="11DA32F2" w14:textId="77777777" w:rsidR="00D57B13" w:rsidRPr="00A1115A" w:rsidRDefault="00D57B13" w:rsidP="00D57B13">
      <w:pPr>
        <w:pStyle w:val="40"/>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sidRPr="00A1115A">
        <w:t>5.2A.2.2</w:t>
      </w:r>
      <w:r w:rsidRPr="00A1115A">
        <w:tab/>
        <w:t>Inter-band CA (</w:t>
      </w:r>
      <w:r w:rsidRPr="00A1115A">
        <w:rPr>
          <w:bCs/>
        </w:rPr>
        <w:t>three bands)</w:t>
      </w:r>
      <w:bookmarkEnd w:id="1"/>
      <w:bookmarkEnd w:id="2"/>
      <w:bookmarkEnd w:id="3"/>
      <w:bookmarkEnd w:id="4"/>
      <w:bookmarkEnd w:id="5"/>
      <w:bookmarkEnd w:id="6"/>
      <w:bookmarkEnd w:id="7"/>
      <w:bookmarkEnd w:id="8"/>
      <w:bookmarkEnd w:id="9"/>
      <w:bookmarkEnd w:id="10"/>
      <w:bookmarkEnd w:id="11"/>
      <w:bookmarkEnd w:id="12"/>
    </w:p>
    <w:p w14:paraId="7AE11972" w14:textId="77777777" w:rsidR="00D57B13" w:rsidRDefault="00D57B13" w:rsidP="00D57B13">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D57B13" w:rsidRPr="00BD120A" w14:paraId="294FDA8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89A18B6" w14:textId="77777777" w:rsidR="00D57B13" w:rsidRPr="00BD120A" w:rsidRDefault="00D57B13" w:rsidP="00FD133E">
            <w:pPr>
              <w:keepNext/>
              <w:keepLines/>
              <w:spacing w:after="0"/>
              <w:jc w:val="center"/>
              <w:rPr>
                <w:rFonts w:ascii="Arial" w:eastAsia="等线" w:hAnsi="Arial" w:cs="Arial"/>
                <w:b/>
                <w:sz w:val="18"/>
              </w:rPr>
            </w:pPr>
            <w:r w:rsidRPr="00BD120A">
              <w:rPr>
                <w:rFonts w:ascii="Arial" w:eastAsia="等线"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AB2BFFB" w14:textId="77777777" w:rsidR="00D57B13" w:rsidRPr="00BD120A" w:rsidRDefault="00D57B13" w:rsidP="00FD133E">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767BCD0F" w14:textId="77777777" w:rsidR="00D57B13" w:rsidRPr="00BD120A" w:rsidRDefault="00D57B13" w:rsidP="00FD133E">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0676A03B" w14:textId="77777777" w:rsidR="00D57B13" w:rsidRPr="00BD120A" w:rsidRDefault="00D57B13" w:rsidP="00FD133E">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0FED9A94" w14:textId="77777777" w:rsidR="00D57B13" w:rsidRPr="00BD120A" w:rsidRDefault="00D57B13" w:rsidP="00FD133E">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D57B13" w:rsidRPr="00BD120A" w14:paraId="523510D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E96A6"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64DF3"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5C92FA1"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0208869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D43B1C"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EC78B0"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ADED7C5"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35F44F7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C214486"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4E9C74"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9D4DB7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EBA46D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898EC34"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AA89A5"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26F3112"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7E26CB8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3DAFDA"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bCs/>
                <w:sz w:val="18"/>
                <w:lang w:val="en-US" w:eastAsia="zh-CN"/>
              </w:rPr>
              <w:t>CA</w:t>
            </w:r>
            <w:r w:rsidRPr="00BD120A">
              <w:rPr>
                <w:rFonts w:ascii="Arial" w:eastAsia="等线" w:hAnsi="Arial" w:cs="Arial"/>
                <w:bCs/>
                <w:sz w:val="18"/>
                <w:lang w:val="en-US"/>
              </w:rPr>
              <w:t>_n1-</w:t>
            </w:r>
            <w:r w:rsidRPr="00BD120A">
              <w:rPr>
                <w:rFonts w:ascii="Arial" w:eastAsia="等线" w:hAnsi="Arial" w:cs="Arial"/>
                <w:bCs/>
                <w:sz w:val="18"/>
                <w:lang w:val="en-US" w:eastAsia="zh-CN"/>
              </w:rPr>
              <w:t>n3</w:t>
            </w:r>
            <w:r w:rsidRPr="00BD120A">
              <w:rPr>
                <w:rFonts w:ascii="Arial" w:eastAsia="等线" w:hAnsi="Arial" w:cs="Arial"/>
                <w:bCs/>
                <w:sz w:val="18"/>
                <w:lang w:val="sv-SE" w:eastAsia="ja-JP"/>
              </w:rPr>
              <w:t>-</w:t>
            </w:r>
            <w:r w:rsidRPr="00BD120A">
              <w:rPr>
                <w:rFonts w:ascii="Arial" w:eastAsia="等线"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902C1E"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1DF9405C"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E7F875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15A1C02"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F15436"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0D389382"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03976BC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7704E5"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-n41</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03903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5BFA12F"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047F717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0F8E9B"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EC92A"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BD84FF0"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5B1D45E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82FF24A"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n3</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6ECC7C"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7FA7957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D57B13" w:rsidRPr="00BD120A" w14:paraId="025F672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0F82C4"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_n1-n3-n79</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18567F"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n3</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BBB0FF0"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8F6B1C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05B590"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132017"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3FC30DD6"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19F902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B0EA309" w14:textId="77777777" w:rsidR="00D57B13" w:rsidRPr="00BD120A" w:rsidRDefault="00D57B13" w:rsidP="00FD133E">
            <w:pPr>
              <w:keepNext/>
              <w:keepLines/>
              <w:spacing w:after="0"/>
              <w:jc w:val="center"/>
              <w:rPr>
                <w:rFonts w:ascii="Arial" w:eastAsia="宋体" w:hAnsi="Arial" w:cs="Arial"/>
                <w:color w:val="000000"/>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91939F"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0AD8FE47"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7173D7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6A285F"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B9630"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BDD6276"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C830D6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9D88CC" w14:textId="77777777" w:rsidR="00D57B13" w:rsidRPr="00BD120A" w:rsidRDefault="00D57B13"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95C509"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33B4DCB0"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5C7CC3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A6DF00"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EC5B2A8"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1639E97"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1A4B24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F321A3"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rPr>
              <w:t>CA_</w:t>
            </w:r>
            <w:r>
              <w:rPr>
                <w:rFonts w:ascii="Arial" w:eastAsia="等线" w:hAnsi="Arial" w:cs="Arial"/>
                <w:color w:val="000000"/>
                <w:sz w:val="18"/>
                <w:lang w:val="en-US" w:eastAsia="zh-CN"/>
              </w:rPr>
              <w:t>n1-n7-n</w:t>
            </w:r>
            <w:r>
              <w:rPr>
                <w:rFonts w:ascii="Arial" w:eastAsia="等线"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5E767C"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n7,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0F427B9"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56C9F7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585856" w14:textId="77777777" w:rsidR="00D57B13" w:rsidRPr="00BD120A" w:rsidRDefault="00D57B13"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41AF8A"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w:t>
            </w:r>
            <w:r>
              <w:rPr>
                <w:rFonts w:ascii="MS Mincho" w:hAnsi="MS Mincho" w:cs="MS Mincho" w:hint="eastAsia"/>
                <w:sz w:val="18"/>
                <w:lang w:val="en-US" w:eastAsia="zh-CN"/>
              </w:rPr>
              <w:t xml:space="preserve">, </w:t>
            </w:r>
            <w:r w:rsidRPr="00BD120A">
              <w:rPr>
                <w:rFonts w:ascii="Arial" w:eastAsia="等线"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0F801DE"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8DAF61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2DFE14" w14:textId="77777777" w:rsidR="00D57B13" w:rsidRPr="00BD120A" w:rsidRDefault="00D57B13"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n7</w:t>
            </w:r>
            <w:r>
              <w:rPr>
                <w:rFonts w:ascii="Arial" w:eastAsia="等线" w:hAnsi="Arial" w:cs="Arial"/>
                <w:sz w:val="18"/>
                <w:lang w:val="sv-SE" w:eastAsia="zh-CN"/>
              </w:rPr>
              <w:t>-n7</w:t>
            </w:r>
            <w:r>
              <w:rPr>
                <w:rFonts w:ascii="Arial" w:eastAsia="等线"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79367B"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w:t>
            </w:r>
            <w:r>
              <w:rPr>
                <w:rFonts w:ascii="MS Mincho" w:hAnsi="MS Mincho" w:cs="MS Mincho" w:hint="eastAsia"/>
                <w:sz w:val="18"/>
                <w:lang w:val="en-US" w:eastAsia="zh-CN"/>
              </w:rPr>
              <w:t xml:space="preserve">, </w:t>
            </w:r>
            <w:r>
              <w:rPr>
                <w:rFonts w:ascii="Arial" w:eastAsia="等线" w:hAnsi="Arial" w:cs="Arial"/>
                <w:sz w:val="18"/>
                <w:lang w:val="en-US" w:eastAsia="zh-CN"/>
              </w:rPr>
              <w:t>n7, n7</w:t>
            </w:r>
            <w:r>
              <w:rPr>
                <w:rFonts w:ascii="Arial" w:eastAsia="等线"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2BF822"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27FE0C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206E22" w14:textId="77777777" w:rsidR="00D57B13" w:rsidRPr="00BD120A" w:rsidRDefault="00D57B13"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2DDFA5"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40E9C037" w14:textId="77777777" w:rsidR="00D57B13" w:rsidRPr="00BD120A" w:rsidRDefault="00D57B13" w:rsidP="00FD133E">
            <w:pPr>
              <w:keepNext/>
              <w:keepLines/>
              <w:spacing w:after="0"/>
              <w:jc w:val="center"/>
              <w:rPr>
                <w:rFonts w:ascii="Arial" w:eastAsia="等线" w:hAnsi="Arial" w:cs="Arial"/>
                <w:sz w:val="18"/>
                <w:lang w:val="sv-SE" w:eastAsia="zh-CN"/>
              </w:rPr>
            </w:pPr>
          </w:p>
        </w:tc>
      </w:tr>
      <w:tr w:rsidR="00D57B13" w:rsidRPr="00BD120A" w14:paraId="292DF36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EE05571" w14:textId="77777777" w:rsidR="00D57B13" w:rsidRPr="00BD120A" w:rsidRDefault="00D57B13"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rPr>
              <w:t>CA_</w:t>
            </w:r>
            <w:r>
              <w:rPr>
                <w:rFonts w:ascii="Arial" w:eastAsia="等线" w:hAnsi="Arial" w:cs="Arial"/>
                <w:sz w:val="18"/>
                <w:lang w:val="en-US" w:eastAsia="zh-CN"/>
              </w:rPr>
              <w:t>n1-n8-n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3AADA2"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241B08" w14:textId="77777777" w:rsidR="00D57B13" w:rsidRPr="00BD120A" w:rsidRDefault="00D57B13" w:rsidP="00FD133E">
            <w:pPr>
              <w:keepNext/>
              <w:keepLines/>
              <w:spacing w:after="0"/>
              <w:jc w:val="center"/>
              <w:rPr>
                <w:rFonts w:ascii="Arial" w:eastAsia="等线" w:hAnsi="Arial" w:cs="Arial"/>
                <w:sz w:val="18"/>
                <w:lang w:val="sv-SE" w:eastAsia="zh-CN"/>
              </w:rPr>
            </w:pPr>
          </w:p>
        </w:tc>
      </w:tr>
      <w:tr w:rsidR="00D57B13" w:rsidRPr="00BD120A" w14:paraId="2018673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2E05731" w14:textId="77777777" w:rsidR="00D57B13" w:rsidRPr="00BD120A" w:rsidRDefault="00D57B13"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7DCE4A" w14:textId="77777777" w:rsidR="00D57B13" w:rsidRPr="00BD120A" w:rsidRDefault="00D57B13" w:rsidP="00FD133E">
            <w:pPr>
              <w:keepNext/>
              <w:keepLines/>
              <w:spacing w:after="0"/>
              <w:jc w:val="center"/>
              <w:rPr>
                <w:rFonts w:ascii="Arial" w:eastAsia="等线" w:hAnsi="Arial" w:cs="Arial"/>
                <w:sz w:val="18"/>
                <w:lang w:val="sv-SE" w:eastAsia="zh-CN"/>
              </w:rPr>
            </w:pPr>
            <w:r w:rsidRPr="00BD120A">
              <w:rPr>
                <w:rFonts w:ascii="Arial" w:eastAsia="等线"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C5FBE68" w14:textId="77777777" w:rsidR="00D57B13" w:rsidRPr="00BD120A" w:rsidRDefault="00D57B13" w:rsidP="00FD133E">
            <w:pPr>
              <w:keepNext/>
              <w:keepLines/>
              <w:spacing w:after="0"/>
              <w:jc w:val="center"/>
              <w:rPr>
                <w:rFonts w:ascii="Arial" w:eastAsia="等线" w:hAnsi="Arial" w:cs="Arial"/>
                <w:sz w:val="18"/>
                <w:lang w:val="sv-SE" w:eastAsia="zh-CN"/>
              </w:rPr>
            </w:pPr>
          </w:p>
        </w:tc>
      </w:tr>
      <w:tr w:rsidR="00D57B13" w:rsidRPr="00BD120A" w14:paraId="1E5DC7A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3D3F43"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B0DEB5"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7F5C98C5"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391DC7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EC16F3F"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576FD"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71429D1A"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E907F8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DC2A767"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9CF7C8"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63DA7391"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5FB5C9F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87A4A6C"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85D0ED"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76ACD6B5"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377B773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C115434"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D8426F"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4679533F"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7EFB678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69894CE"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915BEE"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4180A309"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036A990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C0CA3F"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n20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1B7894"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10ED8742"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7159B0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7CDE1C" w14:textId="77777777" w:rsidR="00D57B13" w:rsidRPr="00BD120A" w:rsidRDefault="00D57B13" w:rsidP="00FD133E">
            <w:pPr>
              <w:keepNext/>
              <w:keepLines/>
              <w:spacing w:after="0"/>
              <w:jc w:val="center"/>
              <w:rPr>
                <w:rFonts w:ascii="Arial" w:eastAsia="等线" w:hAnsi="Arial" w:cs="Arial"/>
                <w:sz w:val="18"/>
                <w:lang w:eastAsia="zh-CN"/>
              </w:rPr>
            </w:pPr>
            <w:r>
              <w:rPr>
                <w:rFonts w:ascii="Arial" w:eastAsia="等线" w:hAnsi="Arial" w:cs="Arial"/>
                <w:sz w:val="18"/>
                <w:lang w:val="en-US" w:eastAsia="zh-CN"/>
              </w:rPr>
              <w:t>CA_n1-n28-n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619FBA"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n1, n28, n</w:t>
            </w:r>
            <w:r>
              <w:rPr>
                <w:rFonts w:ascii="Arial" w:eastAsia="等线"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C398E51"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149C1DA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EA5C0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D845D7"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AFC1AC7"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1638A3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42B90CD"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_n1-n28-n41</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5ED439"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 n28</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0F00810D"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34B1C0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2BB410C"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w:t>
            </w:r>
            <w:r w:rsidRPr="00BD120A">
              <w:rPr>
                <w:rFonts w:ascii="Arial" w:eastAsia="等线" w:hAnsi="Arial" w:cs="Arial"/>
                <w:sz w:val="18"/>
                <w:lang w:val="en-US"/>
              </w:rPr>
              <w:t>_n1-n28-n77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BB18A3"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AD16A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130CF6C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37EE8BA" w14:textId="77777777" w:rsidR="00D57B13" w:rsidRPr="00BD120A" w:rsidRDefault="00D57B13" w:rsidP="00FD133E">
            <w:pPr>
              <w:pStyle w:val="TAC"/>
              <w:rPr>
                <w:rFonts w:eastAsia="等线" w:cs="Arial"/>
                <w:lang w:eastAsia="zh-CN"/>
              </w:rPr>
            </w:pPr>
            <w:r w:rsidRPr="00344BF7">
              <w:rPr>
                <w:rFonts w:eastAsia="等线"/>
                <w:lang w:val="en-US" w:eastAsia="ja-JP"/>
              </w:rPr>
              <w:t>CA</w:t>
            </w:r>
            <w:r w:rsidRPr="00344BF7">
              <w:rPr>
                <w:rFonts w:eastAsia="等线"/>
                <w:lang w:val="en-US"/>
              </w:rPr>
              <w:t>_n1-n28-n7</w:t>
            </w:r>
            <w:r>
              <w:rPr>
                <w:rFonts w:eastAsia="等线"/>
                <w:lang w:val="en-US"/>
              </w:rPr>
              <w:t>8</w:t>
            </w:r>
            <w:r w:rsidRPr="00344BF7">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6B2D32F" w14:textId="77777777" w:rsidR="00D57B13" w:rsidRPr="00BD120A" w:rsidRDefault="00D57B13" w:rsidP="00FD133E">
            <w:pPr>
              <w:pStyle w:val="TAC"/>
              <w:rPr>
                <w:rFonts w:eastAsia="等线" w:cs="Arial"/>
                <w:lang w:val="en-US" w:eastAsia="zh-CN"/>
              </w:rPr>
            </w:pPr>
            <w:r w:rsidRPr="00344BF7">
              <w:rPr>
                <w:rFonts w:eastAsia="等线"/>
                <w:lang w:val="en-US"/>
              </w:rPr>
              <w:t>n1</w:t>
            </w:r>
            <w:r w:rsidRPr="00344BF7">
              <w:rPr>
                <w:rFonts w:eastAsia="等线"/>
                <w:lang w:val="en-US" w:eastAsia="zh-CN"/>
              </w:rPr>
              <w:t xml:space="preserve">, </w:t>
            </w:r>
            <w:r w:rsidRPr="00344BF7">
              <w:rPr>
                <w:rFonts w:eastAsia="等线"/>
                <w:lang w:val="en-US"/>
              </w:rPr>
              <w:t>n28</w:t>
            </w:r>
            <w:r w:rsidRPr="00344BF7">
              <w:rPr>
                <w:rFonts w:eastAsia="等线"/>
                <w:lang w:val="en-US" w:eastAsia="zh-CN"/>
              </w:rPr>
              <w:t xml:space="preserve">, </w:t>
            </w:r>
            <w:r w:rsidRPr="00344BF7">
              <w:rPr>
                <w:rFonts w:eastAsia="等线"/>
                <w:lang w:val="en-US"/>
              </w:rPr>
              <w:t>n7</w:t>
            </w:r>
            <w:r>
              <w:rPr>
                <w:rFonts w:eastAsia="等线"/>
                <w:lang w:val="en-US"/>
              </w:rPr>
              <w:t>8</w:t>
            </w:r>
          </w:p>
        </w:tc>
        <w:tc>
          <w:tcPr>
            <w:tcW w:w="2552" w:type="dxa"/>
            <w:tcBorders>
              <w:top w:val="single" w:sz="4" w:space="0" w:color="auto"/>
              <w:left w:val="single" w:sz="4" w:space="0" w:color="auto"/>
              <w:bottom w:val="single" w:sz="4" w:space="0" w:color="auto"/>
              <w:right w:val="single" w:sz="4" w:space="0" w:color="auto"/>
            </w:tcBorders>
          </w:tcPr>
          <w:p w14:paraId="155C5A9D"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07031BF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63FD8B" w14:textId="77777777" w:rsidR="00D57B13" w:rsidRPr="00BD120A" w:rsidRDefault="00D57B13" w:rsidP="00FD133E">
            <w:pPr>
              <w:pStyle w:val="TAC"/>
              <w:rPr>
                <w:rFonts w:eastAsia="等线" w:cs="Arial"/>
                <w:lang w:eastAsia="zh-CN"/>
              </w:rPr>
            </w:pPr>
            <w:r w:rsidRPr="00344BF7">
              <w:rPr>
                <w:rFonts w:eastAsia="等线"/>
                <w:lang w:val="en-US" w:eastAsia="zh-CN"/>
              </w:rPr>
              <w:t>CA</w:t>
            </w:r>
            <w:r w:rsidRPr="00344BF7">
              <w:rPr>
                <w:rFonts w:eastAsia="等线"/>
                <w:lang w:val="en-US"/>
              </w:rPr>
              <w:t>_</w:t>
            </w:r>
            <w:r w:rsidRPr="00344BF7">
              <w:rPr>
                <w:rFonts w:eastAsia="等线"/>
                <w:lang w:val="en-US" w:eastAsia="zh-CN"/>
              </w:rPr>
              <w:t>n1</w:t>
            </w:r>
            <w:r w:rsidRPr="00344BF7">
              <w:rPr>
                <w:rFonts w:eastAsia="等线"/>
                <w:lang w:val="sv-SE" w:eastAsia="ja-JP"/>
              </w:rPr>
              <w:t>-</w:t>
            </w:r>
            <w:r w:rsidRPr="00344BF7">
              <w:rPr>
                <w:rFonts w:eastAsia="等线"/>
                <w:lang w:val="en-US" w:eastAsia="zh-CN"/>
              </w:rPr>
              <w:t>n28</w:t>
            </w:r>
            <w:r w:rsidRPr="00344BF7">
              <w:rPr>
                <w:rFonts w:eastAsia="等线"/>
                <w:lang w:val="sv-SE" w:eastAsia="zh-CN"/>
              </w:rPr>
              <w:t>-n7</w:t>
            </w:r>
            <w:r>
              <w:rPr>
                <w:rFonts w:eastAsia="等线"/>
                <w:lang w:val="sv-SE" w:eastAsia="zh-CN"/>
              </w:rPr>
              <w:t>9</w:t>
            </w:r>
            <w:r w:rsidRPr="00344BF7">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02A1C0" w14:textId="77777777" w:rsidR="00D57B13" w:rsidRPr="00BD120A" w:rsidRDefault="00D57B13" w:rsidP="00FD133E">
            <w:pPr>
              <w:pStyle w:val="TAC"/>
              <w:rPr>
                <w:rFonts w:eastAsia="等线" w:cs="Arial"/>
                <w:lang w:val="en-US" w:eastAsia="ja-JP"/>
              </w:rPr>
            </w:pPr>
            <w:r w:rsidRPr="00344BF7">
              <w:rPr>
                <w:rFonts w:eastAsia="等线"/>
                <w:lang w:val="en-US" w:eastAsia="zh-CN"/>
              </w:rPr>
              <w:t>n1, n28, n7</w:t>
            </w:r>
            <w:r>
              <w:rPr>
                <w:rFonts w:eastAsia="等线"/>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6041E17"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01C88AE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D53C040"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w:t>
            </w:r>
            <w:r w:rsidRPr="00BD120A">
              <w:rPr>
                <w:rFonts w:ascii="Arial" w:eastAsia="等线" w:hAnsi="Arial" w:cs="Arial"/>
                <w:sz w:val="18"/>
                <w:lang w:val="en-US" w:eastAsia="zh-CN"/>
              </w:rPr>
              <w:t>8</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03069B" w14:textId="77777777" w:rsidR="00D57B13" w:rsidRPr="00BD120A" w:rsidRDefault="00D57B13" w:rsidP="00FD133E">
            <w:pPr>
              <w:keepNext/>
              <w:keepLines/>
              <w:spacing w:after="0"/>
              <w:jc w:val="center"/>
              <w:rPr>
                <w:rFonts w:ascii="Arial" w:eastAsia="等线" w:hAnsi="Arial" w:cs="Arial"/>
                <w:sz w:val="18"/>
                <w:lang w:val="en-US" w:eastAsia="ja-JP"/>
              </w:rPr>
            </w:pPr>
            <w:r>
              <w:rPr>
                <w:rFonts w:ascii="Arial" w:eastAsia="等线" w:hAnsi="Arial" w:cs="Arial"/>
                <w:sz w:val="18"/>
                <w:lang w:val="en-US" w:eastAsia="zh-CN"/>
              </w:rPr>
              <w:t>n1, n</w:t>
            </w:r>
            <w:r>
              <w:rPr>
                <w:rFonts w:ascii="Arial" w:eastAsia="等线" w:hAnsi="Arial" w:cs="Arial" w:hint="eastAsia"/>
                <w:sz w:val="18"/>
                <w:lang w:val="en-US" w:eastAsia="zh-CN"/>
              </w:rPr>
              <w:t>3</w:t>
            </w:r>
            <w:r w:rsidRPr="00BD120A">
              <w:rPr>
                <w:rFonts w:ascii="Arial" w:eastAsia="等线"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5C213A5B"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A75083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5868616"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n1</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D2A143"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F813256"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0E88D6B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6C9D91E"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ja-JP"/>
              </w:rPr>
              <w:t>CA</w:t>
            </w:r>
            <w:r w:rsidRPr="00BD120A">
              <w:rPr>
                <w:rFonts w:ascii="Arial" w:eastAsia="等线" w:hAnsi="Arial" w:cs="Arial"/>
                <w:sz w:val="18"/>
                <w:lang w:val="en-US"/>
              </w:rPr>
              <w:t>_n1-n41-n77</w:t>
            </w:r>
            <w:r w:rsidRPr="00BD120A">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9AF5EB"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n1</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r w:rsidRPr="00BD120A">
              <w:rPr>
                <w:rFonts w:ascii="Arial" w:eastAsia="等线" w:hAnsi="Arial" w:cs="Arial"/>
                <w:sz w:val="18"/>
                <w:lang w:val="en-US" w:eastAsia="zh-CN"/>
              </w:rPr>
              <w:t xml:space="preserve">, </w:t>
            </w:r>
            <w:r w:rsidRPr="00BD120A">
              <w:rPr>
                <w:rFonts w:ascii="Arial" w:eastAsia="等线"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BD8FDAE"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47F1DCA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2A2613B"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1A78EF19"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C7963AE"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5F7D6EC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4AA0533"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299640E8"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0444D3C9"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352E4AB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A0FC14D"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79778E38"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A980615"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66A71FD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BF433E7"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72780952"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020A77EB"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5AD232C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47DD1DA"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59E87900"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4676E8EA"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7164497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CF2A0A2"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rPr>
              <w:t>CA_</w:t>
            </w:r>
            <w:r w:rsidRPr="00BD120A">
              <w:rPr>
                <w:rFonts w:ascii="Arial" w:eastAsia="等线"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309445D"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59071A2"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317E5AF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F6420FE"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2F528F5C"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0D528328"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5FD79FE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775845C"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52639F34"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52DF694D"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12DCAE0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E1DBD66"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5F7EE84"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1385E631"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68820BD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70D46A4"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135BE456"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7537A27"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2B4EB81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00E64D1" w14:textId="77777777" w:rsidR="00D57B13" w:rsidRPr="00BD120A" w:rsidRDefault="00D57B13" w:rsidP="00FD133E">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n2</w:t>
            </w:r>
            <w:r w:rsidRPr="00BD120A">
              <w:rPr>
                <w:rFonts w:ascii="Arial" w:eastAsia="MS Mincho" w:hAnsi="Arial" w:cs="Arial"/>
                <w:sz w:val="18"/>
                <w:lang w:val="sv-SE" w:eastAsia="ja-JP"/>
              </w:rPr>
              <w:t>-</w:t>
            </w:r>
            <w:r w:rsidRPr="00BD120A">
              <w:rPr>
                <w:rFonts w:ascii="Arial" w:eastAsia="等线" w:hAnsi="Arial" w:cs="Arial"/>
                <w:sz w:val="18"/>
                <w:lang w:val="en-US" w:eastAsia="zh-CN"/>
              </w:rPr>
              <w:t>n14</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33E9AF7"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3CBC4EE"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7BFD3A7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5F89409"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n14</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C53DCA9"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8450C7F"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21025D5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CB85792"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07045761"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4C98E7D3"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688D1E2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2C3F50C"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629CC5C4"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335BEC83"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07F04E2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8CB9438"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0501E317"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n2</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471AC6B"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5A92EEB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8F2FA5F"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C7BDDF0"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6FE0859"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2B33839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1DD892C"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AE445E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6259D454"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1B91B1E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24B1E79"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46DD0F2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99A328A"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4DE0F29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F628F42"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431EB47D"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BFEED44"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2109E43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9C8519E"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n2</w:t>
            </w:r>
            <w:r w:rsidRPr="00BD120A">
              <w:rPr>
                <w:rFonts w:ascii="Arial" w:eastAsia="等线" w:hAnsi="Arial" w:cs="Arial"/>
                <w:sz w:val="18"/>
                <w:lang w:val="sv-SE" w:eastAsia="ja-JP"/>
              </w:rPr>
              <w:t>-</w:t>
            </w:r>
            <w:r w:rsidRPr="00BD120A">
              <w:rPr>
                <w:rFonts w:ascii="Arial" w:eastAsia="宋体" w:hAnsi="Arial" w:cs="Arial"/>
                <w:sz w:val="18"/>
                <w:lang w:val="en-US" w:eastAsia="zh-CN"/>
              </w:rPr>
              <w:t>n66</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4EFF969"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253FF0E9"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69FC3CE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38546C9"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7AF94BF5"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8E3E606"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7E9433A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CBA84FA"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6A8C30BA"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F363B78"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5C19379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68E44F8"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AF893AA"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5D45DC17"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10C0929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E76A8DF" w14:textId="77777777" w:rsidR="00D57B13" w:rsidRPr="00BD120A" w:rsidRDefault="00D57B13" w:rsidP="00FD133E">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3939470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6565E2F4"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5CC1D7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6C39C0B" w14:textId="77777777" w:rsidR="00D57B13" w:rsidRPr="00BD120A" w:rsidRDefault="00D57B13" w:rsidP="00FD133E">
            <w:pPr>
              <w:keepNext/>
              <w:keepLines/>
              <w:spacing w:after="0"/>
              <w:jc w:val="center"/>
              <w:rPr>
                <w:rFonts w:ascii="Arial" w:eastAsia="等线" w:hAnsi="Arial" w:cs="Arial"/>
                <w:color w:val="000000"/>
                <w:sz w:val="18"/>
                <w:lang w:eastAsia="zh-CN"/>
              </w:rPr>
            </w:pPr>
            <w:r w:rsidRPr="00BD120A">
              <w:rPr>
                <w:rFonts w:ascii="Arial" w:eastAsia="等线"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594623E4" w14:textId="77777777" w:rsidR="00D57B13" w:rsidRPr="00BD120A" w:rsidRDefault="00D57B13" w:rsidP="00FD133E">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72DBD01F"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0745A0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294115D"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lastRenderedPageBreak/>
              <w:t>CA_</w:t>
            </w:r>
            <w:r w:rsidRPr="00BD120A">
              <w:rPr>
                <w:rFonts w:ascii="Arial" w:eastAsia="等线"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756AE53D"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20E947CD"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F3D88A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AE1D6C"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ABAD80"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92BC551"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F33B78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B00213"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n3-n7-n78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4C6E78"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436A3B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2374A5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14FFFA"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w:t>
            </w:r>
            <w:r w:rsidRPr="00BD120A">
              <w:rPr>
                <w:rFonts w:ascii="Arial" w:eastAsia="等线"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ACE14D"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14C2BC0"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20A13DE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2C4439" w14:textId="77777777" w:rsidR="00D57B13" w:rsidRPr="006034FE" w:rsidRDefault="00D57B13" w:rsidP="00FD133E">
            <w:pPr>
              <w:keepNext/>
              <w:keepLines/>
              <w:autoSpaceDN w:val="0"/>
              <w:spacing w:after="0"/>
              <w:jc w:val="center"/>
              <w:rPr>
                <w:rFonts w:ascii="Arial" w:hAnsi="Arial" w:cs="Arial"/>
                <w:color w:val="000000"/>
                <w:kern w:val="2"/>
                <w:sz w:val="16"/>
                <w:szCs w:val="16"/>
                <w:lang w:val="en-US" w:eastAsia="zh-CN"/>
              </w:rPr>
            </w:pPr>
            <w:r>
              <w:rPr>
                <w:rFonts w:ascii="Arial" w:eastAsia="宋体"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43421D44"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A699C62"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rsidDel="00FB68D5" w14:paraId="0C1077A7" w14:textId="77777777" w:rsidTr="00FD133E">
        <w:trPr>
          <w:jc w:val="center"/>
          <w:del w:id="13" w:author="Huawei" w:date="2024-01-29T10:24:00Z"/>
        </w:trPr>
        <w:tc>
          <w:tcPr>
            <w:tcW w:w="2366" w:type="dxa"/>
            <w:tcBorders>
              <w:top w:val="single" w:sz="4" w:space="0" w:color="auto"/>
              <w:left w:val="single" w:sz="4" w:space="0" w:color="auto"/>
              <w:bottom w:val="single" w:sz="4" w:space="0" w:color="auto"/>
              <w:right w:val="single" w:sz="4" w:space="0" w:color="auto"/>
            </w:tcBorders>
            <w:vAlign w:val="center"/>
          </w:tcPr>
          <w:p w14:paraId="64D0D31B" w14:textId="77777777" w:rsidR="00D57B13" w:rsidRPr="00D74685" w:rsidDel="00FB68D5" w:rsidRDefault="00D57B13" w:rsidP="00FD133E">
            <w:pPr>
              <w:keepNext/>
              <w:keepLines/>
              <w:autoSpaceDN w:val="0"/>
              <w:spacing w:after="0"/>
              <w:jc w:val="center"/>
              <w:rPr>
                <w:del w:id="14" w:author="Huawei" w:date="2024-01-29T10:24:00Z"/>
                <w:rFonts w:ascii="Arial" w:hAnsi="Arial" w:cs="Arial"/>
                <w:color w:val="000000"/>
                <w:kern w:val="2"/>
                <w:sz w:val="16"/>
                <w:szCs w:val="16"/>
                <w:lang w:val="en-US" w:eastAsia="zh-CN"/>
              </w:rPr>
            </w:pPr>
            <w:del w:id="15" w:author="Huawei" w:date="2024-01-29T10:24:00Z">
              <w:r w:rsidDel="00FB68D5">
                <w:rPr>
                  <w:rFonts w:ascii="Arial" w:eastAsia="宋体" w:hAnsi="Arial" w:cs="Arial"/>
                  <w:color w:val="000000"/>
                  <w:kern w:val="2"/>
                  <w:sz w:val="18"/>
                  <w:szCs w:val="22"/>
                  <w:lang w:val="en-US" w:eastAsia="zh-CN"/>
                </w:rPr>
                <w:delText>CA_n3-n8-n</w:delText>
              </w:r>
              <w:r w:rsidDel="00FB68D5">
                <w:rPr>
                  <w:rFonts w:ascii="Arial" w:eastAsia="宋体" w:hAnsi="Arial" w:cs="Arial" w:hint="eastAsia"/>
                  <w:color w:val="000000"/>
                  <w:kern w:val="2"/>
                  <w:sz w:val="18"/>
                  <w:szCs w:val="22"/>
                  <w:lang w:val="en-US" w:eastAsia="zh-CN"/>
                </w:rPr>
                <w:delText>79</w:delText>
              </w:r>
            </w:del>
          </w:p>
        </w:tc>
        <w:tc>
          <w:tcPr>
            <w:tcW w:w="2552" w:type="dxa"/>
            <w:tcBorders>
              <w:top w:val="single" w:sz="4" w:space="0" w:color="auto"/>
              <w:left w:val="single" w:sz="4" w:space="0" w:color="auto"/>
              <w:bottom w:val="single" w:sz="4" w:space="0" w:color="auto"/>
              <w:right w:val="single" w:sz="4" w:space="0" w:color="auto"/>
            </w:tcBorders>
            <w:vAlign w:val="center"/>
          </w:tcPr>
          <w:p w14:paraId="3A3FAD3E" w14:textId="77777777" w:rsidR="00D57B13" w:rsidRPr="00BD120A" w:rsidDel="00FB68D5" w:rsidRDefault="00D57B13" w:rsidP="00FD133E">
            <w:pPr>
              <w:keepNext/>
              <w:keepLines/>
              <w:spacing w:after="0"/>
              <w:jc w:val="center"/>
              <w:rPr>
                <w:del w:id="16" w:author="Huawei" w:date="2024-01-29T10:24:00Z"/>
                <w:rFonts w:ascii="Arial" w:eastAsia="等线" w:hAnsi="Arial" w:cs="Arial"/>
                <w:sz w:val="18"/>
                <w:lang w:val="en-US" w:eastAsia="zh-CN"/>
              </w:rPr>
            </w:pPr>
            <w:del w:id="17" w:author="Huawei" w:date="2024-01-29T10:24:00Z">
              <w:r w:rsidDel="00FB68D5">
                <w:rPr>
                  <w:rFonts w:ascii="Arial" w:eastAsia="等线" w:hAnsi="Arial" w:cs="Arial"/>
                  <w:sz w:val="18"/>
                  <w:lang w:val="en-US" w:eastAsia="zh-CN"/>
                </w:rPr>
                <w:delText>n3</w:delText>
              </w:r>
              <w:r w:rsidDel="00FB68D5">
                <w:rPr>
                  <w:rFonts w:ascii="Arial" w:eastAsia="等线" w:hAnsi="Arial" w:cs="Arial" w:hint="eastAsia"/>
                  <w:sz w:val="18"/>
                  <w:lang w:val="en-US" w:eastAsia="zh-CN"/>
                </w:rPr>
                <w:delText xml:space="preserve">, </w:delText>
              </w:r>
              <w:r w:rsidDel="00FB68D5">
                <w:rPr>
                  <w:rFonts w:ascii="Arial" w:eastAsia="等线" w:hAnsi="Arial" w:cs="Arial"/>
                  <w:sz w:val="18"/>
                  <w:lang w:val="en-US" w:eastAsia="zh-CN"/>
                </w:rPr>
                <w:delText>n8</w:delText>
              </w:r>
              <w:r w:rsidDel="00FB68D5">
                <w:rPr>
                  <w:rFonts w:ascii="Arial" w:eastAsia="等线" w:hAnsi="Arial" w:cs="Arial" w:hint="eastAsia"/>
                  <w:sz w:val="18"/>
                  <w:lang w:val="en-US" w:eastAsia="zh-CN"/>
                </w:rPr>
                <w:delText xml:space="preserve">, </w:delText>
              </w:r>
              <w:r w:rsidDel="00FB68D5">
                <w:rPr>
                  <w:rFonts w:ascii="Arial" w:eastAsia="等线" w:hAnsi="Arial" w:cs="Arial"/>
                  <w:sz w:val="18"/>
                  <w:lang w:val="en-US" w:eastAsia="zh-CN"/>
                </w:rPr>
                <w:delText>n</w:delText>
              </w:r>
              <w:r w:rsidDel="00FB68D5">
                <w:rPr>
                  <w:rFonts w:ascii="Arial" w:eastAsia="等线" w:hAnsi="Arial" w:cs="Arial" w:hint="eastAsia"/>
                  <w:sz w:val="18"/>
                  <w:lang w:val="en-US" w:eastAsia="zh-CN"/>
                </w:rPr>
                <w:delText>79</w:delText>
              </w:r>
            </w:del>
          </w:p>
        </w:tc>
        <w:tc>
          <w:tcPr>
            <w:tcW w:w="2552" w:type="dxa"/>
            <w:tcBorders>
              <w:top w:val="single" w:sz="4" w:space="0" w:color="auto"/>
              <w:left w:val="single" w:sz="4" w:space="0" w:color="auto"/>
              <w:bottom w:val="single" w:sz="4" w:space="0" w:color="auto"/>
              <w:right w:val="single" w:sz="4" w:space="0" w:color="auto"/>
            </w:tcBorders>
          </w:tcPr>
          <w:p w14:paraId="37E5F5B8" w14:textId="77777777" w:rsidR="00D57B13" w:rsidRPr="00BD120A" w:rsidDel="00FB68D5" w:rsidRDefault="00D57B13" w:rsidP="00FD133E">
            <w:pPr>
              <w:keepNext/>
              <w:keepLines/>
              <w:spacing w:after="0"/>
              <w:jc w:val="center"/>
              <w:rPr>
                <w:del w:id="18" w:author="Huawei" w:date="2024-01-29T10:24:00Z"/>
                <w:rFonts w:ascii="Arial" w:eastAsia="宋体" w:hAnsi="Arial" w:cs="Arial"/>
                <w:sz w:val="18"/>
                <w:lang w:val="en-US" w:eastAsia="zh-CN"/>
              </w:rPr>
            </w:pPr>
          </w:p>
        </w:tc>
      </w:tr>
      <w:tr w:rsidR="00D57B13" w:rsidRPr="00BD120A" w14:paraId="7CD4E77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ECAF30B"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7ADAE1BB"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3A12C323"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4FFFFB8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EC07A3A"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n8-n78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91DCD54"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75AC337"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36BCADF" w14:textId="77777777" w:rsidTr="00FD133E">
        <w:trPr>
          <w:jc w:val="center"/>
          <w:ins w:id="19" w:author="Huawei" w:date="2024-01-29T10:24:00Z"/>
        </w:trPr>
        <w:tc>
          <w:tcPr>
            <w:tcW w:w="2366" w:type="dxa"/>
            <w:tcBorders>
              <w:top w:val="single" w:sz="4" w:space="0" w:color="auto"/>
              <w:left w:val="single" w:sz="4" w:space="0" w:color="auto"/>
              <w:bottom w:val="single" w:sz="4" w:space="0" w:color="auto"/>
              <w:right w:val="single" w:sz="4" w:space="0" w:color="auto"/>
            </w:tcBorders>
          </w:tcPr>
          <w:p w14:paraId="2A6269FA" w14:textId="77777777" w:rsidR="00D57B13" w:rsidRPr="00BD120A" w:rsidRDefault="00D57B13" w:rsidP="00FD133E">
            <w:pPr>
              <w:keepNext/>
              <w:keepLines/>
              <w:spacing w:after="0"/>
              <w:jc w:val="center"/>
              <w:rPr>
                <w:ins w:id="20" w:author="Huawei" w:date="2024-01-29T10:24:00Z"/>
                <w:rFonts w:ascii="Arial" w:eastAsia="等线" w:hAnsi="Arial" w:cs="Arial"/>
                <w:sz w:val="18"/>
                <w:lang w:val="en-US" w:eastAsia="ja-JP"/>
              </w:rPr>
            </w:pPr>
            <w:ins w:id="21" w:author="Huawei" w:date="2024-01-29T10:24:00Z">
              <w:r>
                <w:rPr>
                  <w:rFonts w:ascii="Arial" w:eastAsia="宋体" w:hAnsi="Arial" w:cs="Arial"/>
                  <w:color w:val="000000"/>
                  <w:kern w:val="2"/>
                  <w:sz w:val="18"/>
                  <w:szCs w:val="22"/>
                  <w:lang w:val="en-US" w:eastAsia="zh-CN"/>
                </w:rPr>
                <w:t>CA_n3-n8-n</w:t>
              </w:r>
              <w:r>
                <w:rPr>
                  <w:rFonts w:ascii="Arial" w:eastAsia="宋体" w:hAnsi="Arial" w:cs="Arial" w:hint="eastAsia"/>
                  <w:color w:val="000000"/>
                  <w:kern w:val="2"/>
                  <w:sz w:val="18"/>
                  <w:szCs w:val="22"/>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1C886B2C" w14:textId="77777777" w:rsidR="00D57B13" w:rsidRPr="00BD120A" w:rsidRDefault="00D57B13" w:rsidP="00FD133E">
            <w:pPr>
              <w:keepNext/>
              <w:keepLines/>
              <w:spacing w:after="0"/>
              <w:jc w:val="center"/>
              <w:rPr>
                <w:ins w:id="22" w:author="Huawei" w:date="2024-01-29T10:24:00Z"/>
                <w:rFonts w:ascii="Arial" w:eastAsia="等线" w:hAnsi="Arial" w:cs="Arial"/>
                <w:sz w:val="18"/>
                <w:lang w:val="en-US" w:eastAsia="zh-CN"/>
              </w:rPr>
            </w:pPr>
            <w:ins w:id="23" w:author="Huawei" w:date="2024-01-29T10:24:00Z">
              <w:r>
                <w:rPr>
                  <w:rFonts w:ascii="Arial" w:eastAsia="等线" w:hAnsi="Arial" w:cs="Arial"/>
                  <w:sz w:val="18"/>
                  <w:lang w:val="en-US" w:eastAsia="zh-CN"/>
                </w:rPr>
                <w:t>n3</w:t>
              </w:r>
              <w:r>
                <w:rPr>
                  <w:rFonts w:ascii="Arial" w:eastAsia="等线" w:hAnsi="Arial" w:cs="Arial" w:hint="eastAsia"/>
                  <w:sz w:val="18"/>
                  <w:lang w:val="en-US" w:eastAsia="zh-CN"/>
                </w:rPr>
                <w:t xml:space="preserve">, </w:t>
              </w:r>
              <w:r>
                <w:rPr>
                  <w:rFonts w:ascii="Arial" w:eastAsia="等线" w:hAnsi="Arial" w:cs="Arial"/>
                  <w:sz w:val="18"/>
                  <w:lang w:val="en-US" w:eastAsia="zh-CN"/>
                </w:rPr>
                <w:t>n8</w:t>
              </w:r>
              <w:r>
                <w:rPr>
                  <w:rFonts w:ascii="Arial" w:eastAsia="等线" w:hAnsi="Arial" w:cs="Arial" w:hint="eastAsia"/>
                  <w:sz w:val="18"/>
                  <w:lang w:val="en-US" w:eastAsia="zh-CN"/>
                </w:rPr>
                <w:t xml:space="preserve">, </w:t>
              </w:r>
              <w:r>
                <w:rPr>
                  <w:rFonts w:ascii="Arial" w:eastAsia="等线" w:hAnsi="Arial" w:cs="Arial"/>
                  <w:sz w:val="18"/>
                  <w:lang w:val="en-US" w:eastAsia="zh-CN"/>
                </w:rPr>
                <w:t>n</w:t>
              </w:r>
              <w:r>
                <w:rPr>
                  <w:rFonts w:ascii="Arial" w:eastAsia="等线" w:hAnsi="Arial" w:cs="Arial" w:hint="eastAsia"/>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3884382C" w14:textId="77777777" w:rsidR="00D57B13" w:rsidRPr="00BD120A" w:rsidRDefault="00D57B13" w:rsidP="00FD133E">
            <w:pPr>
              <w:keepNext/>
              <w:keepLines/>
              <w:spacing w:after="0"/>
              <w:jc w:val="center"/>
              <w:rPr>
                <w:ins w:id="24" w:author="Huawei" w:date="2024-01-29T10:24:00Z"/>
                <w:rFonts w:ascii="Arial" w:eastAsia="等线" w:hAnsi="Arial" w:cs="Arial"/>
                <w:sz w:val="18"/>
                <w:lang w:val="en-US" w:eastAsia="zh-CN"/>
              </w:rPr>
            </w:pPr>
          </w:p>
        </w:tc>
      </w:tr>
      <w:tr w:rsidR="00D57B13" w:rsidRPr="00BD120A" w14:paraId="5233C02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952B384"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14BD9504"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480A678F"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538E4B4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65E6A09"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0F16B004"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746B4DA3"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5186BDA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4EB5770"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23861957"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A86D42D"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08E92FD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927954D"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3E9783B0"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55A3D32C"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6E60BE3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4DCA09E" w14:textId="77777777" w:rsidR="00D57B13" w:rsidRPr="00BD120A" w:rsidRDefault="00D57B13" w:rsidP="00FD133E">
            <w:pPr>
              <w:keepNext/>
              <w:keepLines/>
              <w:spacing w:after="0"/>
              <w:jc w:val="center"/>
              <w:rPr>
                <w:rFonts w:ascii="Arial" w:eastAsia="等线" w:hAnsi="Arial" w:cs="Arial"/>
                <w:sz w:val="18"/>
                <w:szCs w:val="18"/>
              </w:rPr>
            </w:pPr>
            <w:r w:rsidRPr="00BD120A">
              <w:rPr>
                <w:rFonts w:ascii="Arial" w:eastAsia="等线" w:hAnsi="Arial" w:cs="Arial"/>
                <w:sz w:val="18"/>
                <w:lang w:val="en-US" w:eastAsia="ja-JP"/>
              </w:rPr>
              <w:t>CA_</w:t>
            </w:r>
            <w:r w:rsidRPr="00BD120A">
              <w:rPr>
                <w:rFonts w:ascii="Arial" w:eastAsia="等线" w:hAnsi="Arial" w:cs="Arial"/>
                <w:sz w:val="18"/>
                <w:lang w:val="en-US" w:eastAsia="zh-CN"/>
              </w:rPr>
              <w:t>n3</w:t>
            </w:r>
            <w:r w:rsidRPr="00BD120A">
              <w:rPr>
                <w:rFonts w:ascii="Arial" w:eastAsia="等线" w:hAnsi="Arial" w:cs="Arial"/>
                <w:sz w:val="18"/>
                <w:lang w:val="en-US" w:eastAsia="ja-JP"/>
              </w:rPr>
              <w:t>-</w:t>
            </w:r>
            <w:r w:rsidRPr="00BD120A">
              <w:rPr>
                <w:rFonts w:ascii="Arial" w:eastAsia="等线"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4F0ACDFA"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6C8CBDF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1037075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06F20C6"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CA_n3-n28-n41</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2491417"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189466C3"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07DFA43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A21F099" w14:textId="77777777" w:rsidR="00D57B13" w:rsidRPr="00BD120A" w:rsidRDefault="00D57B13"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-n77</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317DC7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7570EA76"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8ADB92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9AA6788"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-n78</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95298B0"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0B847F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74E025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BA3FE2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sidRPr="00BD120A">
              <w:rPr>
                <w:rFonts w:ascii="Arial" w:eastAsia="等线" w:hAnsi="Arial" w:cs="Arial"/>
                <w:sz w:val="18"/>
                <w:lang w:val="en-US" w:eastAsia="zh-CN"/>
              </w:rPr>
              <w:t>n28</w:t>
            </w:r>
            <w:r w:rsidRPr="00BD120A">
              <w:rPr>
                <w:rFonts w:ascii="Arial" w:eastAsia="等线" w:hAnsi="Arial" w:cs="Arial"/>
                <w:sz w:val="18"/>
                <w:lang w:val="sv-SE" w:eastAsia="zh-CN"/>
              </w:rPr>
              <w:t>-n79</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D591B6C"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7E7DB321"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8D269E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6BC4EC5"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n3</w:t>
            </w:r>
            <w:r w:rsidRPr="00BD120A">
              <w:rPr>
                <w:rFonts w:ascii="Arial" w:eastAsia="等线" w:hAnsi="Arial" w:cs="Arial"/>
                <w:sz w:val="18"/>
                <w:lang w:val="sv-SE" w:eastAsia="ja-JP"/>
              </w:rPr>
              <w:t>-</w:t>
            </w:r>
            <w:r>
              <w:rPr>
                <w:rFonts w:ascii="Arial" w:eastAsia="等线" w:hAnsi="Arial" w:cs="Arial"/>
                <w:sz w:val="18"/>
                <w:lang w:val="en-US" w:eastAsia="zh-CN"/>
              </w:rPr>
              <w:t>n</w:t>
            </w:r>
            <w:r>
              <w:rPr>
                <w:rFonts w:ascii="Arial" w:eastAsia="等线" w:hAnsi="Arial" w:cs="Arial" w:hint="eastAsia"/>
                <w:sz w:val="18"/>
                <w:lang w:val="en-US" w:eastAsia="zh-CN"/>
              </w:rPr>
              <w:t>38</w:t>
            </w:r>
            <w:r>
              <w:rPr>
                <w:rFonts w:ascii="Arial" w:eastAsia="等线"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4126B7E1"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n3, n</w:t>
            </w:r>
            <w:r>
              <w:rPr>
                <w:rFonts w:ascii="Arial" w:eastAsia="等线" w:hAnsi="Arial" w:cs="Arial" w:hint="eastAsia"/>
                <w:sz w:val="18"/>
                <w:lang w:val="en-US" w:eastAsia="zh-CN"/>
              </w:rPr>
              <w:t>3</w:t>
            </w:r>
            <w:r>
              <w:rPr>
                <w:rFonts w:ascii="Arial" w:eastAsia="等线" w:hAnsi="Arial" w:cs="Arial"/>
                <w:sz w:val="18"/>
                <w:lang w:val="en-US" w:eastAsia="zh-CN"/>
              </w:rPr>
              <w:t>8,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690430"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8B4047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B365D53"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5FA703C8"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宋体"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2548E633"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n3-n40, CA n3-n41</w:t>
            </w:r>
          </w:p>
        </w:tc>
      </w:tr>
      <w:tr w:rsidR="00D57B13" w:rsidRPr="00BD120A" w14:paraId="5D5A4D9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D1D7167" w14:textId="77777777" w:rsidR="00D57B13" w:rsidRPr="00BD120A" w:rsidRDefault="00D57B13" w:rsidP="00FD133E">
            <w:pPr>
              <w:pStyle w:val="TAC"/>
              <w:rPr>
                <w:rFonts w:eastAsia="等线"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D943A3B"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1A8AE405"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6D613AC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C5F4F0D" w14:textId="77777777" w:rsidR="00D57B13" w:rsidRPr="00BD120A" w:rsidRDefault="00D57B13" w:rsidP="00FD133E">
            <w:pPr>
              <w:pStyle w:val="TAC"/>
              <w:rPr>
                <w:rFonts w:eastAsia="等线"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F68A494"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C7E892D"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6333F66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6196778"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7A34BD2"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2EA0A057"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D57B13" w:rsidRPr="00BD120A" w14:paraId="611B9AB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B80D496" w14:textId="77777777" w:rsidR="00D57B13" w:rsidRPr="00BD120A" w:rsidRDefault="00D57B13"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3</w:t>
            </w:r>
            <w:r w:rsidRPr="00BD120A">
              <w:rPr>
                <w:rFonts w:ascii="Arial" w:eastAsia="等线" w:hAnsi="Arial" w:cs="Arial"/>
                <w:sz w:val="18"/>
                <w:lang w:val="en-US" w:eastAsia="ja-JP"/>
              </w:rPr>
              <w:t>-n</w:t>
            </w:r>
            <w:r w:rsidRPr="00BD120A">
              <w:rPr>
                <w:rFonts w:ascii="Arial" w:eastAsia="等线"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78687267"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9F9D98B"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36B7CF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B0B2390" w14:textId="77777777" w:rsidR="00D57B13" w:rsidRPr="00BD120A" w:rsidRDefault="00D57B13" w:rsidP="00FD133E">
            <w:pPr>
              <w:keepNext/>
              <w:keepLines/>
              <w:spacing w:after="0"/>
              <w:jc w:val="center"/>
              <w:rPr>
                <w:rFonts w:ascii="Arial" w:eastAsia="等线" w:hAnsi="Arial" w:cs="Arial"/>
                <w:color w:val="000000"/>
                <w:sz w:val="18"/>
                <w:lang w:eastAsia="zh-CN"/>
              </w:rPr>
            </w:pPr>
            <w:r w:rsidRPr="00BD120A">
              <w:rPr>
                <w:rFonts w:ascii="Arial" w:eastAsia="等线"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75603748"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n5</w:t>
            </w:r>
            <w:r w:rsidRPr="00BD120A">
              <w:rPr>
                <w:rFonts w:ascii="Arial" w:eastAsia="等线" w:hAnsi="Arial" w:cs="Arial"/>
                <w:sz w:val="18"/>
                <w:lang w:val="en-US" w:eastAsia="zh-CN"/>
              </w:rPr>
              <w:t xml:space="preserve">, </w:t>
            </w: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0735BB9F"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4A4E18B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DA6883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38C3A5EE"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44C1650A"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7F41629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116BD0F"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n12</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05FB21A"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2407E7E"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0EB0667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A702B4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0C38127D"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5E2A0FE3"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7CEA4F6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0568A8A"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330D9E49"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2C7E1B4E"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7BFAD97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3F635D5"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577C046B"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4BC2671E"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4D23202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17595D3"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w:t>
            </w:r>
            <w:r w:rsidRPr="00BD120A">
              <w:rPr>
                <w:rFonts w:ascii="Arial" w:eastAsia="等线"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7701B98F"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8389119"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121A566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7958196"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1D993647"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n5</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9C41305"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206073B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77147A5"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FD64E7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B8C4C86"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1301281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F45094E"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宋体" w:hAnsi="Arial" w:cs="Arial"/>
                <w:sz w:val="18"/>
                <w:lang w:val="en-US" w:eastAsia="zh-CN"/>
              </w:rPr>
              <w:t>n5</w:t>
            </w:r>
            <w:r w:rsidRPr="00BD120A">
              <w:rPr>
                <w:rFonts w:ascii="Arial" w:eastAsia="等线" w:hAnsi="Arial" w:cs="Arial"/>
                <w:sz w:val="18"/>
                <w:lang w:val="sv-SE" w:eastAsia="ja-JP"/>
              </w:rPr>
              <w:t>-</w:t>
            </w:r>
            <w:r w:rsidRPr="00BD120A">
              <w:rPr>
                <w:rFonts w:ascii="Arial" w:eastAsia="宋体" w:hAnsi="Arial" w:cs="Arial"/>
                <w:sz w:val="18"/>
                <w:lang w:val="en-US" w:eastAsia="zh-CN"/>
              </w:rPr>
              <w:t>n30</w:t>
            </w:r>
            <w:r w:rsidRPr="00BD120A">
              <w:rPr>
                <w:rFonts w:ascii="Arial" w:eastAsia="等线" w:hAnsi="Arial" w:cs="Arial"/>
                <w:sz w:val="18"/>
                <w:lang w:val="sv-SE" w:eastAsia="zh-CN"/>
              </w:rPr>
              <w:t>-</w:t>
            </w:r>
            <w:r w:rsidRPr="00BD120A">
              <w:rPr>
                <w:rFonts w:ascii="Arial" w:eastAsia="宋体"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682C18B"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1479A8E"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148E378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6C6A94"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宋体" w:hAnsi="Arial"/>
                <w:kern w:val="2"/>
                <w:sz w:val="18"/>
                <w:lang w:val="x-none"/>
              </w:rPr>
              <w:t>CA_</w:t>
            </w:r>
            <w:r>
              <w:rPr>
                <w:rFonts w:ascii="Arial" w:eastAsia="宋体"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0417048"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宋体"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397D3CB1"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0228B42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EF51F18" w14:textId="77777777" w:rsidR="00D57B13" w:rsidRPr="00BD120A" w:rsidRDefault="00D57B13" w:rsidP="00FD133E">
            <w:pPr>
              <w:pStyle w:val="TAC"/>
              <w:rPr>
                <w:rFonts w:eastAsia="等线" w:cs="Arial"/>
                <w:lang w:eastAsia="zh-CN"/>
              </w:rPr>
            </w:pPr>
            <w:r w:rsidRPr="00344BF7">
              <w:rPr>
                <w:rFonts w:eastAsia="等线"/>
                <w:lang w:val="en-US"/>
              </w:rPr>
              <w:t>CA_n5-n48-n</w:t>
            </w:r>
            <w:r>
              <w:rPr>
                <w:rFonts w:eastAsia="等线"/>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CB6A886" w14:textId="77777777" w:rsidR="00D57B13" w:rsidRPr="00BD120A" w:rsidRDefault="00D57B13" w:rsidP="00FD133E">
            <w:pPr>
              <w:pStyle w:val="TAC"/>
              <w:rPr>
                <w:rFonts w:eastAsia="等线" w:cs="Arial"/>
                <w:lang w:eastAsia="zh-CN"/>
              </w:rPr>
            </w:pPr>
            <w:r w:rsidRPr="00344BF7">
              <w:rPr>
                <w:rFonts w:eastAsia="等线"/>
                <w:lang w:val="en-US" w:eastAsia="zh-CN"/>
              </w:rPr>
              <w:t>n5, n48, 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66BD71F" w14:textId="77777777" w:rsidR="00D57B13" w:rsidRPr="00BD120A" w:rsidRDefault="00D57B13" w:rsidP="00FD133E">
            <w:pPr>
              <w:pStyle w:val="TAC"/>
              <w:rPr>
                <w:rFonts w:eastAsia="等线" w:cs="Arial"/>
                <w:lang w:eastAsia="zh-CN"/>
              </w:rPr>
            </w:pPr>
          </w:p>
        </w:tc>
      </w:tr>
      <w:tr w:rsidR="00D57B13" w:rsidRPr="00BD120A" w14:paraId="7FD1D0A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E94FC1C" w14:textId="77777777" w:rsidR="00D57B13" w:rsidRPr="00BD120A" w:rsidRDefault="00D57B13" w:rsidP="00FD133E">
            <w:pPr>
              <w:pStyle w:val="TAC"/>
              <w:rPr>
                <w:rFonts w:eastAsia="等线" w:cs="Arial"/>
                <w:lang w:eastAsia="zh-CN"/>
              </w:rPr>
            </w:pPr>
            <w:r w:rsidRPr="00344BF7">
              <w:rPr>
                <w:rFonts w:eastAsia="等线"/>
                <w:lang w:val="en-US"/>
              </w:rPr>
              <w:t>CA_n5-n48-n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6498AF3D" w14:textId="77777777" w:rsidR="00D57B13" w:rsidRPr="00BD120A" w:rsidRDefault="00D57B13" w:rsidP="00FD133E">
            <w:pPr>
              <w:pStyle w:val="TAC"/>
              <w:rPr>
                <w:rFonts w:eastAsia="等线" w:cs="Arial"/>
                <w:lang w:eastAsia="zh-CN"/>
              </w:rPr>
            </w:pPr>
            <w:r w:rsidRPr="00344BF7">
              <w:rPr>
                <w:rFonts w:eastAsia="等线"/>
                <w:lang w:val="en-US" w:eastAsia="zh-CN"/>
              </w:rPr>
              <w:t>n5, n48, 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087ABAC" w14:textId="77777777" w:rsidR="00D57B13" w:rsidRPr="00BD120A" w:rsidRDefault="00D57B13" w:rsidP="00FD133E">
            <w:pPr>
              <w:pStyle w:val="TAC"/>
              <w:rPr>
                <w:rFonts w:eastAsia="等线" w:cs="Arial"/>
                <w:lang w:eastAsia="zh-CN"/>
              </w:rPr>
            </w:pPr>
          </w:p>
        </w:tc>
      </w:tr>
      <w:tr w:rsidR="00D57B13" w:rsidRPr="00BD120A" w14:paraId="23D4A69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F3DA6F4"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6B3A98DC"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2070EEE"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52253B1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007B870" w14:textId="77777777" w:rsidR="00D57B13" w:rsidRPr="00BD120A" w:rsidRDefault="00D57B13"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333B6267"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083AC85D"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6C3BDD9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95836F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4840C319"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7789602F"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7E956A0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FAFCC2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w:t>
            </w:r>
            <w:r>
              <w:rPr>
                <w:rFonts w:ascii="Arial" w:eastAsia="等线" w:hAnsi="Arial" w:cs="Arial"/>
                <w:sz w:val="18"/>
                <w:lang w:val="en-US"/>
              </w:rPr>
              <w:t>A_n7-n8-n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63700B5"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Pr>
                <w:rFonts w:ascii="Arial" w:eastAsia="等线" w:hAnsi="Arial" w:cs="Arial"/>
                <w:sz w:val="18"/>
                <w:lang w:val="en-US"/>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22D6C1"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03991F3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511660F"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47852D48"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B270935"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2FAE0AD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44FE045"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275B75A2"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7ABC9506"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13D3C6F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2E24666"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7DB399A8"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E1AC3BB"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6578385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E847FBE"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7C257496"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43F69328"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6D502FB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015BD57"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6D0D8FBD"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C503D65"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4DBE8B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843927E"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1357ADF0"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n7</w:t>
            </w:r>
            <w:r w:rsidRPr="00BD120A">
              <w:rPr>
                <w:rFonts w:ascii="Arial" w:eastAsia="等线" w:hAnsi="Arial" w:cs="Arial"/>
                <w:sz w:val="18"/>
                <w:lang w:val="en-US" w:eastAsia="zh-CN"/>
              </w:rPr>
              <w:t xml:space="preserve">, </w:t>
            </w:r>
            <w:r w:rsidRPr="00BD120A">
              <w:rPr>
                <w:rFonts w:ascii="Arial" w:eastAsia="等线" w:hAnsi="Arial" w:cs="Arial"/>
                <w:sz w:val="18"/>
                <w:lang w:val="en-US"/>
              </w:rPr>
              <w:t>n46</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25B89293"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8EB93A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37ABF97" w14:textId="77777777" w:rsidR="00D57B13" w:rsidRPr="00BD120A" w:rsidRDefault="00D57B13"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4714F645"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0A389CFF"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1173C43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08BCC7A"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4E302C40"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91E7B7A"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0FF8055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13A99F1"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n8-n28-n78</w:t>
            </w:r>
            <w:r w:rsidRPr="00BD120A">
              <w:rPr>
                <w:rFonts w:ascii="Arial" w:eastAsia="等线"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0307BFB"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F112653"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57D59C2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8F17D26"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Pr>
                <w:rFonts w:ascii="Arial" w:eastAsia="等线" w:hAnsi="Arial" w:cs="Arial"/>
                <w:sz w:val="18"/>
                <w:lang w:val="en-US" w:eastAsia="zh-CN"/>
              </w:rPr>
              <w:t>n8-n</w:t>
            </w:r>
            <w:r>
              <w:rPr>
                <w:rFonts w:ascii="Arial" w:eastAsia="等线" w:hAnsi="Arial" w:cs="Arial" w:hint="eastAsia"/>
                <w:sz w:val="18"/>
                <w:lang w:val="en-US" w:eastAsia="zh-CN"/>
              </w:rPr>
              <w:t>3</w:t>
            </w:r>
            <w:r>
              <w:rPr>
                <w:rFonts w:ascii="Arial" w:eastAsia="等线" w:hAnsi="Arial" w:cs="Arial"/>
                <w:sz w:val="18"/>
                <w:lang w:val="en-US" w:eastAsia="zh-CN"/>
              </w:rPr>
              <w:t>8-n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35AEA88" w14:textId="77777777" w:rsidR="00D57B13" w:rsidRPr="00BD120A" w:rsidRDefault="00D57B13" w:rsidP="00FD133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w:t>
            </w:r>
            <w:r>
              <w:rPr>
                <w:rFonts w:ascii="Arial" w:eastAsia="宋体" w:hAnsi="Arial" w:cs="Arial" w:hint="eastAsia"/>
                <w:sz w:val="18"/>
                <w:lang w:val="en-US" w:eastAsia="zh-CN"/>
              </w:rPr>
              <w:t>3</w:t>
            </w:r>
            <w:r>
              <w:rPr>
                <w:rFonts w:ascii="Arial" w:eastAsia="宋体" w:hAnsi="Arial" w:cs="Arial"/>
                <w:sz w:val="18"/>
                <w:lang w:val="en-US" w:eastAsia="zh-CN"/>
              </w:rPr>
              <w:t>8, n</w:t>
            </w:r>
            <w:r>
              <w:rPr>
                <w:rFonts w:ascii="Arial" w:eastAsia="宋体"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1E42112"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ADB47FD"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8D59F9A" w14:textId="77777777" w:rsidR="00D57B13" w:rsidRPr="00BD120A" w:rsidRDefault="00D57B13" w:rsidP="00FD133E">
            <w:pPr>
              <w:keepNext/>
              <w:keepLines/>
              <w:spacing w:after="0"/>
              <w:jc w:val="center"/>
              <w:rPr>
                <w:rFonts w:ascii="Arial" w:eastAsia="等线" w:hAnsi="Arial" w:cs="Arial"/>
                <w:sz w:val="18"/>
                <w:lang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n8-n39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76589954"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3FFF292C"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 for CA n8-n41, CA n39-n41</w:t>
            </w:r>
          </w:p>
        </w:tc>
      </w:tr>
      <w:tr w:rsidR="00D57B13" w:rsidRPr="00BD120A" w14:paraId="58CE82E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96587EF" w14:textId="77777777" w:rsidR="00D57B13" w:rsidRPr="00BD120A" w:rsidRDefault="00D57B13" w:rsidP="00FD133E">
            <w:pPr>
              <w:keepNext/>
              <w:keepLines/>
              <w:spacing w:after="0"/>
              <w:jc w:val="center"/>
              <w:rPr>
                <w:rFonts w:ascii="Arial" w:eastAsia="等线" w:hAnsi="Arial" w:cs="Arial"/>
                <w:color w:val="000000"/>
                <w:sz w:val="18"/>
                <w:lang w:val="en-US" w:eastAsia="ja-JP"/>
              </w:rPr>
            </w:pPr>
            <w:r w:rsidRPr="00BD120A">
              <w:rPr>
                <w:rFonts w:ascii="Arial" w:eastAsia="宋体"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171C9931"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3F2DBD93"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67BFAB2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5808AE0" w14:textId="77777777" w:rsidR="00D57B13" w:rsidRPr="00BD120A" w:rsidRDefault="00D57B13" w:rsidP="00FD133E">
            <w:pPr>
              <w:keepNext/>
              <w:keepLines/>
              <w:spacing w:after="0"/>
              <w:jc w:val="center"/>
              <w:rPr>
                <w:rFonts w:ascii="Arial" w:eastAsia="等线" w:hAnsi="Arial" w:cs="Arial"/>
                <w:color w:val="000000"/>
                <w:sz w:val="18"/>
                <w:lang w:val="en-US" w:eastAsia="ja-JP"/>
              </w:rPr>
            </w:pPr>
            <w:r>
              <w:rPr>
                <w:rFonts w:ascii="Arial" w:eastAsia="宋体" w:hAnsi="Arial" w:cs="Arial"/>
                <w:sz w:val="18"/>
                <w:szCs w:val="22"/>
                <w:lang w:val="en-US" w:eastAsia="zh-CN"/>
              </w:rPr>
              <w:t>CA_n8-n40-n</w:t>
            </w:r>
            <w:r>
              <w:rPr>
                <w:rFonts w:ascii="Arial" w:eastAsia="宋体"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2F5C5445" w14:textId="77777777" w:rsidR="00D57B13" w:rsidRPr="00BD120A" w:rsidRDefault="00D57B13" w:rsidP="00FD133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n8, n40, n</w:t>
            </w:r>
            <w:r>
              <w:rPr>
                <w:rFonts w:ascii="Arial" w:eastAsia="宋体"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419AAF2"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4A920D3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F15DB92" w14:textId="77777777" w:rsidR="00D57B13" w:rsidRPr="00BD120A" w:rsidRDefault="00D57B13" w:rsidP="00FD133E">
            <w:pPr>
              <w:keepNext/>
              <w:keepLines/>
              <w:spacing w:after="0"/>
              <w:jc w:val="center"/>
              <w:rPr>
                <w:rFonts w:ascii="Arial" w:eastAsia="等线" w:hAnsi="Arial" w:cs="Arial"/>
                <w:sz w:val="18"/>
                <w:lang w:eastAsia="ja-JP"/>
              </w:rPr>
            </w:pPr>
            <w:r w:rsidRPr="00BD120A">
              <w:rPr>
                <w:rFonts w:ascii="Arial" w:eastAsia="等线" w:hAnsi="Arial" w:cs="Arial"/>
                <w:sz w:val="18"/>
                <w:lang w:val="en-US" w:eastAsia="ja-JP"/>
              </w:rPr>
              <w:t>CA_</w:t>
            </w:r>
            <w:r w:rsidRPr="00BD120A">
              <w:rPr>
                <w:rFonts w:ascii="Arial" w:eastAsia="等线" w:hAnsi="Arial" w:cs="Arial"/>
                <w:sz w:val="18"/>
                <w:lang w:val="en-US"/>
              </w:rPr>
              <w:t>n</w:t>
            </w:r>
            <w:r w:rsidRPr="00BD120A">
              <w:rPr>
                <w:rFonts w:ascii="Arial" w:eastAsia="等线" w:hAnsi="Arial" w:cs="Arial"/>
                <w:sz w:val="18"/>
                <w:lang w:val="en-US" w:eastAsia="zh-CN"/>
              </w:rPr>
              <w:t>8</w:t>
            </w:r>
            <w:r w:rsidRPr="00BD120A">
              <w:rPr>
                <w:rFonts w:ascii="Arial" w:eastAsia="等线" w:hAnsi="Arial" w:cs="Arial"/>
                <w:sz w:val="18"/>
                <w:lang w:val="en-US" w:eastAsia="ja-JP"/>
              </w:rPr>
              <w:t>-n</w:t>
            </w:r>
            <w:r w:rsidRPr="00BD120A">
              <w:rPr>
                <w:rFonts w:ascii="Arial" w:eastAsia="等线" w:hAnsi="Arial" w:cs="Arial"/>
                <w:sz w:val="18"/>
                <w:lang w:val="en-US" w:eastAsia="zh-CN"/>
              </w:rPr>
              <w:t>41-n79</w:t>
            </w:r>
            <w:r w:rsidRPr="00BD120A">
              <w:rPr>
                <w:rFonts w:ascii="Arial" w:eastAsia="等线"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495592A"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308A7407"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No</w:t>
            </w:r>
          </w:p>
        </w:tc>
      </w:tr>
      <w:tr w:rsidR="00D57B13" w:rsidRPr="00BD120A" w14:paraId="6CDC2EB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0125E5B"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3BBAC5AA"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n8</w:t>
            </w:r>
            <w:r w:rsidRPr="00BD120A">
              <w:rPr>
                <w:rFonts w:ascii="Arial" w:eastAsia="等线" w:hAnsi="Arial" w:cs="Arial"/>
                <w:sz w:val="18"/>
                <w:lang w:val="en-US" w:eastAsia="zh-CN"/>
              </w:rPr>
              <w:t xml:space="preserve">, </w:t>
            </w:r>
            <w:r w:rsidRPr="00BD120A">
              <w:rPr>
                <w:rFonts w:ascii="Arial" w:eastAsia="等线" w:hAnsi="Arial" w:cs="Arial"/>
                <w:sz w:val="18"/>
                <w:lang w:val="en-US"/>
              </w:rPr>
              <w:t>n78</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073DE739" w14:textId="77777777" w:rsidR="00D57B13" w:rsidRPr="00BD120A" w:rsidRDefault="00D57B13" w:rsidP="00FD133E">
            <w:pPr>
              <w:keepNext/>
              <w:keepLines/>
              <w:spacing w:after="0"/>
              <w:jc w:val="center"/>
              <w:rPr>
                <w:rFonts w:ascii="Arial" w:eastAsia="等线" w:hAnsi="Arial" w:cs="Arial"/>
                <w:sz w:val="18"/>
              </w:rPr>
            </w:pPr>
          </w:p>
        </w:tc>
      </w:tr>
      <w:tr w:rsidR="00D57B13" w:rsidRPr="00BD120A" w14:paraId="2482186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5F9782D"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5E8431AF"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072F087"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3471C00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DEDF098" w14:textId="77777777" w:rsidR="00D57B13" w:rsidRPr="00BD120A" w:rsidRDefault="00D57B13"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1C33C945"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09BD0B93"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171B92A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AE073CF" w14:textId="77777777" w:rsidR="00D57B13" w:rsidRPr="00BD120A" w:rsidRDefault="00D57B13"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FC78691"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48255A0"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0A611E8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7D5B4A3"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7C7F8BE1"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44263F8F"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21158B1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ADBEE44" w14:textId="77777777" w:rsidR="00D57B13" w:rsidRPr="00BD120A" w:rsidRDefault="00D57B13"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72507167"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31B804B"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2BF7E69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2860D5B" w14:textId="77777777" w:rsidR="00D57B13" w:rsidRPr="00BD120A" w:rsidRDefault="00D57B13"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BBB3CA3"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59123E96"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6AAFB99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0572B57" w14:textId="77777777" w:rsidR="00D57B13" w:rsidRPr="00BD120A" w:rsidRDefault="00D57B13"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等线" w:hAnsi="Arial" w:cs="Arial"/>
                <w:sz w:val="18"/>
                <w:lang w:val="en-US" w:eastAsia="zh-CN"/>
              </w:rPr>
              <w:t>n14</w:t>
            </w:r>
            <w:r w:rsidRPr="00BD120A">
              <w:rPr>
                <w:rFonts w:ascii="Arial" w:eastAsia="MS Mincho" w:hAnsi="Arial" w:cs="Arial"/>
                <w:sz w:val="18"/>
                <w:lang w:val="sv-SE" w:eastAsia="ja-JP"/>
              </w:rPr>
              <w:t>-</w:t>
            </w:r>
            <w:r w:rsidRPr="00BD120A">
              <w:rPr>
                <w:rFonts w:ascii="Arial" w:eastAsia="等线" w:hAnsi="Arial" w:cs="Arial"/>
                <w:sz w:val="18"/>
                <w:lang w:val="en-US" w:eastAsia="zh-CN"/>
              </w:rPr>
              <w:t>n30</w:t>
            </w:r>
            <w:r w:rsidRPr="00BD120A">
              <w:rPr>
                <w:rFonts w:ascii="Arial" w:eastAsia="等线"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0B2690AF"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61894883"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0335E29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2705E59" w14:textId="77777777" w:rsidR="00D57B13" w:rsidRPr="00BD120A" w:rsidRDefault="00D57B13"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lastRenderedPageBreak/>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BE083E0"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4F3018D7"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52E5CBF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542D00A" w14:textId="77777777" w:rsidR="00D57B13" w:rsidRPr="00BD120A" w:rsidRDefault="00D57B13" w:rsidP="00FD133E">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等线"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等线"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F33DBEA"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73886709"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7DB6D59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4CE9AC5"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151461D1"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49F95821"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2102471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A2CAF09"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4F43DA7D"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7921CEAA"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004C9B3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F6F315F"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17C603CC"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28C6D5F"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4CE18E2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5EAA429"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rPr>
              <w:t>CA_</w:t>
            </w:r>
            <w:r w:rsidRPr="00BD120A">
              <w:rPr>
                <w:rFonts w:ascii="Arial" w:eastAsia="等线"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65A867F3"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8A8C02F"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5126579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4169E00"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72B80BD6"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19AB068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822090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6FA0614" w14:textId="77777777" w:rsidR="00D57B13" w:rsidRPr="00BD120A" w:rsidRDefault="00D57B13" w:rsidP="00FD133E">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00C81425" w14:textId="77777777" w:rsidR="00D57B13" w:rsidRPr="00BD120A" w:rsidRDefault="00D57B13" w:rsidP="00FD133E">
            <w:pPr>
              <w:keepNext/>
              <w:keepLines/>
              <w:spacing w:after="0"/>
              <w:jc w:val="center"/>
              <w:rPr>
                <w:rFonts w:ascii="Arial" w:eastAsia="等线" w:hAnsi="Arial" w:cs="Arial"/>
                <w:bCs/>
                <w:sz w:val="18"/>
                <w:lang w:eastAsia="zh-CN"/>
              </w:rPr>
            </w:pPr>
            <w:r w:rsidRPr="00BD120A">
              <w:rPr>
                <w:rFonts w:ascii="Arial" w:eastAsia="等线"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6B991FB"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56226F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CC205E8"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3A69970F"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FD4E500"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24FC50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17C9B6E" w14:textId="77777777" w:rsidR="00D57B13" w:rsidRPr="00BD120A" w:rsidRDefault="00D57B13"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6463A76C"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E1AB99E"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DCBF5A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94592B4" w14:textId="77777777" w:rsidR="00D57B13" w:rsidRPr="00BD120A" w:rsidRDefault="00D57B13"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4D19C6FA"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n29</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70F33883" w14:textId="77777777" w:rsidR="00D57B13" w:rsidRPr="00BD120A" w:rsidRDefault="00D57B13" w:rsidP="00FD133E">
            <w:pPr>
              <w:keepNext/>
              <w:keepLines/>
              <w:spacing w:after="0"/>
              <w:jc w:val="center"/>
              <w:rPr>
                <w:rFonts w:ascii="Arial" w:eastAsia="等线" w:hAnsi="Arial" w:cs="Arial"/>
                <w:sz w:val="18"/>
              </w:rPr>
            </w:pPr>
          </w:p>
        </w:tc>
      </w:tr>
      <w:tr w:rsidR="00D57B13" w:rsidRPr="00BD120A" w14:paraId="5FADA52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49C9988" w14:textId="77777777" w:rsidR="00D57B13" w:rsidRPr="00BD120A" w:rsidRDefault="00D57B13" w:rsidP="00FD133E">
            <w:pPr>
              <w:keepNext/>
              <w:keepLines/>
              <w:spacing w:after="0"/>
              <w:jc w:val="center"/>
              <w:rPr>
                <w:rFonts w:ascii="Arial" w:eastAsia="等线" w:hAnsi="Arial" w:cs="Arial"/>
                <w:color w:val="000000"/>
                <w:sz w:val="18"/>
              </w:rPr>
            </w:pPr>
            <w:r w:rsidRPr="00BD120A">
              <w:rPr>
                <w:rFonts w:ascii="Arial" w:eastAsia="等线"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6BACC47"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73B796A"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16B3C637"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3A4EA16" w14:textId="77777777" w:rsidR="00D57B13" w:rsidRPr="00BD120A" w:rsidRDefault="00D57B13" w:rsidP="00FD133E">
            <w:pPr>
              <w:keepNext/>
              <w:keepLines/>
              <w:spacing w:after="0"/>
              <w:jc w:val="center"/>
              <w:rPr>
                <w:rFonts w:ascii="Arial" w:eastAsia="等线" w:hAnsi="Arial" w:cs="Arial"/>
                <w:color w:val="000000"/>
                <w:sz w:val="18"/>
              </w:rPr>
            </w:pPr>
            <w:r w:rsidRPr="00BD120A">
              <w:rPr>
                <w:rFonts w:ascii="Arial" w:eastAsia="等线"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08B51494"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25E3294A"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13B5145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9C7E6A7"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54E850C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F6F163D"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2AB75B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4DA93A5"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705ED756"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0177F981"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CA_n1-n78, CA_n3-n78</w:t>
            </w:r>
          </w:p>
        </w:tc>
      </w:tr>
      <w:tr w:rsidR="00D57B13" w:rsidRPr="00BD120A" w14:paraId="6E69873F"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6CF1178"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40DE0BE0"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217A5DB4"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0BE9DC5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1767951"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1918F4F7"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n25</w:t>
            </w:r>
            <w:r w:rsidRPr="00BD120A">
              <w:rPr>
                <w:rFonts w:ascii="Arial" w:eastAsia="等线" w:hAnsi="Arial" w:cs="Arial"/>
                <w:sz w:val="18"/>
                <w:lang w:val="en-US" w:eastAsia="zh-CN"/>
              </w:rPr>
              <w:t xml:space="preserve">, </w:t>
            </w:r>
            <w:r w:rsidRPr="00BD120A">
              <w:rPr>
                <w:rFonts w:ascii="Arial" w:eastAsia="等线" w:hAnsi="Arial" w:cs="Arial"/>
                <w:sz w:val="18"/>
                <w:lang w:val="en-US"/>
              </w:rPr>
              <w:t>n48</w:t>
            </w:r>
            <w:r w:rsidRPr="00BD120A">
              <w:rPr>
                <w:rFonts w:ascii="Arial" w:eastAsia="等线" w:hAnsi="Arial" w:cs="Arial"/>
                <w:sz w:val="18"/>
                <w:lang w:val="en-US" w:eastAsia="zh-CN"/>
              </w:rPr>
              <w:t xml:space="preserve">, </w:t>
            </w:r>
            <w:r w:rsidRPr="00BD120A">
              <w:rPr>
                <w:rFonts w:ascii="Arial" w:eastAsia="等线"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D7A67B7" w14:textId="77777777" w:rsidR="00D57B13" w:rsidRPr="00BD120A" w:rsidRDefault="00D57B13" w:rsidP="00FD133E">
            <w:pPr>
              <w:keepNext/>
              <w:keepLines/>
              <w:spacing w:after="0"/>
              <w:jc w:val="center"/>
              <w:rPr>
                <w:rFonts w:ascii="Arial" w:eastAsia="等线" w:hAnsi="Arial" w:cs="Arial"/>
                <w:sz w:val="18"/>
              </w:rPr>
            </w:pPr>
          </w:p>
        </w:tc>
      </w:tr>
      <w:tr w:rsidR="00D57B13" w:rsidRPr="00BD120A" w14:paraId="43A546A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5B65E4E"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604C9D5E"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763E007A"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1F16065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69431BC" w14:textId="77777777" w:rsidR="00D57B13" w:rsidRPr="00BD120A" w:rsidRDefault="00D57B13" w:rsidP="00FD133E">
            <w:pPr>
              <w:keepNext/>
              <w:keepLines/>
              <w:spacing w:after="0"/>
              <w:jc w:val="center"/>
              <w:rPr>
                <w:rFonts w:ascii="Arial" w:eastAsia="Yu Mincho"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n66</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E44D48F"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619B54EE"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1A7230F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AFE8702"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018E292E"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5CE67D5"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6D88D2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9CD7030"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955AFF6"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74C57FD"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AA00B0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CAB0D84"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n25</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9327BAF"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30BFD6CC"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4C5BDFB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8D2F65C"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宋体"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50420ED2"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13F819B"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4C673D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BA14E9B" w14:textId="77777777" w:rsidR="00D57B13" w:rsidRPr="00BD120A" w:rsidRDefault="00D57B13"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w:t>
            </w:r>
            <w:r>
              <w:rPr>
                <w:rFonts w:ascii="Arial" w:eastAsia="等线" w:hAnsi="Arial" w:cs="Arial"/>
                <w:sz w:val="18"/>
                <w:lang w:val="en-US" w:eastAsia="zh-CN"/>
              </w:rPr>
              <w:t>8-n7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651912F"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w:t>
            </w:r>
            <w:r>
              <w:rPr>
                <w:rFonts w:ascii="Arial" w:eastAsia="等线" w:hAnsi="Arial" w:cs="Arial"/>
                <w:sz w:val="18"/>
                <w:lang w:val="en-US" w:eastAsia="zh-CN"/>
              </w:rPr>
              <w:t>8, n7</w:t>
            </w:r>
            <w:r>
              <w:rPr>
                <w:rFonts w:ascii="Arial" w:eastAsia="等线"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3BA219"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519F2DC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C5617DB" w14:textId="77777777" w:rsidR="00D57B13" w:rsidRPr="00BD120A" w:rsidRDefault="00D57B13"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4DDDFADC"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ED9CA4"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C36F06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2ACCC5D" w14:textId="77777777" w:rsidR="00D57B13" w:rsidRPr="00BD120A" w:rsidRDefault="00D57B13"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1A290326"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26A89D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E7331B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2B2279E" w14:textId="77777777" w:rsidR="00D57B13" w:rsidRPr="00BD120A" w:rsidRDefault="00D57B13" w:rsidP="00FD133E">
            <w:pPr>
              <w:keepNext/>
              <w:keepLines/>
              <w:spacing w:after="0"/>
              <w:jc w:val="center"/>
              <w:rPr>
                <w:rFonts w:ascii="Arial" w:eastAsia="等线" w:hAnsi="Arial" w:cs="Arial"/>
                <w:b/>
                <w:sz w:val="18"/>
              </w:rPr>
            </w:pPr>
            <w:r w:rsidRPr="00BD120A">
              <w:rPr>
                <w:rFonts w:ascii="Arial" w:eastAsia="等线" w:hAnsi="Arial" w:cs="Arial"/>
                <w:sz w:val="18"/>
                <w:lang w:val="en-US"/>
              </w:rPr>
              <w:t>CA_</w:t>
            </w:r>
            <w:r>
              <w:rPr>
                <w:rFonts w:ascii="Arial" w:eastAsia="等线" w:hAnsi="Arial" w:cs="Arial"/>
                <w:sz w:val="18"/>
                <w:lang w:val="en-US" w:eastAsia="zh-CN"/>
              </w:rPr>
              <w:t>n28-n</w:t>
            </w:r>
            <w:r>
              <w:rPr>
                <w:rFonts w:ascii="Arial" w:eastAsia="等线" w:hAnsi="Arial" w:cs="Arial" w:hint="eastAsia"/>
                <w:sz w:val="18"/>
                <w:lang w:val="en-US" w:eastAsia="zh-CN"/>
              </w:rPr>
              <w:t>39</w:t>
            </w:r>
            <w:r>
              <w:rPr>
                <w:rFonts w:ascii="Arial" w:eastAsia="等线" w:hAnsi="Arial" w:cs="Arial"/>
                <w:sz w:val="18"/>
                <w:lang w:val="en-US" w:eastAsia="zh-CN"/>
              </w:rPr>
              <w:t>-n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27A69DB5" w14:textId="77777777" w:rsidR="00D57B13" w:rsidRPr="00BD120A" w:rsidRDefault="00D57B13" w:rsidP="00FD133E">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n28, n</w:t>
            </w:r>
            <w:r>
              <w:rPr>
                <w:rFonts w:ascii="Arial" w:eastAsia="等线" w:hAnsi="Arial" w:cs="Arial" w:hint="eastAsia"/>
                <w:sz w:val="18"/>
                <w:lang w:val="en-US" w:eastAsia="zh-CN"/>
              </w:rPr>
              <w:t>39</w:t>
            </w:r>
            <w:r>
              <w:rPr>
                <w:rFonts w:ascii="Arial" w:eastAsia="等线" w:hAnsi="Arial" w:cs="Arial"/>
                <w:sz w:val="18"/>
                <w:lang w:val="en-US" w:eastAsia="zh-CN"/>
              </w:rPr>
              <w:t>, n</w:t>
            </w:r>
            <w:r>
              <w:rPr>
                <w:rFonts w:ascii="Arial" w:eastAsia="等线"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DFD0345"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56755E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447873D"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n28</w:t>
            </w:r>
            <w:r w:rsidRPr="00BD120A">
              <w:rPr>
                <w:rFonts w:ascii="Arial" w:eastAsia="等线" w:hAnsi="Arial" w:cs="Arial"/>
                <w:sz w:val="18"/>
                <w:lang w:val="sv-SE" w:eastAsia="ja-JP"/>
              </w:rPr>
              <w:t>-</w:t>
            </w:r>
            <w:r w:rsidRPr="00BD120A">
              <w:rPr>
                <w:rFonts w:ascii="Arial" w:eastAsia="等线" w:hAnsi="Arial" w:cs="Arial"/>
                <w:sz w:val="18"/>
                <w:lang w:val="en-US" w:eastAsia="zh-CN"/>
              </w:rPr>
              <w:t>n40</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171BDA66"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2296271D"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201DCF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18568A7B" w14:textId="77777777" w:rsidR="00D57B13" w:rsidRPr="00E22C9C" w:rsidRDefault="00D57B13" w:rsidP="00FD133E">
            <w:pPr>
              <w:pStyle w:val="TAC"/>
              <w:rPr>
                <w:lang w:eastAsia="zh-CN"/>
              </w:rPr>
            </w:pPr>
            <w:r w:rsidRPr="00344BF7">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4B0B6055" w14:textId="77777777" w:rsidR="00D57B13" w:rsidRPr="00BD120A" w:rsidRDefault="00D57B13" w:rsidP="00FD133E">
            <w:pPr>
              <w:pStyle w:val="TAC"/>
              <w:rPr>
                <w:rFonts w:eastAsia="等线" w:cs="Arial"/>
                <w:lang w:val="en-US" w:eastAsia="zh-CN"/>
              </w:rPr>
            </w:pPr>
            <w:r w:rsidRPr="00344BF7">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E7B79F1"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03153A54"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C8664A5" w14:textId="77777777" w:rsidR="00D57B13" w:rsidRPr="00BD120A" w:rsidRDefault="00D57B13" w:rsidP="00FD133E">
            <w:pPr>
              <w:pStyle w:val="TAC"/>
              <w:rPr>
                <w:rFonts w:eastAsia="等线"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ACFC5EA"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FE86FC9"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342A5D4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06B66DB" w14:textId="77777777" w:rsidR="00D57B13" w:rsidRPr="00BD120A" w:rsidRDefault="00D57B13" w:rsidP="00FD133E">
            <w:pPr>
              <w:pStyle w:val="TAC"/>
              <w:rPr>
                <w:rFonts w:eastAsia="等线"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355BE33"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5B6E5E74"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7A5497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58489400" w14:textId="77777777" w:rsidR="00D57B13" w:rsidRPr="00BD120A" w:rsidRDefault="00D57B13" w:rsidP="00FD133E">
            <w:pPr>
              <w:pStyle w:val="TAC"/>
              <w:rPr>
                <w:rFonts w:eastAsia="等线" w:cs="Arial"/>
                <w:lang w:val="en-US"/>
              </w:rPr>
            </w:pPr>
            <w:r w:rsidRPr="00344BF7">
              <w:rPr>
                <w:rFonts w:eastAsia="宋体"/>
                <w:lang w:val="en-US" w:eastAsia="zh-CN"/>
              </w:rPr>
              <w:t>CA_n28-n41-n79</w:t>
            </w:r>
            <w:r w:rsidRPr="00344BF7">
              <w:rPr>
                <w:rFonts w:eastAsia="宋体"/>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362BAD5" w14:textId="77777777" w:rsidR="00D57B13" w:rsidRPr="00BD120A" w:rsidRDefault="00D57B13" w:rsidP="00FD133E">
            <w:pPr>
              <w:pStyle w:val="TAC"/>
              <w:rPr>
                <w:rFonts w:eastAsia="等线" w:cs="Arial"/>
                <w:szCs w:val="22"/>
                <w:lang w:val="en-US"/>
              </w:rPr>
            </w:pPr>
            <w:r w:rsidRPr="00344BF7">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DA680BB"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7C657562"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4AFF6724" w14:textId="77777777" w:rsidR="00D57B13" w:rsidRPr="00BD120A" w:rsidRDefault="00D57B13" w:rsidP="00FD133E">
            <w:pPr>
              <w:pStyle w:val="TAC"/>
              <w:rPr>
                <w:rFonts w:eastAsia="等线"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4324A9EB" w14:textId="77777777" w:rsidR="00D57B13" w:rsidRPr="00BD120A" w:rsidRDefault="00D57B13" w:rsidP="00FD133E">
            <w:pPr>
              <w:pStyle w:val="TAC"/>
              <w:rPr>
                <w:rFonts w:eastAsia="等线" w:cs="Arial"/>
                <w:szCs w:val="22"/>
                <w:lang w:val="en-US"/>
              </w:rPr>
            </w:pPr>
            <w:r w:rsidRPr="00344BF7">
              <w:rPr>
                <w:rFonts w:eastAsia="MS Mincho"/>
                <w:lang w:val="en-US"/>
              </w:rPr>
              <w:t>n28</w:t>
            </w:r>
            <w:r w:rsidRPr="00344BF7">
              <w:rPr>
                <w:rFonts w:eastAsia="等线"/>
                <w:lang w:val="en-US" w:eastAsia="zh-CN"/>
              </w:rPr>
              <w:t xml:space="preserve">, </w:t>
            </w:r>
            <w:r w:rsidRPr="00344BF7">
              <w:rPr>
                <w:rFonts w:eastAsia="MS Mincho"/>
                <w:lang w:val="en-US"/>
              </w:rPr>
              <w:t>n46</w:t>
            </w:r>
            <w:r w:rsidRPr="00344BF7">
              <w:rPr>
                <w:rFonts w:eastAsia="等线"/>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70976E0A"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01204A4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5B552543" w14:textId="77777777" w:rsidR="00D57B13" w:rsidRPr="00BD120A" w:rsidRDefault="00D57B13" w:rsidP="00FD133E">
            <w:pPr>
              <w:pStyle w:val="TAC"/>
              <w:rPr>
                <w:rFonts w:eastAsia="等线" w:cs="Arial"/>
                <w:szCs w:val="22"/>
                <w:lang w:val="en-US"/>
              </w:rPr>
            </w:pPr>
            <w:r w:rsidRPr="00344BF7">
              <w:rPr>
                <w:rFonts w:eastAsia="等线"/>
                <w:lang w:val="en-US"/>
              </w:rPr>
              <w:t>CA_</w:t>
            </w:r>
            <w:r w:rsidRPr="00344BF7">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C83747F" w14:textId="77777777" w:rsidR="00D57B13" w:rsidRPr="00BD120A" w:rsidRDefault="00D57B13" w:rsidP="00FD133E">
            <w:pPr>
              <w:pStyle w:val="TAC"/>
              <w:rPr>
                <w:rFonts w:eastAsia="等线" w:cs="Arial"/>
                <w:szCs w:val="22"/>
                <w:lang w:val="en-US"/>
              </w:rPr>
            </w:pPr>
            <w:r w:rsidRPr="00344BF7">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0A192154"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5C5B469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tcPr>
          <w:p w14:paraId="4ECECA41" w14:textId="77777777" w:rsidR="00D57B13" w:rsidRPr="00BD120A" w:rsidRDefault="00D57B13" w:rsidP="00FD133E">
            <w:pPr>
              <w:pStyle w:val="TAC"/>
              <w:rPr>
                <w:rFonts w:eastAsia="等线" w:cs="Arial"/>
                <w:szCs w:val="22"/>
                <w:lang w:val="en-US"/>
              </w:rPr>
            </w:pPr>
            <w:r w:rsidRPr="00344BF7">
              <w:rPr>
                <w:rFonts w:eastAsia="等线"/>
                <w:lang w:val="en-US"/>
              </w:rPr>
              <w:t>CA_</w:t>
            </w:r>
            <w:r w:rsidRPr="00344BF7">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E32037E" w14:textId="77777777" w:rsidR="00D57B13" w:rsidRPr="00BD120A" w:rsidRDefault="00D57B13" w:rsidP="00FD133E">
            <w:pPr>
              <w:pStyle w:val="TAC"/>
              <w:rPr>
                <w:rFonts w:eastAsia="等线" w:cs="Arial"/>
                <w:szCs w:val="22"/>
                <w:lang w:val="en-US"/>
              </w:rPr>
            </w:pPr>
            <w:r w:rsidRPr="00344BF7">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FBCE2F3"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4B420D53"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4AFDF2E"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5A11B6C2"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749D2284"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16B2B8F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0060E3B"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435CC88C"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n30</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98677E7"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1D8A20C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16F236A"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7FAE761E"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2F64A38"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0B72390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7187BB6"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614ED3E6"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eastAsia="ja-JP"/>
              </w:rPr>
              <w:t>n29</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n66</w:t>
            </w:r>
            <w:r w:rsidRPr="00BD120A">
              <w:rPr>
                <w:rFonts w:ascii="Arial" w:eastAsia="等线" w:hAnsi="Arial" w:cs="Arial"/>
                <w:sz w:val="18"/>
                <w:lang w:val="en-US" w:eastAsia="zh-CN"/>
              </w:rPr>
              <w:t xml:space="preserve">, </w:t>
            </w:r>
            <w:r w:rsidRPr="00BD120A">
              <w:rPr>
                <w:rFonts w:ascii="Arial" w:eastAsia="等线"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8241624"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14ED85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8025BC5"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4D875E12"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5D30B9A5"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41DAEBB"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8CF576E"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0559E32B"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646C91AE"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B05600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71C512B3"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306B43E8"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1E18DDE5" w14:textId="77777777" w:rsidR="00D57B13" w:rsidRPr="00BD120A" w:rsidRDefault="00D57B13" w:rsidP="00FD133E">
            <w:pPr>
              <w:keepNext/>
              <w:keepLines/>
              <w:spacing w:after="0"/>
              <w:jc w:val="center"/>
              <w:rPr>
                <w:rFonts w:ascii="Arial" w:eastAsia="等线" w:hAnsi="Arial" w:cs="Arial"/>
                <w:sz w:val="18"/>
              </w:rPr>
            </w:pPr>
          </w:p>
        </w:tc>
      </w:tr>
      <w:tr w:rsidR="00D57B13" w:rsidRPr="00BD120A" w14:paraId="5CB6A1B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841AB1B"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6A4E1E59"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n39</w:t>
            </w:r>
            <w:r w:rsidRPr="00BD120A">
              <w:rPr>
                <w:rFonts w:ascii="Arial" w:eastAsia="等线" w:hAnsi="Arial" w:cs="Arial"/>
                <w:sz w:val="18"/>
                <w:lang w:val="en-US" w:eastAsia="zh-CN"/>
              </w:rPr>
              <w:t xml:space="preserve">, </w:t>
            </w:r>
            <w:r w:rsidRPr="00BD120A">
              <w:rPr>
                <w:rFonts w:ascii="Arial" w:eastAsia="等线" w:hAnsi="Arial" w:cs="Arial"/>
                <w:sz w:val="18"/>
                <w:lang w:val="en-US"/>
              </w:rPr>
              <w:t>n40</w:t>
            </w:r>
            <w:r w:rsidRPr="00BD120A">
              <w:rPr>
                <w:rFonts w:ascii="Arial" w:eastAsia="等线" w:hAnsi="Arial" w:cs="Arial"/>
                <w:sz w:val="18"/>
                <w:lang w:val="en-US" w:eastAsia="zh-CN"/>
              </w:rPr>
              <w:t xml:space="preserve">, </w:t>
            </w:r>
            <w:r w:rsidRPr="00BD120A">
              <w:rPr>
                <w:rFonts w:ascii="Arial" w:eastAsia="等线"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1EF199E" w14:textId="77777777" w:rsidR="00D57B13" w:rsidRPr="00BD120A" w:rsidRDefault="00D57B13" w:rsidP="00FD133E">
            <w:pPr>
              <w:keepNext/>
              <w:keepLines/>
              <w:spacing w:after="0"/>
              <w:jc w:val="center"/>
              <w:rPr>
                <w:rFonts w:ascii="Arial" w:eastAsia="等线" w:hAnsi="Arial" w:cs="Arial"/>
                <w:sz w:val="18"/>
              </w:rPr>
            </w:pPr>
          </w:p>
        </w:tc>
      </w:tr>
      <w:tr w:rsidR="00D57B13" w:rsidRPr="00BD120A" w14:paraId="0C43D170"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5667864" w14:textId="77777777" w:rsidR="00D57B13" w:rsidRPr="00BD120A" w:rsidRDefault="00D57B13" w:rsidP="00FD133E">
            <w:pPr>
              <w:keepNext/>
              <w:keepLines/>
              <w:spacing w:after="0"/>
              <w:jc w:val="center"/>
              <w:rPr>
                <w:rFonts w:ascii="Arial" w:eastAsia="等线" w:hAnsi="Arial" w:cs="Arial"/>
                <w:sz w:val="18"/>
                <w:lang w:val="en-US" w:eastAsia="ja-JP"/>
              </w:rPr>
            </w:pPr>
            <w:r w:rsidRPr="00BD120A">
              <w:rPr>
                <w:rFonts w:ascii="Arial" w:eastAsia="等线" w:hAnsi="Arial" w:cs="Arial"/>
                <w:color w:val="000000"/>
                <w:sz w:val="18"/>
                <w:lang w:val="en-US" w:eastAsia="ja-JP"/>
              </w:rPr>
              <w:t>CA_</w:t>
            </w:r>
            <w:r w:rsidRPr="00BD120A">
              <w:rPr>
                <w:rFonts w:ascii="Arial" w:eastAsia="等线" w:hAnsi="Arial" w:cs="Arial"/>
                <w:color w:val="000000"/>
                <w:sz w:val="18"/>
                <w:lang w:val="en-US" w:eastAsia="zh-CN"/>
              </w:rPr>
              <w:t>n39</w:t>
            </w:r>
            <w:r w:rsidRPr="00BD120A">
              <w:rPr>
                <w:rFonts w:ascii="Arial" w:eastAsia="等线" w:hAnsi="Arial" w:cs="Arial"/>
                <w:color w:val="000000"/>
                <w:sz w:val="18"/>
                <w:lang w:val="en-US" w:eastAsia="ja-JP"/>
              </w:rPr>
              <w:t>-</w:t>
            </w:r>
            <w:r w:rsidRPr="00BD120A">
              <w:rPr>
                <w:rFonts w:ascii="Arial" w:eastAsia="等线"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272573CA"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宋体"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62D7CF97" w14:textId="77777777" w:rsidR="00D57B13" w:rsidRPr="00BD120A" w:rsidRDefault="00D57B13" w:rsidP="00FD133E">
            <w:pPr>
              <w:keepNext/>
              <w:keepLines/>
              <w:spacing w:after="0"/>
              <w:jc w:val="center"/>
              <w:rPr>
                <w:rFonts w:ascii="Arial" w:eastAsia="宋体" w:hAnsi="Arial" w:cs="Arial"/>
                <w:sz w:val="18"/>
                <w:lang w:val="en-US" w:eastAsia="zh-CN"/>
              </w:rPr>
            </w:pPr>
            <w:r w:rsidRPr="00BD120A">
              <w:rPr>
                <w:rFonts w:ascii="Arial" w:eastAsia="等线" w:hAnsi="Arial" w:cs="Arial"/>
                <w:sz w:val="18"/>
                <w:lang w:val="en-US"/>
              </w:rPr>
              <w:t>No</w:t>
            </w:r>
          </w:p>
        </w:tc>
      </w:tr>
      <w:tr w:rsidR="00D57B13" w:rsidRPr="00BD120A" w14:paraId="7769061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20C679A6"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rPr>
              <w:t>CA_n</w:t>
            </w:r>
            <w:r w:rsidRPr="00BD120A">
              <w:rPr>
                <w:rFonts w:ascii="Arial" w:eastAsia="宋体" w:hAnsi="Arial" w:cs="Arial"/>
                <w:sz w:val="18"/>
                <w:lang w:val="en-US" w:eastAsia="zh-CN"/>
              </w:rPr>
              <w:t>40</w:t>
            </w:r>
            <w:r w:rsidRPr="00BD120A">
              <w:rPr>
                <w:rFonts w:ascii="Arial" w:eastAsia="等线" w:hAnsi="Arial" w:cs="Arial"/>
                <w:sz w:val="18"/>
                <w:lang w:val="en-US"/>
              </w:rPr>
              <w:t>-n</w:t>
            </w:r>
            <w:r w:rsidRPr="00BD120A">
              <w:rPr>
                <w:rFonts w:ascii="Arial" w:eastAsia="宋体" w:hAnsi="Arial" w:cs="Arial"/>
                <w:sz w:val="18"/>
                <w:lang w:val="en-US" w:eastAsia="zh-CN"/>
              </w:rPr>
              <w:t>41-n</w:t>
            </w:r>
            <w:r w:rsidRPr="00BD120A">
              <w:rPr>
                <w:rFonts w:ascii="Arial" w:eastAsia="等线" w:hAnsi="Arial" w:cs="Arial"/>
                <w:sz w:val="18"/>
                <w:lang w:val="en-US" w:eastAsia="zh-CN"/>
              </w:rPr>
              <w:t>79</w:t>
            </w:r>
            <w:r w:rsidRPr="00BD120A">
              <w:rPr>
                <w:rFonts w:ascii="Arial" w:eastAsia="等线"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935A57A"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n40</w:t>
            </w:r>
            <w:r w:rsidRPr="00BD120A">
              <w:rPr>
                <w:rFonts w:ascii="Arial" w:eastAsia="等线" w:hAnsi="Arial" w:cs="Arial"/>
                <w:sz w:val="18"/>
                <w:lang w:val="en-US"/>
              </w:rPr>
              <w:t>, n</w:t>
            </w:r>
            <w:r w:rsidRPr="00BD120A">
              <w:rPr>
                <w:rFonts w:ascii="Arial" w:eastAsia="宋体"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1A1A20CD"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No for CA n40-n79, CA n41-n79</w:t>
            </w:r>
          </w:p>
        </w:tc>
      </w:tr>
      <w:tr w:rsidR="00D57B13" w:rsidRPr="00BD120A" w14:paraId="1BC4364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31C050A" w14:textId="77777777" w:rsidR="00D57B13" w:rsidRPr="00BD120A" w:rsidRDefault="00D57B13" w:rsidP="00FD133E">
            <w:pPr>
              <w:pStyle w:val="TAC"/>
              <w:rPr>
                <w:rFonts w:eastAsia="等线"/>
                <w:lang w:val="en-US" w:eastAsia="zh-CN"/>
              </w:rPr>
            </w:pPr>
            <w:r w:rsidRPr="00BD120A">
              <w:rPr>
                <w:rFonts w:eastAsia="等线"/>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34FA1232" w14:textId="77777777" w:rsidR="00D57B13" w:rsidRPr="00BD120A" w:rsidRDefault="00D57B13" w:rsidP="00FD133E">
            <w:pPr>
              <w:pStyle w:val="TAC"/>
              <w:rPr>
                <w:rFonts w:eastAsia="等线"/>
                <w:lang w:val="en-US" w:eastAsia="zh-CN"/>
              </w:rPr>
            </w:pPr>
            <w:r w:rsidRPr="00BD120A">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898DF87"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54A99C3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1641657" w14:textId="77777777" w:rsidR="00D57B13" w:rsidRPr="00BD120A" w:rsidRDefault="00D57B13" w:rsidP="00FD133E">
            <w:pPr>
              <w:pStyle w:val="TAC"/>
              <w:rPr>
                <w:rFonts w:eastAsia="等线"/>
                <w:lang w:val="en-US" w:eastAsia="zh-CN"/>
              </w:rPr>
            </w:pPr>
            <w:r w:rsidRPr="00344BF7">
              <w:rPr>
                <w:rFonts w:eastAsia="等线"/>
                <w:lang w:val="en-US" w:eastAsia="zh-CN"/>
              </w:rPr>
              <w:t>CA_n41-n66-n7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07B9F6CE" w14:textId="77777777" w:rsidR="00D57B13" w:rsidRPr="00BD120A" w:rsidRDefault="00D57B13" w:rsidP="00FD133E">
            <w:pPr>
              <w:pStyle w:val="TAC"/>
              <w:rPr>
                <w:rFonts w:eastAsia="等线"/>
                <w:lang w:val="en-US" w:eastAsia="zh-CN"/>
              </w:rPr>
            </w:pPr>
            <w:r w:rsidRPr="00344BF7">
              <w:rPr>
                <w:rFonts w:eastAsia="等线"/>
                <w:lang w:val="en-US" w:eastAsia="zh-CN"/>
              </w:rPr>
              <w:t>n41, n66, n7</w:t>
            </w:r>
            <w:r>
              <w:rPr>
                <w:rFonts w:eastAsia="等线"/>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43DDF3B"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727A986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09DAFC9E" w14:textId="77777777" w:rsidR="00D57B13" w:rsidRPr="00BD120A" w:rsidRDefault="00D57B13" w:rsidP="00FD133E">
            <w:pPr>
              <w:pStyle w:val="TAC"/>
              <w:rPr>
                <w:rFonts w:eastAsia="等线" w:cs="Arial"/>
                <w:lang w:val="en-US" w:eastAsia="zh-CN"/>
              </w:rPr>
            </w:pPr>
            <w:r w:rsidRPr="00344BF7">
              <w:rPr>
                <w:rFonts w:eastAsia="等线"/>
                <w:lang w:val="en-US" w:eastAsia="zh-CN"/>
              </w:rPr>
              <w:t>CA_n41-n66-n7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3119FEEF" w14:textId="77777777" w:rsidR="00D57B13" w:rsidRPr="00BD120A" w:rsidRDefault="00D57B13" w:rsidP="00FD133E">
            <w:pPr>
              <w:pStyle w:val="TAC"/>
              <w:rPr>
                <w:rFonts w:eastAsia="等线" w:cs="Arial"/>
                <w:lang w:val="en-US" w:eastAsia="zh-CN"/>
              </w:rPr>
            </w:pPr>
            <w:r w:rsidRPr="00344BF7">
              <w:rPr>
                <w:rFonts w:eastAsia="等线"/>
                <w:lang w:val="en-US" w:eastAsia="zh-CN"/>
              </w:rPr>
              <w:t>n41, n66, 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D55DFE1"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500793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64355CD7"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6E379193" w14:textId="77777777" w:rsidR="00D57B13" w:rsidRPr="00BD120A" w:rsidRDefault="00D57B13" w:rsidP="00FD133E">
            <w:pPr>
              <w:keepNext/>
              <w:keepLines/>
              <w:spacing w:after="0"/>
              <w:jc w:val="center"/>
              <w:rPr>
                <w:rFonts w:ascii="Arial" w:eastAsia="等线" w:hAnsi="Arial" w:cs="Arial"/>
                <w:sz w:val="18"/>
                <w:szCs w:val="22"/>
                <w:lang w:val="en-US"/>
              </w:rPr>
            </w:pPr>
            <w:r w:rsidRPr="00BD120A">
              <w:rPr>
                <w:rFonts w:ascii="Arial" w:eastAsia="等线"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64D89CB3" w14:textId="77777777" w:rsidR="00D57B13" w:rsidRPr="00BD120A" w:rsidRDefault="00D57B13" w:rsidP="00FD133E">
            <w:pPr>
              <w:keepNext/>
              <w:keepLines/>
              <w:spacing w:after="0"/>
              <w:jc w:val="center"/>
              <w:rPr>
                <w:rFonts w:ascii="Arial" w:eastAsia="等线" w:hAnsi="Arial" w:cs="Arial"/>
                <w:sz w:val="18"/>
                <w:szCs w:val="22"/>
                <w:lang w:val="en-US"/>
              </w:rPr>
            </w:pPr>
          </w:p>
        </w:tc>
      </w:tr>
      <w:tr w:rsidR="00D57B13" w:rsidRPr="00BD120A" w14:paraId="43899D59"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E37D673"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F2AE9F3"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4C5DBF88"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22FC0B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1662A1D"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n41</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176A58A7"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5D7C865"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05A8AC7A"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D009674"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3A98AA8C"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DD37E80"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148D81F1"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2ED6BBC"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594AD39A"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6A49FA7" w14:textId="77777777" w:rsidR="00D57B13" w:rsidRPr="00BD120A" w:rsidRDefault="00D57B13" w:rsidP="00FD133E">
            <w:pPr>
              <w:keepNext/>
              <w:keepLines/>
              <w:spacing w:after="0"/>
              <w:jc w:val="center"/>
              <w:rPr>
                <w:rFonts w:ascii="Arial" w:eastAsia="等线" w:hAnsi="Arial" w:cs="Arial"/>
                <w:sz w:val="18"/>
                <w:lang w:eastAsia="zh-CN"/>
              </w:rPr>
            </w:pPr>
          </w:p>
        </w:tc>
      </w:tr>
      <w:tr w:rsidR="00D57B13" w:rsidRPr="00BD120A" w14:paraId="2C873486"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13BEBDD7"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178598EE"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7B48A24C"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540073F5"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9F6B658" w14:textId="77777777" w:rsidR="00D57B13" w:rsidRPr="00BD120A" w:rsidRDefault="00D57B13" w:rsidP="00FD133E">
            <w:pPr>
              <w:keepNext/>
              <w:keepLines/>
              <w:spacing w:after="0"/>
              <w:jc w:val="center"/>
              <w:rPr>
                <w:rFonts w:ascii="Arial" w:eastAsia="等线" w:hAnsi="Arial" w:cs="Arial"/>
                <w:sz w:val="18"/>
                <w:lang w:eastAsia="zh-CN"/>
              </w:rPr>
            </w:pPr>
            <w:r w:rsidRPr="00BD120A">
              <w:rPr>
                <w:rFonts w:ascii="Arial" w:eastAsia="等线"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68BE3A9D"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4DB8169" w14:textId="77777777" w:rsidR="00D57B13" w:rsidRPr="00BD120A" w:rsidRDefault="00D57B13" w:rsidP="00FD133E">
            <w:pPr>
              <w:keepNext/>
              <w:keepLines/>
              <w:spacing w:after="0"/>
              <w:jc w:val="center"/>
              <w:rPr>
                <w:rFonts w:ascii="Arial" w:eastAsia="宋体" w:hAnsi="Arial" w:cs="Arial"/>
                <w:sz w:val="18"/>
                <w:lang w:val="en-US" w:eastAsia="zh-CN"/>
              </w:rPr>
            </w:pPr>
          </w:p>
        </w:tc>
      </w:tr>
      <w:tr w:rsidR="00D57B13" w:rsidRPr="00BD120A" w14:paraId="36A0824E"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306D5D8A" w14:textId="77777777" w:rsidR="00D57B13" w:rsidRPr="00BD120A" w:rsidRDefault="00D57B13" w:rsidP="00FD133E">
            <w:pPr>
              <w:keepNext/>
              <w:keepLines/>
              <w:spacing w:after="0"/>
              <w:jc w:val="center"/>
              <w:rPr>
                <w:rFonts w:ascii="Arial" w:eastAsia="等线" w:hAnsi="Arial" w:cs="Arial"/>
                <w:sz w:val="18"/>
              </w:rPr>
            </w:pPr>
            <w:r w:rsidRPr="00BD120A">
              <w:rPr>
                <w:rFonts w:ascii="Arial" w:eastAsia="等线"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6EAA414F"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14986D29"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44C37CC"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46B3BDF5"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w:t>
            </w:r>
            <w:r w:rsidRPr="00BD120A">
              <w:rPr>
                <w:rFonts w:ascii="Arial" w:eastAsia="等线" w:hAnsi="Arial" w:cs="Arial"/>
                <w:sz w:val="18"/>
                <w:lang w:val="en-US"/>
              </w:rPr>
              <w:t>_</w:t>
            </w:r>
            <w:r w:rsidRPr="00BD120A">
              <w:rPr>
                <w:rFonts w:ascii="Arial" w:eastAsia="等线" w:hAnsi="Arial" w:cs="Arial"/>
                <w:sz w:val="18"/>
                <w:lang w:val="en-US" w:eastAsia="zh-CN"/>
              </w:rPr>
              <w:t>n66</w:t>
            </w:r>
            <w:r w:rsidRPr="00BD120A">
              <w:rPr>
                <w:rFonts w:ascii="Arial" w:eastAsia="等线" w:hAnsi="Arial" w:cs="Arial"/>
                <w:sz w:val="18"/>
                <w:lang w:val="sv-SE" w:eastAsia="ja-JP"/>
              </w:rPr>
              <w:t>-</w:t>
            </w:r>
            <w:r w:rsidRPr="00BD120A">
              <w:rPr>
                <w:rFonts w:ascii="Arial" w:eastAsia="等线" w:hAnsi="Arial" w:cs="Arial"/>
                <w:sz w:val="18"/>
                <w:lang w:val="en-US" w:eastAsia="zh-CN"/>
              </w:rPr>
              <w:t>n71</w:t>
            </w:r>
            <w:r w:rsidRPr="00BD120A">
              <w:rPr>
                <w:rFonts w:ascii="Arial" w:eastAsia="等线"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88B2EC0"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E8D7849"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22E5C638" w14:textId="77777777" w:rsidTr="00FD133E">
        <w:trPr>
          <w:jc w:val="center"/>
        </w:trPr>
        <w:tc>
          <w:tcPr>
            <w:tcW w:w="2366" w:type="dxa"/>
            <w:tcBorders>
              <w:top w:val="single" w:sz="4" w:space="0" w:color="auto"/>
              <w:left w:val="single" w:sz="4" w:space="0" w:color="auto"/>
              <w:bottom w:val="single" w:sz="4" w:space="0" w:color="auto"/>
              <w:right w:val="single" w:sz="4" w:space="0" w:color="auto"/>
            </w:tcBorders>
            <w:hideMark/>
          </w:tcPr>
          <w:p w14:paraId="5B057E8D"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7CD4C135" w14:textId="77777777" w:rsidR="00D57B13" w:rsidRPr="00BD120A" w:rsidRDefault="00D57B13" w:rsidP="00FD133E">
            <w:pPr>
              <w:keepNext/>
              <w:keepLines/>
              <w:spacing w:after="0"/>
              <w:jc w:val="center"/>
              <w:rPr>
                <w:rFonts w:ascii="Arial" w:eastAsia="等线" w:hAnsi="Arial" w:cs="Arial"/>
                <w:sz w:val="18"/>
                <w:lang w:val="en-US" w:eastAsia="zh-CN"/>
              </w:rPr>
            </w:pPr>
            <w:r w:rsidRPr="00BD120A">
              <w:rPr>
                <w:rFonts w:ascii="Arial" w:eastAsia="等线"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905143B" w14:textId="77777777" w:rsidR="00D57B13" w:rsidRPr="00BD120A" w:rsidRDefault="00D57B13" w:rsidP="00FD133E">
            <w:pPr>
              <w:keepNext/>
              <w:keepLines/>
              <w:spacing w:after="0"/>
              <w:jc w:val="center"/>
              <w:rPr>
                <w:rFonts w:ascii="Arial" w:eastAsia="等线" w:hAnsi="Arial" w:cs="Arial"/>
                <w:sz w:val="18"/>
                <w:lang w:val="en-US" w:eastAsia="zh-CN"/>
              </w:rPr>
            </w:pPr>
          </w:p>
        </w:tc>
      </w:tr>
      <w:tr w:rsidR="00D57B13" w:rsidRPr="00BD120A" w14:paraId="6D174D90" w14:textId="77777777" w:rsidTr="00FD133E">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63F22151" w14:textId="77777777" w:rsidR="00D57B13" w:rsidRPr="00BD120A" w:rsidRDefault="00D57B13" w:rsidP="00FD133E">
            <w:pPr>
              <w:pStyle w:val="TAN"/>
              <w:rPr>
                <w:rFonts w:eastAsia="等线"/>
                <w:lang w:val="en-US"/>
              </w:rPr>
            </w:pPr>
            <w:r w:rsidRPr="00BD120A">
              <w:rPr>
                <w:rFonts w:eastAsia="等线"/>
                <w:lang w:val="en-US"/>
              </w:rPr>
              <w:lastRenderedPageBreak/>
              <w:t xml:space="preserve">NOTE </w:t>
            </w:r>
            <w:r w:rsidRPr="00BD120A">
              <w:rPr>
                <w:rFonts w:eastAsia="等线"/>
                <w:lang w:val="en-US" w:eastAsia="zh-CN"/>
              </w:rPr>
              <w:t>1</w:t>
            </w:r>
            <w:r w:rsidRPr="00BD120A">
              <w:rPr>
                <w:rFonts w:eastAsia="等线"/>
                <w:lang w:val="en-US"/>
              </w:rPr>
              <w:t>:</w:t>
            </w:r>
            <w:r w:rsidRPr="00BD120A">
              <w:rPr>
                <w:rFonts w:eastAsia="等线"/>
                <w:lang w:val="en-US"/>
              </w:rPr>
              <w:tab/>
              <w:t>The frequency range below 2506</w:t>
            </w:r>
            <w:r w:rsidRPr="00BD120A">
              <w:rPr>
                <w:rFonts w:eastAsia="等线"/>
                <w:lang w:val="en-US" w:eastAsia="zh-CN"/>
              </w:rPr>
              <w:t> </w:t>
            </w:r>
            <w:r w:rsidRPr="00BD120A">
              <w:rPr>
                <w:rFonts w:eastAsia="等线"/>
                <w:lang w:val="en-US"/>
              </w:rPr>
              <w:t xml:space="preserve">MHz for Band </w:t>
            </w:r>
            <w:r w:rsidRPr="00BD120A">
              <w:rPr>
                <w:rFonts w:eastAsia="等线"/>
                <w:lang w:val="en-US" w:eastAsia="zh-CN"/>
              </w:rPr>
              <w:t>n</w:t>
            </w:r>
            <w:r w:rsidRPr="00BD120A">
              <w:rPr>
                <w:rFonts w:eastAsia="等线"/>
                <w:lang w:val="en-US"/>
              </w:rPr>
              <w:t xml:space="preserve">41 is not used in this </w:t>
            </w:r>
            <w:r w:rsidRPr="00BD120A">
              <w:rPr>
                <w:rFonts w:eastAsia="等线"/>
                <w:lang w:val="en-US" w:eastAsia="zh-CN"/>
              </w:rPr>
              <w:t xml:space="preserve">band </w:t>
            </w:r>
            <w:r w:rsidRPr="00BD120A">
              <w:rPr>
                <w:rFonts w:eastAsia="等线"/>
                <w:lang w:val="en-US"/>
              </w:rPr>
              <w:t>combination.</w:t>
            </w:r>
          </w:p>
          <w:p w14:paraId="5AF50B7F" w14:textId="77777777" w:rsidR="00D57B13" w:rsidRPr="00BD120A" w:rsidRDefault="00D57B13" w:rsidP="00FD133E">
            <w:pPr>
              <w:pStyle w:val="TAN"/>
              <w:rPr>
                <w:rFonts w:eastAsia="等线"/>
                <w:lang w:val="en-US" w:eastAsia="zh-TW"/>
              </w:rPr>
            </w:pPr>
            <w:r w:rsidRPr="00BD120A">
              <w:rPr>
                <w:rFonts w:eastAsia="等线"/>
                <w:lang w:val="en-US"/>
              </w:rPr>
              <w:t xml:space="preserve">NOTE </w:t>
            </w:r>
            <w:r w:rsidRPr="00BD120A">
              <w:rPr>
                <w:rFonts w:eastAsia="等线"/>
                <w:lang w:val="en-US" w:eastAsia="zh-CN"/>
              </w:rPr>
              <w:t>2</w:t>
            </w:r>
            <w:r w:rsidRPr="00BD120A">
              <w:rPr>
                <w:rFonts w:eastAsia="等线"/>
                <w:lang w:val="en-US"/>
              </w:rPr>
              <w:t>:</w:t>
            </w:r>
            <w:r w:rsidRPr="00BD120A">
              <w:rPr>
                <w:rFonts w:eastAsia="等线"/>
                <w:lang w:val="en-US"/>
              </w:rPr>
              <w:tab/>
            </w:r>
            <w:r w:rsidRPr="00BD120A">
              <w:rPr>
                <w:rFonts w:eastAsia="等线"/>
                <w:lang w:val="en-US" w:eastAsia="zh-CN"/>
              </w:rPr>
              <w:t>Applicable for</w:t>
            </w:r>
            <w:r w:rsidRPr="00BD120A">
              <w:rPr>
                <w:rFonts w:eastAsia="等线"/>
                <w:lang w:val="en-US"/>
              </w:rPr>
              <w:t xml:space="preserve"> frequency range </w:t>
            </w:r>
            <w:r w:rsidRPr="00BD120A">
              <w:rPr>
                <w:rFonts w:eastAsia="等线"/>
                <w:lang w:val="en-US" w:eastAsia="zh-CN"/>
              </w:rPr>
              <w:t>above 4800 </w:t>
            </w:r>
            <w:r w:rsidRPr="00BD120A">
              <w:rPr>
                <w:rFonts w:eastAsia="等线"/>
                <w:lang w:val="en-US"/>
              </w:rPr>
              <w:t>MHz for Band n7</w:t>
            </w:r>
            <w:r w:rsidRPr="00BD120A">
              <w:rPr>
                <w:rFonts w:eastAsia="等线"/>
                <w:lang w:val="en-US" w:eastAsia="zh-CN"/>
              </w:rPr>
              <w:t>9</w:t>
            </w:r>
            <w:r w:rsidRPr="00BD120A">
              <w:rPr>
                <w:rFonts w:eastAsia="等线"/>
                <w:lang w:val="en-US"/>
              </w:rPr>
              <w:t xml:space="preserve"> in this </w:t>
            </w:r>
            <w:r w:rsidRPr="00BD120A">
              <w:rPr>
                <w:rFonts w:eastAsia="等线"/>
                <w:lang w:val="en-US" w:eastAsia="zh-CN"/>
              </w:rPr>
              <w:t xml:space="preserve">band </w:t>
            </w:r>
            <w:r w:rsidRPr="00BD120A">
              <w:rPr>
                <w:rFonts w:eastAsia="等线"/>
                <w:lang w:val="en-US"/>
              </w:rPr>
              <w:t>combination.</w:t>
            </w:r>
          </w:p>
          <w:p w14:paraId="05C6F6A2" w14:textId="77777777" w:rsidR="00D57B13" w:rsidRPr="00BD120A" w:rsidRDefault="00D57B13" w:rsidP="00FD133E">
            <w:pPr>
              <w:pStyle w:val="TAN"/>
              <w:rPr>
                <w:rFonts w:eastAsia="等线"/>
                <w:lang w:val="en-US"/>
              </w:rPr>
            </w:pPr>
            <w:r w:rsidRPr="00BD120A">
              <w:rPr>
                <w:rFonts w:eastAsia="等线"/>
                <w:lang w:val="en-US"/>
              </w:rPr>
              <w:t xml:space="preserve">NOTE </w:t>
            </w:r>
            <w:r w:rsidRPr="00BD120A">
              <w:rPr>
                <w:rFonts w:eastAsia="等线"/>
                <w:lang w:val="en-US" w:eastAsia="zh-TW"/>
              </w:rPr>
              <w:t>3</w:t>
            </w:r>
            <w:r w:rsidRPr="00BD120A">
              <w:rPr>
                <w:rFonts w:eastAsia="等线"/>
                <w:lang w:val="en-US"/>
              </w:rPr>
              <w:t>:</w:t>
            </w:r>
            <w:r w:rsidRPr="00BD120A">
              <w:rPr>
                <w:rFonts w:eastAsia="等线"/>
                <w:lang w:val="en-US"/>
              </w:rPr>
              <w:tab/>
              <w:t>Applicable for UE supporting inter-band carrier aggregation with mandatory simultaneous Rx/Tx capability</w:t>
            </w:r>
          </w:p>
          <w:p w14:paraId="3CF0631E" w14:textId="77777777" w:rsidR="00D57B13" w:rsidRPr="00BD120A" w:rsidRDefault="00D57B13" w:rsidP="00FD133E">
            <w:pPr>
              <w:pStyle w:val="TAN"/>
              <w:rPr>
                <w:rFonts w:eastAsia="等线"/>
              </w:rPr>
            </w:pPr>
            <w:r w:rsidRPr="00BD120A">
              <w:rPr>
                <w:rFonts w:eastAsia="等线"/>
                <w:lang w:val="en-US"/>
              </w:rPr>
              <w:t xml:space="preserve">NOTE </w:t>
            </w:r>
            <w:r w:rsidRPr="00BD120A">
              <w:rPr>
                <w:rFonts w:eastAsia="等线"/>
                <w:lang w:val="en-US" w:eastAsia="zh-CN"/>
              </w:rPr>
              <w:t>4</w:t>
            </w:r>
            <w:r w:rsidRPr="00BD120A">
              <w:rPr>
                <w:rFonts w:eastAsia="等线"/>
                <w:lang w:val="en-US"/>
              </w:rPr>
              <w:t>:</w:t>
            </w:r>
            <w:r w:rsidRPr="00BD120A">
              <w:rPr>
                <w:rFonts w:eastAsia="等线"/>
                <w:lang w:val="en-US"/>
              </w:rPr>
              <w:tab/>
            </w:r>
            <w:r w:rsidRPr="00BD120A">
              <w:rPr>
                <w:rFonts w:eastAsia="等线"/>
                <w:lang w:val="en-US" w:eastAsia="zh-CN"/>
              </w:rPr>
              <w:t>Applicable w</w:t>
            </w:r>
            <w:r w:rsidRPr="00BD120A">
              <w:rPr>
                <w:rFonts w:eastAsia="MS Mincho"/>
                <w:lang w:val="en-US" w:eastAsia="zh-CN"/>
              </w:rPr>
              <w:t xml:space="preserve">hen dynamic </w:t>
            </w:r>
            <w:r w:rsidRPr="00BD120A">
              <w:rPr>
                <w:rFonts w:eastAsia="等线"/>
                <w:lang w:val="en-US" w:eastAsia="zh-CN"/>
              </w:rPr>
              <w:t xml:space="preserve">Tx </w:t>
            </w:r>
            <w:r w:rsidRPr="00BD120A">
              <w:rPr>
                <w:rFonts w:eastAsia="等线"/>
                <w:lang w:val="en-US"/>
              </w:rPr>
              <w:t>switching</w:t>
            </w:r>
            <w:r w:rsidRPr="00BD120A">
              <w:rPr>
                <w:rFonts w:eastAsia="等线"/>
                <w:lang w:val="en-US" w:eastAsia="zh-CN"/>
              </w:rPr>
              <w:t xml:space="preserve"> </w:t>
            </w:r>
            <w:r w:rsidRPr="00BD120A">
              <w:rPr>
                <w:rFonts w:eastAsia="等线"/>
                <w:lang w:val="en-US"/>
              </w:rPr>
              <w:t>is conducted</w:t>
            </w:r>
            <w:r w:rsidRPr="00BD120A">
              <w:rPr>
                <w:rFonts w:eastAsia="等线"/>
                <w:lang w:val="en-US" w:eastAsia="zh-CN"/>
              </w:rPr>
              <w:t>. The DL interruption requirement is specified in clause 8.2.2.2.10 of 38.133 [13].</w:t>
            </w:r>
          </w:p>
        </w:tc>
      </w:tr>
    </w:tbl>
    <w:p w14:paraId="32077B15" w14:textId="77777777" w:rsidR="00D57B13" w:rsidRPr="00E45178" w:rsidRDefault="00D57B13" w:rsidP="00D57B13"/>
    <w:p w14:paraId="6409B283" w14:textId="77777777" w:rsidR="00D57B13" w:rsidRDefault="00D57B13" w:rsidP="00D57B13">
      <w:pPr>
        <w:pStyle w:val="2"/>
      </w:pPr>
      <w:r>
        <w:rPr>
          <w:rStyle w:val="afff1"/>
          <w:color w:val="C00000"/>
          <w:lang w:eastAsia="zh-CN"/>
        </w:rPr>
        <w:lastRenderedPageBreak/>
        <w:t>&lt;&lt;Next of Change&gt;&gt;</w:t>
      </w:r>
    </w:p>
    <w:p w14:paraId="63123C48" w14:textId="77777777" w:rsidR="00D57B13" w:rsidRPr="00A1115A" w:rsidRDefault="00D57B13" w:rsidP="00D57B13">
      <w:pPr>
        <w:pStyle w:val="40"/>
      </w:pPr>
      <w:bookmarkStart w:id="25" w:name="_Toc83580366"/>
      <w:bookmarkStart w:id="26" w:name="_Toc84404875"/>
      <w:bookmarkStart w:id="27" w:name="_Toc84413484"/>
      <w:bookmarkStart w:id="28" w:name="_Hlk107382846"/>
      <w:r w:rsidRPr="00A1115A">
        <w:t>5.5A.3.2</w:t>
      </w:r>
      <w:r w:rsidRPr="00A1115A">
        <w:tab/>
        <w:t>Configurations for inter-band CA (</w:t>
      </w:r>
      <w:r w:rsidRPr="00A1115A">
        <w:rPr>
          <w:bCs/>
        </w:rPr>
        <w:t>three bands)</w:t>
      </w:r>
      <w:bookmarkEnd w:id="25"/>
      <w:bookmarkEnd w:id="26"/>
      <w:bookmarkEnd w:id="27"/>
    </w:p>
    <w:p w14:paraId="4D9F7730" w14:textId="77777777" w:rsidR="00D57B13" w:rsidRDefault="00D57B13" w:rsidP="00D57B13">
      <w:pPr>
        <w:pStyle w:val="TH"/>
        <w:rPr>
          <w:bCs/>
        </w:rPr>
      </w:pPr>
      <w:bookmarkStart w:id="29" w:name="_Hlk45267085"/>
      <w:r w:rsidRPr="00A1115A">
        <w:rPr>
          <w:bCs/>
        </w:rPr>
        <w:t>Table 5.5A.3.</w:t>
      </w:r>
      <w:r w:rsidRPr="00A1115A">
        <w:rPr>
          <w:rFonts w:eastAsia="宋体"/>
          <w:bCs/>
          <w:lang w:val="en-US" w:eastAsia="zh-CN"/>
        </w:rPr>
        <w:t>2</w:t>
      </w:r>
      <w:bookmarkEnd w:id="29"/>
      <w:r w:rsidRPr="00A1115A">
        <w:rPr>
          <w:rFonts w:eastAsia="宋体"/>
          <w:bCs/>
          <w:lang w:val="en-US" w:eastAsia="zh-CN"/>
        </w:rPr>
        <w:t>-1</w:t>
      </w:r>
      <w:r w:rsidRPr="00A1115A">
        <w:rPr>
          <w:bCs/>
        </w:rPr>
        <w:t>: N</w:t>
      </w:r>
      <w:bookmarkEnd w:id="28"/>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D57B13" w14:paraId="6E95BE4F" w14:textId="77777777" w:rsidTr="00FD133E">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79AC4EE4" w14:textId="77777777" w:rsidR="00D57B13" w:rsidRPr="001E32DC" w:rsidRDefault="00D57B13" w:rsidP="00FD133E">
            <w:pPr>
              <w:pStyle w:val="TAH"/>
              <w:rPr>
                <w:rFonts w:ascii="Calibri" w:eastAsia="宋体" w:hAnsi="Calibri"/>
                <w:sz w:val="21"/>
                <w:lang w:val="en-US" w:eastAsia="zh-CN"/>
              </w:rPr>
            </w:pPr>
            <w:r w:rsidRPr="001E32DC">
              <w:rPr>
                <w:rFonts w:eastAsia="宋体"/>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625B7497" w14:textId="77777777" w:rsidR="00D57B13" w:rsidRPr="001E32DC" w:rsidRDefault="00D57B13" w:rsidP="00FD133E">
            <w:pPr>
              <w:pStyle w:val="TAH"/>
              <w:rPr>
                <w:rFonts w:eastAsia="宋体"/>
                <w:lang w:val="en-US" w:eastAsia="zh-CN"/>
              </w:rPr>
            </w:pPr>
            <w:r w:rsidRPr="001E32DC">
              <w:rPr>
                <w:rFonts w:eastAsia="宋体"/>
                <w:lang w:val="en-US" w:eastAsia="zh-CN"/>
              </w:rPr>
              <w:t>Uplink CA configuration</w:t>
            </w:r>
          </w:p>
          <w:p w14:paraId="6994B71E" w14:textId="77777777" w:rsidR="00D57B13" w:rsidRPr="001E32DC" w:rsidRDefault="00D57B13" w:rsidP="00FD133E">
            <w:pPr>
              <w:pStyle w:val="TAH"/>
              <w:rPr>
                <w:rFonts w:ascii="Calibri" w:eastAsia="宋体" w:hAnsi="Calibri"/>
                <w:sz w:val="21"/>
                <w:szCs w:val="18"/>
                <w:lang w:val="en-US" w:eastAsia="zh-CN"/>
              </w:rPr>
            </w:pPr>
            <w:r w:rsidRPr="001E32DC">
              <w:rPr>
                <w:rFonts w:eastAsia="宋体"/>
                <w:lang w:val="en-US" w:eastAsia="zh-CN"/>
              </w:rPr>
              <w:t>or single uplink carrier</w:t>
            </w:r>
            <w:r w:rsidRPr="001E32DC">
              <w:rPr>
                <w:rFonts w:eastAsia="宋体"/>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0941FA2E" w14:textId="77777777" w:rsidR="00D57B13" w:rsidRPr="001E32DC" w:rsidRDefault="00D57B13" w:rsidP="00FD133E">
            <w:pPr>
              <w:pStyle w:val="TAH"/>
              <w:rPr>
                <w:rFonts w:ascii="Calibri" w:eastAsia="宋体" w:hAnsi="Calibri"/>
                <w:sz w:val="21"/>
                <w:szCs w:val="18"/>
                <w:lang w:val="en-US" w:eastAsia="zh-CN"/>
              </w:rPr>
            </w:pPr>
            <w:r w:rsidRPr="001E32DC">
              <w:rPr>
                <w:rFonts w:eastAsia="宋体"/>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32768FD" w14:textId="77777777" w:rsidR="00D57B13" w:rsidRPr="001E32DC" w:rsidRDefault="00D57B13" w:rsidP="00FD133E">
            <w:pPr>
              <w:pStyle w:val="TAH"/>
              <w:rPr>
                <w:rFonts w:eastAsia="宋体" w:cs="Arial"/>
                <w:color w:val="000000"/>
                <w:szCs w:val="18"/>
                <w:lang w:val="en-US" w:eastAsia="zh-CN" w:bidi="ar"/>
              </w:rPr>
            </w:pPr>
            <w:r w:rsidRPr="001E32DC">
              <w:rPr>
                <w:rFonts w:eastAsia="宋体"/>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59F3872D" w14:textId="77777777" w:rsidR="00D57B13" w:rsidRPr="001E32DC" w:rsidRDefault="00D57B13" w:rsidP="00FD133E">
            <w:pPr>
              <w:pStyle w:val="TAH"/>
              <w:rPr>
                <w:rFonts w:ascii="Calibri" w:eastAsia="宋体" w:hAnsi="Calibri"/>
                <w:sz w:val="21"/>
                <w:lang w:val="en-US" w:eastAsia="zh-CN"/>
              </w:rPr>
            </w:pPr>
            <w:r w:rsidRPr="001E32DC">
              <w:rPr>
                <w:rFonts w:eastAsia="宋体"/>
                <w:lang w:val="en-US" w:eastAsia="zh-CN"/>
              </w:rPr>
              <w:t>Bandwidth combination set</w:t>
            </w:r>
          </w:p>
        </w:tc>
      </w:tr>
      <w:tr w:rsidR="00D57B13" w14:paraId="1C0C889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1B2CB4C" w14:textId="77777777" w:rsidR="00D57B13" w:rsidRPr="001E32DC" w:rsidRDefault="00D57B13" w:rsidP="00FD133E">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32DD9FB" w14:textId="77777777" w:rsidR="00D57B13" w:rsidRPr="001E32DC" w:rsidRDefault="00D57B13" w:rsidP="00FD133E">
            <w:pPr>
              <w:pStyle w:val="TAC"/>
              <w:rPr>
                <w:szCs w:val="18"/>
                <w:lang w:val="en-US" w:eastAsia="zh-CN"/>
              </w:rPr>
            </w:pPr>
            <w:r w:rsidRPr="001E32DC">
              <w:rPr>
                <w:szCs w:val="18"/>
                <w:lang w:val="en-US" w:eastAsia="zh-CN"/>
              </w:rPr>
              <w:t>CA_n1A-n3A</w:t>
            </w:r>
          </w:p>
          <w:p w14:paraId="511054F1" w14:textId="77777777" w:rsidR="00D57B13" w:rsidRPr="001E32DC" w:rsidRDefault="00D57B13" w:rsidP="00FD133E">
            <w:pPr>
              <w:pStyle w:val="TAC"/>
              <w:rPr>
                <w:szCs w:val="18"/>
                <w:lang w:val="en-US" w:eastAsia="zh-CN"/>
              </w:rPr>
            </w:pPr>
            <w:r w:rsidRPr="001E32DC">
              <w:rPr>
                <w:szCs w:val="18"/>
                <w:lang w:val="en-US" w:eastAsia="zh-CN"/>
              </w:rPr>
              <w:t>CA_n1A-n5A</w:t>
            </w:r>
          </w:p>
          <w:p w14:paraId="7A977B76" w14:textId="77777777" w:rsidR="00D57B13" w:rsidRPr="001E32DC" w:rsidRDefault="00D57B13" w:rsidP="00FD133E">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20685CDF" w14:textId="77777777" w:rsidR="00D57B13" w:rsidRPr="001E32DC" w:rsidRDefault="00D57B13" w:rsidP="00FD133E">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BFAC5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43F4A0" w14:textId="77777777" w:rsidR="00D57B13" w:rsidRPr="001E32DC" w:rsidRDefault="00D57B13" w:rsidP="00FD133E">
            <w:pPr>
              <w:pStyle w:val="TAC"/>
              <w:rPr>
                <w:lang w:val="en-US"/>
              </w:rPr>
            </w:pPr>
            <w:r w:rsidRPr="001E32DC">
              <w:rPr>
                <w:lang w:val="en-US"/>
              </w:rPr>
              <w:t>0</w:t>
            </w:r>
          </w:p>
        </w:tc>
      </w:tr>
      <w:tr w:rsidR="00D57B13" w14:paraId="363B54A3" w14:textId="77777777" w:rsidTr="00FD133E">
        <w:trPr>
          <w:trHeight w:val="29"/>
        </w:trPr>
        <w:tc>
          <w:tcPr>
            <w:tcW w:w="1848" w:type="dxa"/>
            <w:tcBorders>
              <w:top w:val="nil"/>
              <w:left w:val="single" w:sz="4" w:space="0" w:color="auto"/>
              <w:bottom w:val="nil"/>
              <w:right w:val="single" w:sz="4" w:space="0" w:color="auto"/>
            </w:tcBorders>
            <w:vAlign w:val="center"/>
          </w:tcPr>
          <w:p w14:paraId="27E133C5"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058BCC6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D8254" w14:textId="77777777" w:rsidR="00D57B13" w:rsidRPr="001E32DC" w:rsidRDefault="00D57B13" w:rsidP="00FD133E">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EDB47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314546" w14:textId="77777777" w:rsidR="00D57B13" w:rsidRPr="001E32DC" w:rsidRDefault="00D57B13" w:rsidP="00FD133E">
            <w:pPr>
              <w:pStyle w:val="TAC"/>
              <w:rPr>
                <w:lang w:val="en-US" w:eastAsia="zh-CN"/>
              </w:rPr>
            </w:pPr>
          </w:p>
        </w:tc>
      </w:tr>
      <w:tr w:rsidR="00D57B13" w14:paraId="6CF49E8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2AD2A0"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EFCB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117D3" w14:textId="77777777" w:rsidR="00D57B13" w:rsidRPr="001E32DC" w:rsidRDefault="00D57B13" w:rsidP="00FD133E">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4BC75B"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2BAF65" w14:textId="77777777" w:rsidR="00D57B13" w:rsidRPr="001E32DC" w:rsidRDefault="00D57B13" w:rsidP="00FD133E">
            <w:pPr>
              <w:pStyle w:val="TAC"/>
              <w:rPr>
                <w:lang w:val="en-US" w:eastAsia="zh-CN"/>
              </w:rPr>
            </w:pPr>
          </w:p>
        </w:tc>
      </w:tr>
      <w:tr w:rsidR="00D57B13" w14:paraId="708515E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F720C49"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54E40BB"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163BA6"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FB107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B48CA9" w14:textId="77777777" w:rsidR="00D57B13" w:rsidRPr="001E32DC" w:rsidRDefault="00D57B13" w:rsidP="00FD133E">
            <w:pPr>
              <w:pStyle w:val="TAC"/>
              <w:rPr>
                <w:lang w:val="en-US" w:eastAsia="zh-CN"/>
              </w:rPr>
            </w:pPr>
            <w:r w:rsidRPr="001E32DC">
              <w:rPr>
                <w:lang w:val="en-US" w:eastAsia="zh-CN"/>
              </w:rPr>
              <w:t>0</w:t>
            </w:r>
          </w:p>
        </w:tc>
      </w:tr>
      <w:tr w:rsidR="00D57B13" w14:paraId="23D16094" w14:textId="77777777" w:rsidTr="00FD133E">
        <w:trPr>
          <w:trHeight w:val="29"/>
        </w:trPr>
        <w:tc>
          <w:tcPr>
            <w:tcW w:w="1848" w:type="dxa"/>
            <w:tcBorders>
              <w:top w:val="nil"/>
              <w:left w:val="single" w:sz="4" w:space="0" w:color="auto"/>
              <w:bottom w:val="nil"/>
              <w:right w:val="single" w:sz="4" w:space="0" w:color="auto"/>
            </w:tcBorders>
            <w:vAlign w:val="center"/>
          </w:tcPr>
          <w:p w14:paraId="3CA5DE9D"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25A009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51BEA" w14:textId="77777777" w:rsidR="00D57B13" w:rsidRPr="001E32DC" w:rsidRDefault="00D57B13"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9C93E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CE40CF2" w14:textId="77777777" w:rsidR="00D57B13" w:rsidRPr="001E32DC" w:rsidRDefault="00D57B13" w:rsidP="00FD133E">
            <w:pPr>
              <w:pStyle w:val="TAC"/>
              <w:rPr>
                <w:lang w:val="en-US" w:eastAsia="zh-CN"/>
              </w:rPr>
            </w:pPr>
          </w:p>
        </w:tc>
      </w:tr>
      <w:tr w:rsidR="00D57B13" w14:paraId="603D8832" w14:textId="77777777" w:rsidTr="00FD133E">
        <w:trPr>
          <w:trHeight w:val="29"/>
        </w:trPr>
        <w:tc>
          <w:tcPr>
            <w:tcW w:w="1848" w:type="dxa"/>
            <w:tcBorders>
              <w:top w:val="nil"/>
              <w:left w:val="single" w:sz="4" w:space="0" w:color="auto"/>
              <w:bottom w:val="nil"/>
              <w:right w:val="single" w:sz="4" w:space="0" w:color="auto"/>
            </w:tcBorders>
            <w:vAlign w:val="center"/>
          </w:tcPr>
          <w:p w14:paraId="3272DE3D"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C4A72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D203E" w14:textId="77777777" w:rsidR="00D57B13" w:rsidRPr="001E32DC" w:rsidRDefault="00D57B13"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DAB049"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A9981E" w14:textId="77777777" w:rsidR="00D57B13" w:rsidRPr="001E32DC" w:rsidRDefault="00D57B13" w:rsidP="00FD133E">
            <w:pPr>
              <w:pStyle w:val="TAC"/>
              <w:rPr>
                <w:lang w:val="en-US" w:eastAsia="zh-CN"/>
              </w:rPr>
            </w:pPr>
          </w:p>
        </w:tc>
      </w:tr>
      <w:tr w:rsidR="00D57B13" w14:paraId="044A0816" w14:textId="77777777" w:rsidTr="00FD133E">
        <w:trPr>
          <w:trHeight w:val="29"/>
        </w:trPr>
        <w:tc>
          <w:tcPr>
            <w:tcW w:w="1848" w:type="dxa"/>
            <w:tcBorders>
              <w:top w:val="nil"/>
              <w:left w:val="single" w:sz="4" w:space="0" w:color="auto"/>
              <w:bottom w:val="nil"/>
              <w:right w:val="single" w:sz="4" w:space="0" w:color="auto"/>
            </w:tcBorders>
            <w:vAlign w:val="center"/>
          </w:tcPr>
          <w:p w14:paraId="339EC314"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AE92BB" w14:textId="77777777" w:rsidR="00D57B13" w:rsidRPr="001E32DC" w:rsidRDefault="00D57B13" w:rsidP="00FD133E">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0040002E" w14:textId="77777777" w:rsidR="00D57B13" w:rsidRPr="001E32DC" w:rsidRDefault="00D57B13" w:rsidP="00FD133E">
            <w:pPr>
              <w:pStyle w:val="TAC"/>
              <w:rPr>
                <w:rFonts w:cs="Arial"/>
                <w:szCs w:val="18"/>
                <w:lang w:val="sv-SE" w:eastAsia="ja-JP"/>
              </w:rPr>
            </w:pPr>
            <w:r w:rsidRPr="001E32DC">
              <w:rPr>
                <w:rFonts w:cs="Arial"/>
                <w:szCs w:val="18"/>
                <w:lang w:val="sv-SE" w:eastAsia="ja-JP"/>
              </w:rPr>
              <w:t>CA_n1A-n7A</w:t>
            </w:r>
          </w:p>
          <w:p w14:paraId="32539C16" w14:textId="77777777" w:rsidR="00D57B13" w:rsidRPr="001E32DC" w:rsidRDefault="00D57B13" w:rsidP="00FD133E">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4C97B463"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F00B4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ECE63F" w14:textId="77777777" w:rsidR="00D57B13" w:rsidRPr="001E32DC" w:rsidRDefault="00D57B13" w:rsidP="00FD133E">
            <w:pPr>
              <w:pStyle w:val="TAC"/>
              <w:rPr>
                <w:lang w:val="en-US" w:eastAsia="zh-CN"/>
              </w:rPr>
            </w:pPr>
            <w:r w:rsidRPr="001E32DC">
              <w:rPr>
                <w:lang w:val="en-US" w:eastAsia="zh-CN"/>
              </w:rPr>
              <w:t>1</w:t>
            </w:r>
          </w:p>
        </w:tc>
      </w:tr>
      <w:tr w:rsidR="00D57B13" w14:paraId="0B62F6F0" w14:textId="77777777" w:rsidTr="00FD133E">
        <w:trPr>
          <w:trHeight w:val="29"/>
        </w:trPr>
        <w:tc>
          <w:tcPr>
            <w:tcW w:w="1848" w:type="dxa"/>
            <w:tcBorders>
              <w:top w:val="nil"/>
              <w:left w:val="single" w:sz="4" w:space="0" w:color="auto"/>
              <w:bottom w:val="nil"/>
              <w:right w:val="single" w:sz="4" w:space="0" w:color="auto"/>
            </w:tcBorders>
            <w:vAlign w:val="center"/>
          </w:tcPr>
          <w:p w14:paraId="2724D796"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B6F53A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EA3147"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7115F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643570" w14:textId="77777777" w:rsidR="00D57B13" w:rsidRPr="001E32DC" w:rsidRDefault="00D57B13" w:rsidP="00FD133E">
            <w:pPr>
              <w:pStyle w:val="TAC"/>
              <w:rPr>
                <w:lang w:val="en-US" w:eastAsia="zh-CN"/>
              </w:rPr>
            </w:pPr>
          </w:p>
        </w:tc>
      </w:tr>
      <w:tr w:rsidR="00D57B13" w14:paraId="707A586E" w14:textId="77777777" w:rsidTr="00FD133E">
        <w:trPr>
          <w:trHeight w:val="29"/>
        </w:trPr>
        <w:tc>
          <w:tcPr>
            <w:tcW w:w="1848" w:type="dxa"/>
            <w:tcBorders>
              <w:top w:val="nil"/>
              <w:left w:val="single" w:sz="4" w:space="0" w:color="auto"/>
              <w:bottom w:val="nil"/>
              <w:right w:val="single" w:sz="4" w:space="0" w:color="auto"/>
            </w:tcBorders>
            <w:vAlign w:val="center"/>
          </w:tcPr>
          <w:p w14:paraId="6EA80238"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E69FE8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749C2"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B5457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3376DC1" w14:textId="77777777" w:rsidR="00D57B13" w:rsidRPr="001E32DC" w:rsidRDefault="00D57B13" w:rsidP="00FD133E">
            <w:pPr>
              <w:pStyle w:val="TAC"/>
              <w:rPr>
                <w:lang w:val="en-US" w:eastAsia="zh-CN"/>
              </w:rPr>
            </w:pPr>
          </w:p>
        </w:tc>
      </w:tr>
      <w:tr w:rsidR="00D57B13" w14:paraId="0C441802" w14:textId="77777777" w:rsidTr="00FD133E">
        <w:trPr>
          <w:trHeight w:val="29"/>
        </w:trPr>
        <w:tc>
          <w:tcPr>
            <w:tcW w:w="1848" w:type="dxa"/>
            <w:tcBorders>
              <w:top w:val="nil"/>
              <w:left w:val="single" w:sz="4" w:space="0" w:color="auto"/>
              <w:bottom w:val="nil"/>
              <w:right w:val="single" w:sz="4" w:space="0" w:color="auto"/>
            </w:tcBorders>
            <w:vAlign w:val="center"/>
          </w:tcPr>
          <w:p w14:paraId="209F739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021420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F5499"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8D38B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C4A03D" w14:textId="77777777" w:rsidR="00D57B13" w:rsidRPr="001E32DC" w:rsidRDefault="00D57B13" w:rsidP="00FD133E">
            <w:pPr>
              <w:pStyle w:val="TAC"/>
              <w:rPr>
                <w:lang w:val="en-US" w:eastAsia="zh-CN"/>
              </w:rPr>
            </w:pPr>
            <w:r w:rsidRPr="001E32DC">
              <w:rPr>
                <w:rFonts w:cs="Arial"/>
                <w:szCs w:val="18"/>
                <w:lang w:val="en-US" w:eastAsia="zh-CN"/>
              </w:rPr>
              <w:t>2</w:t>
            </w:r>
          </w:p>
        </w:tc>
      </w:tr>
      <w:tr w:rsidR="00D57B13" w14:paraId="5660C9C2" w14:textId="77777777" w:rsidTr="00FD133E">
        <w:trPr>
          <w:trHeight w:val="29"/>
        </w:trPr>
        <w:tc>
          <w:tcPr>
            <w:tcW w:w="1848" w:type="dxa"/>
            <w:tcBorders>
              <w:top w:val="nil"/>
              <w:left w:val="single" w:sz="4" w:space="0" w:color="auto"/>
              <w:bottom w:val="nil"/>
              <w:right w:val="single" w:sz="4" w:space="0" w:color="auto"/>
            </w:tcBorders>
            <w:vAlign w:val="center"/>
          </w:tcPr>
          <w:p w14:paraId="2B59C205"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D75039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8C160"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BF7F2E"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ED292" w14:textId="77777777" w:rsidR="00D57B13" w:rsidRPr="001E32DC" w:rsidRDefault="00D57B13" w:rsidP="00FD133E">
            <w:pPr>
              <w:pStyle w:val="TAC"/>
              <w:rPr>
                <w:lang w:val="en-US" w:eastAsia="zh-CN"/>
              </w:rPr>
            </w:pPr>
          </w:p>
        </w:tc>
      </w:tr>
      <w:tr w:rsidR="00D57B13" w14:paraId="3CA3326A" w14:textId="77777777" w:rsidTr="00FD133E">
        <w:trPr>
          <w:trHeight w:val="29"/>
        </w:trPr>
        <w:tc>
          <w:tcPr>
            <w:tcW w:w="1848" w:type="dxa"/>
            <w:tcBorders>
              <w:top w:val="nil"/>
              <w:left w:val="single" w:sz="4" w:space="0" w:color="auto"/>
              <w:bottom w:val="nil"/>
              <w:right w:val="single" w:sz="4" w:space="0" w:color="auto"/>
            </w:tcBorders>
            <w:vAlign w:val="center"/>
          </w:tcPr>
          <w:p w14:paraId="5A290373"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27639C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4644F"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D907D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0E6E1D" w14:textId="77777777" w:rsidR="00D57B13" w:rsidRPr="001E32DC" w:rsidRDefault="00D57B13" w:rsidP="00FD133E">
            <w:pPr>
              <w:pStyle w:val="TAC"/>
              <w:rPr>
                <w:lang w:val="en-US" w:eastAsia="zh-CN"/>
              </w:rPr>
            </w:pPr>
          </w:p>
        </w:tc>
      </w:tr>
      <w:tr w:rsidR="00D57B13" w14:paraId="0F4F6E4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BD1EB37"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1F398D9A"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FA00A4"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7A084"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D5DB6C" w14:textId="77777777" w:rsidR="00D57B13" w:rsidRPr="001E32DC" w:rsidRDefault="00D57B13" w:rsidP="00FD133E">
            <w:pPr>
              <w:pStyle w:val="TAC"/>
              <w:rPr>
                <w:lang w:val="en-US" w:eastAsia="zh-CN"/>
              </w:rPr>
            </w:pPr>
            <w:r w:rsidRPr="001E32DC">
              <w:rPr>
                <w:lang w:val="en-US" w:eastAsia="zh-CN"/>
              </w:rPr>
              <w:t>0</w:t>
            </w:r>
          </w:p>
        </w:tc>
      </w:tr>
      <w:tr w:rsidR="00D57B13" w14:paraId="3818CC1E" w14:textId="77777777" w:rsidTr="00FD133E">
        <w:trPr>
          <w:trHeight w:val="29"/>
        </w:trPr>
        <w:tc>
          <w:tcPr>
            <w:tcW w:w="1848" w:type="dxa"/>
            <w:tcBorders>
              <w:top w:val="nil"/>
              <w:left w:val="single" w:sz="4" w:space="0" w:color="auto"/>
              <w:bottom w:val="nil"/>
              <w:right w:val="single" w:sz="4" w:space="0" w:color="auto"/>
            </w:tcBorders>
            <w:vAlign w:val="center"/>
          </w:tcPr>
          <w:p w14:paraId="7545EAB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4B2BC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C3AE7"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CC8B2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D0446B1" w14:textId="77777777" w:rsidR="00D57B13" w:rsidRPr="001E32DC" w:rsidRDefault="00D57B13" w:rsidP="00FD133E">
            <w:pPr>
              <w:pStyle w:val="TAC"/>
              <w:rPr>
                <w:lang w:val="en-US" w:eastAsia="zh-CN"/>
              </w:rPr>
            </w:pPr>
          </w:p>
        </w:tc>
      </w:tr>
      <w:tr w:rsidR="00D57B13" w14:paraId="1B4025AB" w14:textId="77777777" w:rsidTr="00FD133E">
        <w:trPr>
          <w:trHeight w:val="29"/>
        </w:trPr>
        <w:tc>
          <w:tcPr>
            <w:tcW w:w="1848" w:type="dxa"/>
            <w:tcBorders>
              <w:top w:val="nil"/>
              <w:left w:val="single" w:sz="4" w:space="0" w:color="auto"/>
              <w:bottom w:val="nil"/>
              <w:right w:val="single" w:sz="4" w:space="0" w:color="auto"/>
            </w:tcBorders>
            <w:vAlign w:val="center"/>
          </w:tcPr>
          <w:p w14:paraId="2A5B703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0EDD01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4ECD5"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0E5F20" w14:textId="77777777" w:rsidR="00D57B13" w:rsidRPr="001E32DC" w:rsidRDefault="00D57B13" w:rsidP="00FD133E">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1642DDC" w14:textId="77777777" w:rsidR="00D57B13" w:rsidRPr="001E32DC" w:rsidRDefault="00D57B13" w:rsidP="00FD133E">
            <w:pPr>
              <w:pStyle w:val="TAC"/>
              <w:rPr>
                <w:lang w:val="en-US" w:eastAsia="zh-CN"/>
              </w:rPr>
            </w:pPr>
          </w:p>
        </w:tc>
      </w:tr>
      <w:tr w:rsidR="00D57B13" w14:paraId="5AE62C03" w14:textId="77777777" w:rsidTr="00FD133E">
        <w:trPr>
          <w:trHeight w:val="29"/>
        </w:trPr>
        <w:tc>
          <w:tcPr>
            <w:tcW w:w="1848" w:type="dxa"/>
            <w:tcBorders>
              <w:top w:val="nil"/>
              <w:left w:val="single" w:sz="4" w:space="0" w:color="auto"/>
              <w:bottom w:val="nil"/>
              <w:right w:val="single" w:sz="4" w:space="0" w:color="auto"/>
            </w:tcBorders>
            <w:vAlign w:val="center"/>
          </w:tcPr>
          <w:p w14:paraId="06F1D54F"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90F66B" w14:textId="77777777" w:rsidR="00D57B13" w:rsidRPr="001E32DC" w:rsidRDefault="00D57B13" w:rsidP="00FD133E">
            <w:pPr>
              <w:pStyle w:val="TAC"/>
              <w:rPr>
                <w:rFonts w:cs="Arial"/>
                <w:szCs w:val="18"/>
                <w:lang w:val="es-US" w:eastAsia="zh-CN"/>
              </w:rPr>
            </w:pPr>
            <w:r w:rsidRPr="001E32DC">
              <w:rPr>
                <w:rFonts w:cs="Arial"/>
                <w:szCs w:val="18"/>
                <w:lang w:val="es-US" w:eastAsia="zh-CN"/>
              </w:rPr>
              <w:t>CA_n1A-n3A</w:t>
            </w:r>
          </w:p>
          <w:p w14:paraId="024A1BA0" w14:textId="77777777" w:rsidR="00D57B13" w:rsidRPr="001E32DC" w:rsidRDefault="00D57B13" w:rsidP="00FD133E">
            <w:pPr>
              <w:pStyle w:val="TAC"/>
              <w:rPr>
                <w:rFonts w:cs="Arial"/>
                <w:szCs w:val="18"/>
                <w:lang w:val="es-US" w:eastAsia="zh-CN"/>
              </w:rPr>
            </w:pPr>
            <w:r w:rsidRPr="001E32DC">
              <w:rPr>
                <w:rFonts w:cs="Arial"/>
                <w:szCs w:val="18"/>
                <w:lang w:val="es-US" w:eastAsia="zh-CN"/>
              </w:rPr>
              <w:t>CA_n1A-n7A</w:t>
            </w:r>
          </w:p>
          <w:p w14:paraId="701277CD" w14:textId="77777777" w:rsidR="00D57B13" w:rsidRPr="001E32DC" w:rsidRDefault="00D57B13" w:rsidP="00FD133E">
            <w:pPr>
              <w:pStyle w:val="TAC"/>
              <w:rPr>
                <w:rFonts w:cs="Arial"/>
                <w:szCs w:val="18"/>
                <w:lang w:val="es-US" w:eastAsia="zh-CN"/>
              </w:rPr>
            </w:pPr>
            <w:r w:rsidRPr="001E32DC">
              <w:rPr>
                <w:rFonts w:cs="Arial"/>
                <w:szCs w:val="18"/>
                <w:lang w:val="es-US" w:eastAsia="zh-CN"/>
              </w:rPr>
              <w:t>CA_n3A-n7A</w:t>
            </w:r>
          </w:p>
          <w:p w14:paraId="0F8AF9E6" w14:textId="77777777" w:rsidR="00D57B13" w:rsidRPr="001E32DC" w:rsidRDefault="00D57B13" w:rsidP="00FD133E">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A1B1DD" w14:textId="77777777" w:rsidR="00D57B13" w:rsidRPr="001E32DC" w:rsidRDefault="00D57B13" w:rsidP="00FD133E">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3145CD"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4F8D22" w14:textId="77777777" w:rsidR="00D57B13" w:rsidRPr="001E32DC" w:rsidRDefault="00D57B13" w:rsidP="00FD133E">
            <w:pPr>
              <w:pStyle w:val="TAC"/>
              <w:rPr>
                <w:lang w:val="en-US" w:eastAsia="zh-CN"/>
              </w:rPr>
            </w:pPr>
            <w:r w:rsidRPr="001E32DC">
              <w:rPr>
                <w:rFonts w:cs="Arial"/>
                <w:szCs w:val="18"/>
                <w:lang w:val="en-US" w:eastAsia="zh-CN"/>
              </w:rPr>
              <w:t>1</w:t>
            </w:r>
          </w:p>
        </w:tc>
      </w:tr>
      <w:tr w:rsidR="00D57B13" w14:paraId="55C41178" w14:textId="77777777" w:rsidTr="00FD133E">
        <w:trPr>
          <w:trHeight w:val="29"/>
        </w:trPr>
        <w:tc>
          <w:tcPr>
            <w:tcW w:w="1848" w:type="dxa"/>
            <w:tcBorders>
              <w:top w:val="nil"/>
              <w:left w:val="single" w:sz="4" w:space="0" w:color="auto"/>
              <w:bottom w:val="nil"/>
              <w:right w:val="single" w:sz="4" w:space="0" w:color="auto"/>
            </w:tcBorders>
            <w:vAlign w:val="center"/>
          </w:tcPr>
          <w:p w14:paraId="4B33670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E05302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4CDC9" w14:textId="77777777" w:rsidR="00D57B13" w:rsidRPr="001E32DC" w:rsidRDefault="00D57B13" w:rsidP="00FD133E">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2789C3"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DCCD7C" w14:textId="77777777" w:rsidR="00D57B13" w:rsidRPr="001E32DC" w:rsidRDefault="00D57B13" w:rsidP="00FD133E">
            <w:pPr>
              <w:pStyle w:val="TAC"/>
              <w:rPr>
                <w:lang w:val="en-US" w:eastAsia="zh-CN"/>
              </w:rPr>
            </w:pPr>
          </w:p>
        </w:tc>
      </w:tr>
      <w:tr w:rsidR="00D57B13" w14:paraId="7C1538F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DF198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E2862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1CF59" w14:textId="77777777" w:rsidR="00D57B13" w:rsidRPr="001E32DC" w:rsidRDefault="00D57B13" w:rsidP="00FD133E">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BC7E39" w14:textId="77777777" w:rsidR="00D57B13" w:rsidRPr="001E32DC" w:rsidRDefault="00D57B13" w:rsidP="00FD133E">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44311F8" w14:textId="77777777" w:rsidR="00D57B13" w:rsidRPr="001E32DC" w:rsidRDefault="00D57B13" w:rsidP="00FD133E">
            <w:pPr>
              <w:pStyle w:val="TAC"/>
              <w:rPr>
                <w:lang w:val="en-US" w:eastAsia="zh-CN"/>
              </w:rPr>
            </w:pPr>
          </w:p>
        </w:tc>
      </w:tr>
      <w:tr w:rsidR="00D57B13" w14:paraId="5A1F277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36A4A8" w14:textId="77777777" w:rsidR="00D57B13" w:rsidRPr="001E32DC" w:rsidRDefault="00D57B13" w:rsidP="00FD133E">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C57ADE7" w14:textId="77777777" w:rsidR="00D57B13" w:rsidRPr="001E32DC" w:rsidRDefault="00D57B13"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B74DD6" w14:textId="77777777" w:rsidR="00D57B13" w:rsidRPr="001E32DC" w:rsidRDefault="00D57B13" w:rsidP="00FD133E">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31D932"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4660D76" w14:textId="77777777" w:rsidR="00D57B13" w:rsidRPr="001E32DC" w:rsidRDefault="00D57B13" w:rsidP="00FD133E">
            <w:pPr>
              <w:pStyle w:val="TAC"/>
              <w:rPr>
                <w:lang w:val="en-US" w:eastAsia="zh-CN"/>
              </w:rPr>
            </w:pPr>
            <w:r>
              <w:rPr>
                <w:rFonts w:hint="eastAsia"/>
                <w:lang w:val="en-US" w:eastAsia="zh-CN"/>
              </w:rPr>
              <w:t>0</w:t>
            </w:r>
          </w:p>
        </w:tc>
      </w:tr>
      <w:tr w:rsidR="00D57B13" w14:paraId="688086F4" w14:textId="77777777" w:rsidTr="00FD133E">
        <w:trPr>
          <w:trHeight w:val="29"/>
        </w:trPr>
        <w:tc>
          <w:tcPr>
            <w:tcW w:w="1848" w:type="dxa"/>
            <w:tcBorders>
              <w:top w:val="nil"/>
              <w:left w:val="single" w:sz="4" w:space="0" w:color="auto"/>
              <w:bottom w:val="nil"/>
              <w:right w:val="single" w:sz="4" w:space="0" w:color="auto"/>
            </w:tcBorders>
            <w:vAlign w:val="center"/>
          </w:tcPr>
          <w:p w14:paraId="783A7BB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6A7FF4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8453E" w14:textId="77777777" w:rsidR="00D57B13" w:rsidRPr="001E32DC" w:rsidRDefault="00D57B13" w:rsidP="00FD133E">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853344" w14:textId="77777777" w:rsidR="00D57B13" w:rsidRPr="001E32DC" w:rsidRDefault="00D57B13" w:rsidP="00FD133E">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510C8614" w14:textId="77777777" w:rsidR="00D57B13" w:rsidRPr="001E32DC" w:rsidRDefault="00D57B13" w:rsidP="00FD133E">
            <w:pPr>
              <w:pStyle w:val="TAC"/>
              <w:rPr>
                <w:lang w:val="en-US" w:eastAsia="zh-CN"/>
              </w:rPr>
            </w:pPr>
          </w:p>
        </w:tc>
      </w:tr>
      <w:tr w:rsidR="00D57B13" w14:paraId="0D03A9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C628B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5BC4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556B8" w14:textId="77777777" w:rsidR="00D57B13" w:rsidRPr="001E32DC" w:rsidRDefault="00D57B13" w:rsidP="00FD133E">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3CCA01"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E1E5731" w14:textId="77777777" w:rsidR="00D57B13" w:rsidRPr="001E32DC" w:rsidRDefault="00D57B13" w:rsidP="00FD133E">
            <w:pPr>
              <w:pStyle w:val="TAC"/>
              <w:rPr>
                <w:lang w:val="en-US" w:eastAsia="zh-CN"/>
              </w:rPr>
            </w:pPr>
          </w:p>
        </w:tc>
      </w:tr>
      <w:tr w:rsidR="00D57B13" w14:paraId="06BBFC2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8D3DC6" w14:textId="77777777" w:rsidR="00D57B13" w:rsidRPr="001E32DC" w:rsidRDefault="00D57B13" w:rsidP="00FD133E">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587B8D0" w14:textId="77777777" w:rsidR="00D57B13" w:rsidRPr="001E32DC" w:rsidRDefault="00D57B13"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C9BBE8" w14:textId="77777777" w:rsidR="00D57B13" w:rsidRPr="001E32DC" w:rsidRDefault="00D57B13"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3AA3E5"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4AE889F" w14:textId="77777777" w:rsidR="00D57B13" w:rsidRPr="001E32DC" w:rsidRDefault="00D57B13" w:rsidP="00FD133E">
            <w:pPr>
              <w:pStyle w:val="TAC"/>
              <w:rPr>
                <w:lang w:val="en-US" w:eastAsia="zh-CN"/>
              </w:rPr>
            </w:pPr>
            <w:r>
              <w:rPr>
                <w:rFonts w:hint="eastAsia"/>
                <w:lang w:val="en-US" w:eastAsia="zh-CN"/>
              </w:rPr>
              <w:t>0</w:t>
            </w:r>
          </w:p>
        </w:tc>
      </w:tr>
      <w:tr w:rsidR="00D57B13" w14:paraId="227D600D" w14:textId="77777777" w:rsidTr="00FD133E">
        <w:trPr>
          <w:trHeight w:val="29"/>
        </w:trPr>
        <w:tc>
          <w:tcPr>
            <w:tcW w:w="1848" w:type="dxa"/>
            <w:tcBorders>
              <w:top w:val="nil"/>
              <w:left w:val="single" w:sz="4" w:space="0" w:color="auto"/>
              <w:bottom w:val="nil"/>
              <w:right w:val="single" w:sz="4" w:space="0" w:color="auto"/>
            </w:tcBorders>
            <w:vAlign w:val="center"/>
          </w:tcPr>
          <w:p w14:paraId="74C4329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D591F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D72BF" w14:textId="77777777" w:rsidR="00D57B13" w:rsidRPr="001E32DC" w:rsidRDefault="00D57B13"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37BDD5" w14:textId="77777777" w:rsidR="00D57B13" w:rsidRPr="001E32DC" w:rsidRDefault="00D57B13" w:rsidP="00FD133E">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487A9A47" w14:textId="77777777" w:rsidR="00D57B13" w:rsidRPr="001E32DC" w:rsidRDefault="00D57B13" w:rsidP="00FD133E">
            <w:pPr>
              <w:pStyle w:val="TAC"/>
              <w:rPr>
                <w:lang w:val="en-US" w:eastAsia="zh-CN"/>
              </w:rPr>
            </w:pPr>
          </w:p>
        </w:tc>
      </w:tr>
      <w:tr w:rsidR="00D57B13" w14:paraId="0B174E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DA866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63C3C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5BCF96" w14:textId="77777777" w:rsidR="00D57B13" w:rsidRPr="001E32DC" w:rsidRDefault="00D57B13"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37A334"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87CE985" w14:textId="77777777" w:rsidR="00D57B13" w:rsidRPr="001E32DC" w:rsidRDefault="00D57B13" w:rsidP="00FD133E">
            <w:pPr>
              <w:pStyle w:val="TAC"/>
              <w:rPr>
                <w:lang w:val="en-US" w:eastAsia="zh-CN"/>
              </w:rPr>
            </w:pPr>
          </w:p>
        </w:tc>
      </w:tr>
      <w:tr w:rsidR="00D57B13" w14:paraId="27C6F25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8373D95" w14:textId="77777777" w:rsidR="00D57B13" w:rsidRPr="001E32DC" w:rsidRDefault="00D57B13" w:rsidP="00FD133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A424390" w14:textId="77777777" w:rsidR="00D57B13" w:rsidRPr="001E32DC" w:rsidRDefault="00D57B13"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26BB42" w14:textId="77777777" w:rsidR="00D57B13" w:rsidRPr="001E32DC" w:rsidRDefault="00D57B13"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EACBEA" w14:textId="77777777" w:rsidR="00D57B13" w:rsidRPr="001E32DC" w:rsidRDefault="00D57B13" w:rsidP="00FD133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59D8A14" w14:textId="77777777" w:rsidR="00D57B13" w:rsidRPr="001E32DC" w:rsidRDefault="00D57B13" w:rsidP="00FD133E">
            <w:pPr>
              <w:pStyle w:val="TAC"/>
              <w:rPr>
                <w:lang w:val="en-US" w:eastAsia="zh-CN"/>
              </w:rPr>
            </w:pPr>
            <w:r>
              <w:rPr>
                <w:rFonts w:hint="eastAsia"/>
                <w:lang w:val="en-US" w:eastAsia="zh-CN"/>
              </w:rPr>
              <w:t>0</w:t>
            </w:r>
          </w:p>
        </w:tc>
      </w:tr>
      <w:tr w:rsidR="00D57B13" w14:paraId="611915B3" w14:textId="77777777" w:rsidTr="00FD133E">
        <w:trPr>
          <w:trHeight w:val="29"/>
        </w:trPr>
        <w:tc>
          <w:tcPr>
            <w:tcW w:w="1848" w:type="dxa"/>
            <w:tcBorders>
              <w:top w:val="nil"/>
              <w:left w:val="single" w:sz="4" w:space="0" w:color="auto"/>
              <w:bottom w:val="nil"/>
              <w:right w:val="single" w:sz="4" w:space="0" w:color="auto"/>
            </w:tcBorders>
            <w:vAlign w:val="center"/>
          </w:tcPr>
          <w:p w14:paraId="164BBB9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693ED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D9367" w14:textId="77777777" w:rsidR="00D57B13" w:rsidRPr="001E32DC" w:rsidRDefault="00D57B13"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2CBEA5"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19A8CD1" w14:textId="77777777" w:rsidR="00D57B13" w:rsidRPr="001E32DC" w:rsidRDefault="00D57B13" w:rsidP="00FD133E">
            <w:pPr>
              <w:pStyle w:val="TAC"/>
              <w:rPr>
                <w:lang w:val="en-US" w:eastAsia="zh-CN"/>
              </w:rPr>
            </w:pPr>
          </w:p>
        </w:tc>
      </w:tr>
      <w:tr w:rsidR="00D57B13" w14:paraId="237BA71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A6263D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C496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9C825" w14:textId="77777777" w:rsidR="00D57B13" w:rsidRPr="001E32DC" w:rsidRDefault="00D57B13"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3FFC5A"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8C0B20E" w14:textId="77777777" w:rsidR="00D57B13" w:rsidRPr="001E32DC" w:rsidRDefault="00D57B13" w:rsidP="00FD133E">
            <w:pPr>
              <w:pStyle w:val="TAC"/>
              <w:rPr>
                <w:lang w:val="en-US" w:eastAsia="zh-CN"/>
              </w:rPr>
            </w:pPr>
          </w:p>
        </w:tc>
      </w:tr>
      <w:tr w:rsidR="00D57B13" w14:paraId="2B2F3C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9C7072F" w14:textId="77777777" w:rsidR="00D57B13" w:rsidRPr="001E32DC" w:rsidRDefault="00D57B13" w:rsidP="00FD133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36B7562" w14:textId="77777777" w:rsidR="00D57B13" w:rsidRPr="001E32DC" w:rsidRDefault="00D57B13"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830C3E" w14:textId="77777777" w:rsidR="00D57B13" w:rsidRPr="001E32DC" w:rsidRDefault="00D57B13"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795F9F" w14:textId="77777777" w:rsidR="00D57B13" w:rsidRPr="001E32DC" w:rsidRDefault="00D57B13" w:rsidP="00FD133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D5619F9" w14:textId="77777777" w:rsidR="00D57B13" w:rsidRPr="001E32DC" w:rsidRDefault="00D57B13" w:rsidP="00FD133E">
            <w:pPr>
              <w:pStyle w:val="TAC"/>
              <w:rPr>
                <w:lang w:val="en-US" w:eastAsia="zh-CN"/>
              </w:rPr>
            </w:pPr>
            <w:r>
              <w:rPr>
                <w:rFonts w:hint="eastAsia"/>
                <w:lang w:val="en-US" w:eastAsia="zh-CN"/>
              </w:rPr>
              <w:t>0</w:t>
            </w:r>
          </w:p>
        </w:tc>
      </w:tr>
      <w:tr w:rsidR="00D57B13" w14:paraId="6583B142" w14:textId="77777777" w:rsidTr="00FD133E">
        <w:trPr>
          <w:trHeight w:val="29"/>
        </w:trPr>
        <w:tc>
          <w:tcPr>
            <w:tcW w:w="1848" w:type="dxa"/>
            <w:tcBorders>
              <w:top w:val="nil"/>
              <w:left w:val="single" w:sz="4" w:space="0" w:color="auto"/>
              <w:bottom w:val="nil"/>
              <w:right w:val="single" w:sz="4" w:space="0" w:color="auto"/>
            </w:tcBorders>
            <w:vAlign w:val="center"/>
          </w:tcPr>
          <w:p w14:paraId="4E377CC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BBE15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1E0FC" w14:textId="77777777" w:rsidR="00D57B13" w:rsidRPr="001E32DC" w:rsidRDefault="00D57B13"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E11DD5" w14:textId="77777777" w:rsidR="00D57B13" w:rsidRPr="001E32DC" w:rsidRDefault="00D57B13" w:rsidP="00FD133E">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764238A3" w14:textId="77777777" w:rsidR="00D57B13" w:rsidRPr="001E32DC" w:rsidRDefault="00D57B13" w:rsidP="00FD133E">
            <w:pPr>
              <w:pStyle w:val="TAC"/>
              <w:rPr>
                <w:lang w:val="en-US" w:eastAsia="zh-CN"/>
              </w:rPr>
            </w:pPr>
          </w:p>
        </w:tc>
      </w:tr>
      <w:tr w:rsidR="00D57B13" w14:paraId="36ADDC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8342E7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E8080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93BED" w14:textId="77777777" w:rsidR="00D57B13" w:rsidRPr="001E32DC" w:rsidRDefault="00D57B13"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CCDA32"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0DBADF7" w14:textId="77777777" w:rsidR="00D57B13" w:rsidRPr="001E32DC" w:rsidRDefault="00D57B13" w:rsidP="00FD133E">
            <w:pPr>
              <w:pStyle w:val="TAC"/>
              <w:rPr>
                <w:lang w:val="en-US" w:eastAsia="zh-CN"/>
              </w:rPr>
            </w:pPr>
          </w:p>
        </w:tc>
      </w:tr>
      <w:tr w:rsidR="00D57B13" w14:paraId="742E768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6DF101F" w14:textId="77777777" w:rsidR="00D57B13" w:rsidRPr="001E32DC" w:rsidRDefault="00D57B13" w:rsidP="00FD133E">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767A60B5" w14:textId="77777777" w:rsidR="00D57B13" w:rsidRPr="001E32DC" w:rsidRDefault="00D57B13" w:rsidP="00FD133E">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DCEBBA" w14:textId="77777777" w:rsidR="00D57B13" w:rsidRPr="001E32DC" w:rsidRDefault="00D57B13" w:rsidP="00FD133E">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4C0EAB" w14:textId="77777777" w:rsidR="00D57B13" w:rsidRPr="001E32DC" w:rsidRDefault="00D57B13" w:rsidP="00FD133E">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5DB96A1" w14:textId="77777777" w:rsidR="00D57B13" w:rsidRPr="001E32DC" w:rsidRDefault="00D57B13" w:rsidP="00FD133E">
            <w:pPr>
              <w:pStyle w:val="TAC"/>
              <w:rPr>
                <w:lang w:val="en-US" w:eastAsia="zh-CN"/>
              </w:rPr>
            </w:pPr>
            <w:r>
              <w:rPr>
                <w:rFonts w:hint="eastAsia"/>
                <w:lang w:val="en-US" w:eastAsia="zh-CN"/>
              </w:rPr>
              <w:t>0</w:t>
            </w:r>
          </w:p>
        </w:tc>
      </w:tr>
      <w:tr w:rsidR="00D57B13" w14:paraId="19A1876A" w14:textId="77777777" w:rsidTr="00FD133E">
        <w:trPr>
          <w:trHeight w:val="29"/>
        </w:trPr>
        <w:tc>
          <w:tcPr>
            <w:tcW w:w="1848" w:type="dxa"/>
            <w:tcBorders>
              <w:top w:val="nil"/>
              <w:left w:val="single" w:sz="4" w:space="0" w:color="auto"/>
              <w:bottom w:val="nil"/>
              <w:right w:val="single" w:sz="4" w:space="0" w:color="auto"/>
            </w:tcBorders>
            <w:vAlign w:val="center"/>
          </w:tcPr>
          <w:p w14:paraId="3586034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391D9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1701E" w14:textId="77777777" w:rsidR="00D57B13" w:rsidRPr="001E32DC" w:rsidRDefault="00D57B13" w:rsidP="00FD133E">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A6FA59" w14:textId="77777777" w:rsidR="00D57B13" w:rsidRPr="001E32DC" w:rsidRDefault="00D57B13" w:rsidP="00FD133E">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66DF2529" w14:textId="77777777" w:rsidR="00D57B13" w:rsidRPr="001E32DC" w:rsidRDefault="00D57B13" w:rsidP="00FD133E">
            <w:pPr>
              <w:pStyle w:val="TAC"/>
              <w:rPr>
                <w:lang w:val="en-US" w:eastAsia="zh-CN"/>
              </w:rPr>
            </w:pPr>
          </w:p>
        </w:tc>
      </w:tr>
      <w:tr w:rsidR="00D57B13" w14:paraId="21ABC24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D4A81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41C8E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64A58" w14:textId="77777777" w:rsidR="00D57B13" w:rsidRPr="001E32DC" w:rsidRDefault="00D57B13" w:rsidP="00FD133E">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1F03C9" w14:textId="77777777" w:rsidR="00D57B13" w:rsidRPr="001E32DC" w:rsidRDefault="00D57B13" w:rsidP="00FD133E">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1E10C90" w14:textId="77777777" w:rsidR="00D57B13" w:rsidRPr="001E32DC" w:rsidRDefault="00D57B13" w:rsidP="00FD133E">
            <w:pPr>
              <w:pStyle w:val="TAC"/>
              <w:rPr>
                <w:lang w:val="en-US" w:eastAsia="zh-CN"/>
              </w:rPr>
            </w:pPr>
          </w:p>
        </w:tc>
      </w:tr>
      <w:tr w:rsidR="00D57B13" w14:paraId="16E00FB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49396B" w14:textId="77777777" w:rsidR="00D57B13" w:rsidRPr="001E32DC" w:rsidRDefault="00D57B13" w:rsidP="00FD133E">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752CA1F9"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4EC112"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51B3DF"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E2DCE" w14:textId="77777777" w:rsidR="00D57B13" w:rsidRPr="001E32DC" w:rsidRDefault="00D57B13" w:rsidP="00FD133E">
            <w:pPr>
              <w:pStyle w:val="TAC"/>
              <w:rPr>
                <w:lang w:val="en-US" w:eastAsia="zh-CN"/>
              </w:rPr>
            </w:pPr>
            <w:r w:rsidRPr="001E32DC">
              <w:rPr>
                <w:lang w:val="en-US" w:eastAsia="zh-CN"/>
              </w:rPr>
              <w:t>0</w:t>
            </w:r>
          </w:p>
        </w:tc>
      </w:tr>
      <w:tr w:rsidR="00D57B13" w14:paraId="00D6CE21" w14:textId="77777777" w:rsidTr="00FD133E">
        <w:trPr>
          <w:trHeight w:val="29"/>
        </w:trPr>
        <w:tc>
          <w:tcPr>
            <w:tcW w:w="1848" w:type="dxa"/>
            <w:tcBorders>
              <w:top w:val="nil"/>
              <w:left w:val="single" w:sz="4" w:space="0" w:color="auto"/>
              <w:bottom w:val="nil"/>
              <w:right w:val="single" w:sz="4" w:space="0" w:color="auto"/>
            </w:tcBorders>
            <w:vAlign w:val="center"/>
          </w:tcPr>
          <w:p w14:paraId="2CC82EE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BB658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3396B5"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297858" w14:textId="77777777" w:rsidR="00D57B13" w:rsidRPr="001E32DC" w:rsidRDefault="00D57B13" w:rsidP="00FD133E">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DFA9299" w14:textId="77777777" w:rsidR="00D57B13" w:rsidRPr="001E32DC" w:rsidRDefault="00D57B13" w:rsidP="00FD133E">
            <w:pPr>
              <w:pStyle w:val="TAC"/>
              <w:rPr>
                <w:lang w:val="en-US" w:eastAsia="zh-CN"/>
              </w:rPr>
            </w:pPr>
          </w:p>
        </w:tc>
      </w:tr>
      <w:tr w:rsidR="00D57B13" w14:paraId="67628DE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BAE739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95837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1F540"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8A83ED"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F3CF40" w14:textId="77777777" w:rsidR="00D57B13" w:rsidRPr="001E32DC" w:rsidRDefault="00D57B13" w:rsidP="00FD133E">
            <w:pPr>
              <w:pStyle w:val="TAC"/>
              <w:rPr>
                <w:lang w:val="en-US" w:eastAsia="zh-CN"/>
              </w:rPr>
            </w:pPr>
          </w:p>
        </w:tc>
      </w:tr>
      <w:tr w:rsidR="00D57B13" w14:paraId="5A68FAEF" w14:textId="77777777" w:rsidTr="00FD133E">
        <w:trPr>
          <w:trHeight w:val="29"/>
        </w:trPr>
        <w:tc>
          <w:tcPr>
            <w:tcW w:w="1848" w:type="dxa"/>
            <w:tcBorders>
              <w:top w:val="single" w:sz="4" w:space="0" w:color="auto"/>
              <w:left w:val="single" w:sz="4" w:space="0" w:color="auto"/>
              <w:bottom w:val="nil"/>
              <w:right w:val="single" w:sz="4" w:space="0" w:color="auto"/>
            </w:tcBorders>
          </w:tcPr>
          <w:p w14:paraId="4AEAFE4F" w14:textId="77777777" w:rsidR="00D57B13" w:rsidRPr="001E32DC" w:rsidRDefault="00D57B13" w:rsidP="00FD133E">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342AEE4C" w14:textId="77777777" w:rsidR="00D57B13" w:rsidRPr="001E32DC" w:rsidRDefault="00D57B13" w:rsidP="00FD133E">
            <w:pPr>
              <w:pStyle w:val="TAC"/>
              <w:rPr>
                <w:lang w:val="en-US"/>
              </w:rPr>
            </w:pPr>
            <w:r w:rsidRPr="001E32DC">
              <w:rPr>
                <w:lang w:val="en-US"/>
              </w:rPr>
              <w:t xml:space="preserve"> CA_n1A-n3A</w:t>
            </w:r>
          </w:p>
          <w:p w14:paraId="6E04AC07" w14:textId="77777777" w:rsidR="00D57B13" w:rsidRPr="001E32DC" w:rsidRDefault="00D57B13" w:rsidP="00FD133E">
            <w:pPr>
              <w:pStyle w:val="TAC"/>
              <w:rPr>
                <w:lang w:val="en-US"/>
              </w:rPr>
            </w:pPr>
            <w:r w:rsidRPr="001E32DC">
              <w:rPr>
                <w:lang w:val="en-US"/>
              </w:rPr>
              <w:t>CA_n1A-n18A</w:t>
            </w:r>
          </w:p>
          <w:p w14:paraId="44488141" w14:textId="77777777" w:rsidR="00D57B13" w:rsidRPr="001E32DC" w:rsidRDefault="00D57B13" w:rsidP="00FD133E">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C936611" w14:textId="77777777" w:rsidR="00D57B13" w:rsidRPr="001E32DC" w:rsidRDefault="00D57B13"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BF70A5" w14:textId="77777777" w:rsidR="00D57B13" w:rsidRPr="001E32DC" w:rsidRDefault="00D57B13" w:rsidP="00FD133E">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245134F2" w14:textId="77777777" w:rsidR="00D57B13" w:rsidRPr="001E32DC" w:rsidRDefault="00D57B13" w:rsidP="00FD133E">
            <w:pPr>
              <w:pStyle w:val="TAC"/>
              <w:rPr>
                <w:lang w:val="en-US" w:eastAsia="zh-CN"/>
              </w:rPr>
            </w:pPr>
            <w:r w:rsidRPr="001E32DC">
              <w:rPr>
                <w:lang w:val="en-US" w:eastAsia="zh-CN"/>
              </w:rPr>
              <w:t>0</w:t>
            </w:r>
          </w:p>
        </w:tc>
      </w:tr>
      <w:tr w:rsidR="00D57B13" w14:paraId="4665B60A" w14:textId="77777777" w:rsidTr="00FD133E">
        <w:trPr>
          <w:trHeight w:val="29"/>
        </w:trPr>
        <w:tc>
          <w:tcPr>
            <w:tcW w:w="1848" w:type="dxa"/>
            <w:tcBorders>
              <w:top w:val="nil"/>
              <w:left w:val="single" w:sz="4" w:space="0" w:color="auto"/>
              <w:bottom w:val="nil"/>
              <w:right w:val="single" w:sz="4" w:space="0" w:color="auto"/>
            </w:tcBorders>
          </w:tcPr>
          <w:p w14:paraId="086F868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3989C65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8B89EA" w14:textId="77777777" w:rsidR="00D57B13" w:rsidRPr="001E32DC" w:rsidRDefault="00D57B13" w:rsidP="00FD133E">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6D5B1" w14:textId="77777777" w:rsidR="00D57B13" w:rsidRPr="001E32DC" w:rsidRDefault="00D57B13" w:rsidP="00FD133E">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23B08832" w14:textId="77777777" w:rsidR="00D57B13" w:rsidRPr="001E32DC" w:rsidRDefault="00D57B13" w:rsidP="00FD133E">
            <w:pPr>
              <w:pStyle w:val="TAC"/>
              <w:rPr>
                <w:lang w:val="en-US" w:eastAsia="zh-CN"/>
              </w:rPr>
            </w:pPr>
          </w:p>
        </w:tc>
      </w:tr>
      <w:tr w:rsidR="00D57B13" w14:paraId="5280C3CD" w14:textId="77777777" w:rsidTr="00FD133E">
        <w:trPr>
          <w:trHeight w:val="29"/>
        </w:trPr>
        <w:tc>
          <w:tcPr>
            <w:tcW w:w="1848" w:type="dxa"/>
            <w:tcBorders>
              <w:top w:val="nil"/>
              <w:left w:val="single" w:sz="4" w:space="0" w:color="auto"/>
              <w:bottom w:val="single" w:sz="4" w:space="0" w:color="auto"/>
              <w:right w:val="single" w:sz="4" w:space="0" w:color="auto"/>
            </w:tcBorders>
          </w:tcPr>
          <w:p w14:paraId="4705693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A3073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5818A7" w14:textId="77777777" w:rsidR="00D57B13" w:rsidRPr="001E32DC" w:rsidRDefault="00D57B13"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0B69270" w14:textId="77777777" w:rsidR="00D57B13" w:rsidRPr="001E32DC" w:rsidRDefault="00D57B13" w:rsidP="00FD133E">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671CAF5F" w14:textId="77777777" w:rsidR="00D57B13" w:rsidRPr="001E32DC" w:rsidRDefault="00D57B13" w:rsidP="00FD133E">
            <w:pPr>
              <w:pStyle w:val="TAC"/>
              <w:rPr>
                <w:lang w:val="en-US" w:eastAsia="zh-CN"/>
              </w:rPr>
            </w:pPr>
          </w:p>
        </w:tc>
      </w:tr>
      <w:tr w:rsidR="00D57B13" w14:paraId="2F5BA88F" w14:textId="77777777" w:rsidTr="00FD133E">
        <w:trPr>
          <w:trHeight w:val="29"/>
        </w:trPr>
        <w:tc>
          <w:tcPr>
            <w:tcW w:w="1848" w:type="dxa"/>
            <w:tcBorders>
              <w:top w:val="nil"/>
              <w:left w:val="single" w:sz="4" w:space="0" w:color="auto"/>
              <w:bottom w:val="nil"/>
              <w:right w:val="single" w:sz="4" w:space="0" w:color="auto"/>
            </w:tcBorders>
          </w:tcPr>
          <w:p w14:paraId="30E465B7" w14:textId="77777777" w:rsidR="00D57B13" w:rsidRPr="001E32DC" w:rsidRDefault="00D57B13" w:rsidP="00FD133E">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451EF9F1" w14:textId="77777777" w:rsidR="00D57B13" w:rsidRPr="001E32DC" w:rsidRDefault="00D57B13" w:rsidP="00FD133E">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506771EF"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AC06E" w14:textId="77777777" w:rsidR="00D57B13" w:rsidRPr="001E32DC" w:rsidRDefault="00D57B13" w:rsidP="00FD133E">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05174D" w14:textId="77777777" w:rsidR="00D57B13" w:rsidRPr="001E32DC" w:rsidRDefault="00D57B13" w:rsidP="00FD133E">
            <w:pPr>
              <w:pStyle w:val="TAC"/>
              <w:rPr>
                <w:lang w:val="en-US" w:eastAsia="zh-CN"/>
              </w:rPr>
            </w:pPr>
            <w:r w:rsidRPr="001E32DC">
              <w:rPr>
                <w:lang w:val="en-US" w:eastAsia="zh-CN"/>
              </w:rPr>
              <w:t>0</w:t>
            </w:r>
          </w:p>
        </w:tc>
      </w:tr>
      <w:tr w:rsidR="00D57B13" w14:paraId="6DCEBCAF" w14:textId="77777777" w:rsidTr="00FD133E">
        <w:trPr>
          <w:trHeight w:val="29"/>
        </w:trPr>
        <w:tc>
          <w:tcPr>
            <w:tcW w:w="1848" w:type="dxa"/>
            <w:tcBorders>
              <w:top w:val="nil"/>
              <w:left w:val="single" w:sz="4" w:space="0" w:color="auto"/>
              <w:bottom w:val="nil"/>
              <w:right w:val="single" w:sz="4" w:space="0" w:color="auto"/>
            </w:tcBorders>
            <w:vAlign w:val="center"/>
          </w:tcPr>
          <w:p w14:paraId="6A5E49A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E3C14A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16971"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66E9EB" w14:textId="77777777" w:rsidR="00D57B13" w:rsidRPr="001E32DC" w:rsidRDefault="00D57B13" w:rsidP="00FD133E">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828BC5B" w14:textId="77777777" w:rsidR="00D57B13" w:rsidRPr="001E32DC" w:rsidRDefault="00D57B13" w:rsidP="00FD133E">
            <w:pPr>
              <w:pStyle w:val="TAC"/>
              <w:rPr>
                <w:lang w:val="en-US" w:eastAsia="zh-CN"/>
              </w:rPr>
            </w:pPr>
          </w:p>
        </w:tc>
      </w:tr>
      <w:tr w:rsidR="00D57B13" w14:paraId="382804E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29664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6AB5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8A6E9" w14:textId="77777777" w:rsidR="00D57B13" w:rsidRPr="001E32DC" w:rsidRDefault="00D57B13" w:rsidP="00FD133E">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E982537" w14:textId="77777777" w:rsidR="00D57B13" w:rsidRPr="001E32DC" w:rsidRDefault="00D57B13" w:rsidP="00FD133E">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D89063" w14:textId="77777777" w:rsidR="00D57B13" w:rsidRPr="001E32DC" w:rsidRDefault="00D57B13" w:rsidP="00FD133E">
            <w:pPr>
              <w:pStyle w:val="TAC"/>
              <w:rPr>
                <w:lang w:val="en-US" w:eastAsia="zh-CN"/>
              </w:rPr>
            </w:pPr>
          </w:p>
        </w:tc>
      </w:tr>
      <w:tr w:rsidR="00D57B13" w14:paraId="6A67BE1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250CAB6"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07D9C2F"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DD787D"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641CD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33E3F" w14:textId="77777777" w:rsidR="00D57B13" w:rsidRPr="001E32DC" w:rsidRDefault="00D57B13" w:rsidP="00FD133E">
            <w:pPr>
              <w:pStyle w:val="TAC"/>
              <w:rPr>
                <w:lang w:val="en-US" w:eastAsia="zh-CN"/>
              </w:rPr>
            </w:pPr>
            <w:r w:rsidRPr="001E32DC">
              <w:rPr>
                <w:lang w:val="en-US" w:eastAsia="zh-CN"/>
              </w:rPr>
              <w:t>0</w:t>
            </w:r>
          </w:p>
        </w:tc>
      </w:tr>
      <w:tr w:rsidR="00D57B13" w14:paraId="5B00A3F3" w14:textId="77777777" w:rsidTr="00FD133E">
        <w:trPr>
          <w:trHeight w:val="29"/>
        </w:trPr>
        <w:tc>
          <w:tcPr>
            <w:tcW w:w="1848" w:type="dxa"/>
            <w:tcBorders>
              <w:top w:val="nil"/>
              <w:left w:val="single" w:sz="4" w:space="0" w:color="auto"/>
              <w:bottom w:val="nil"/>
              <w:right w:val="single" w:sz="4" w:space="0" w:color="auto"/>
            </w:tcBorders>
            <w:vAlign w:val="center"/>
          </w:tcPr>
          <w:p w14:paraId="28F38172"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0B9C22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99CBF" w14:textId="77777777" w:rsidR="00D57B13" w:rsidRPr="001E32DC" w:rsidRDefault="00D57B13"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DF11A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9B5B57F" w14:textId="77777777" w:rsidR="00D57B13" w:rsidRPr="001E32DC" w:rsidRDefault="00D57B13" w:rsidP="00FD133E">
            <w:pPr>
              <w:pStyle w:val="TAC"/>
              <w:rPr>
                <w:lang w:val="en-US" w:eastAsia="zh-CN"/>
              </w:rPr>
            </w:pPr>
          </w:p>
        </w:tc>
      </w:tr>
      <w:tr w:rsidR="00D57B13" w14:paraId="373DD4AB" w14:textId="77777777" w:rsidTr="00FD133E">
        <w:trPr>
          <w:trHeight w:val="29"/>
        </w:trPr>
        <w:tc>
          <w:tcPr>
            <w:tcW w:w="1848" w:type="dxa"/>
            <w:tcBorders>
              <w:top w:val="nil"/>
              <w:left w:val="single" w:sz="4" w:space="0" w:color="auto"/>
              <w:bottom w:val="nil"/>
              <w:right w:val="single" w:sz="4" w:space="0" w:color="auto"/>
            </w:tcBorders>
            <w:vAlign w:val="center"/>
          </w:tcPr>
          <w:p w14:paraId="429E80D0"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C075B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1CD1E" w14:textId="77777777" w:rsidR="00D57B13" w:rsidRPr="001E32DC" w:rsidRDefault="00D57B13"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6E29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1BFD43D" w14:textId="77777777" w:rsidR="00D57B13" w:rsidRPr="001E32DC" w:rsidRDefault="00D57B13" w:rsidP="00FD133E">
            <w:pPr>
              <w:pStyle w:val="TAC"/>
              <w:rPr>
                <w:lang w:val="en-US" w:eastAsia="zh-CN"/>
              </w:rPr>
            </w:pPr>
          </w:p>
        </w:tc>
      </w:tr>
      <w:tr w:rsidR="00D57B13" w14:paraId="37C92E5F" w14:textId="77777777" w:rsidTr="00FD133E">
        <w:trPr>
          <w:trHeight w:val="29"/>
        </w:trPr>
        <w:tc>
          <w:tcPr>
            <w:tcW w:w="1848" w:type="dxa"/>
            <w:tcBorders>
              <w:top w:val="nil"/>
              <w:left w:val="single" w:sz="4" w:space="0" w:color="auto"/>
              <w:bottom w:val="nil"/>
              <w:right w:val="single" w:sz="4" w:space="0" w:color="auto"/>
            </w:tcBorders>
            <w:vAlign w:val="center"/>
          </w:tcPr>
          <w:p w14:paraId="5A1479EA"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5F606" w14:textId="77777777" w:rsidR="00D57B13" w:rsidRPr="001E32DC" w:rsidRDefault="00D57B13" w:rsidP="00FD133E">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A0C3339" w14:textId="77777777" w:rsidR="00D57B13" w:rsidRPr="001E32DC" w:rsidRDefault="00D57B13" w:rsidP="00FD133E">
            <w:pPr>
              <w:pStyle w:val="TAC"/>
              <w:rPr>
                <w:szCs w:val="18"/>
                <w:lang w:val="sv-SE" w:eastAsia="ja-JP"/>
              </w:rPr>
            </w:pPr>
            <w:r w:rsidRPr="001E32DC">
              <w:rPr>
                <w:szCs w:val="18"/>
                <w:lang w:val="sv-SE" w:eastAsia="ja-JP"/>
              </w:rPr>
              <w:t>CA_n1A-n28A</w:t>
            </w:r>
          </w:p>
          <w:p w14:paraId="0115F2E5" w14:textId="77777777" w:rsidR="00D57B13" w:rsidRPr="001E32DC" w:rsidRDefault="00D57B13" w:rsidP="00FD133E">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4213DEDC"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59631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3AF4AB" w14:textId="77777777" w:rsidR="00D57B13" w:rsidRPr="001E32DC" w:rsidRDefault="00D57B13" w:rsidP="00FD133E">
            <w:pPr>
              <w:pStyle w:val="TAC"/>
              <w:rPr>
                <w:lang w:val="en-US" w:eastAsia="zh-CN"/>
              </w:rPr>
            </w:pPr>
            <w:r w:rsidRPr="001E32DC">
              <w:rPr>
                <w:szCs w:val="18"/>
                <w:lang w:val="en-US" w:eastAsia="zh-CN"/>
              </w:rPr>
              <w:t>1</w:t>
            </w:r>
          </w:p>
        </w:tc>
      </w:tr>
      <w:tr w:rsidR="00D57B13" w14:paraId="7B29BCE8" w14:textId="77777777" w:rsidTr="00FD133E">
        <w:trPr>
          <w:trHeight w:val="29"/>
        </w:trPr>
        <w:tc>
          <w:tcPr>
            <w:tcW w:w="1848" w:type="dxa"/>
            <w:tcBorders>
              <w:top w:val="nil"/>
              <w:left w:val="single" w:sz="4" w:space="0" w:color="auto"/>
              <w:bottom w:val="nil"/>
              <w:right w:val="single" w:sz="4" w:space="0" w:color="auto"/>
            </w:tcBorders>
            <w:vAlign w:val="center"/>
          </w:tcPr>
          <w:p w14:paraId="3C04BBD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1CA806D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A7197"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849CC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7E4500" w14:textId="77777777" w:rsidR="00D57B13" w:rsidRPr="001E32DC" w:rsidRDefault="00D57B13" w:rsidP="00FD133E">
            <w:pPr>
              <w:pStyle w:val="TAC"/>
              <w:rPr>
                <w:lang w:val="en-US" w:eastAsia="zh-CN"/>
              </w:rPr>
            </w:pPr>
          </w:p>
        </w:tc>
      </w:tr>
      <w:tr w:rsidR="00D57B13" w14:paraId="655D5FED" w14:textId="77777777" w:rsidTr="00FD133E">
        <w:trPr>
          <w:trHeight w:val="29"/>
        </w:trPr>
        <w:tc>
          <w:tcPr>
            <w:tcW w:w="1848" w:type="dxa"/>
            <w:tcBorders>
              <w:top w:val="nil"/>
              <w:left w:val="single" w:sz="4" w:space="0" w:color="auto"/>
              <w:bottom w:val="nil"/>
              <w:right w:val="single" w:sz="4" w:space="0" w:color="auto"/>
            </w:tcBorders>
            <w:vAlign w:val="center"/>
          </w:tcPr>
          <w:p w14:paraId="0B40FB0F"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6EC1BC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F29D60"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8C3DED"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305C9B" w14:textId="77777777" w:rsidR="00D57B13" w:rsidRPr="001E32DC" w:rsidRDefault="00D57B13" w:rsidP="00FD133E">
            <w:pPr>
              <w:pStyle w:val="TAC"/>
              <w:rPr>
                <w:lang w:val="en-US" w:eastAsia="zh-CN"/>
              </w:rPr>
            </w:pPr>
          </w:p>
        </w:tc>
      </w:tr>
      <w:tr w:rsidR="00D57B13" w14:paraId="28F6A98B" w14:textId="77777777" w:rsidTr="00FD133E">
        <w:trPr>
          <w:trHeight w:val="29"/>
        </w:trPr>
        <w:tc>
          <w:tcPr>
            <w:tcW w:w="1848" w:type="dxa"/>
            <w:tcBorders>
              <w:top w:val="nil"/>
              <w:left w:val="single" w:sz="4" w:space="0" w:color="auto"/>
              <w:bottom w:val="nil"/>
              <w:right w:val="single" w:sz="4" w:space="0" w:color="auto"/>
            </w:tcBorders>
            <w:vAlign w:val="center"/>
          </w:tcPr>
          <w:p w14:paraId="4A35FB16"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13EE5BB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1B527"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CF770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171E6B" w14:textId="77777777" w:rsidR="00D57B13" w:rsidRPr="001E32DC" w:rsidRDefault="00D57B13" w:rsidP="00FD133E">
            <w:pPr>
              <w:pStyle w:val="TAC"/>
              <w:rPr>
                <w:lang w:val="en-US" w:eastAsia="zh-CN"/>
              </w:rPr>
            </w:pPr>
            <w:r w:rsidRPr="001E32DC">
              <w:rPr>
                <w:szCs w:val="18"/>
                <w:lang w:val="en-US" w:eastAsia="zh-CN"/>
              </w:rPr>
              <w:t>2</w:t>
            </w:r>
          </w:p>
        </w:tc>
      </w:tr>
      <w:tr w:rsidR="00D57B13" w14:paraId="6EB8880B" w14:textId="77777777" w:rsidTr="00FD133E">
        <w:trPr>
          <w:trHeight w:val="29"/>
        </w:trPr>
        <w:tc>
          <w:tcPr>
            <w:tcW w:w="1848" w:type="dxa"/>
            <w:tcBorders>
              <w:top w:val="nil"/>
              <w:left w:val="single" w:sz="4" w:space="0" w:color="auto"/>
              <w:bottom w:val="nil"/>
              <w:right w:val="single" w:sz="4" w:space="0" w:color="auto"/>
            </w:tcBorders>
            <w:vAlign w:val="center"/>
          </w:tcPr>
          <w:p w14:paraId="19D2F598"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D24864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F7B1B"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626837"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44E2AA" w14:textId="77777777" w:rsidR="00D57B13" w:rsidRPr="001E32DC" w:rsidRDefault="00D57B13" w:rsidP="00FD133E">
            <w:pPr>
              <w:pStyle w:val="TAC"/>
              <w:rPr>
                <w:lang w:val="en-US" w:eastAsia="zh-CN"/>
              </w:rPr>
            </w:pPr>
          </w:p>
        </w:tc>
      </w:tr>
      <w:tr w:rsidR="00D57B13" w14:paraId="6F9CDA1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480A9A"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CB927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BF5F0A"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ADBAC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DE259D2" w14:textId="77777777" w:rsidR="00D57B13" w:rsidRPr="001E32DC" w:rsidRDefault="00D57B13" w:rsidP="00FD133E">
            <w:pPr>
              <w:pStyle w:val="TAC"/>
              <w:rPr>
                <w:lang w:val="en-US" w:eastAsia="zh-CN"/>
              </w:rPr>
            </w:pPr>
          </w:p>
        </w:tc>
      </w:tr>
      <w:tr w:rsidR="00D57B13" w14:paraId="2B59CEB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F6716CA" w14:textId="77777777" w:rsidR="00D57B13" w:rsidRPr="001E32DC" w:rsidRDefault="00D57B13" w:rsidP="00FD133E">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0E24861" w14:textId="77777777" w:rsidR="00D57B13" w:rsidRPr="001E32DC" w:rsidRDefault="00D57B13" w:rsidP="00FD133E">
            <w:pPr>
              <w:pStyle w:val="TAC"/>
              <w:rPr>
                <w:lang w:val="en-US" w:eastAsia="zh-CN"/>
              </w:rPr>
            </w:pPr>
            <w:r w:rsidRPr="001E32DC">
              <w:rPr>
                <w:lang w:val="en-US" w:eastAsia="zh-CN"/>
              </w:rPr>
              <w:t>CA_n1A-n3A</w:t>
            </w:r>
          </w:p>
          <w:p w14:paraId="63FF9AF6" w14:textId="77777777" w:rsidR="00D57B13" w:rsidRPr="001E32DC" w:rsidRDefault="00D57B13" w:rsidP="00FD133E">
            <w:pPr>
              <w:pStyle w:val="TAC"/>
              <w:rPr>
                <w:lang w:val="en-US" w:eastAsia="zh-CN"/>
              </w:rPr>
            </w:pPr>
            <w:r w:rsidRPr="001E32DC">
              <w:rPr>
                <w:lang w:val="en-US" w:eastAsia="zh-CN"/>
              </w:rPr>
              <w:t>CA_n1A-n41A</w:t>
            </w:r>
          </w:p>
          <w:p w14:paraId="5FE8B485" w14:textId="77777777" w:rsidR="00D57B13" w:rsidRPr="001E32DC" w:rsidRDefault="00D57B13" w:rsidP="00FD133E">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D623465" w14:textId="77777777" w:rsidR="00D57B13" w:rsidRPr="001E32DC" w:rsidRDefault="00D57B13"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80FDFA"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9C4040" w14:textId="77777777" w:rsidR="00D57B13" w:rsidRPr="001E32DC" w:rsidRDefault="00D57B13" w:rsidP="00FD133E">
            <w:pPr>
              <w:pStyle w:val="TAC"/>
              <w:rPr>
                <w:lang w:val="en-US" w:eastAsia="zh-CN"/>
              </w:rPr>
            </w:pPr>
            <w:r w:rsidRPr="001E32DC">
              <w:rPr>
                <w:lang w:val="en-US" w:eastAsia="zh-CN"/>
              </w:rPr>
              <w:t>0</w:t>
            </w:r>
          </w:p>
        </w:tc>
      </w:tr>
      <w:tr w:rsidR="00D57B13" w14:paraId="056F8082" w14:textId="77777777" w:rsidTr="00FD133E">
        <w:trPr>
          <w:trHeight w:val="29"/>
        </w:trPr>
        <w:tc>
          <w:tcPr>
            <w:tcW w:w="1848" w:type="dxa"/>
            <w:tcBorders>
              <w:top w:val="nil"/>
              <w:left w:val="single" w:sz="4" w:space="0" w:color="auto"/>
              <w:bottom w:val="nil"/>
              <w:right w:val="single" w:sz="4" w:space="0" w:color="auto"/>
            </w:tcBorders>
            <w:vAlign w:val="center"/>
          </w:tcPr>
          <w:p w14:paraId="2F5AFDF2"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0CCF5BE"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C6924" w14:textId="77777777" w:rsidR="00D57B13" w:rsidRPr="001E32DC" w:rsidRDefault="00D57B13"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5A723B"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7DD0757" w14:textId="77777777" w:rsidR="00D57B13" w:rsidRPr="001E32DC" w:rsidRDefault="00D57B13" w:rsidP="00FD133E">
            <w:pPr>
              <w:pStyle w:val="TAC"/>
              <w:rPr>
                <w:lang w:val="en-US" w:eastAsia="zh-CN"/>
              </w:rPr>
            </w:pPr>
          </w:p>
        </w:tc>
      </w:tr>
      <w:tr w:rsidR="00D57B13" w14:paraId="5534569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A19DEC"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0341E08"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70F4B1" w14:textId="77777777" w:rsidR="00D57B13" w:rsidRPr="001E32DC" w:rsidRDefault="00D57B13" w:rsidP="00FD133E">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6817B2"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661E8FE" w14:textId="77777777" w:rsidR="00D57B13" w:rsidRPr="001E32DC" w:rsidRDefault="00D57B13" w:rsidP="00FD133E">
            <w:pPr>
              <w:pStyle w:val="TAC"/>
              <w:rPr>
                <w:lang w:val="en-US" w:eastAsia="zh-CN"/>
              </w:rPr>
            </w:pPr>
          </w:p>
        </w:tc>
      </w:tr>
      <w:tr w:rsidR="00D57B13" w14:paraId="31E5D48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3EB3539" w14:textId="77777777" w:rsidR="00D57B13" w:rsidRPr="001E32DC" w:rsidRDefault="00D57B13" w:rsidP="00FD133E">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0165BF67" w14:textId="77777777" w:rsidR="00D57B13" w:rsidRPr="001E32DC" w:rsidRDefault="00D57B13" w:rsidP="00FD133E">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376C70EA" w14:textId="77777777" w:rsidR="00D57B13" w:rsidRPr="001E32DC" w:rsidRDefault="00D57B13" w:rsidP="00FD133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349813" w14:textId="77777777" w:rsidR="00D57B13" w:rsidRPr="001E32DC" w:rsidRDefault="00D57B13" w:rsidP="00FD133E">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AF8C1" w14:textId="77777777" w:rsidR="00D57B13" w:rsidRPr="001E32DC" w:rsidRDefault="00D57B13" w:rsidP="00FD133E">
            <w:pPr>
              <w:pStyle w:val="TAC"/>
              <w:rPr>
                <w:lang w:val="en-US" w:eastAsia="zh-CN"/>
              </w:rPr>
            </w:pPr>
            <w:r w:rsidRPr="001E32DC">
              <w:rPr>
                <w:lang w:val="en-US" w:eastAsia="zh-CN"/>
              </w:rPr>
              <w:t>0</w:t>
            </w:r>
          </w:p>
        </w:tc>
      </w:tr>
      <w:tr w:rsidR="00D57B13" w14:paraId="7B29619C" w14:textId="77777777" w:rsidTr="00FD133E">
        <w:trPr>
          <w:trHeight w:val="29"/>
        </w:trPr>
        <w:tc>
          <w:tcPr>
            <w:tcW w:w="1848" w:type="dxa"/>
            <w:tcBorders>
              <w:top w:val="nil"/>
              <w:left w:val="single" w:sz="4" w:space="0" w:color="auto"/>
              <w:bottom w:val="nil"/>
              <w:right w:val="single" w:sz="4" w:space="0" w:color="auto"/>
            </w:tcBorders>
            <w:vAlign w:val="center"/>
          </w:tcPr>
          <w:p w14:paraId="59167B9B"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E90D73A"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59DB7D2" w14:textId="77777777" w:rsidR="00D57B13" w:rsidRPr="001E32DC" w:rsidRDefault="00D57B13" w:rsidP="00FD133E">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A1AE69" w14:textId="77777777" w:rsidR="00D57B13" w:rsidRPr="001E32DC" w:rsidRDefault="00D57B13" w:rsidP="00FD133E">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0BACB1B0" w14:textId="77777777" w:rsidR="00D57B13" w:rsidRPr="001E32DC" w:rsidRDefault="00D57B13" w:rsidP="00FD133E">
            <w:pPr>
              <w:pStyle w:val="TAC"/>
              <w:rPr>
                <w:lang w:val="en-US" w:eastAsia="zh-CN"/>
              </w:rPr>
            </w:pPr>
          </w:p>
        </w:tc>
      </w:tr>
      <w:tr w:rsidR="00D57B13" w14:paraId="1065FDE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92921B"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AFC207F"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3577B0BB" w14:textId="77777777" w:rsidR="00D57B13" w:rsidRPr="001E32DC" w:rsidRDefault="00D57B13" w:rsidP="00FD133E">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BC3D4DE" w14:textId="77777777" w:rsidR="00D57B13" w:rsidRPr="001E32DC" w:rsidRDefault="00D57B13" w:rsidP="00FD133E">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32CA27CF" w14:textId="77777777" w:rsidR="00D57B13" w:rsidRPr="001E32DC" w:rsidRDefault="00D57B13" w:rsidP="00FD133E">
            <w:pPr>
              <w:pStyle w:val="TAC"/>
              <w:rPr>
                <w:lang w:val="en-US" w:eastAsia="zh-CN"/>
              </w:rPr>
            </w:pPr>
          </w:p>
        </w:tc>
      </w:tr>
      <w:tr w:rsidR="00D57B13" w14:paraId="2CA1C83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3CA4842" w14:textId="77777777" w:rsidR="00D57B13" w:rsidRPr="001E32DC" w:rsidRDefault="00D57B13" w:rsidP="00FD133E">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242CE6F" w14:textId="77777777" w:rsidR="00D57B13" w:rsidRPr="001E32DC" w:rsidRDefault="00D57B13" w:rsidP="00FD133E">
            <w:pPr>
              <w:pStyle w:val="TAC"/>
              <w:rPr>
                <w:lang w:val="en-US" w:eastAsia="zh-CN"/>
              </w:rPr>
            </w:pPr>
            <w:r w:rsidRPr="001E32DC">
              <w:rPr>
                <w:lang w:val="en-US" w:eastAsia="zh-CN"/>
              </w:rPr>
              <w:t>CA_n1A-n3A</w:t>
            </w:r>
          </w:p>
          <w:p w14:paraId="07F67CF3" w14:textId="77777777" w:rsidR="00D57B13" w:rsidRPr="001E32DC" w:rsidRDefault="00D57B13" w:rsidP="00FD133E">
            <w:pPr>
              <w:pStyle w:val="TAC"/>
              <w:rPr>
                <w:lang w:val="en-US" w:eastAsia="zh-CN"/>
              </w:rPr>
            </w:pPr>
            <w:r w:rsidRPr="001E32DC">
              <w:rPr>
                <w:lang w:val="en-US" w:eastAsia="zh-CN"/>
              </w:rPr>
              <w:t>CA_n1A-n77A</w:t>
            </w:r>
          </w:p>
          <w:p w14:paraId="16243D3D" w14:textId="77777777" w:rsidR="00D57B13" w:rsidRPr="001E32DC" w:rsidRDefault="00D57B13" w:rsidP="00FD133E">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74E012A" w14:textId="77777777" w:rsidR="00D57B13" w:rsidRPr="001E32DC" w:rsidRDefault="00D57B13"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F5DFB"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5154917" w14:textId="77777777" w:rsidR="00D57B13" w:rsidRPr="001E32DC" w:rsidRDefault="00D57B13" w:rsidP="00FD133E">
            <w:pPr>
              <w:pStyle w:val="TAC"/>
              <w:rPr>
                <w:rFonts w:eastAsia="Yu Mincho"/>
                <w:lang w:val="en-US"/>
              </w:rPr>
            </w:pPr>
            <w:r w:rsidRPr="001E32DC">
              <w:rPr>
                <w:rFonts w:eastAsia="Yu Mincho"/>
                <w:lang w:val="en-US"/>
              </w:rPr>
              <w:t>0</w:t>
            </w:r>
          </w:p>
        </w:tc>
      </w:tr>
      <w:tr w:rsidR="00D57B13" w14:paraId="56D903BE" w14:textId="77777777" w:rsidTr="00FD133E">
        <w:trPr>
          <w:trHeight w:val="29"/>
        </w:trPr>
        <w:tc>
          <w:tcPr>
            <w:tcW w:w="1848" w:type="dxa"/>
            <w:tcBorders>
              <w:top w:val="nil"/>
              <w:left w:val="single" w:sz="4" w:space="0" w:color="auto"/>
              <w:bottom w:val="nil"/>
              <w:right w:val="single" w:sz="4" w:space="0" w:color="auto"/>
            </w:tcBorders>
            <w:vAlign w:val="center"/>
          </w:tcPr>
          <w:p w14:paraId="558A4C5B"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5A01441"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5C93E" w14:textId="77777777" w:rsidR="00D57B13" w:rsidRPr="001E32DC" w:rsidRDefault="00D57B13"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76423C"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D7FB85" w14:textId="77777777" w:rsidR="00D57B13" w:rsidRPr="001E32DC" w:rsidRDefault="00D57B13" w:rsidP="00FD133E">
            <w:pPr>
              <w:pStyle w:val="TAC"/>
              <w:rPr>
                <w:rFonts w:eastAsia="Yu Mincho"/>
                <w:lang w:val="en-US"/>
              </w:rPr>
            </w:pPr>
          </w:p>
        </w:tc>
      </w:tr>
      <w:tr w:rsidR="00D57B13" w14:paraId="45A00802" w14:textId="77777777" w:rsidTr="00FD133E">
        <w:trPr>
          <w:trHeight w:val="29"/>
        </w:trPr>
        <w:tc>
          <w:tcPr>
            <w:tcW w:w="1848" w:type="dxa"/>
            <w:tcBorders>
              <w:top w:val="nil"/>
              <w:left w:val="single" w:sz="4" w:space="0" w:color="auto"/>
              <w:bottom w:val="nil"/>
              <w:right w:val="single" w:sz="4" w:space="0" w:color="auto"/>
            </w:tcBorders>
            <w:vAlign w:val="center"/>
          </w:tcPr>
          <w:p w14:paraId="5E71758D"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1B780C8"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5B56" w14:textId="77777777" w:rsidR="00D57B13" w:rsidRPr="001E32DC" w:rsidRDefault="00D57B13" w:rsidP="00FD133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C0D48C"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A6E4B0" w14:textId="77777777" w:rsidR="00D57B13" w:rsidRPr="001E32DC" w:rsidRDefault="00D57B13" w:rsidP="00FD133E">
            <w:pPr>
              <w:pStyle w:val="TAC"/>
              <w:rPr>
                <w:rFonts w:eastAsia="Yu Mincho"/>
                <w:lang w:val="en-US"/>
              </w:rPr>
            </w:pPr>
          </w:p>
        </w:tc>
      </w:tr>
      <w:tr w:rsidR="00D57B13" w14:paraId="3AD10487" w14:textId="77777777" w:rsidTr="00FD133E">
        <w:trPr>
          <w:trHeight w:val="29"/>
        </w:trPr>
        <w:tc>
          <w:tcPr>
            <w:tcW w:w="1848" w:type="dxa"/>
            <w:tcBorders>
              <w:top w:val="nil"/>
              <w:left w:val="single" w:sz="4" w:space="0" w:color="auto"/>
              <w:bottom w:val="nil"/>
              <w:right w:val="single" w:sz="4" w:space="0" w:color="auto"/>
            </w:tcBorders>
            <w:vAlign w:val="center"/>
          </w:tcPr>
          <w:p w14:paraId="276006ED"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9F66F8A"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1D8DF" w14:textId="77777777" w:rsidR="00D57B13" w:rsidRPr="001E32DC" w:rsidRDefault="00D57B13"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389D7C1"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26BA96" w14:textId="77777777" w:rsidR="00D57B13" w:rsidRPr="001E32DC" w:rsidRDefault="00D57B13" w:rsidP="00FD133E">
            <w:pPr>
              <w:pStyle w:val="TAC"/>
              <w:rPr>
                <w:rFonts w:eastAsia="Yu Mincho"/>
                <w:lang w:val="en-US"/>
              </w:rPr>
            </w:pPr>
            <w:r w:rsidRPr="001E32DC">
              <w:rPr>
                <w:lang w:val="en-US" w:eastAsia="zh-CN"/>
              </w:rPr>
              <w:t>1</w:t>
            </w:r>
          </w:p>
        </w:tc>
      </w:tr>
      <w:tr w:rsidR="00D57B13" w14:paraId="64973B02" w14:textId="77777777" w:rsidTr="00FD133E">
        <w:trPr>
          <w:trHeight w:val="29"/>
        </w:trPr>
        <w:tc>
          <w:tcPr>
            <w:tcW w:w="1848" w:type="dxa"/>
            <w:tcBorders>
              <w:top w:val="nil"/>
              <w:left w:val="single" w:sz="4" w:space="0" w:color="auto"/>
              <w:bottom w:val="nil"/>
              <w:right w:val="single" w:sz="4" w:space="0" w:color="auto"/>
            </w:tcBorders>
            <w:vAlign w:val="center"/>
          </w:tcPr>
          <w:p w14:paraId="7FA78894"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92F984A"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238E9" w14:textId="77777777" w:rsidR="00D57B13" w:rsidRPr="001E32DC" w:rsidRDefault="00D57B13"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7DF6F3"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777383" w14:textId="77777777" w:rsidR="00D57B13" w:rsidRPr="001E32DC" w:rsidRDefault="00D57B13" w:rsidP="00FD133E">
            <w:pPr>
              <w:pStyle w:val="TAC"/>
              <w:rPr>
                <w:rFonts w:eastAsia="Yu Mincho"/>
                <w:lang w:val="en-US"/>
              </w:rPr>
            </w:pPr>
          </w:p>
        </w:tc>
      </w:tr>
      <w:tr w:rsidR="00D57B13" w14:paraId="76B195B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BFB470"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79F812"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2E73AD" w14:textId="77777777" w:rsidR="00D57B13" w:rsidRPr="001E32DC" w:rsidRDefault="00D57B13" w:rsidP="00FD133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1882F8"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7655D1B" w14:textId="77777777" w:rsidR="00D57B13" w:rsidRPr="001E32DC" w:rsidRDefault="00D57B13" w:rsidP="00FD133E">
            <w:pPr>
              <w:pStyle w:val="TAC"/>
              <w:rPr>
                <w:rFonts w:eastAsia="Yu Mincho"/>
                <w:lang w:val="en-US"/>
              </w:rPr>
            </w:pPr>
          </w:p>
        </w:tc>
      </w:tr>
      <w:tr w:rsidR="00D57B13" w14:paraId="1B1C602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5C8B30C" w14:textId="77777777" w:rsidR="00D57B13" w:rsidRPr="001E32DC" w:rsidRDefault="00D57B13" w:rsidP="00FD133E">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4F897DB1" w14:textId="77777777" w:rsidR="00D57B13" w:rsidRPr="001E32DC" w:rsidRDefault="00D57B13" w:rsidP="00FD133E">
            <w:pPr>
              <w:pStyle w:val="TAC"/>
              <w:rPr>
                <w:rFonts w:eastAsia="Yu Mincho"/>
              </w:rPr>
            </w:pPr>
            <w:r w:rsidRPr="00571960">
              <w:rPr>
                <w:rFonts w:eastAsia="Yu Mincho"/>
              </w:rPr>
              <w:t xml:space="preserve"> CA_n1A-n3A</w:t>
            </w:r>
          </w:p>
          <w:p w14:paraId="68A7E131" w14:textId="77777777" w:rsidR="00D57B13" w:rsidRPr="001E32DC" w:rsidRDefault="00D57B13" w:rsidP="00FD133E">
            <w:pPr>
              <w:pStyle w:val="TAC"/>
              <w:rPr>
                <w:rFonts w:eastAsia="Yu Mincho"/>
              </w:rPr>
            </w:pPr>
            <w:r w:rsidRPr="00571960">
              <w:rPr>
                <w:rFonts w:eastAsia="Yu Mincho"/>
              </w:rPr>
              <w:t>CA_n1A-n77A</w:t>
            </w:r>
          </w:p>
          <w:p w14:paraId="0B76F23D" w14:textId="77777777" w:rsidR="00D57B13" w:rsidRPr="001E32DC" w:rsidRDefault="00D57B13" w:rsidP="00FD133E">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D37D50A" w14:textId="77777777" w:rsidR="00D57B13" w:rsidRPr="001E32DC" w:rsidRDefault="00D57B13"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F4DA65"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6B0E9C" w14:textId="77777777" w:rsidR="00D57B13" w:rsidRPr="001E32DC" w:rsidRDefault="00D57B13" w:rsidP="00FD133E">
            <w:pPr>
              <w:pStyle w:val="TAC"/>
              <w:rPr>
                <w:rFonts w:eastAsia="Yu Mincho"/>
                <w:lang w:val="en-US"/>
              </w:rPr>
            </w:pPr>
            <w:r w:rsidRPr="001E32DC">
              <w:rPr>
                <w:rFonts w:eastAsia="Yu Mincho"/>
                <w:lang w:val="en-US"/>
              </w:rPr>
              <w:t>0</w:t>
            </w:r>
          </w:p>
        </w:tc>
      </w:tr>
      <w:tr w:rsidR="00D57B13" w14:paraId="07013553" w14:textId="77777777" w:rsidTr="00FD133E">
        <w:trPr>
          <w:trHeight w:val="29"/>
        </w:trPr>
        <w:tc>
          <w:tcPr>
            <w:tcW w:w="1848" w:type="dxa"/>
            <w:tcBorders>
              <w:top w:val="nil"/>
              <w:left w:val="single" w:sz="4" w:space="0" w:color="auto"/>
              <w:bottom w:val="nil"/>
              <w:right w:val="single" w:sz="4" w:space="0" w:color="auto"/>
            </w:tcBorders>
            <w:vAlign w:val="center"/>
          </w:tcPr>
          <w:p w14:paraId="2AA2483C"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B9EDE1"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7A08A" w14:textId="77777777" w:rsidR="00D57B13" w:rsidRPr="001E32DC" w:rsidRDefault="00D57B13" w:rsidP="00FD133E">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0692C5"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93951BA" w14:textId="77777777" w:rsidR="00D57B13" w:rsidRPr="001E32DC" w:rsidRDefault="00D57B13" w:rsidP="00FD133E">
            <w:pPr>
              <w:pStyle w:val="TAC"/>
              <w:rPr>
                <w:rFonts w:eastAsia="Yu Mincho"/>
                <w:lang w:val="en-US"/>
              </w:rPr>
            </w:pPr>
          </w:p>
        </w:tc>
      </w:tr>
      <w:tr w:rsidR="00D57B13" w14:paraId="17D3773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676214"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D2A8A8F"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125C01" w14:textId="77777777" w:rsidR="00D57B13" w:rsidRPr="001E32DC" w:rsidRDefault="00D57B13" w:rsidP="00FD133E">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6053DA"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7DA298" w14:textId="77777777" w:rsidR="00D57B13" w:rsidRPr="001E32DC" w:rsidRDefault="00D57B13" w:rsidP="00FD133E">
            <w:pPr>
              <w:pStyle w:val="TAC"/>
              <w:rPr>
                <w:rFonts w:eastAsia="Yu Mincho"/>
                <w:lang w:val="en-US"/>
              </w:rPr>
            </w:pPr>
          </w:p>
        </w:tc>
      </w:tr>
      <w:tr w:rsidR="00D57B13" w14:paraId="1895092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69226B8" w14:textId="77777777" w:rsidR="00D57B13" w:rsidRPr="001E32DC" w:rsidRDefault="00D57B13" w:rsidP="00FD133E">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FE4263A"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CA_n1A-n3A</w:t>
            </w:r>
          </w:p>
          <w:p w14:paraId="7E9B608C"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9D3E720"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15691AA"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1EF4D6"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A37390"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0</w:t>
            </w:r>
          </w:p>
        </w:tc>
      </w:tr>
      <w:tr w:rsidR="00D57B13" w14:paraId="46434E63" w14:textId="77777777" w:rsidTr="00FD133E">
        <w:trPr>
          <w:trHeight w:val="29"/>
        </w:trPr>
        <w:tc>
          <w:tcPr>
            <w:tcW w:w="1848" w:type="dxa"/>
            <w:tcBorders>
              <w:top w:val="nil"/>
              <w:left w:val="single" w:sz="4" w:space="0" w:color="auto"/>
              <w:bottom w:val="nil"/>
              <w:right w:val="single" w:sz="4" w:space="0" w:color="auto"/>
            </w:tcBorders>
            <w:vAlign w:val="center"/>
          </w:tcPr>
          <w:p w14:paraId="288D96C1"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ADD45AD"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C6D656"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198EEF"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78D6408" w14:textId="77777777" w:rsidR="00D57B13" w:rsidRPr="001E32DC" w:rsidRDefault="00D57B13" w:rsidP="00FD133E">
            <w:pPr>
              <w:pStyle w:val="TAC"/>
              <w:rPr>
                <w:rFonts w:eastAsia="Yu Mincho" w:cs="Arial"/>
                <w:szCs w:val="18"/>
                <w:lang w:val="en-US"/>
              </w:rPr>
            </w:pPr>
          </w:p>
        </w:tc>
      </w:tr>
      <w:tr w:rsidR="00D57B13" w14:paraId="7361C50E" w14:textId="77777777" w:rsidTr="00FD133E">
        <w:trPr>
          <w:trHeight w:val="29"/>
        </w:trPr>
        <w:tc>
          <w:tcPr>
            <w:tcW w:w="1848" w:type="dxa"/>
            <w:tcBorders>
              <w:top w:val="nil"/>
              <w:left w:val="single" w:sz="4" w:space="0" w:color="auto"/>
              <w:bottom w:val="nil"/>
              <w:right w:val="single" w:sz="4" w:space="0" w:color="auto"/>
            </w:tcBorders>
            <w:vAlign w:val="center"/>
          </w:tcPr>
          <w:p w14:paraId="1F2310BF"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462EA1"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7795A7"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B5063B"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CC1C0" w14:textId="77777777" w:rsidR="00D57B13" w:rsidRPr="001E32DC" w:rsidRDefault="00D57B13" w:rsidP="00FD133E">
            <w:pPr>
              <w:pStyle w:val="TAC"/>
              <w:rPr>
                <w:rFonts w:eastAsia="Yu Mincho" w:cs="Arial"/>
                <w:szCs w:val="18"/>
                <w:lang w:val="en-US"/>
              </w:rPr>
            </w:pPr>
          </w:p>
        </w:tc>
      </w:tr>
      <w:tr w:rsidR="00D57B13" w14:paraId="02D8ABB0" w14:textId="77777777" w:rsidTr="00FD133E">
        <w:trPr>
          <w:trHeight w:val="29"/>
        </w:trPr>
        <w:tc>
          <w:tcPr>
            <w:tcW w:w="1848" w:type="dxa"/>
            <w:tcBorders>
              <w:top w:val="nil"/>
              <w:left w:val="single" w:sz="4" w:space="0" w:color="auto"/>
              <w:bottom w:val="nil"/>
              <w:right w:val="single" w:sz="4" w:space="0" w:color="auto"/>
            </w:tcBorders>
            <w:vAlign w:val="center"/>
          </w:tcPr>
          <w:p w14:paraId="08D18FEB"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A8AD826"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32955"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A58191"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684980"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1</w:t>
            </w:r>
          </w:p>
        </w:tc>
      </w:tr>
      <w:tr w:rsidR="00D57B13" w14:paraId="545AB28C" w14:textId="77777777" w:rsidTr="00FD133E">
        <w:trPr>
          <w:trHeight w:val="29"/>
        </w:trPr>
        <w:tc>
          <w:tcPr>
            <w:tcW w:w="1848" w:type="dxa"/>
            <w:tcBorders>
              <w:top w:val="nil"/>
              <w:left w:val="single" w:sz="4" w:space="0" w:color="auto"/>
              <w:bottom w:val="nil"/>
              <w:right w:val="single" w:sz="4" w:space="0" w:color="auto"/>
            </w:tcBorders>
            <w:vAlign w:val="center"/>
          </w:tcPr>
          <w:p w14:paraId="4D3F3FE6"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E8346E8"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43EF6C"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44E478"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FD8816" w14:textId="77777777" w:rsidR="00D57B13" w:rsidRPr="001E32DC" w:rsidRDefault="00D57B13" w:rsidP="00FD133E">
            <w:pPr>
              <w:pStyle w:val="TAC"/>
              <w:rPr>
                <w:rFonts w:eastAsia="Yu Mincho" w:cs="Arial"/>
                <w:szCs w:val="18"/>
                <w:lang w:val="en-US"/>
              </w:rPr>
            </w:pPr>
          </w:p>
        </w:tc>
      </w:tr>
      <w:tr w:rsidR="00D57B13" w14:paraId="33F56A87" w14:textId="77777777" w:rsidTr="00FD133E">
        <w:trPr>
          <w:trHeight w:val="29"/>
        </w:trPr>
        <w:tc>
          <w:tcPr>
            <w:tcW w:w="1848" w:type="dxa"/>
            <w:tcBorders>
              <w:top w:val="nil"/>
              <w:left w:val="single" w:sz="4" w:space="0" w:color="auto"/>
              <w:bottom w:val="nil"/>
              <w:right w:val="single" w:sz="4" w:space="0" w:color="auto"/>
            </w:tcBorders>
            <w:vAlign w:val="center"/>
          </w:tcPr>
          <w:p w14:paraId="368076C2"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958B868"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A75601"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9B57AE"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B7F7698" w14:textId="77777777" w:rsidR="00D57B13" w:rsidRPr="001E32DC" w:rsidRDefault="00D57B13" w:rsidP="00FD133E">
            <w:pPr>
              <w:pStyle w:val="TAC"/>
              <w:rPr>
                <w:rFonts w:eastAsia="Yu Mincho" w:cs="Arial"/>
                <w:szCs w:val="18"/>
                <w:lang w:val="en-US"/>
              </w:rPr>
            </w:pPr>
          </w:p>
        </w:tc>
      </w:tr>
      <w:tr w:rsidR="00D57B13" w14:paraId="4D2ACA2C" w14:textId="77777777" w:rsidTr="00FD133E">
        <w:trPr>
          <w:trHeight w:val="29"/>
        </w:trPr>
        <w:tc>
          <w:tcPr>
            <w:tcW w:w="1848" w:type="dxa"/>
            <w:tcBorders>
              <w:top w:val="nil"/>
              <w:left w:val="single" w:sz="4" w:space="0" w:color="auto"/>
              <w:bottom w:val="nil"/>
              <w:right w:val="single" w:sz="4" w:space="0" w:color="auto"/>
            </w:tcBorders>
            <w:vAlign w:val="center"/>
          </w:tcPr>
          <w:p w14:paraId="6904978E"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0370C9B"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EB9757" w14:textId="77777777" w:rsidR="00D57B13" w:rsidRPr="001E32DC" w:rsidRDefault="00D57B13" w:rsidP="00FD133E">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198FFE"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5BD44" w14:textId="77777777" w:rsidR="00D57B13" w:rsidRPr="001E32DC" w:rsidRDefault="00D57B13" w:rsidP="00FD133E">
            <w:pPr>
              <w:pStyle w:val="TAC"/>
              <w:rPr>
                <w:rFonts w:eastAsia="Yu Mincho" w:cs="Arial"/>
                <w:szCs w:val="18"/>
                <w:lang w:val="en-US"/>
              </w:rPr>
            </w:pPr>
            <w:r w:rsidRPr="001E32DC">
              <w:rPr>
                <w:lang w:val="en-US" w:eastAsia="zh-CN"/>
              </w:rPr>
              <w:t>2</w:t>
            </w:r>
          </w:p>
        </w:tc>
      </w:tr>
      <w:tr w:rsidR="00D57B13" w14:paraId="6CF7725F" w14:textId="77777777" w:rsidTr="00FD133E">
        <w:trPr>
          <w:trHeight w:val="29"/>
        </w:trPr>
        <w:tc>
          <w:tcPr>
            <w:tcW w:w="1848" w:type="dxa"/>
            <w:tcBorders>
              <w:top w:val="nil"/>
              <w:left w:val="single" w:sz="4" w:space="0" w:color="auto"/>
              <w:bottom w:val="nil"/>
              <w:right w:val="single" w:sz="4" w:space="0" w:color="auto"/>
            </w:tcBorders>
            <w:vAlign w:val="center"/>
          </w:tcPr>
          <w:p w14:paraId="7D9AC62F"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5B1EEDD"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55C72" w14:textId="77777777" w:rsidR="00D57B13" w:rsidRPr="001E32DC" w:rsidRDefault="00D57B13" w:rsidP="00FD133E">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5831D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C05CD" w14:textId="77777777" w:rsidR="00D57B13" w:rsidRPr="001E32DC" w:rsidRDefault="00D57B13" w:rsidP="00FD133E">
            <w:pPr>
              <w:pStyle w:val="TAC"/>
              <w:rPr>
                <w:rFonts w:eastAsia="Yu Mincho" w:cs="Arial"/>
                <w:szCs w:val="18"/>
                <w:lang w:val="en-US"/>
              </w:rPr>
            </w:pPr>
          </w:p>
        </w:tc>
      </w:tr>
      <w:tr w:rsidR="00D57B13" w14:paraId="567A816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EB8BBD"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65CBAC9"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684DD" w14:textId="77777777" w:rsidR="00D57B13" w:rsidRPr="001E32DC" w:rsidRDefault="00D57B13" w:rsidP="00FD133E">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D3F5F0"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EE882" w14:textId="77777777" w:rsidR="00D57B13" w:rsidRPr="001E32DC" w:rsidRDefault="00D57B13" w:rsidP="00FD133E">
            <w:pPr>
              <w:pStyle w:val="TAC"/>
              <w:rPr>
                <w:rFonts w:eastAsia="Yu Mincho" w:cs="Arial"/>
                <w:szCs w:val="18"/>
                <w:lang w:val="en-US"/>
              </w:rPr>
            </w:pPr>
          </w:p>
        </w:tc>
      </w:tr>
      <w:tr w:rsidR="00D57B13" w14:paraId="51AFA8C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4C3B692" w14:textId="77777777" w:rsidR="00D57B13" w:rsidRPr="001E32DC" w:rsidRDefault="00D57B13" w:rsidP="00FD133E">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33FCA91" w14:textId="77777777" w:rsidR="00D57B13" w:rsidRPr="001E32DC" w:rsidRDefault="00D57B13" w:rsidP="00FD133E">
            <w:pPr>
              <w:pStyle w:val="TAC"/>
              <w:rPr>
                <w:lang w:val="es-US" w:eastAsia="zh-CN"/>
              </w:rPr>
            </w:pPr>
            <w:r w:rsidRPr="001E32DC">
              <w:rPr>
                <w:lang w:val="es-US" w:eastAsia="zh-CN"/>
              </w:rPr>
              <w:t>CA_n1A-n3A</w:t>
            </w:r>
          </w:p>
          <w:p w14:paraId="514AFA1C" w14:textId="77777777" w:rsidR="00D57B13" w:rsidRPr="001E32DC" w:rsidRDefault="00D57B13" w:rsidP="00FD133E">
            <w:pPr>
              <w:pStyle w:val="TAC"/>
              <w:rPr>
                <w:lang w:val="es-US" w:eastAsia="zh-CN"/>
              </w:rPr>
            </w:pPr>
            <w:r w:rsidRPr="001E32DC">
              <w:rPr>
                <w:lang w:val="es-US" w:eastAsia="zh-CN"/>
              </w:rPr>
              <w:t>CA_n1A-n78A</w:t>
            </w:r>
          </w:p>
          <w:p w14:paraId="4469F16B" w14:textId="77777777" w:rsidR="00D57B13" w:rsidRPr="001E32DC" w:rsidRDefault="00D57B13" w:rsidP="00FD133E">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5F6945" w14:textId="77777777" w:rsidR="00D57B13" w:rsidRPr="001E32DC" w:rsidRDefault="00D57B13" w:rsidP="00FD133E">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635E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5F0E2D" w14:textId="77777777" w:rsidR="00D57B13" w:rsidRPr="001E32DC" w:rsidRDefault="00D57B13" w:rsidP="00FD133E">
            <w:pPr>
              <w:pStyle w:val="TAC"/>
              <w:rPr>
                <w:rFonts w:eastAsia="Yu Mincho" w:cs="Arial"/>
                <w:szCs w:val="18"/>
                <w:lang w:val="en-US"/>
              </w:rPr>
            </w:pPr>
            <w:r w:rsidRPr="001E32DC">
              <w:rPr>
                <w:lang w:val="en-US" w:eastAsia="zh-CN"/>
              </w:rPr>
              <w:t>0</w:t>
            </w:r>
          </w:p>
        </w:tc>
      </w:tr>
      <w:tr w:rsidR="00D57B13" w14:paraId="049BFFD1" w14:textId="77777777" w:rsidTr="00FD133E">
        <w:trPr>
          <w:trHeight w:val="29"/>
        </w:trPr>
        <w:tc>
          <w:tcPr>
            <w:tcW w:w="1848" w:type="dxa"/>
            <w:tcBorders>
              <w:top w:val="nil"/>
              <w:left w:val="single" w:sz="4" w:space="0" w:color="auto"/>
              <w:bottom w:val="nil"/>
              <w:right w:val="single" w:sz="4" w:space="0" w:color="auto"/>
            </w:tcBorders>
            <w:vAlign w:val="center"/>
          </w:tcPr>
          <w:p w14:paraId="5AEB426B"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E5FF870"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A93F1" w14:textId="77777777" w:rsidR="00D57B13" w:rsidRPr="001E32DC" w:rsidRDefault="00D57B13" w:rsidP="00FD133E">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9A415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C8A62E" w14:textId="77777777" w:rsidR="00D57B13" w:rsidRPr="001E32DC" w:rsidRDefault="00D57B13" w:rsidP="00FD133E">
            <w:pPr>
              <w:pStyle w:val="TAC"/>
              <w:rPr>
                <w:rFonts w:eastAsia="Yu Mincho" w:cs="Arial"/>
                <w:szCs w:val="18"/>
                <w:lang w:val="en-US"/>
              </w:rPr>
            </w:pPr>
          </w:p>
        </w:tc>
      </w:tr>
      <w:tr w:rsidR="00D57B13" w14:paraId="53DA4B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B1B057"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EC6FB62"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6A929" w14:textId="77777777" w:rsidR="00D57B13" w:rsidRPr="001E32DC" w:rsidRDefault="00D57B13" w:rsidP="00FD133E">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B4331B"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1968E7" w14:textId="77777777" w:rsidR="00D57B13" w:rsidRPr="001E32DC" w:rsidRDefault="00D57B13" w:rsidP="00FD133E">
            <w:pPr>
              <w:pStyle w:val="TAC"/>
              <w:rPr>
                <w:rFonts w:eastAsia="Yu Mincho" w:cs="Arial"/>
                <w:szCs w:val="18"/>
                <w:lang w:val="en-US"/>
              </w:rPr>
            </w:pPr>
          </w:p>
        </w:tc>
      </w:tr>
      <w:tr w:rsidR="00D57B13" w14:paraId="1B49328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8D330C" w14:textId="77777777" w:rsidR="00D57B13" w:rsidRPr="001E32DC" w:rsidRDefault="00D57B13" w:rsidP="00FD133E">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BEC3D02" w14:textId="77777777" w:rsidR="00D57B13" w:rsidRPr="001E32DC" w:rsidRDefault="00D57B13" w:rsidP="00FD133E">
            <w:pPr>
              <w:pStyle w:val="TAC"/>
              <w:rPr>
                <w:lang w:val="sv-SE"/>
              </w:rPr>
            </w:pPr>
            <w:r w:rsidRPr="00571960">
              <w:rPr>
                <w:lang w:val="sv-SE"/>
              </w:rPr>
              <w:t>CA_n1A-n3A</w:t>
            </w:r>
          </w:p>
          <w:p w14:paraId="10ED5411" w14:textId="77777777" w:rsidR="00D57B13" w:rsidRPr="001E32DC" w:rsidRDefault="00D57B13" w:rsidP="00FD133E">
            <w:pPr>
              <w:pStyle w:val="TAC"/>
              <w:rPr>
                <w:lang w:val="sv-SE"/>
              </w:rPr>
            </w:pPr>
            <w:r w:rsidRPr="00571960">
              <w:rPr>
                <w:lang w:val="sv-SE"/>
              </w:rPr>
              <w:t>CA_n1A-n79A</w:t>
            </w:r>
          </w:p>
          <w:p w14:paraId="7BBEB796" w14:textId="77777777" w:rsidR="00D57B13" w:rsidRPr="001E32DC" w:rsidRDefault="00D57B13" w:rsidP="00FD133E">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E95E429" w14:textId="77777777" w:rsidR="00D57B13" w:rsidRPr="001E32DC" w:rsidRDefault="00D57B13" w:rsidP="00FD133E">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5EDDAD"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AF516" w14:textId="77777777" w:rsidR="00D57B13" w:rsidRPr="001E32DC" w:rsidRDefault="00D57B13" w:rsidP="00FD133E">
            <w:pPr>
              <w:pStyle w:val="TAC"/>
              <w:rPr>
                <w:rFonts w:eastAsia="Yu Mincho"/>
                <w:lang w:val="en-US"/>
              </w:rPr>
            </w:pPr>
            <w:r w:rsidRPr="001E32DC">
              <w:rPr>
                <w:rFonts w:cs="Arial"/>
                <w:szCs w:val="18"/>
                <w:lang w:val="en-US"/>
              </w:rPr>
              <w:t>0</w:t>
            </w:r>
          </w:p>
        </w:tc>
      </w:tr>
      <w:tr w:rsidR="00D57B13" w14:paraId="2ED2FB25" w14:textId="77777777" w:rsidTr="00FD133E">
        <w:trPr>
          <w:trHeight w:val="29"/>
        </w:trPr>
        <w:tc>
          <w:tcPr>
            <w:tcW w:w="1848" w:type="dxa"/>
            <w:tcBorders>
              <w:top w:val="nil"/>
              <w:left w:val="single" w:sz="4" w:space="0" w:color="auto"/>
              <w:bottom w:val="nil"/>
              <w:right w:val="single" w:sz="4" w:space="0" w:color="auto"/>
            </w:tcBorders>
            <w:vAlign w:val="center"/>
          </w:tcPr>
          <w:p w14:paraId="6223F6E0"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8C2D20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14565" w14:textId="77777777" w:rsidR="00D57B13" w:rsidRPr="001E32DC" w:rsidRDefault="00D57B13" w:rsidP="00FD133E">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CFF32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0B01999" w14:textId="77777777" w:rsidR="00D57B13" w:rsidRPr="001E32DC" w:rsidRDefault="00D57B13" w:rsidP="00FD133E">
            <w:pPr>
              <w:pStyle w:val="TAC"/>
              <w:rPr>
                <w:rFonts w:eastAsia="Yu Mincho"/>
                <w:lang w:val="en-US"/>
              </w:rPr>
            </w:pPr>
          </w:p>
        </w:tc>
      </w:tr>
      <w:tr w:rsidR="00D57B13" w14:paraId="7B899AC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F977F4"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37BD0B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2C6BB" w14:textId="77777777" w:rsidR="00D57B13" w:rsidRPr="001E32DC" w:rsidRDefault="00D57B13" w:rsidP="00FD133E">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8EF470" w14:textId="77777777" w:rsidR="00D57B13" w:rsidRPr="001E32DC" w:rsidRDefault="00D57B13" w:rsidP="00FD13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4433F2" w14:textId="77777777" w:rsidR="00D57B13" w:rsidRPr="001E32DC" w:rsidRDefault="00D57B13" w:rsidP="00FD133E">
            <w:pPr>
              <w:pStyle w:val="TAC"/>
              <w:rPr>
                <w:rFonts w:eastAsia="Yu Mincho"/>
                <w:lang w:val="en-US"/>
              </w:rPr>
            </w:pPr>
          </w:p>
        </w:tc>
      </w:tr>
      <w:tr w:rsidR="00D57B13" w14:paraId="3B8896D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0402FC"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59F36206" w14:textId="77777777" w:rsidR="00D57B13" w:rsidRPr="001E32DC" w:rsidRDefault="00D57B13" w:rsidP="00FD133E">
            <w:pPr>
              <w:pStyle w:val="TAC"/>
              <w:rPr>
                <w:lang w:val="en-US" w:eastAsia="zh-CN"/>
              </w:rPr>
            </w:pPr>
            <w:r w:rsidRPr="001E32DC">
              <w:rPr>
                <w:lang w:val="en-US" w:eastAsia="zh-CN"/>
              </w:rPr>
              <w:t>CA_n1A-n5A</w:t>
            </w:r>
          </w:p>
          <w:p w14:paraId="69047045" w14:textId="77777777" w:rsidR="00D57B13" w:rsidRPr="001E32DC" w:rsidRDefault="00D57B13" w:rsidP="00FD133E">
            <w:pPr>
              <w:pStyle w:val="TAC"/>
              <w:rPr>
                <w:lang w:val="en-US" w:eastAsia="zh-CN"/>
              </w:rPr>
            </w:pPr>
            <w:r w:rsidRPr="001E32DC">
              <w:rPr>
                <w:lang w:val="en-US" w:eastAsia="zh-CN"/>
              </w:rPr>
              <w:t>CA_n1A-n7A</w:t>
            </w:r>
          </w:p>
          <w:p w14:paraId="6A53FD14" w14:textId="77777777" w:rsidR="00D57B13" w:rsidRPr="001E32DC" w:rsidRDefault="00D57B13" w:rsidP="00FD133E">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320C554"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3EF1EC"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D3AC60"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0</w:t>
            </w:r>
          </w:p>
        </w:tc>
      </w:tr>
      <w:tr w:rsidR="00D57B13" w14:paraId="4B2278BC" w14:textId="77777777" w:rsidTr="00FD133E">
        <w:trPr>
          <w:trHeight w:val="29"/>
        </w:trPr>
        <w:tc>
          <w:tcPr>
            <w:tcW w:w="1848" w:type="dxa"/>
            <w:tcBorders>
              <w:top w:val="nil"/>
              <w:left w:val="single" w:sz="4" w:space="0" w:color="auto"/>
              <w:bottom w:val="nil"/>
              <w:right w:val="single" w:sz="4" w:space="0" w:color="auto"/>
            </w:tcBorders>
            <w:vAlign w:val="center"/>
          </w:tcPr>
          <w:p w14:paraId="020FD09D"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3C2B8FB" w14:textId="77777777" w:rsidR="00D57B13" w:rsidRPr="001E32DC" w:rsidRDefault="00D57B13" w:rsidP="00FD133E">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3387"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A89152"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4DBB103" w14:textId="77777777" w:rsidR="00D57B13" w:rsidRPr="001E32DC" w:rsidRDefault="00D57B13" w:rsidP="00FD133E">
            <w:pPr>
              <w:pStyle w:val="TAC"/>
              <w:rPr>
                <w:rFonts w:eastAsia="Yu Mincho" w:cs="Arial"/>
                <w:szCs w:val="18"/>
                <w:lang w:val="en-US"/>
              </w:rPr>
            </w:pPr>
          </w:p>
        </w:tc>
      </w:tr>
      <w:tr w:rsidR="00D57B13" w14:paraId="4302EC2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7EAA6E"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A5CE12E" w14:textId="77777777" w:rsidR="00D57B13" w:rsidRPr="001E32DC" w:rsidRDefault="00D57B13" w:rsidP="00FD133E">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37636D"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EE0B89" w14:textId="77777777" w:rsidR="00D57B13" w:rsidRPr="001E32DC" w:rsidRDefault="00D57B13" w:rsidP="00FD133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A3D76CA" w14:textId="77777777" w:rsidR="00D57B13" w:rsidRPr="001E32DC" w:rsidRDefault="00D57B13" w:rsidP="00FD133E">
            <w:pPr>
              <w:pStyle w:val="TAC"/>
              <w:rPr>
                <w:rFonts w:eastAsia="Yu Mincho" w:cs="Arial"/>
                <w:szCs w:val="18"/>
                <w:lang w:val="en-US"/>
              </w:rPr>
            </w:pPr>
          </w:p>
        </w:tc>
      </w:tr>
      <w:tr w:rsidR="00D57B13" w14:paraId="40FF97FC" w14:textId="77777777" w:rsidTr="00FD133E">
        <w:trPr>
          <w:trHeight w:val="29"/>
        </w:trPr>
        <w:tc>
          <w:tcPr>
            <w:tcW w:w="1848" w:type="dxa"/>
            <w:tcBorders>
              <w:top w:val="nil"/>
              <w:left w:val="single" w:sz="4" w:space="0" w:color="auto"/>
              <w:bottom w:val="nil"/>
              <w:right w:val="single" w:sz="4" w:space="0" w:color="auto"/>
            </w:tcBorders>
            <w:vAlign w:val="center"/>
          </w:tcPr>
          <w:p w14:paraId="6229E2DD"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BF1248E" w14:textId="77777777" w:rsidR="00D57B13" w:rsidRPr="001E32DC" w:rsidRDefault="00D57B13" w:rsidP="00FD133E">
            <w:pPr>
              <w:pStyle w:val="TAC"/>
              <w:rPr>
                <w:lang w:val="en-US" w:eastAsia="zh-CN"/>
              </w:rPr>
            </w:pPr>
            <w:r w:rsidRPr="001E32DC">
              <w:rPr>
                <w:lang w:val="en-US" w:eastAsia="zh-CN"/>
              </w:rPr>
              <w:t>CA_n1A-n5A</w:t>
            </w:r>
          </w:p>
          <w:p w14:paraId="6D14477B" w14:textId="77777777" w:rsidR="00D57B13" w:rsidRPr="001E32DC" w:rsidRDefault="00D57B13" w:rsidP="00FD133E">
            <w:pPr>
              <w:pStyle w:val="TAC"/>
              <w:rPr>
                <w:lang w:val="en-US" w:eastAsia="zh-CN"/>
              </w:rPr>
            </w:pPr>
            <w:r w:rsidRPr="001E32DC">
              <w:rPr>
                <w:lang w:val="en-US" w:eastAsia="zh-CN"/>
              </w:rPr>
              <w:t>CA_n1A-n7A</w:t>
            </w:r>
          </w:p>
          <w:p w14:paraId="3E07291A" w14:textId="77777777" w:rsidR="00D57B13" w:rsidRPr="001E32DC" w:rsidRDefault="00D57B13" w:rsidP="00FD133E">
            <w:pPr>
              <w:pStyle w:val="TAC"/>
              <w:rPr>
                <w:lang w:val="en-US" w:eastAsia="zh-CN"/>
              </w:rPr>
            </w:pPr>
            <w:r w:rsidRPr="001E32DC">
              <w:rPr>
                <w:lang w:val="en-US" w:eastAsia="zh-CN"/>
              </w:rPr>
              <w:t>CA_n5A-n7A</w:t>
            </w:r>
          </w:p>
          <w:p w14:paraId="33C0A82F" w14:textId="77777777" w:rsidR="00D57B13" w:rsidRPr="001E32DC" w:rsidRDefault="00D57B13" w:rsidP="00FD133E">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00CF78"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23F182" w14:textId="77777777" w:rsidR="00D57B13" w:rsidRPr="001E32DC" w:rsidRDefault="00D57B13" w:rsidP="00FD133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F4C392"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0</w:t>
            </w:r>
          </w:p>
        </w:tc>
      </w:tr>
      <w:tr w:rsidR="00D57B13" w14:paraId="14826543" w14:textId="77777777" w:rsidTr="00FD133E">
        <w:trPr>
          <w:trHeight w:val="29"/>
        </w:trPr>
        <w:tc>
          <w:tcPr>
            <w:tcW w:w="1848" w:type="dxa"/>
            <w:tcBorders>
              <w:top w:val="nil"/>
              <w:left w:val="single" w:sz="4" w:space="0" w:color="auto"/>
              <w:bottom w:val="nil"/>
              <w:right w:val="single" w:sz="4" w:space="0" w:color="auto"/>
            </w:tcBorders>
            <w:vAlign w:val="center"/>
          </w:tcPr>
          <w:p w14:paraId="28767BE9" w14:textId="77777777" w:rsidR="00D57B13" w:rsidRPr="001E32DC" w:rsidRDefault="00D57B13" w:rsidP="00FD133E">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47C598E"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849A78" w14:textId="77777777" w:rsidR="00D57B13" w:rsidRPr="001E32DC" w:rsidRDefault="00D57B13" w:rsidP="00FD133E">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26A711" w14:textId="77777777" w:rsidR="00D57B13" w:rsidRPr="001E32DC" w:rsidRDefault="00D57B13" w:rsidP="00FD133E">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E3F6DE" w14:textId="77777777" w:rsidR="00D57B13" w:rsidRPr="001E32DC" w:rsidRDefault="00D57B13" w:rsidP="00FD133E">
            <w:pPr>
              <w:pStyle w:val="TAC"/>
              <w:rPr>
                <w:rFonts w:eastAsia="Yu Mincho" w:cs="Arial"/>
                <w:szCs w:val="18"/>
                <w:lang w:val="en-US"/>
              </w:rPr>
            </w:pPr>
          </w:p>
        </w:tc>
      </w:tr>
      <w:tr w:rsidR="00D57B13" w14:paraId="6F87109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973812C" w14:textId="77777777" w:rsidR="00D57B13" w:rsidRPr="001E32DC" w:rsidRDefault="00D57B13" w:rsidP="00FD133E">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2F59EB" w14:textId="77777777" w:rsidR="00D57B13" w:rsidRPr="001E32DC" w:rsidRDefault="00D57B13" w:rsidP="00FD133E">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93330" w14:textId="77777777" w:rsidR="00D57B13" w:rsidRPr="001E32DC" w:rsidRDefault="00D57B13" w:rsidP="00FD133E">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4D6F5C" w14:textId="77777777" w:rsidR="00D57B13" w:rsidRPr="001E32DC" w:rsidRDefault="00D57B13" w:rsidP="00FD133E">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BB5FBBB" w14:textId="77777777" w:rsidR="00D57B13" w:rsidRPr="001E32DC" w:rsidRDefault="00D57B13" w:rsidP="00FD133E">
            <w:pPr>
              <w:pStyle w:val="TAC"/>
              <w:rPr>
                <w:rFonts w:eastAsia="Yu Mincho" w:cs="Arial"/>
                <w:szCs w:val="18"/>
                <w:lang w:val="en-US" w:eastAsia="zh-CN"/>
              </w:rPr>
            </w:pPr>
          </w:p>
        </w:tc>
      </w:tr>
      <w:tr w:rsidR="00D57B13" w14:paraId="58160C0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939080" w14:textId="77777777" w:rsidR="00D57B13" w:rsidRPr="001E32DC" w:rsidRDefault="00D57B13" w:rsidP="00FD133E">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571B41DC"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BA7A13" w14:textId="77777777" w:rsidR="00D57B13" w:rsidRPr="001E32DC" w:rsidRDefault="00D57B13" w:rsidP="00FD133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EA0CF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D00F078" w14:textId="77777777" w:rsidR="00D57B13" w:rsidRPr="001E32DC" w:rsidRDefault="00D57B13" w:rsidP="00FD133E">
            <w:pPr>
              <w:pStyle w:val="TAC"/>
              <w:rPr>
                <w:rFonts w:eastAsia="Yu Mincho"/>
                <w:lang w:val="en-US"/>
              </w:rPr>
            </w:pPr>
            <w:r w:rsidRPr="001E32DC">
              <w:rPr>
                <w:rFonts w:eastAsia="Yu Mincho"/>
                <w:szCs w:val="18"/>
                <w:lang w:val="en-US"/>
              </w:rPr>
              <w:t>0</w:t>
            </w:r>
          </w:p>
        </w:tc>
      </w:tr>
      <w:tr w:rsidR="00D57B13" w14:paraId="08972797" w14:textId="77777777" w:rsidTr="00FD133E">
        <w:trPr>
          <w:trHeight w:val="29"/>
        </w:trPr>
        <w:tc>
          <w:tcPr>
            <w:tcW w:w="1848" w:type="dxa"/>
            <w:tcBorders>
              <w:top w:val="nil"/>
              <w:left w:val="single" w:sz="4" w:space="0" w:color="auto"/>
              <w:bottom w:val="nil"/>
              <w:right w:val="single" w:sz="4" w:space="0" w:color="auto"/>
            </w:tcBorders>
            <w:vAlign w:val="center"/>
          </w:tcPr>
          <w:p w14:paraId="60D839B0"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22A0A4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90A82" w14:textId="77777777" w:rsidR="00D57B13" w:rsidRPr="001E32DC" w:rsidRDefault="00D57B13" w:rsidP="00FD133E">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74BFFD" w14:textId="77777777" w:rsidR="00D57B13" w:rsidRPr="001E32DC" w:rsidRDefault="00D57B13" w:rsidP="00FD133E">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F657E7" w14:textId="77777777" w:rsidR="00D57B13" w:rsidRPr="001E32DC" w:rsidRDefault="00D57B13" w:rsidP="00FD133E">
            <w:pPr>
              <w:pStyle w:val="TAC"/>
              <w:rPr>
                <w:rFonts w:eastAsia="Yu Mincho"/>
                <w:lang w:val="en-US"/>
              </w:rPr>
            </w:pPr>
          </w:p>
        </w:tc>
      </w:tr>
      <w:tr w:rsidR="00D57B13" w14:paraId="4124282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D68A33"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6807EC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D41C3" w14:textId="77777777" w:rsidR="00D57B13" w:rsidRPr="001E32DC" w:rsidRDefault="00D57B13" w:rsidP="00FD133E">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8208DAA" w14:textId="77777777" w:rsidR="00D57B13" w:rsidRPr="001E32DC" w:rsidRDefault="00D57B13" w:rsidP="00FD133E">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3E77298" w14:textId="77777777" w:rsidR="00D57B13" w:rsidRPr="001E32DC" w:rsidRDefault="00D57B13" w:rsidP="00FD133E">
            <w:pPr>
              <w:pStyle w:val="TAC"/>
              <w:rPr>
                <w:rFonts w:eastAsia="Yu Mincho"/>
                <w:lang w:val="en-US"/>
              </w:rPr>
            </w:pPr>
          </w:p>
        </w:tc>
      </w:tr>
      <w:tr w:rsidR="00D57B13" w14:paraId="650DAA6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3245DF2" w14:textId="77777777" w:rsidR="00D57B13" w:rsidRPr="001E32DC" w:rsidRDefault="00D57B13" w:rsidP="00FD133E">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4534CC3A" w14:textId="77777777" w:rsidR="00D57B13" w:rsidRPr="001E32DC" w:rsidRDefault="00D57B13" w:rsidP="00FD133E">
            <w:pPr>
              <w:pStyle w:val="TAC"/>
              <w:rPr>
                <w:lang w:val="en-US" w:eastAsia="zh-CN"/>
              </w:rPr>
            </w:pPr>
            <w:r w:rsidRPr="001E32DC">
              <w:rPr>
                <w:lang w:val="en-US" w:eastAsia="zh-CN"/>
              </w:rPr>
              <w:t>CA_n1A-n5A</w:t>
            </w:r>
          </w:p>
          <w:p w14:paraId="158BB992" w14:textId="77777777" w:rsidR="00D57B13" w:rsidRPr="001E32DC" w:rsidRDefault="00D57B13" w:rsidP="00FD133E">
            <w:pPr>
              <w:pStyle w:val="TAC"/>
              <w:rPr>
                <w:lang w:val="en-US" w:eastAsia="zh-CN"/>
              </w:rPr>
            </w:pPr>
            <w:r w:rsidRPr="001E32DC">
              <w:rPr>
                <w:lang w:val="en-US" w:eastAsia="zh-CN"/>
              </w:rPr>
              <w:t>CA_n1A-n78A</w:t>
            </w:r>
          </w:p>
          <w:p w14:paraId="2C5ACA1E" w14:textId="77777777" w:rsidR="00D57B13" w:rsidRPr="001E32DC" w:rsidRDefault="00D57B13" w:rsidP="00FD133E">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2089D97" w14:textId="77777777" w:rsidR="00D57B13" w:rsidRPr="001E32DC" w:rsidRDefault="00D57B13" w:rsidP="00FD133E">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9288A5"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90CCCE" w14:textId="77777777" w:rsidR="00D57B13" w:rsidRPr="001E32DC" w:rsidRDefault="00D57B13" w:rsidP="00FD133E">
            <w:pPr>
              <w:pStyle w:val="TAC"/>
              <w:rPr>
                <w:rFonts w:eastAsia="Yu Mincho"/>
                <w:lang w:val="en-US"/>
              </w:rPr>
            </w:pPr>
            <w:r w:rsidRPr="001E32DC">
              <w:rPr>
                <w:rFonts w:eastAsia="Yu Mincho"/>
                <w:lang w:val="en-US"/>
              </w:rPr>
              <w:t>0</w:t>
            </w:r>
          </w:p>
        </w:tc>
      </w:tr>
      <w:tr w:rsidR="00D57B13" w14:paraId="77230606" w14:textId="77777777" w:rsidTr="00FD133E">
        <w:trPr>
          <w:trHeight w:val="29"/>
        </w:trPr>
        <w:tc>
          <w:tcPr>
            <w:tcW w:w="1848" w:type="dxa"/>
            <w:tcBorders>
              <w:top w:val="nil"/>
              <w:left w:val="single" w:sz="4" w:space="0" w:color="auto"/>
              <w:bottom w:val="nil"/>
              <w:right w:val="single" w:sz="4" w:space="0" w:color="auto"/>
            </w:tcBorders>
            <w:vAlign w:val="center"/>
          </w:tcPr>
          <w:p w14:paraId="584F8B75" w14:textId="77777777" w:rsidR="00D57B13" w:rsidRPr="001E32DC" w:rsidRDefault="00D57B13" w:rsidP="00FD133E">
            <w:pPr>
              <w:pStyle w:val="TAC"/>
              <w:rPr>
                <w:rFonts w:eastAsia="Yu Mincho"/>
                <w:lang w:val="en-US"/>
              </w:rPr>
            </w:pPr>
          </w:p>
        </w:tc>
        <w:tc>
          <w:tcPr>
            <w:tcW w:w="1862" w:type="dxa"/>
            <w:tcBorders>
              <w:top w:val="nil"/>
              <w:left w:val="nil"/>
              <w:bottom w:val="nil"/>
              <w:right w:val="single" w:sz="4" w:space="0" w:color="auto"/>
            </w:tcBorders>
            <w:vAlign w:val="center"/>
          </w:tcPr>
          <w:p w14:paraId="7EA5F75E"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0FD89E" w14:textId="77777777" w:rsidR="00D57B13" w:rsidRPr="001E32DC" w:rsidRDefault="00D57B13" w:rsidP="00FD133E">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F60ED3" w14:textId="77777777" w:rsidR="00D57B13" w:rsidRPr="001E32DC" w:rsidRDefault="00D57B13" w:rsidP="00FD133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37DF0" w14:textId="77777777" w:rsidR="00D57B13" w:rsidRPr="001E32DC" w:rsidRDefault="00D57B13" w:rsidP="00FD133E">
            <w:pPr>
              <w:pStyle w:val="TAC"/>
              <w:rPr>
                <w:rFonts w:eastAsia="Yu Mincho"/>
                <w:lang w:val="en-US"/>
              </w:rPr>
            </w:pPr>
          </w:p>
        </w:tc>
      </w:tr>
      <w:tr w:rsidR="00D57B13" w14:paraId="7CCB77B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5AB09F8" w14:textId="77777777" w:rsidR="00D57B13" w:rsidRPr="001E32DC" w:rsidRDefault="00D57B13" w:rsidP="00FD133E">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DAA3740"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166904" w14:textId="77777777" w:rsidR="00D57B13" w:rsidRPr="001E32DC" w:rsidRDefault="00D57B13" w:rsidP="00FD133E">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C7A555" w14:textId="77777777" w:rsidR="00D57B13" w:rsidRPr="001E32DC" w:rsidRDefault="00D57B13" w:rsidP="00FD133E">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A1E7069" w14:textId="77777777" w:rsidR="00D57B13" w:rsidRPr="001E32DC" w:rsidRDefault="00D57B13" w:rsidP="00FD133E">
            <w:pPr>
              <w:pStyle w:val="TAC"/>
              <w:rPr>
                <w:rFonts w:eastAsia="Yu Mincho"/>
                <w:lang w:val="en-US"/>
              </w:rPr>
            </w:pPr>
          </w:p>
        </w:tc>
      </w:tr>
      <w:tr w:rsidR="00D57B13" w14:paraId="3CA2DEBF" w14:textId="77777777" w:rsidTr="00FD133E">
        <w:trPr>
          <w:trHeight w:val="202"/>
        </w:trPr>
        <w:tc>
          <w:tcPr>
            <w:tcW w:w="1848" w:type="dxa"/>
            <w:tcBorders>
              <w:top w:val="nil"/>
              <w:left w:val="single" w:sz="4" w:space="0" w:color="auto"/>
              <w:bottom w:val="nil"/>
              <w:right w:val="single" w:sz="4" w:space="0" w:color="auto"/>
            </w:tcBorders>
            <w:vAlign w:val="center"/>
          </w:tcPr>
          <w:p w14:paraId="24BD506C" w14:textId="77777777" w:rsidR="00D57B13" w:rsidRPr="001E32DC" w:rsidRDefault="00D57B13" w:rsidP="00FD133E">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0DC31315" w14:textId="77777777" w:rsidR="00D57B13" w:rsidRDefault="00D57B13" w:rsidP="00FD133E">
            <w:pPr>
              <w:pStyle w:val="TAC"/>
              <w:rPr>
                <w:lang w:val="en-US" w:eastAsia="zh-CN"/>
              </w:rPr>
            </w:pPr>
            <w:r w:rsidRPr="001E32DC">
              <w:rPr>
                <w:lang w:val="en-US" w:eastAsia="zh-CN"/>
              </w:rPr>
              <w:t>CA_n1A-n7A</w:t>
            </w:r>
          </w:p>
          <w:p w14:paraId="0FBFC9EC" w14:textId="77777777" w:rsidR="00D57B13" w:rsidRDefault="00D57B13" w:rsidP="00FD133E">
            <w:pPr>
              <w:pStyle w:val="TAC"/>
              <w:rPr>
                <w:lang w:val="en-US" w:eastAsia="zh-CN"/>
              </w:rPr>
            </w:pPr>
            <w:r>
              <w:rPr>
                <w:lang w:val="en-US" w:eastAsia="zh-CN"/>
              </w:rPr>
              <w:t>CA_n1A-n8</w:t>
            </w:r>
            <w:r w:rsidRPr="001E32DC">
              <w:rPr>
                <w:lang w:val="en-US" w:eastAsia="zh-CN"/>
              </w:rPr>
              <w:t>A</w:t>
            </w:r>
          </w:p>
          <w:p w14:paraId="4BB22C8A" w14:textId="77777777" w:rsidR="00D57B13" w:rsidRPr="001E32DC" w:rsidRDefault="00D57B13" w:rsidP="00FD133E">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6380C1"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4F1EB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593715" w14:textId="77777777" w:rsidR="00D57B13" w:rsidRPr="001E32DC" w:rsidRDefault="00D57B13" w:rsidP="00FD133E">
            <w:pPr>
              <w:pStyle w:val="TAC"/>
              <w:rPr>
                <w:rFonts w:eastAsia="Yu Mincho"/>
                <w:lang w:val="en-US"/>
              </w:rPr>
            </w:pPr>
            <w:r w:rsidRPr="001E32DC">
              <w:rPr>
                <w:rFonts w:eastAsia="Yu Mincho"/>
                <w:lang w:val="en-US"/>
              </w:rPr>
              <w:t>0</w:t>
            </w:r>
          </w:p>
        </w:tc>
      </w:tr>
      <w:tr w:rsidR="00D57B13" w14:paraId="5F9944D0" w14:textId="77777777" w:rsidTr="00FD133E">
        <w:trPr>
          <w:trHeight w:val="202"/>
        </w:trPr>
        <w:tc>
          <w:tcPr>
            <w:tcW w:w="1848" w:type="dxa"/>
            <w:tcBorders>
              <w:top w:val="nil"/>
              <w:left w:val="single" w:sz="4" w:space="0" w:color="auto"/>
              <w:bottom w:val="nil"/>
              <w:right w:val="single" w:sz="4" w:space="0" w:color="auto"/>
            </w:tcBorders>
            <w:vAlign w:val="center"/>
          </w:tcPr>
          <w:p w14:paraId="4F480F1E" w14:textId="77777777" w:rsidR="00D57B13" w:rsidRPr="001E32DC" w:rsidRDefault="00D57B13" w:rsidP="00FD133E">
            <w:pPr>
              <w:pStyle w:val="TAC"/>
              <w:rPr>
                <w:lang w:val="zh-CN"/>
              </w:rPr>
            </w:pPr>
          </w:p>
        </w:tc>
        <w:tc>
          <w:tcPr>
            <w:tcW w:w="1862" w:type="dxa"/>
            <w:tcBorders>
              <w:top w:val="nil"/>
              <w:left w:val="nil"/>
              <w:bottom w:val="nil"/>
              <w:right w:val="single" w:sz="4" w:space="0" w:color="auto"/>
            </w:tcBorders>
            <w:vAlign w:val="center"/>
          </w:tcPr>
          <w:p w14:paraId="1A78C18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5F4EC" w14:textId="77777777" w:rsidR="00D57B13" w:rsidRPr="001E32DC" w:rsidRDefault="00D57B13" w:rsidP="00FD133E">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AB1CC23" w14:textId="77777777" w:rsidR="00D57B13" w:rsidRPr="001E32DC" w:rsidRDefault="00D57B13" w:rsidP="00FD133E">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F142B7" w14:textId="77777777" w:rsidR="00D57B13" w:rsidRPr="001E32DC" w:rsidRDefault="00D57B13" w:rsidP="00FD133E">
            <w:pPr>
              <w:pStyle w:val="TAC"/>
              <w:rPr>
                <w:rFonts w:eastAsia="Yu Mincho"/>
                <w:lang w:val="en-US"/>
              </w:rPr>
            </w:pPr>
          </w:p>
        </w:tc>
      </w:tr>
      <w:tr w:rsidR="00D57B13" w14:paraId="2183F986"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15F1D3B4" w14:textId="77777777" w:rsidR="00D57B13" w:rsidRPr="001E32DC" w:rsidRDefault="00D57B13" w:rsidP="00FD133E">
            <w:pPr>
              <w:pStyle w:val="TAC"/>
              <w:rPr>
                <w:lang w:val="zh-CN"/>
              </w:rPr>
            </w:pPr>
          </w:p>
        </w:tc>
        <w:tc>
          <w:tcPr>
            <w:tcW w:w="1862" w:type="dxa"/>
            <w:tcBorders>
              <w:top w:val="nil"/>
              <w:left w:val="nil"/>
              <w:bottom w:val="single" w:sz="4" w:space="0" w:color="auto"/>
              <w:right w:val="single" w:sz="4" w:space="0" w:color="auto"/>
            </w:tcBorders>
            <w:vAlign w:val="center"/>
          </w:tcPr>
          <w:p w14:paraId="795368B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E4595F" w14:textId="77777777" w:rsidR="00D57B13" w:rsidRPr="001E32DC" w:rsidRDefault="00D57B13" w:rsidP="00FD133E">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4549C8" w14:textId="77777777" w:rsidR="00D57B13" w:rsidRPr="001E32DC" w:rsidRDefault="00D57B13" w:rsidP="00FD133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2C674E" w14:textId="77777777" w:rsidR="00D57B13" w:rsidRPr="001E32DC" w:rsidRDefault="00D57B13" w:rsidP="00FD133E">
            <w:pPr>
              <w:pStyle w:val="TAC"/>
              <w:rPr>
                <w:rFonts w:eastAsia="Yu Mincho"/>
                <w:lang w:val="en-US"/>
              </w:rPr>
            </w:pPr>
          </w:p>
        </w:tc>
      </w:tr>
      <w:tr w:rsidR="00D57B13" w14:paraId="5F3F4B54"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5F084998" w14:textId="77777777" w:rsidR="00D57B13" w:rsidRPr="001E32DC" w:rsidRDefault="00D57B13" w:rsidP="00FD133E">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BFC23BC" w14:textId="77777777" w:rsidR="00D57B13" w:rsidRDefault="00D57B13" w:rsidP="00FD133E">
            <w:pPr>
              <w:pStyle w:val="TAC"/>
              <w:rPr>
                <w:lang w:val="en-US" w:eastAsia="zh-CN"/>
              </w:rPr>
            </w:pPr>
            <w:r w:rsidRPr="001E32DC">
              <w:rPr>
                <w:lang w:val="en-US" w:eastAsia="zh-CN"/>
              </w:rPr>
              <w:t>CA_n1A-n7A</w:t>
            </w:r>
          </w:p>
          <w:p w14:paraId="72F3C321" w14:textId="77777777" w:rsidR="00D57B13" w:rsidRDefault="00D57B13" w:rsidP="00FD133E">
            <w:pPr>
              <w:pStyle w:val="TAC"/>
              <w:rPr>
                <w:lang w:val="en-US" w:eastAsia="zh-CN"/>
              </w:rPr>
            </w:pPr>
            <w:r>
              <w:rPr>
                <w:lang w:val="en-US" w:eastAsia="zh-CN"/>
              </w:rPr>
              <w:t>CA_n1A-n40</w:t>
            </w:r>
            <w:r w:rsidRPr="001E32DC">
              <w:rPr>
                <w:lang w:val="en-US" w:eastAsia="zh-CN"/>
              </w:rPr>
              <w:t>A</w:t>
            </w:r>
          </w:p>
          <w:p w14:paraId="0C91AF0B" w14:textId="77777777" w:rsidR="00D57B13" w:rsidRPr="001E32DC" w:rsidRDefault="00D57B13" w:rsidP="00FD133E">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BF4FBC2" w14:textId="77777777" w:rsidR="00D57B13" w:rsidRPr="001E32DC" w:rsidRDefault="00D57B13" w:rsidP="00FD133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6B1540"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71AEE92" w14:textId="77777777" w:rsidR="00D57B13" w:rsidRPr="001E32DC" w:rsidRDefault="00D57B13" w:rsidP="00FD133E">
            <w:pPr>
              <w:pStyle w:val="TAC"/>
              <w:rPr>
                <w:rFonts w:eastAsia="Yu Mincho"/>
                <w:lang w:val="en-US"/>
              </w:rPr>
            </w:pPr>
            <w:r>
              <w:rPr>
                <w:rFonts w:eastAsia="Yu Mincho"/>
                <w:lang w:val="en-US"/>
              </w:rPr>
              <w:t>0</w:t>
            </w:r>
          </w:p>
        </w:tc>
      </w:tr>
      <w:tr w:rsidR="00D57B13" w14:paraId="393794BE" w14:textId="77777777" w:rsidTr="00FD133E">
        <w:trPr>
          <w:trHeight w:val="202"/>
        </w:trPr>
        <w:tc>
          <w:tcPr>
            <w:tcW w:w="1848" w:type="dxa"/>
            <w:tcBorders>
              <w:top w:val="nil"/>
              <w:left w:val="single" w:sz="4" w:space="0" w:color="auto"/>
              <w:bottom w:val="nil"/>
              <w:right w:val="single" w:sz="4" w:space="0" w:color="auto"/>
            </w:tcBorders>
            <w:vAlign w:val="center"/>
          </w:tcPr>
          <w:p w14:paraId="1A39ABC3" w14:textId="77777777" w:rsidR="00D57B13" w:rsidRPr="001E32DC" w:rsidRDefault="00D57B13" w:rsidP="00FD133E">
            <w:pPr>
              <w:pStyle w:val="TAC"/>
              <w:rPr>
                <w:lang w:val="zh-CN"/>
              </w:rPr>
            </w:pPr>
          </w:p>
        </w:tc>
        <w:tc>
          <w:tcPr>
            <w:tcW w:w="1862" w:type="dxa"/>
            <w:tcBorders>
              <w:top w:val="nil"/>
              <w:left w:val="nil"/>
              <w:bottom w:val="nil"/>
              <w:right w:val="single" w:sz="4" w:space="0" w:color="auto"/>
            </w:tcBorders>
            <w:vAlign w:val="center"/>
          </w:tcPr>
          <w:p w14:paraId="317F0DF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68F92" w14:textId="77777777" w:rsidR="00D57B13" w:rsidRPr="001E32DC" w:rsidRDefault="00D57B13" w:rsidP="00FD133E">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7FEB6A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1B1B348" w14:textId="77777777" w:rsidR="00D57B13" w:rsidRPr="001E32DC" w:rsidRDefault="00D57B13" w:rsidP="00FD133E">
            <w:pPr>
              <w:pStyle w:val="TAC"/>
              <w:rPr>
                <w:rFonts w:eastAsia="Yu Mincho"/>
                <w:lang w:val="en-US"/>
              </w:rPr>
            </w:pPr>
          </w:p>
        </w:tc>
      </w:tr>
      <w:tr w:rsidR="00D57B13" w14:paraId="2AE07E2B"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245210B8" w14:textId="77777777" w:rsidR="00D57B13" w:rsidRPr="001E32DC" w:rsidRDefault="00D57B13" w:rsidP="00FD133E">
            <w:pPr>
              <w:pStyle w:val="TAC"/>
              <w:rPr>
                <w:lang w:val="zh-CN"/>
              </w:rPr>
            </w:pPr>
          </w:p>
        </w:tc>
        <w:tc>
          <w:tcPr>
            <w:tcW w:w="1862" w:type="dxa"/>
            <w:tcBorders>
              <w:top w:val="nil"/>
              <w:left w:val="nil"/>
              <w:bottom w:val="single" w:sz="4" w:space="0" w:color="auto"/>
              <w:right w:val="single" w:sz="4" w:space="0" w:color="auto"/>
            </w:tcBorders>
            <w:vAlign w:val="center"/>
          </w:tcPr>
          <w:p w14:paraId="7B58388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EBE5D" w14:textId="77777777" w:rsidR="00D57B13" w:rsidRPr="001E32DC" w:rsidRDefault="00D57B13" w:rsidP="00FD133E">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359A55D"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3129C7BD" w14:textId="77777777" w:rsidR="00D57B13" w:rsidRPr="001E32DC" w:rsidRDefault="00D57B13" w:rsidP="00FD133E">
            <w:pPr>
              <w:pStyle w:val="TAC"/>
              <w:rPr>
                <w:rFonts w:eastAsia="Yu Mincho"/>
                <w:lang w:val="en-US"/>
              </w:rPr>
            </w:pPr>
          </w:p>
        </w:tc>
      </w:tr>
      <w:tr w:rsidR="00D57B13" w14:paraId="04A2CAC5" w14:textId="77777777" w:rsidTr="00FD133E">
        <w:trPr>
          <w:trHeight w:val="202"/>
        </w:trPr>
        <w:tc>
          <w:tcPr>
            <w:tcW w:w="1848" w:type="dxa"/>
            <w:tcBorders>
              <w:top w:val="nil"/>
              <w:left w:val="single" w:sz="4" w:space="0" w:color="auto"/>
              <w:bottom w:val="nil"/>
              <w:right w:val="single" w:sz="4" w:space="0" w:color="auto"/>
            </w:tcBorders>
            <w:vAlign w:val="center"/>
          </w:tcPr>
          <w:p w14:paraId="01550FAA" w14:textId="77777777" w:rsidR="00D57B13" w:rsidRPr="001E32DC" w:rsidRDefault="00D57B13" w:rsidP="00FD133E">
            <w:pPr>
              <w:pStyle w:val="TAC"/>
              <w:rPr>
                <w:lang w:val="en-US" w:eastAsia="zh-CN"/>
              </w:rPr>
            </w:pPr>
            <w:r w:rsidRPr="0062357B">
              <w:rPr>
                <w:rFonts w:eastAsia="宋体"/>
                <w:kern w:val="2"/>
                <w:szCs w:val="22"/>
                <w:lang w:val="en-US"/>
              </w:rPr>
              <w:t>CA_n1A-n7A-n79A</w:t>
            </w:r>
          </w:p>
        </w:tc>
        <w:tc>
          <w:tcPr>
            <w:tcW w:w="1862" w:type="dxa"/>
            <w:tcBorders>
              <w:top w:val="single" w:sz="4" w:space="0" w:color="auto"/>
              <w:left w:val="nil"/>
              <w:bottom w:val="nil"/>
              <w:right w:val="single" w:sz="4" w:space="0" w:color="auto"/>
            </w:tcBorders>
            <w:vAlign w:val="center"/>
          </w:tcPr>
          <w:p w14:paraId="3746B0A5" w14:textId="77777777" w:rsidR="00D57B13" w:rsidRPr="001E32DC" w:rsidRDefault="00D57B13" w:rsidP="00FD133E">
            <w:pPr>
              <w:pStyle w:val="TAC"/>
              <w:rPr>
                <w:lang w:val="en-US" w:eastAsia="zh-CN"/>
              </w:rPr>
            </w:pPr>
            <w:r w:rsidRPr="0062357B">
              <w:rPr>
                <w:rFonts w:eastAsia="宋体"/>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F37326" w14:textId="77777777" w:rsidR="00D57B13" w:rsidRPr="001E32DC" w:rsidRDefault="00D57B13"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954980"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31A564" w14:textId="77777777" w:rsidR="00D57B13" w:rsidRPr="001E32DC" w:rsidRDefault="00D57B13" w:rsidP="00FD133E">
            <w:pPr>
              <w:pStyle w:val="TAC"/>
              <w:rPr>
                <w:rFonts w:eastAsia="Yu Mincho"/>
                <w:lang w:val="en-US"/>
              </w:rPr>
            </w:pPr>
            <w:r w:rsidRPr="0062357B">
              <w:rPr>
                <w:rFonts w:eastAsia="宋体"/>
                <w:kern w:val="2"/>
                <w:szCs w:val="22"/>
                <w:lang w:val="en-US"/>
              </w:rPr>
              <w:t>0</w:t>
            </w:r>
          </w:p>
        </w:tc>
      </w:tr>
      <w:tr w:rsidR="00D57B13" w14:paraId="3612C310" w14:textId="77777777" w:rsidTr="00FD133E">
        <w:trPr>
          <w:trHeight w:val="202"/>
        </w:trPr>
        <w:tc>
          <w:tcPr>
            <w:tcW w:w="1848" w:type="dxa"/>
            <w:tcBorders>
              <w:top w:val="nil"/>
              <w:left w:val="single" w:sz="4" w:space="0" w:color="auto"/>
              <w:bottom w:val="nil"/>
              <w:right w:val="single" w:sz="4" w:space="0" w:color="auto"/>
            </w:tcBorders>
            <w:vAlign w:val="center"/>
          </w:tcPr>
          <w:p w14:paraId="74498815" w14:textId="77777777" w:rsidR="00D57B13" w:rsidRPr="001E32DC" w:rsidRDefault="00D57B13" w:rsidP="00FD133E">
            <w:pPr>
              <w:pStyle w:val="TAC"/>
              <w:rPr>
                <w:lang w:val="en-US" w:eastAsia="zh-CN"/>
              </w:rPr>
            </w:pPr>
          </w:p>
        </w:tc>
        <w:tc>
          <w:tcPr>
            <w:tcW w:w="1862" w:type="dxa"/>
            <w:tcBorders>
              <w:top w:val="nil"/>
              <w:left w:val="nil"/>
              <w:bottom w:val="nil"/>
              <w:right w:val="single" w:sz="4" w:space="0" w:color="auto"/>
            </w:tcBorders>
            <w:vAlign w:val="center"/>
          </w:tcPr>
          <w:p w14:paraId="43F6876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4C13F" w14:textId="77777777" w:rsidR="00D57B13" w:rsidRPr="001E32DC" w:rsidRDefault="00D57B13"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667763"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FEE136" w14:textId="77777777" w:rsidR="00D57B13" w:rsidRPr="001E32DC" w:rsidRDefault="00D57B13" w:rsidP="00FD133E">
            <w:pPr>
              <w:pStyle w:val="TAC"/>
              <w:rPr>
                <w:rFonts w:eastAsia="Yu Mincho"/>
                <w:lang w:val="en-US"/>
              </w:rPr>
            </w:pPr>
          </w:p>
        </w:tc>
      </w:tr>
      <w:tr w:rsidR="00D57B13" w14:paraId="368B7BDA"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08D20CC4" w14:textId="77777777" w:rsidR="00D57B13" w:rsidRPr="001E32DC" w:rsidRDefault="00D57B13"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7D40676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C076E" w14:textId="77777777" w:rsidR="00D57B13" w:rsidRPr="001E32DC" w:rsidRDefault="00D57B13"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045CA2B"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069D134" w14:textId="77777777" w:rsidR="00D57B13" w:rsidRPr="001E32DC" w:rsidRDefault="00D57B13" w:rsidP="00FD133E">
            <w:pPr>
              <w:pStyle w:val="TAC"/>
              <w:rPr>
                <w:rFonts w:eastAsia="Yu Mincho"/>
                <w:lang w:val="en-US"/>
              </w:rPr>
            </w:pPr>
          </w:p>
        </w:tc>
      </w:tr>
      <w:tr w:rsidR="00D57B13" w14:paraId="3C580668" w14:textId="77777777" w:rsidTr="00FD133E">
        <w:trPr>
          <w:trHeight w:val="202"/>
        </w:trPr>
        <w:tc>
          <w:tcPr>
            <w:tcW w:w="1848" w:type="dxa"/>
            <w:tcBorders>
              <w:top w:val="nil"/>
              <w:left w:val="single" w:sz="4" w:space="0" w:color="auto"/>
              <w:bottom w:val="nil"/>
              <w:right w:val="single" w:sz="4" w:space="0" w:color="auto"/>
            </w:tcBorders>
            <w:vAlign w:val="center"/>
          </w:tcPr>
          <w:p w14:paraId="201B2A5F" w14:textId="77777777" w:rsidR="00D57B13" w:rsidRPr="001E32DC" w:rsidRDefault="00D57B13" w:rsidP="00FD133E">
            <w:pPr>
              <w:pStyle w:val="TAC"/>
              <w:rPr>
                <w:lang w:val="en-US" w:eastAsia="zh-CN"/>
              </w:rPr>
            </w:pPr>
            <w:r w:rsidRPr="0062357B">
              <w:rPr>
                <w:rFonts w:eastAsia="宋体"/>
                <w:kern w:val="2"/>
                <w:szCs w:val="22"/>
                <w:lang w:val="en-US"/>
              </w:rPr>
              <w:t>CA_n1A-n7A-n79C</w:t>
            </w:r>
          </w:p>
        </w:tc>
        <w:tc>
          <w:tcPr>
            <w:tcW w:w="1862" w:type="dxa"/>
            <w:tcBorders>
              <w:top w:val="single" w:sz="4" w:space="0" w:color="auto"/>
              <w:left w:val="nil"/>
              <w:bottom w:val="nil"/>
              <w:right w:val="single" w:sz="4" w:space="0" w:color="auto"/>
            </w:tcBorders>
            <w:vAlign w:val="center"/>
          </w:tcPr>
          <w:p w14:paraId="4D353FA0" w14:textId="77777777" w:rsidR="00D57B13" w:rsidRPr="001E32DC" w:rsidRDefault="00D57B13" w:rsidP="00FD133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D6B10C" w14:textId="77777777" w:rsidR="00D57B13" w:rsidRPr="001E32DC" w:rsidRDefault="00D57B13"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52DD9E"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0CE272" w14:textId="77777777" w:rsidR="00D57B13" w:rsidRPr="001E32DC" w:rsidRDefault="00D57B13" w:rsidP="00FD133E">
            <w:pPr>
              <w:pStyle w:val="TAC"/>
              <w:rPr>
                <w:rFonts w:eastAsia="Yu Mincho"/>
                <w:lang w:val="en-US"/>
              </w:rPr>
            </w:pPr>
            <w:r w:rsidRPr="0062357B">
              <w:rPr>
                <w:rFonts w:eastAsia="宋体"/>
                <w:kern w:val="2"/>
                <w:szCs w:val="22"/>
                <w:lang w:val="en-US" w:eastAsia="zh-CN"/>
              </w:rPr>
              <w:t>0</w:t>
            </w:r>
          </w:p>
        </w:tc>
      </w:tr>
      <w:tr w:rsidR="00D57B13" w14:paraId="6DA41998" w14:textId="77777777" w:rsidTr="00FD133E">
        <w:trPr>
          <w:trHeight w:val="202"/>
        </w:trPr>
        <w:tc>
          <w:tcPr>
            <w:tcW w:w="1848" w:type="dxa"/>
            <w:tcBorders>
              <w:top w:val="nil"/>
              <w:left w:val="single" w:sz="4" w:space="0" w:color="auto"/>
              <w:bottom w:val="nil"/>
              <w:right w:val="single" w:sz="4" w:space="0" w:color="auto"/>
            </w:tcBorders>
            <w:vAlign w:val="center"/>
          </w:tcPr>
          <w:p w14:paraId="17FA9934" w14:textId="77777777" w:rsidR="00D57B13" w:rsidRPr="001E32DC" w:rsidRDefault="00D57B13" w:rsidP="00FD133E">
            <w:pPr>
              <w:pStyle w:val="TAC"/>
              <w:rPr>
                <w:lang w:val="en-US" w:eastAsia="zh-CN"/>
              </w:rPr>
            </w:pPr>
          </w:p>
        </w:tc>
        <w:tc>
          <w:tcPr>
            <w:tcW w:w="1862" w:type="dxa"/>
            <w:tcBorders>
              <w:top w:val="nil"/>
              <w:left w:val="nil"/>
              <w:bottom w:val="nil"/>
              <w:right w:val="single" w:sz="4" w:space="0" w:color="auto"/>
            </w:tcBorders>
            <w:vAlign w:val="center"/>
          </w:tcPr>
          <w:p w14:paraId="03D4161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F4A29" w14:textId="77777777" w:rsidR="00D57B13" w:rsidRPr="001E32DC" w:rsidRDefault="00D57B13"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AD0BBE"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A853CF" w14:textId="77777777" w:rsidR="00D57B13" w:rsidRPr="001E32DC" w:rsidRDefault="00D57B13" w:rsidP="00FD133E">
            <w:pPr>
              <w:pStyle w:val="TAC"/>
              <w:rPr>
                <w:rFonts w:eastAsia="Yu Mincho"/>
                <w:lang w:val="en-US"/>
              </w:rPr>
            </w:pPr>
          </w:p>
        </w:tc>
      </w:tr>
      <w:tr w:rsidR="00D57B13" w14:paraId="43BD5EC6"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4B76BD8D" w14:textId="77777777" w:rsidR="00D57B13" w:rsidRPr="001E32DC" w:rsidRDefault="00D57B13"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2552A24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7CE96" w14:textId="77777777" w:rsidR="00D57B13" w:rsidRPr="001E32DC" w:rsidRDefault="00D57B13"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2D4010"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AFF6B1F" w14:textId="77777777" w:rsidR="00D57B13" w:rsidRPr="001E32DC" w:rsidRDefault="00D57B13" w:rsidP="00FD133E">
            <w:pPr>
              <w:pStyle w:val="TAC"/>
              <w:rPr>
                <w:rFonts w:eastAsia="Yu Mincho"/>
                <w:lang w:val="en-US"/>
              </w:rPr>
            </w:pPr>
          </w:p>
        </w:tc>
      </w:tr>
      <w:tr w:rsidR="00D57B13" w14:paraId="034C63F1" w14:textId="77777777" w:rsidTr="00FD133E">
        <w:trPr>
          <w:trHeight w:val="202"/>
        </w:trPr>
        <w:tc>
          <w:tcPr>
            <w:tcW w:w="1848" w:type="dxa"/>
            <w:tcBorders>
              <w:top w:val="nil"/>
              <w:left w:val="single" w:sz="4" w:space="0" w:color="auto"/>
              <w:bottom w:val="nil"/>
              <w:right w:val="single" w:sz="4" w:space="0" w:color="auto"/>
            </w:tcBorders>
            <w:vAlign w:val="center"/>
          </w:tcPr>
          <w:p w14:paraId="52E9BBF4" w14:textId="77777777" w:rsidR="00D57B13" w:rsidRPr="001E32DC" w:rsidRDefault="00D57B13" w:rsidP="00FD133E">
            <w:pPr>
              <w:pStyle w:val="TAC"/>
              <w:rPr>
                <w:lang w:val="en-US" w:eastAsia="zh-CN"/>
              </w:rPr>
            </w:pPr>
            <w:r w:rsidRPr="0062357B">
              <w:rPr>
                <w:rFonts w:eastAsia="宋体"/>
                <w:kern w:val="2"/>
                <w:szCs w:val="22"/>
                <w:lang w:val="en-US"/>
              </w:rPr>
              <w:t>CA_n1(2A)-n7A-n79A</w:t>
            </w:r>
          </w:p>
        </w:tc>
        <w:tc>
          <w:tcPr>
            <w:tcW w:w="1862" w:type="dxa"/>
            <w:tcBorders>
              <w:top w:val="single" w:sz="4" w:space="0" w:color="auto"/>
              <w:left w:val="nil"/>
              <w:bottom w:val="nil"/>
              <w:right w:val="single" w:sz="4" w:space="0" w:color="auto"/>
            </w:tcBorders>
            <w:vAlign w:val="center"/>
          </w:tcPr>
          <w:p w14:paraId="6BDC5A4D" w14:textId="77777777" w:rsidR="00D57B13" w:rsidRPr="001E32DC" w:rsidRDefault="00D57B13" w:rsidP="00FD133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8133EE" w14:textId="77777777" w:rsidR="00D57B13" w:rsidRPr="001E32DC" w:rsidRDefault="00D57B13"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2A53"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400E652E" w14:textId="77777777" w:rsidR="00D57B13" w:rsidRPr="001E32DC" w:rsidRDefault="00D57B13" w:rsidP="00FD133E">
            <w:pPr>
              <w:pStyle w:val="TAC"/>
              <w:rPr>
                <w:rFonts w:eastAsia="Yu Mincho"/>
                <w:lang w:val="en-US"/>
              </w:rPr>
            </w:pPr>
            <w:r w:rsidRPr="0062357B">
              <w:rPr>
                <w:rFonts w:eastAsia="宋体"/>
                <w:kern w:val="2"/>
                <w:szCs w:val="22"/>
                <w:lang w:val="en-US" w:eastAsia="zh-CN"/>
              </w:rPr>
              <w:t>0</w:t>
            </w:r>
          </w:p>
        </w:tc>
      </w:tr>
      <w:tr w:rsidR="00D57B13" w14:paraId="58215353" w14:textId="77777777" w:rsidTr="00FD133E">
        <w:trPr>
          <w:trHeight w:val="202"/>
        </w:trPr>
        <w:tc>
          <w:tcPr>
            <w:tcW w:w="1848" w:type="dxa"/>
            <w:tcBorders>
              <w:top w:val="nil"/>
              <w:left w:val="single" w:sz="4" w:space="0" w:color="auto"/>
              <w:bottom w:val="nil"/>
              <w:right w:val="single" w:sz="4" w:space="0" w:color="auto"/>
            </w:tcBorders>
            <w:vAlign w:val="center"/>
          </w:tcPr>
          <w:p w14:paraId="24A2B9F1" w14:textId="77777777" w:rsidR="00D57B13" w:rsidRPr="001E32DC" w:rsidRDefault="00D57B13" w:rsidP="00FD133E">
            <w:pPr>
              <w:pStyle w:val="TAC"/>
              <w:rPr>
                <w:lang w:val="en-US" w:eastAsia="zh-CN"/>
              </w:rPr>
            </w:pPr>
          </w:p>
        </w:tc>
        <w:tc>
          <w:tcPr>
            <w:tcW w:w="1862" w:type="dxa"/>
            <w:tcBorders>
              <w:top w:val="nil"/>
              <w:left w:val="nil"/>
              <w:bottom w:val="nil"/>
              <w:right w:val="single" w:sz="4" w:space="0" w:color="auto"/>
            </w:tcBorders>
            <w:vAlign w:val="center"/>
          </w:tcPr>
          <w:p w14:paraId="11C41E8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418EE" w14:textId="77777777" w:rsidR="00D57B13" w:rsidRPr="001E32DC" w:rsidRDefault="00D57B13"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CD2DEB"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67407A" w14:textId="77777777" w:rsidR="00D57B13" w:rsidRPr="001E32DC" w:rsidRDefault="00D57B13" w:rsidP="00FD133E">
            <w:pPr>
              <w:pStyle w:val="TAC"/>
              <w:rPr>
                <w:rFonts w:eastAsia="Yu Mincho"/>
                <w:lang w:val="en-US"/>
              </w:rPr>
            </w:pPr>
          </w:p>
        </w:tc>
      </w:tr>
      <w:tr w:rsidR="00D57B13" w14:paraId="20FFF5D6"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1186812E" w14:textId="77777777" w:rsidR="00D57B13" w:rsidRPr="001E32DC" w:rsidRDefault="00D57B13"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7016760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A22B0" w14:textId="77777777" w:rsidR="00D57B13" w:rsidRPr="001E32DC" w:rsidRDefault="00D57B13"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D18C70"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0557A4" w14:textId="77777777" w:rsidR="00D57B13" w:rsidRPr="001E32DC" w:rsidRDefault="00D57B13" w:rsidP="00FD133E">
            <w:pPr>
              <w:pStyle w:val="TAC"/>
              <w:rPr>
                <w:rFonts w:eastAsia="Yu Mincho"/>
                <w:lang w:val="en-US"/>
              </w:rPr>
            </w:pPr>
          </w:p>
        </w:tc>
      </w:tr>
      <w:tr w:rsidR="00D57B13" w14:paraId="5327A48A" w14:textId="77777777" w:rsidTr="00FD133E">
        <w:trPr>
          <w:trHeight w:val="202"/>
        </w:trPr>
        <w:tc>
          <w:tcPr>
            <w:tcW w:w="1848" w:type="dxa"/>
            <w:tcBorders>
              <w:top w:val="nil"/>
              <w:left w:val="single" w:sz="4" w:space="0" w:color="auto"/>
              <w:bottom w:val="nil"/>
              <w:right w:val="single" w:sz="4" w:space="0" w:color="auto"/>
            </w:tcBorders>
            <w:vAlign w:val="center"/>
          </w:tcPr>
          <w:p w14:paraId="1686E29E" w14:textId="77777777" w:rsidR="00D57B13" w:rsidRPr="001E32DC" w:rsidRDefault="00D57B13" w:rsidP="00FD133E">
            <w:pPr>
              <w:pStyle w:val="TAC"/>
              <w:rPr>
                <w:lang w:val="en-US" w:eastAsia="zh-CN"/>
              </w:rPr>
            </w:pPr>
            <w:r w:rsidRPr="0062357B">
              <w:rPr>
                <w:rFonts w:eastAsia="宋体"/>
                <w:kern w:val="2"/>
                <w:szCs w:val="22"/>
                <w:lang w:val="en-US"/>
              </w:rPr>
              <w:t>CA_n1(2A)-n7A-n79C</w:t>
            </w:r>
          </w:p>
        </w:tc>
        <w:tc>
          <w:tcPr>
            <w:tcW w:w="1862" w:type="dxa"/>
            <w:tcBorders>
              <w:top w:val="single" w:sz="4" w:space="0" w:color="auto"/>
              <w:left w:val="nil"/>
              <w:bottom w:val="nil"/>
              <w:right w:val="single" w:sz="4" w:space="0" w:color="auto"/>
            </w:tcBorders>
            <w:vAlign w:val="center"/>
          </w:tcPr>
          <w:p w14:paraId="4FB09300" w14:textId="77777777" w:rsidR="00D57B13" w:rsidRPr="001E32DC" w:rsidRDefault="00D57B13" w:rsidP="00FD133E">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044B67" w14:textId="77777777" w:rsidR="00D57B13" w:rsidRPr="001E32DC" w:rsidRDefault="00D57B13" w:rsidP="00FD133E">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CD978A"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3B8344" w14:textId="77777777" w:rsidR="00D57B13" w:rsidRPr="001E32DC" w:rsidRDefault="00D57B13" w:rsidP="00FD133E">
            <w:pPr>
              <w:pStyle w:val="TAC"/>
              <w:rPr>
                <w:rFonts w:eastAsia="Yu Mincho"/>
                <w:lang w:val="en-US"/>
              </w:rPr>
            </w:pPr>
            <w:r w:rsidRPr="0062357B">
              <w:rPr>
                <w:rFonts w:eastAsia="宋体"/>
                <w:kern w:val="2"/>
                <w:szCs w:val="22"/>
                <w:lang w:val="en-US" w:eastAsia="zh-CN"/>
              </w:rPr>
              <w:t>0</w:t>
            </w:r>
          </w:p>
        </w:tc>
      </w:tr>
      <w:tr w:rsidR="00D57B13" w14:paraId="6A67C525" w14:textId="77777777" w:rsidTr="00FD133E">
        <w:trPr>
          <w:trHeight w:val="202"/>
        </w:trPr>
        <w:tc>
          <w:tcPr>
            <w:tcW w:w="1848" w:type="dxa"/>
            <w:tcBorders>
              <w:top w:val="nil"/>
              <w:left w:val="single" w:sz="4" w:space="0" w:color="auto"/>
              <w:bottom w:val="nil"/>
              <w:right w:val="single" w:sz="4" w:space="0" w:color="auto"/>
            </w:tcBorders>
            <w:vAlign w:val="center"/>
          </w:tcPr>
          <w:p w14:paraId="32E01DFF" w14:textId="77777777" w:rsidR="00D57B13" w:rsidRPr="001E32DC" w:rsidRDefault="00D57B13" w:rsidP="00FD133E">
            <w:pPr>
              <w:pStyle w:val="TAC"/>
              <w:rPr>
                <w:lang w:val="en-US" w:eastAsia="zh-CN"/>
              </w:rPr>
            </w:pPr>
          </w:p>
        </w:tc>
        <w:tc>
          <w:tcPr>
            <w:tcW w:w="1862" w:type="dxa"/>
            <w:tcBorders>
              <w:top w:val="nil"/>
              <w:left w:val="nil"/>
              <w:bottom w:val="nil"/>
              <w:right w:val="single" w:sz="4" w:space="0" w:color="auto"/>
            </w:tcBorders>
            <w:vAlign w:val="center"/>
          </w:tcPr>
          <w:p w14:paraId="5AEB8DA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5836E" w14:textId="77777777" w:rsidR="00D57B13" w:rsidRPr="001E32DC" w:rsidRDefault="00D57B13" w:rsidP="00FD133E">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AFC4EF"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230AF2" w14:textId="77777777" w:rsidR="00D57B13" w:rsidRPr="001E32DC" w:rsidRDefault="00D57B13" w:rsidP="00FD133E">
            <w:pPr>
              <w:pStyle w:val="TAC"/>
              <w:rPr>
                <w:rFonts w:eastAsia="Yu Mincho"/>
                <w:lang w:val="en-US"/>
              </w:rPr>
            </w:pPr>
          </w:p>
        </w:tc>
      </w:tr>
      <w:tr w:rsidR="00D57B13" w14:paraId="64DF7D15"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2A03177A" w14:textId="77777777" w:rsidR="00D57B13" w:rsidRPr="001E32DC" w:rsidRDefault="00D57B13" w:rsidP="00FD133E">
            <w:pPr>
              <w:pStyle w:val="TAC"/>
              <w:rPr>
                <w:lang w:val="en-US" w:eastAsia="zh-CN"/>
              </w:rPr>
            </w:pPr>
          </w:p>
        </w:tc>
        <w:tc>
          <w:tcPr>
            <w:tcW w:w="1862" w:type="dxa"/>
            <w:tcBorders>
              <w:top w:val="nil"/>
              <w:left w:val="nil"/>
              <w:bottom w:val="single" w:sz="4" w:space="0" w:color="auto"/>
              <w:right w:val="single" w:sz="4" w:space="0" w:color="auto"/>
            </w:tcBorders>
            <w:vAlign w:val="center"/>
          </w:tcPr>
          <w:p w14:paraId="53A8608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C50F7" w14:textId="77777777" w:rsidR="00D57B13" w:rsidRPr="001E32DC" w:rsidRDefault="00D57B13" w:rsidP="00FD133E">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B0B14D6" w14:textId="77777777" w:rsidR="00D57B13" w:rsidRPr="001E32DC" w:rsidRDefault="00D57B13" w:rsidP="00FD133E">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32B0805" w14:textId="77777777" w:rsidR="00D57B13" w:rsidRPr="001E32DC" w:rsidRDefault="00D57B13" w:rsidP="00FD133E">
            <w:pPr>
              <w:pStyle w:val="TAC"/>
              <w:rPr>
                <w:rFonts w:eastAsia="Yu Mincho"/>
                <w:lang w:val="en-US"/>
              </w:rPr>
            </w:pPr>
          </w:p>
        </w:tc>
      </w:tr>
      <w:tr w:rsidR="00D57B13" w14:paraId="0755683C"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6CCE8397" w14:textId="77777777" w:rsidR="00D57B13" w:rsidRPr="001E32DC" w:rsidRDefault="00D57B13" w:rsidP="00FD133E">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499B2673"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1EE783"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A46F5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506C3E" w14:textId="77777777" w:rsidR="00D57B13" w:rsidRPr="001E32DC" w:rsidRDefault="00D57B13" w:rsidP="00FD133E">
            <w:pPr>
              <w:pStyle w:val="TAC"/>
              <w:rPr>
                <w:rFonts w:eastAsia="Yu Mincho"/>
                <w:lang w:val="en-US"/>
              </w:rPr>
            </w:pPr>
            <w:r w:rsidRPr="001E32DC">
              <w:rPr>
                <w:rFonts w:eastAsia="Yu Mincho"/>
                <w:lang w:val="en-US"/>
              </w:rPr>
              <w:t>0</w:t>
            </w:r>
          </w:p>
        </w:tc>
      </w:tr>
      <w:tr w:rsidR="00D57B13" w14:paraId="6FE171F3" w14:textId="77777777" w:rsidTr="00FD133E">
        <w:trPr>
          <w:trHeight w:val="202"/>
        </w:trPr>
        <w:tc>
          <w:tcPr>
            <w:tcW w:w="1848" w:type="dxa"/>
            <w:tcBorders>
              <w:top w:val="nil"/>
              <w:left w:val="single" w:sz="4" w:space="0" w:color="auto"/>
              <w:bottom w:val="nil"/>
              <w:right w:val="single" w:sz="4" w:space="0" w:color="auto"/>
            </w:tcBorders>
            <w:vAlign w:val="center"/>
          </w:tcPr>
          <w:p w14:paraId="728C73E0" w14:textId="77777777" w:rsidR="00D57B13" w:rsidRPr="001E32DC" w:rsidRDefault="00D57B13" w:rsidP="00FD133E">
            <w:pPr>
              <w:pStyle w:val="TAC"/>
              <w:rPr>
                <w:lang w:val="zh-CN"/>
              </w:rPr>
            </w:pPr>
          </w:p>
        </w:tc>
        <w:tc>
          <w:tcPr>
            <w:tcW w:w="1862" w:type="dxa"/>
            <w:tcBorders>
              <w:top w:val="nil"/>
              <w:left w:val="nil"/>
              <w:bottom w:val="nil"/>
              <w:right w:val="single" w:sz="4" w:space="0" w:color="auto"/>
            </w:tcBorders>
            <w:vAlign w:val="center"/>
          </w:tcPr>
          <w:p w14:paraId="11464D6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14AADB" w14:textId="77777777" w:rsidR="00D57B13" w:rsidRPr="001E32DC" w:rsidRDefault="00D57B13" w:rsidP="00FD133E">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0EB7B1D" w14:textId="77777777" w:rsidR="00D57B13" w:rsidRPr="001E32DC" w:rsidRDefault="00D57B13" w:rsidP="00FD133E">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DEBC10" w14:textId="77777777" w:rsidR="00D57B13" w:rsidRPr="001E32DC" w:rsidRDefault="00D57B13" w:rsidP="00FD133E">
            <w:pPr>
              <w:pStyle w:val="TAC"/>
              <w:rPr>
                <w:rFonts w:eastAsia="Yu Mincho"/>
                <w:lang w:val="en-US"/>
              </w:rPr>
            </w:pPr>
          </w:p>
        </w:tc>
      </w:tr>
      <w:tr w:rsidR="00D57B13" w14:paraId="19E7BDF2"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36DD63B3" w14:textId="77777777" w:rsidR="00D57B13" w:rsidRPr="001E32DC" w:rsidRDefault="00D57B13" w:rsidP="00FD133E">
            <w:pPr>
              <w:pStyle w:val="TAC"/>
              <w:rPr>
                <w:lang w:val="zh-CN"/>
              </w:rPr>
            </w:pPr>
          </w:p>
        </w:tc>
        <w:tc>
          <w:tcPr>
            <w:tcW w:w="1862" w:type="dxa"/>
            <w:tcBorders>
              <w:top w:val="nil"/>
              <w:left w:val="nil"/>
              <w:bottom w:val="single" w:sz="4" w:space="0" w:color="auto"/>
              <w:right w:val="single" w:sz="4" w:space="0" w:color="auto"/>
            </w:tcBorders>
            <w:vAlign w:val="center"/>
          </w:tcPr>
          <w:p w14:paraId="66469D9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7D82F" w14:textId="77777777" w:rsidR="00D57B13" w:rsidRPr="001E32DC" w:rsidRDefault="00D57B13" w:rsidP="00FD133E">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33CD5D5D" w14:textId="77777777" w:rsidR="00D57B13" w:rsidRPr="001E32DC" w:rsidRDefault="00D57B13" w:rsidP="00FD133E">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68838DE7" w14:textId="77777777" w:rsidR="00D57B13" w:rsidRPr="001E32DC" w:rsidRDefault="00D57B13" w:rsidP="00FD133E">
            <w:pPr>
              <w:pStyle w:val="TAC"/>
              <w:rPr>
                <w:rFonts w:eastAsia="Yu Mincho"/>
                <w:lang w:val="en-US"/>
              </w:rPr>
            </w:pPr>
          </w:p>
        </w:tc>
      </w:tr>
      <w:tr w:rsidR="00D57B13" w14:paraId="67349AD9"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6A6EBD63" w14:textId="77777777" w:rsidR="00D57B13" w:rsidRPr="001E32DC" w:rsidRDefault="00D57B13" w:rsidP="00FD133E">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5645BF4" w14:textId="77777777" w:rsidR="00D57B13" w:rsidRDefault="00D57B13" w:rsidP="00FD133E">
            <w:pPr>
              <w:pStyle w:val="TAC"/>
              <w:rPr>
                <w:lang w:val="en-US" w:eastAsia="zh-CN"/>
              </w:rPr>
            </w:pPr>
            <w:r>
              <w:rPr>
                <w:lang w:val="en-US" w:eastAsia="zh-CN"/>
              </w:rPr>
              <w:t>CA_n1A-n8</w:t>
            </w:r>
            <w:r w:rsidRPr="001E32DC">
              <w:rPr>
                <w:lang w:val="en-US" w:eastAsia="zh-CN"/>
              </w:rPr>
              <w:t>A</w:t>
            </w:r>
          </w:p>
          <w:p w14:paraId="66286313" w14:textId="77777777" w:rsidR="00D57B13" w:rsidRDefault="00D57B13" w:rsidP="00FD133E">
            <w:pPr>
              <w:pStyle w:val="TAC"/>
              <w:rPr>
                <w:lang w:val="en-US" w:eastAsia="zh-CN"/>
              </w:rPr>
            </w:pPr>
            <w:r>
              <w:rPr>
                <w:lang w:val="en-US" w:eastAsia="zh-CN"/>
              </w:rPr>
              <w:t>CA_n1A-n40</w:t>
            </w:r>
            <w:r w:rsidRPr="001E32DC">
              <w:rPr>
                <w:lang w:val="en-US" w:eastAsia="zh-CN"/>
              </w:rPr>
              <w:t>A</w:t>
            </w:r>
          </w:p>
          <w:p w14:paraId="366DBC06" w14:textId="77777777" w:rsidR="00D57B13" w:rsidRPr="001E32DC" w:rsidRDefault="00D57B13" w:rsidP="00FD133E">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D31024" w14:textId="77777777" w:rsidR="00D57B13" w:rsidRPr="001E32DC" w:rsidRDefault="00D57B13" w:rsidP="00FD133E">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1F065F"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7446DCA" w14:textId="77777777" w:rsidR="00D57B13" w:rsidRPr="006034FE" w:rsidRDefault="00D57B13" w:rsidP="00FD133E">
            <w:pPr>
              <w:pStyle w:val="TAC"/>
              <w:rPr>
                <w:lang w:val="en-US" w:eastAsia="zh-CN"/>
              </w:rPr>
            </w:pPr>
            <w:r>
              <w:rPr>
                <w:rFonts w:hint="eastAsia"/>
                <w:lang w:val="en-US" w:eastAsia="zh-CN"/>
              </w:rPr>
              <w:t>0</w:t>
            </w:r>
          </w:p>
        </w:tc>
      </w:tr>
      <w:tr w:rsidR="00D57B13" w14:paraId="3F7E27A7" w14:textId="77777777" w:rsidTr="00FD133E">
        <w:trPr>
          <w:trHeight w:val="202"/>
        </w:trPr>
        <w:tc>
          <w:tcPr>
            <w:tcW w:w="1848" w:type="dxa"/>
            <w:tcBorders>
              <w:top w:val="nil"/>
              <w:left w:val="single" w:sz="4" w:space="0" w:color="auto"/>
              <w:bottom w:val="nil"/>
              <w:right w:val="single" w:sz="4" w:space="0" w:color="auto"/>
            </w:tcBorders>
            <w:vAlign w:val="center"/>
          </w:tcPr>
          <w:p w14:paraId="68256713" w14:textId="77777777" w:rsidR="00D57B13" w:rsidRPr="001E32DC" w:rsidRDefault="00D57B13" w:rsidP="00FD133E">
            <w:pPr>
              <w:pStyle w:val="TAC"/>
              <w:rPr>
                <w:lang w:val="zh-CN"/>
              </w:rPr>
            </w:pPr>
          </w:p>
        </w:tc>
        <w:tc>
          <w:tcPr>
            <w:tcW w:w="1862" w:type="dxa"/>
            <w:tcBorders>
              <w:top w:val="nil"/>
              <w:left w:val="nil"/>
              <w:bottom w:val="nil"/>
              <w:right w:val="single" w:sz="4" w:space="0" w:color="auto"/>
            </w:tcBorders>
            <w:vAlign w:val="center"/>
          </w:tcPr>
          <w:p w14:paraId="7DF0217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18D3C" w14:textId="77777777" w:rsidR="00D57B13" w:rsidRPr="001E32DC" w:rsidRDefault="00D57B13" w:rsidP="00FD133E">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DD3DB96" w14:textId="77777777" w:rsidR="00D57B13" w:rsidRPr="001E32DC" w:rsidRDefault="00D57B13" w:rsidP="00FD133E">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9BEA73" w14:textId="77777777" w:rsidR="00D57B13" w:rsidRPr="001E32DC" w:rsidRDefault="00D57B13" w:rsidP="00FD133E">
            <w:pPr>
              <w:pStyle w:val="TAC"/>
              <w:rPr>
                <w:rFonts w:eastAsia="Yu Mincho"/>
                <w:lang w:val="en-US"/>
              </w:rPr>
            </w:pPr>
          </w:p>
        </w:tc>
      </w:tr>
      <w:tr w:rsidR="00D57B13" w14:paraId="2B289AA3" w14:textId="77777777" w:rsidTr="00FD133E">
        <w:trPr>
          <w:trHeight w:val="202"/>
        </w:trPr>
        <w:tc>
          <w:tcPr>
            <w:tcW w:w="1848" w:type="dxa"/>
            <w:tcBorders>
              <w:top w:val="nil"/>
              <w:left w:val="single" w:sz="4" w:space="0" w:color="auto"/>
              <w:bottom w:val="single" w:sz="4" w:space="0" w:color="auto"/>
              <w:right w:val="single" w:sz="4" w:space="0" w:color="auto"/>
            </w:tcBorders>
            <w:vAlign w:val="center"/>
          </w:tcPr>
          <w:p w14:paraId="65C3FE78" w14:textId="77777777" w:rsidR="00D57B13" w:rsidRPr="001E32DC" w:rsidRDefault="00D57B13" w:rsidP="00FD133E">
            <w:pPr>
              <w:pStyle w:val="TAC"/>
              <w:rPr>
                <w:lang w:val="zh-CN"/>
              </w:rPr>
            </w:pPr>
          </w:p>
        </w:tc>
        <w:tc>
          <w:tcPr>
            <w:tcW w:w="1862" w:type="dxa"/>
            <w:tcBorders>
              <w:top w:val="nil"/>
              <w:left w:val="nil"/>
              <w:bottom w:val="single" w:sz="4" w:space="0" w:color="auto"/>
              <w:right w:val="single" w:sz="4" w:space="0" w:color="auto"/>
            </w:tcBorders>
            <w:vAlign w:val="center"/>
          </w:tcPr>
          <w:p w14:paraId="2B06226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296F8" w14:textId="77777777" w:rsidR="00D57B13" w:rsidRPr="001E32DC" w:rsidRDefault="00D57B13" w:rsidP="00FD133E">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4681DB"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5F09F9F" w14:textId="77777777" w:rsidR="00D57B13" w:rsidRPr="001E32DC" w:rsidRDefault="00D57B13" w:rsidP="00FD133E">
            <w:pPr>
              <w:pStyle w:val="TAC"/>
              <w:rPr>
                <w:rFonts w:eastAsia="Yu Mincho"/>
                <w:lang w:val="en-US"/>
              </w:rPr>
            </w:pPr>
          </w:p>
        </w:tc>
      </w:tr>
      <w:tr w:rsidR="00D57B13" w14:paraId="2EBE3E03" w14:textId="77777777" w:rsidTr="00FD133E">
        <w:trPr>
          <w:trHeight w:val="202"/>
        </w:trPr>
        <w:tc>
          <w:tcPr>
            <w:tcW w:w="1848" w:type="dxa"/>
            <w:tcBorders>
              <w:top w:val="single" w:sz="4" w:space="0" w:color="auto"/>
              <w:left w:val="single" w:sz="4" w:space="0" w:color="auto"/>
              <w:bottom w:val="nil"/>
              <w:right w:val="single" w:sz="4" w:space="0" w:color="auto"/>
            </w:tcBorders>
            <w:vAlign w:val="center"/>
          </w:tcPr>
          <w:p w14:paraId="4FC12D11" w14:textId="77777777" w:rsidR="00D57B13" w:rsidRPr="001E32DC" w:rsidRDefault="00D57B13" w:rsidP="00FD133E">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0EAB473" w14:textId="77777777" w:rsidR="00D57B13" w:rsidRPr="001E32DC" w:rsidRDefault="00D57B13" w:rsidP="00FD133E">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19805D" w14:textId="77777777" w:rsidR="00D57B13" w:rsidRPr="001E32DC" w:rsidRDefault="00D57B13" w:rsidP="00FD133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5E286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1EA16" w14:textId="77777777" w:rsidR="00D57B13" w:rsidRPr="001E32DC" w:rsidRDefault="00D57B13" w:rsidP="00FD133E">
            <w:pPr>
              <w:pStyle w:val="TAC"/>
              <w:rPr>
                <w:rFonts w:eastAsia="Yu Mincho"/>
                <w:lang w:val="en-US"/>
              </w:rPr>
            </w:pPr>
            <w:r w:rsidRPr="001E32DC">
              <w:rPr>
                <w:rFonts w:eastAsia="Yu Mincho"/>
                <w:lang w:val="en-US"/>
              </w:rPr>
              <w:t>0</w:t>
            </w:r>
          </w:p>
        </w:tc>
      </w:tr>
      <w:tr w:rsidR="00D57B13" w14:paraId="7A6C09A2" w14:textId="77777777" w:rsidTr="00FD133E">
        <w:trPr>
          <w:trHeight w:val="29"/>
        </w:trPr>
        <w:tc>
          <w:tcPr>
            <w:tcW w:w="1848" w:type="dxa"/>
            <w:tcBorders>
              <w:top w:val="nil"/>
              <w:left w:val="single" w:sz="4" w:space="0" w:color="auto"/>
              <w:bottom w:val="nil"/>
              <w:right w:val="single" w:sz="4" w:space="0" w:color="auto"/>
            </w:tcBorders>
            <w:vAlign w:val="center"/>
          </w:tcPr>
          <w:p w14:paraId="535DC1C5"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EDF83BF"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E26C7" w14:textId="77777777" w:rsidR="00D57B13" w:rsidRPr="001E32DC" w:rsidRDefault="00D57B13" w:rsidP="00FD133E">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2B28BD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AA9D94" w14:textId="77777777" w:rsidR="00D57B13" w:rsidRPr="001E32DC" w:rsidRDefault="00D57B13" w:rsidP="00FD133E">
            <w:pPr>
              <w:pStyle w:val="TAC"/>
              <w:rPr>
                <w:rFonts w:eastAsia="Yu Mincho"/>
                <w:lang w:val="en-US"/>
              </w:rPr>
            </w:pPr>
          </w:p>
        </w:tc>
      </w:tr>
      <w:tr w:rsidR="00D57B13" w14:paraId="627CA08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BA8803"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8008DD2"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D63A4" w14:textId="77777777" w:rsidR="00D57B13" w:rsidRPr="001E32DC" w:rsidRDefault="00D57B13" w:rsidP="00FD133E">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F466D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A192A67" w14:textId="77777777" w:rsidR="00D57B13" w:rsidRPr="001E32DC" w:rsidRDefault="00D57B13" w:rsidP="00FD133E">
            <w:pPr>
              <w:pStyle w:val="TAC"/>
              <w:rPr>
                <w:rFonts w:eastAsia="Yu Mincho"/>
                <w:lang w:val="en-US"/>
              </w:rPr>
            </w:pPr>
          </w:p>
        </w:tc>
      </w:tr>
      <w:tr w:rsidR="00D57B13" w14:paraId="77716D8E" w14:textId="77777777" w:rsidTr="00FD133E">
        <w:trPr>
          <w:trHeight w:val="29"/>
        </w:trPr>
        <w:tc>
          <w:tcPr>
            <w:tcW w:w="1848" w:type="dxa"/>
            <w:tcBorders>
              <w:top w:val="nil"/>
              <w:left w:val="single" w:sz="4" w:space="0" w:color="auto"/>
              <w:bottom w:val="nil"/>
              <w:right w:val="single" w:sz="4" w:space="0" w:color="auto"/>
            </w:tcBorders>
            <w:vAlign w:val="center"/>
          </w:tcPr>
          <w:p w14:paraId="62278FEB" w14:textId="77777777" w:rsidR="00D57B13" w:rsidRPr="001E32DC" w:rsidRDefault="00D57B13" w:rsidP="00FD133E">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22C916A5" w14:textId="77777777" w:rsidR="00D57B13" w:rsidRPr="001E32DC" w:rsidRDefault="00D57B13" w:rsidP="00FD133E">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767D7A" w14:textId="77777777" w:rsidR="00D57B13" w:rsidRPr="001E32DC" w:rsidRDefault="00D57B13" w:rsidP="00FD133E">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B87A6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3B9289" w14:textId="77777777" w:rsidR="00D57B13" w:rsidRPr="001E32DC" w:rsidRDefault="00D57B13" w:rsidP="00FD133E">
            <w:pPr>
              <w:pStyle w:val="TAC"/>
              <w:rPr>
                <w:rFonts w:eastAsia="Yu Mincho"/>
                <w:lang w:val="en-US"/>
              </w:rPr>
            </w:pPr>
            <w:r w:rsidRPr="001E32DC">
              <w:rPr>
                <w:rFonts w:eastAsia="Yu Mincho"/>
                <w:lang w:val="en-US"/>
              </w:rPr>
              <w:t>0</w:t>
            </w:r>
          </w:p>
        </w:tc>
      </w:tr>
      <w:tr w:rsidR="00D57B13" w14:paraId="357CCE7F" w14:textId="77777777" w:rsidTr="00FD133E">
        <w:trPr>
          <w:trHeight w:val="29"/>
        </w:trPr>
        <w:tc>
          <w:tcPr>
            <w:tcW w:w="1848" w:type="dxa"/>
            <w:tcBorders>
              <w:top w:val="nil"/>
              <w:left w:val="single" w:sz="4" w:space="0" w:color="auto"/>
              <w:bottom w:val="nil"/>
              <w:right w:val="single" w:sz="4" w:space="0" w:color="auto"/>
            </w:tcBorders>
            <w:vAlign w:val="center"/>
          </w:tcPr>
          <w:p w14:paraId="5584CDFB"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2DEF783"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A5AEC" w14:textId="77777777" w:rsidR="00D57B13" w:rsidRPr="001E32DC" w:rsidRDefault="00D57B13" w:rsidP="00FD133E">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0ECCA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CDEFFE" w14:textId="77777777" w:rsidR="00D57B13" w:rsidRPr="001E32DC" w:rsidRDefault="00D57B13" w:rsidP="00FD133E">
            <w:pPr>
              <w:pStyle w:val="TAC"/>
              <w:rPr>
                <w:rFonts w:eastAsia="Yu Mincho"/>
                <w:lang w:val="en-US"/>
              </w:rPr>
            </w:pPr>
          </w:p>
        </w:tc>
      </w:tr>
      <w:tr w:rsidR="00D57B13" w14:paraId="258833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0AB535"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5D66848" w14:textId="77777777" w:rsidR="00D57B13" w:rsidRPr="001E32DC" w:rsidRDefault="00D57B13" w:rsidP="00FD133E">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B4436" w14:textId="77777777" w:rsidR="00D57B13" w:rsidRPr="001E32DC" w:rsidRDefault="00D57B13" w:rsidP="00FD133E">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248BF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1AF727" w14:textId="77777777" w:rsidR="00D57B13" w:rsidRPr="001E32DC" w:rsidRDefault="00D57B13" w:rsidP="00FD133E">
            <w:pPr>
              <w:pStyle w:val="TAC"/>
              <w:rPr>
                <w:rFonts w:eastAsia="Yu Mincho"/>
                <w:lang w:val="en-US"/>
              </w:rPr>
            </w:pPr>
          </w:p>
        </w:tc>
      </w:tr>
      <w:tr w:rsidR="00D57B13" w14:paraId="4A3BCB3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3C59F1"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7537B26"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8A81960"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3E25708"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D31C1F8"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B2EE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1EA71" w14:textId="77777777" w:rsidR="00D57B13" w:rsidRPr="001E32DC" w:rsidRDefault="00D57B13" w:rsidP="00FD133E">
            <w:pPr>
              <w:pStyle w:val="TAC"/>
              <w:rPr>
                <w:lang w:val="en-US" w:eastAsia="zh-CN"/>
              </w:rPr>
            </w:pPr>
            <w:r w:rsidRPr="001E32DC">
              <w:rPr>
                <w:lang w:val="en-US" w:eastAsia="zh-CN"/>
              </w:rPr>
              <w:t>0</w:t>
            </w:r>
          </w:p>
        </w:tc>
      </w:tr>
      <w:tr w:rsidR="00D57B13" w14:paraId="08966956" w14:textId="77777777" w:rsidTr="00FD133E">
        <w:trPr>
          <w:trHeight w:val="29"/>
        </w:trPr>
        <w:tc>
          <w:tcPr>
            <w:tcW w:w="1848" w:type="dxa"/>
            <w:tcBorders>
              <w:top w:val="nil"/>
              <w:left w:val="single" w:sz="4" w:space="0" w:color="auto"/>
              <w:bottom w:val="nil"/>
              <w:right w:val="single" w:sz="4" w:space="0" w:color="auto"/>
            </w:tcBorders>
            <w:vAlign w:val="center"/>
          </w:tcPr>
          <w:p w14:paraId="72EEDDFB"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0C6D57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792F0" w14:textId="77777777" w:rsidR="00D57B13" w:rsidRPr="001E32DC" w:rsidRDefault="00D57B13"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CEC3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A8DAF99" w14:textId="77777777" w:rsidR="00D57B13" w:rsidRPr="001E32DC" w:rsidRDefault="00D57B13" w:rsidP="00FD133E">
            <w:pPr>
              <w:pStyle w:val="TAC"/>
              <w:rPr>
                <w:lang w:val="en-US" w:eastAsia="zh-CN"/>
              </w:rPr>
            </w:pPr>
          </w:p>
        </w:tc>
      </w:tr>
      <w:tr w:rsidR="00D57B13" w14:paraId="6336FB9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53B92C"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F397E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7B810" w14:textId="77777777" w:rsidR="00D57B13" w:rsidRPr="001E32DC" w:rsidRDefault="00D57B13"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FCFF4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DAFD5E" w14:textId="77777777" w:rsidR="00D57B13" w:rsidRPr="001E32DC" w:rsidRDefault="00D57B13" w:rsidP="00FD133E">
            <w:pPr>
              <w:pStyle w:val="TAC"/>
              <w:rPr>
                <w:lang w:val="en-US" w:eastAsia="zh-CN"/>
              </w:rPr>
            </w:pPr>
          </w:p>
        </w:tc>
      </w:tr>
      <w:tr w:rsidR="00D57B13" w14:paraId="4D0683D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F5F37D5"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2EDCE02" w14:textId="77777777" w:rsidR="00D57B13" w:rsidRPr="001E32DC" w:rsidRDefault="00D57B13" w:rsidP="00FD133E">
            <w:pPr>
              <w:pStyle w:val="TAC"/>
              <w:rPr>
                <w:lang w:val="en-US"/>
              </w:rPr>
            </w:pPr>
            <w:r w:rsidRPr="001E32DC">
              <w:rPr>
                <w:lang w:val="en-US"/>
              </w:rPr>
              <w:t>CA_n1A-n28A</w:t>
            </w:r>
          </w:p>
          <w:p w14:paraId="4804DE38" w14:textId="77777777" w:rsidR="00D57B13" w:rsidRPr="001E32DC" w:rsidRDefault="00D57B13" w:rsidP="00FD133E">
            <w:pPr>
              <w:pStyle w:val="TAC"/>
              <w:rPr>
                <w:lang w:val="en-US"/>
              </w:rPr>
            </w:pPr>
            <w:r w:rsidRPr="001E32DC">
              <w:rPr>
                <w:lang w:val="en-US"/>
              </w:rPr>
              <w:t>CA_n1A-n7A</w:t>
            </w:r>
          </w:p>
          <w:p w14:paraId="7DCDECB9" w14:textId="77777777" w:rsidR="00D57B13" w:rsidRPr="001E32DC" w:rsidRDefault="00D57B13" w:rsidP="00FD133E">
            <w:pPr>
              <w:pStyle w:val="TAC"/>
              <w:rPr>
                <w:lang w:val="en-US"/>
              </w:rPr>
            </w:pPr>
            <w:r w:rsidRPr="001E32DC">
              <w:rPr>
                <w:lang w:val="en-US"/>
              </w:rPr>
              <w:t>CA_n7A-n28A</w:t>
            </w:r>
          </w:p>
          <w:p w14:paraId="5FFF6200" w14:textId="77777777" w:rsidR="00D57B13" w:rsidRPr="001E32DC" w:rsidRDefault="00D57B13" w:rsidP="00FD133E">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35F904F"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301FA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3A6A23" w14:textId="77777777" w:rsidR="00D57B13" w:rsidRPr="001E32DC" w:rsidRDefault="00D57B13" w:rsidP="00FD133E">
            <w:pPr>
              <w:pStyle w:val="TAC"/>
              <w:rPr>
                <w:lang w:val="en-US" w:eastAsia="zh-CN"/>
              </w:rPr>
            </w:pPr>
            <w:r w:rsidRPr="001E32DC">
              <w:rPr>
                <w:lang w:val="en-US" w:eastAsia="zh-CN"/>
              </w:rPr>
              <w:t>0</w:t>
            </w:r>
          </w:p>
        </w:tc>
      </w:tr>
      <w:tr w:rsidR="00D57B13" w14:paraId="55421150" w14:textId="77777777" w:rsidTr="00FD133E">
        <w:trPr>
          <w:trHeight w:val="29"/>
        </w:trPr>
        <w:tc>
          <w:tcPr>
            <w:tcW w:w="1848" w:type="dxa"/>
            <w:tcBorders>
              <w:top w:val="nil"/>
              <w:left w:val="single" w:sz="4" w:space="0" w:color="auto"/>
              <w:bottom w:val="nil"/>
              <w:right w:val="single" w:sz="4" w:space="0" w:color="auto"/>
            </w:tcBorders>
            <w:vAlign w:val="center"/>
          </w:tcPr>
          <w:p w14:paraId="0DFD127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B9677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442F0"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48B5D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F7421D0" w14:textId="77777777" w:rsidR="00D57B13" w:rsidRPr="001E32DC" w:rsidRDefault="00D57B13" w:rsidP="00FD133E">
            <w:pPr>
              <w:pStyle w:val="TAC"/>
              <w:rPr>
                <w:lang w:val="en-US" w:eastAsia="zh-CN"/>
              </w:rPr>
            </w:pPr>
          </w:p>
        </w:tc>
      </w:tr>
      <w:tr w:rsidR="00D57B13" w14:paraId="32A9D8D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9F018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98AB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EBBE"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2FC0A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FD837A" w14:textId="77777777" w:rsidR="00D57B13" w:rsidRPr="001E32DC" w:rsidRDefault="00D57B13" w:rsidP="00FD133E">
            <w:pPr>
              <w:pStyle w:val="TAC"/>
              <w:rPr>
                <w:lang w:val="en-US" w:eastAsia="zh-CN"/>
              </w:rPr>
            </w:pPr>
          </w:p>
        </w:tc>
      </w:tr>
      <w:tr w:rsidR="00D57B13" w14:paraId="16C383B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F114DD"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3BA2AD2"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809672B"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4BC7D541"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C4D0963"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6DEE9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66BF3F" w14:textId="77777777" w:rsidR="00D57B13" w:rsidRPr="001E32DC" w:rsidRDefault="00D57B13" w:rsidP="00FD133E">
            <w:pPr>
              <w:pStyle w:val="TAC"/>
              <w:rPr>
                <w:lang w:val="en-US" w:eastAsia="zh-CN"/>
              </w:rPr>
            </w:pPr>
            <w:r w:rsidRPr="001E32DC">
              <w:rPr>
                <w:lang w:val="en-US" w:eastAsia="zh-CN"/>
              </w:rPr>
              <w:t>0</w:t>
            </w:r>
          </w:p>
        </w:tc>
      </w:tr>
      <w:tr w:rsidR="00D57B13" w14:paraId="233F08D6" w14:textId="77777777" w:rsidTr="00FD133E">
        <w:trPr>
          <w:trHeight w:val="29"/>
        </w:trPr>
        <w:tc>
          <w:tcPr>
            <w:tcW w:w="1848" w:type="dxa"/>
            <w:tcBorders>
              <w:top w:val="nil"/>
              <w:left w:val="single" w:sz="4" w:space="0" w:color="auto"/>
              <w:bottom w:val="nil"/>
              <w:right w:val="single" w:sz="4" w:space="0" w:color="auto"/>
            </w:tcBorders>
            <w:vAlign w:val="center"/>
          </w:tcPr>
          <w:p w14:paraId="659FF2CB"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432394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CB2E7B" w14:textId="77777777" w:rsidR="00D57B13" w:rsidRPr="001E32DC" w:rsidRDefault="00D57B13"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C3038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A6BC3B0" w14:textId="77777777" w:rsidR="00D57B13" w:rsidRPr="001E32DC" w:rsidRDefault="00D57B13" w:rsidP="00FD133E">
            <w:pPr>
              <w:pStyle w:val="TAC"/>
              <w:rPr>
                <w:lang w:val="en-US" w:eastAsia="zh-CN"/>
              </w:rPr>
            </w:pPr>
          </w:p>
        </w:tc>
      </w:tr>
      <w:tr w:rsidR="00D57B13" w14:paraId="2F68CB4F" w14:textId="77777777" w:rsidTr="00FD133E">
        <w:trPr>
          <w:trHeight w:val="29"/>
        </w:trPr>
        <w:tc>
          <w:tcPr>
            <w:tcW w:w="1848" w:type="dxa"/>
            <w:tcBorders>
              <w:top w:val="nil"/>
              <w:left w:val="single" w:sz="4" w:space="0" w:color="auto"/>
              <w:bottom w:val="nil"/>
              <w:right w:val="single" w:sz="4" w:space="0" w:color="auto"/>
            </w:tcBorders>
            <w:vAlign w:val="center"/>
          </w:tcPr>
          <w:p w14:paraId="4442C1A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00CCBB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FD1FF"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57E50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2FAED27" w14:textId="77777777" w:rsidR="00D57B13" w:rsidRPr="001E32DC" w:rsidRDefault="00D57B13" w:rsidP="00FD133E">
            <w:pPr>
              <w:pStyle w:val="TAC"/>
              <w:rPr>
                <w:lang w:val="en-US" w:eastAsia="zh-CN"/>
              </w:rPr>
            </w:pPr>
          </w:p>
        </w:tc>
      </w:tr>
      <w:tr w:rsidR="00D57B13" w14:paraId="6E5D7C0E" w14:textId="77777777" w:rsidTr="00FD133E">
        <w:trPr>
          <w:trHeight w:val="29"/>
        </w:trPr>
        <w:tc>
          <w:tcPr>
            <w:tcW w:w="1848" w:type="dxa"/>
            <w:tcBorders>
              <w:top w:val="nil"/>
              <w:left w:val="single" w:sz="4" w:space="0" w:color="auto"/>
              <w:bottom w:val="nil"/>
              <w:right w:val="single" w:sz="4" w:space="0" w:color="auto"/>
            </w:tcBorders>
            <w:vAlign w:val="center"/>
          </w:tcPr>
          <w:p w14:paraId="624C5CE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694130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A0374"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5336C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6A697B" w14:textId="77777777" w:rsidR="00D57B13" w:rsidRPr="001E32DC" w:rsidRDefault="00D57B13" w:rsidP="00FD133E">
            <w:pPr>
              <w:pStyle w:val="TAC"/>
              <w:rPr>
                <w:lang w:val="en-US" w:eastAsia="zh-CN"/>
              </w:rPr>
            </w:pPr>
            <w:r w:rsidRPr="001E32DC">
              <w:rPr>
                <w:lang w:val="en-US" w:eastAsia="zh-CN"/>
              </w:rPr>
              <w:t>1</w:t>
            </w:r>
          </w:p>
        </w:tc>
      </w:tr>
      <w:tr w:rsidR="00D57B13" w14:paraId="5047384C" w14:textId="77777777" w:rsidTr="00FD133E">
        <w:trPr>
          <w:trHeight w:val="29"/>
        </w:trPr>
        <w:tc>
          <w:tcPr>
            <w:tcW w:w="1848" w:type="dxa"/>
            <w:tcBorders>
              <w:top w:val="nil"/>
              <w:left w:val="single" w:sz="4" w:space="0" w:color="auto"/>
              <w:bottom w:val="nil"/>
              <w:right w:val="single" w:sz="4" w:space="0" w:color="auto"/>
            </w:tcBorders>
            <w:vAlign w:val="center"/>
          </w:tcPr>
          <w:p w14:paraId="136D264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D61B7D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7D68F"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4ED8A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DB75E8" w14:textId="77777777" w:rsidR="00D57B13" w:rsidRPr="001E32DC" w:rsidRDefault="00D57B13" w:rsidP="00FD133E">
            <w:pPr>
              <w:pStyle w:val="TAC"/>
              <w:rPr>
                <w:lang w:val="en-US" w:eastAsia="zh-CN"/>
              </w:rPr>
            </w:pPr>
          </w:p>
        </w:tc>
      </w:tr>
      <w:tr w:rsidR="00D57B13" w14:paraId="6D1222F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478E8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34BA5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DBD3A"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B12C4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CFC1081" w14:textId="77777777" w:rsidR="00D57B13" w:rsidRPr="001E32DC" w:rsidRDefault="00D57B13" w:rsidP="00FD133E">
            <w:pPr>
              <w:pStyle w:val="TAC"/>
              <w:rPr>
                <w:lang w:val="en-US" w:eastAsia="zh-CN"/>
              </w:rPr>
            </w:pPr>
          </w:p>
        </w:tc>
      </w:tr>
      <w:tr w:rsidR="00D57B13" w14:paraId="593ACBB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D4528B" w14:textId="77777777" w:rsidR="00D57B13" w:rsidRPr="001E32DC" w:rsidRDefault="00D57B13" w:rsidP="00FD133E">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4B6F7F3A" w14:textId="77777777" w:rsidR="00D57B13" w:rsidRPr="001E32DC" w:rsidRDefault="00D57B13" w:rsidP="00FD133E">
            <w:pPr>
              <w:pStyle w:val="TAC"/>
              <w:rPr>
                <w:lang w:val="en-US"/>
              </w:rPr>
            </w:pPr>
            <w:r w:rsidRPr="001E32DC">
              <w:rPr>
                <w:lang w:val="en-US"/>
              </w:rPr>
              <w:t>CA_n1A-n78A</w:t>
            </w:r>
          </w:p>
          <w:p w14:paraId="0F70C118" w14:textId="77777777" w:rsidR="00D57B13" w:rsidRPr="001E32DC" w:rsidRDefault="00D57B13" w:rsidP="00FD133E">
            <w:pPr>
              <w:pStyle w:val="TAC"/>
              <w:rPr>
                <w:lang w:val="en-US"/>
              </w:rPr>
            </w:pPr>
            <w:r w:rsidRPr="001E32DC">
              <w:rPr>
                <w:lang w:val="en-US"/>
              </w:rPr>
              <w:t>CA_n1A-n7A</w:t>
            </w:r>
          </w:p>
          <w:p w14:paraId="73AC7435" w14:textId="77777777" w:rsidR="00D57B13" w:rsidRPr="001E32DC" w:rsidRDefault="00D57B13" w:rsidP="00FD133E">
            <w:pPr>
              <w:pStyle w:val="TAC"/>
              <w:rPr>
                <w:lang w:val="en-US"/>
              </w:rPr>
            </w:pPr>
            <w:r w:rsidRPr="001E32DC">
              <w:rPr>
                <w:lang w:val="en-US"/>
              </w:rPr>
              <w:t>CA_n7A-n78A</w:t>
            </w:r>
          </w:p>
          <w:p w14:paraId="39F301D3" w14:textId="77777777" w:rsidR="00D57B13" w:rsidRPr="001E32DC" w:rsidRDefault="00D57B13" w:rsidP="00FD133E">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A99DD22"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C5474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B63A7" w14:textId="77777777" w:rsidR="00D57B13" w:rsidRPr="001E32DC" w:rsidRDefault="00D57B13" w:rsidP="00FD133E">
            <w:pPr>
              <w:pStyle w:val="TAC"/>
              <w:rPr>
                <w:lang w:val="en-US" w:eastAsia="zh-CN"/>
              </w:rPr>
            </w:pPr>
            <w:r w:rsidRPr="001E32DC">
              <w:rPr>
                <w:lang w:val="en-US" w:eastAsia="zh-CN"/>
              </w:rPr>
              <w:t>0</w:t>
            </w:r>
          </w:p>
        </w:tc>
      </w:tr>
      <w:tr w:rsidR="00D57B13" w14:paraId="447BDBC4" w14:textId="77777777" w:rsidTr="00FD133E">
        <w:trPr>
          <w:trHeight w:val="29"/>
        </w:trPr>
        <w:tc>
          <w:tcPr>
            <w:tcW w:w="1848" w:type="dxa"/>
            <w:tcBorders>
              <w:top w:val="nil"/>
              <w:left w:val="single" w:sz="4" w:space="0" w:color="auto"/>
              <w:bottom w:val="nil"/>
              <w:right w:val="single" w:sz="4" w:space="0" w:color="auto"/>
            </w:tcBorders>
            <w:vAlign w:val="center"/>
          </w:tcPr>
          <w:p w14:paraId="3FA71C3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F1CB1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9D14E"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AF78E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4BDE80C" w14:textId="77777777" w:rsidR="00D57B13" w:rsidRPr="001E32DC" w:rsidRDefault="00D57B13" w:rsidP="00FD133E">
            <w:pPr>
              <w:pStyle w:val="TAC"/>
              <w:rPr>
                <w:lang w:val="en-US" w:eastAsia="zh-CN"/>
              </w:rPr>
            </w:pPr>
          </w:p>
        </w:tc>
      </w:tr>
      <w:tr w:rsidR="00D57B13" w14:paraId="2C05153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EAACC0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6178D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4A8B8"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A9569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E6AA33D" w14:textId="77777777" w:rsidR="00D57B13" w:rsidRPr="001E32DC" w:rsidRDefault="00D57B13" w:rsidP="00FD133E">
            <w:pPr>
              <w:pStyle w:val="TAC"/>
              <w:rPr>
                <w:lang w:val="en-US" w:eastAsia="zh-CN"/>
              </w:rPr>
            </w:pPr>
          </w:p>
        </w:tc>
      </w:tr>
      <w:tr w:rsidR="00D57B13" w14:paraId="1878CF5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0C4981"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46CC83C"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C4A6EA0"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4E82DF3E"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DBB35C1"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9D3A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888E7" w14:textId="77777777" w:rsidR="00D57B13" w:rsidRPr="001E32DC" w:rsidRDefault="00D57B13" w:rsidP="00FD133E">
            <w:pPr>
              <w:pStyle w:val="TAC"/>
              <w:rPr>
                <w:lang w:val="en-US" w:eastAsia="zh-CN"/>
              </w:rPr>
            </w:pPr>
            <w:r w:rsidRPr="001E32DC">
              <w:rPr>
                <w:lang w:val="en-US" w:eastAsia="zh-CN"/>
              </w:rPr>
              <w:t>0</w:t>
            </w:r>
          </w:p>
        </w:tc>
      </w:tr>
      <w:tr w:rsidR="00D57B13" w14:paraId="59168083" w14:textId="77777777" w:rsidTr="00FD133E">
        <w:trPr>
          <w:trHeight w:val="29"/>
        </w:trPr>
        <w:tc>
          <w:tcPr>
            <w:tcW w:w="1848" w:type="dxa"/>
            <w:tcBorders>
              <w:top w:val="nil"/>
              <w:left w:val="single" w:sz="4" w:space="0" w:color="auto"/>
              <w:bottom w:val="nil"/>
              <w:right w:val="single" w:sz="4" w:space="0" w:color="auto"/>
            </w:tcBorders>
            <w:vAlign w:val="center"/>
          </w:tcPr>
          <w:p w14:paraId="6DB7637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6FE0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68E21"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B78C0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832B08" w14:textId="77777777" w:rsidR="00D57B13" w:rsidRPr="001E32DC" w:rsidRDefault="00D57B13" w:rsidP="00FD133E">
            <w:pPr>
              <w:pStyle w:val="TAC"/>
              <w:rPr>
                <w:lang w:val="en-US" w:eastAsia="zh-CN"/>
              </w:rPr>
            </w:pPr>
          </w:p>
        </w:tc>
      </w:tr>
      <w:tr w:rsidR="00D57B13" w14:paraId="4F0AE4C7" w14:textId="77777777" w:rsidTr="00FD133E">
        <w:trPr>
          <w:trHeight w:val="29"/>
        </w:trPr>
        <w:tc>
          <w:tcPr>
            <w:tcW w:w="1848" w:type="dxa"/>
            <w:tcBorders>
              <w:top w:val="nil"/>
              <w:left w:val="single" w:sz="4" w:space="0" w:color="auto"/>
              <w:bottom w:val="nil"/>
              <w:right w:val="single" w:sz="4" w:space="0" w:color="auto"/>
            </w:tcBorders>
            <w:vAlign w:val="center"/>
          </w:tcPr>
          <w:p w14:paraId="4F4CFAA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739BDE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80955"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CAF2B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9CE6BD1" w14:textId="77777777" w:rsidR="00D57B13" w:rsidRPr="001E32DC" w:rsidRDefault="00D57B13" w:rsidP="00FD133E">
            <w:pPr>
              <w:pStyle w:val="TAC"/>
              <w:rPr>
                <w:lang w:val="en-US" w:eastAsia="zh-CN"/>
              </w:rPr>
            </w:pPr>
          </w:p>
        </w:tc>
      </w:tr>
      <w:tr w:rsidR="00D57B13" w14:paraId="6C6C83CD" w14:textId="77777777" w:rsidTr="00FD133E">
        <w:trPr>
          <w:trHeight w:val="29"/>
        </w:trPr>
        <w:tc>
          <w:tcPr>
            <w:tcW w:w="1848" w:type="dxa"/>
            <w:tcBorders>
              <w:top w:val="nil"/>
              <w:left w:val="single" w:sz="4" w:space="0" w:color="auto"/>
              <w:bottom w:val="nil"/>
              <w:right w:val="single" w:sz="4" w:space="0" w:color="auto"/>
            </w:tcBorders>
            <w:vAlign w:val="center"/>
          </w:tcPr>
          <w:p w14:paraId="6FF7747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033AFE3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6BAC7"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A82C6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BB45AB" w14:textId="77777777" w:rsidR="00D57B13" w:rsidRPr="001E32DC" w:rsidRDefault="00D57B13" w:rsidP="00FD133E">
            <w:pPr>
              <w:pStyle w:val="TAC"/>
              <w:rPr>
                <w:lang w:val="en-US" w:eastAsia="zh-CN"/>
              </w:rPr>
            </w:pPr>
            <w:r w:rsidRPr="001E32DC">
              <w:rPr>
                <w:lang w:val="en-US" w:eastAsia="zh-CN"/>
              </w:rPr>
              <w:t>1</w:t>
            </w:r>
          </w:p>
        </w:tc>
      </w:tr>
      <w:tr w:rsidR="00D57B13" w14:paraId="7B3E7DFE" w14:textId="77777777" w:rsidTr="00FD133E">
        <w:trPr>
          <w:trHeight w:val="29"/>
        </w:trPr>
        <w:tc>
          <w:tcPr>
            <w:tcW w:w="1848" w:type="dxa"/>
            <w:tcBorders>
              <w:top w:val="nil"/>
              <w:left w:val="single" w:sz="4" w:space="0" w:color="auto"/>
              <w:bottom w:val="nil"/>
              <w:right w:val="single" w:sz="4" w:space="0" w:color="auto"/>
            </w:tcBorders>
            <w:vAlign w:val="center"/>
          </w:tcPr>
          <w:p w14:paraId="1A094D5B"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1E9558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30219" w14:textId="77777777" w:rsidR="00D57B13" w:rsidRPr="001E32DC" w:rsidRDefault="00D57B13" w:rsidP="00FD133E">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F43BD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A8A13D" w14:textId="77777777" w:rsidR="00D57B13" w:rsidRPr="001E32DC" w:rsidRDefault="00D57B13" w:rsidP="00FD133E">
            <w:pPr>
              <w:pStyle w:val="TAC"/>
              <w:rPr>
                <w:lang w:val="en-US" w:eastAsia="zh-CN"/>
              </w:rPr>
            </w:pPr>
          </w:p>
        </w:tc>
      </w:tr>
      <w:tr w:rsidR="00D57B13" w14:paraId="285FA0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747B80"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B2ABA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6FEA73"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82343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1AE8BE" w14:textId="77777777" w:rsidR="00D57B13" w:rsidRPr="001E32DC" w:rsidRDefault="00D57B13" w:rsidP="00FD133E">
            <w:pPr>
              <w:pStyle w:val="TAC"/>
              <w:rPr>
                <w:lang w:val="en-US" w:eastAsia="zh-CN"/>
              </w:rPr>
            </w:pPr>
          </w:p>
        </w:tc>
      </w:tr>
      <w:tr w:rsidR="00D57B13" w14:paraId="3881174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78B3908"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317D7DA" w14:textId="77777777" w:rsidR="00D57B13" w:rsidRDefault="00D57B13" w:rsidP="00FD133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34C0880F" w14:textId="77777777" w:rsidR="00D57B13" w:rsidRDefault="00D57B13" w:rsidP="00FD133E">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9307453" w14:textId="77777777" w:rsidR="00D57B13" w:rsidRPr="001E32DC" w:rsidRDefault="00D57B13" w:rsidP="00FD133E">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2EB7BEE"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EFE22E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8D5EF7" w14:textId="77777777" w:rsidR="00D57B13" w:rsidRPr="001E32DC" w:rsidRDefault="00D57B13" w:rsidP="00FD133E">
            <w:pPr>
              <w:pStyle w:val="TAC"/>
              <w:rPr>
                <w:lang w:val="en-US" w:eastAsia="zh-CN"/>
              </w:rPr>
            </w:pPr>
            <w:r w:rsidRPr="001E32DC">
              <w:rPr>
                <w:lang w:val="en-US" w:eastAsia="zh-CN"/>
              </w:rPr>
              <w:t>0</w:t>
            </w:r>
          </w:p>
        </w:tc>
      </w:tr>
      <w:tr w:rsidR="00D57B13" w14:paraId="287E6A21" w14:textId="77777777" w:rsidTr="00FD133E">
        <w:trPr>
          <w:trHeight w:val="29"/>
        </w:trPr>
        <w:tc>
          <w:tcPr>
            <w:tcW w:w="1848" w:type="dxa"/>
            <w:tcBorders>
              <w:top w:val="nil"/>
              <w:left w:val="single" w:sz="4" w:space="0" w:color="auto"/>
              <w:bottom w:val="nil"/>
              <w:right w:val="single" w:sz="4" w:space="0" w:color="auto"/>
            </w:tcBorders>
            <w:vAlign w:val="center"/>
          </w:tcPr>
          <w:p w14:paraId="4B66C7B3"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107EDC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8C2C7" w14:textId="77777777" w:rsidR="00D57B13" w:rsidRPr="001E32DC" w:rsidRDefault="00D57B13" w:rsidP="00FD133E">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49538F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B63790" w14:textId="77777777" w:rsidR="00D57B13" w:rsidRPr="001E32DC" w:rsidRDefault="00D57B13" w:rsidP="00FD133E">
            <w:pPr>
              <w:pStyle w:val="TAC"/>
              <w:rPr>
                <w:lang w:val="en-US" w:eastAsia="zh-CN"/>
              </w:rPr>
            </w:pPr>
          </w:p>
        </w:tc>
      </w:tr>
      <w:tr w:rsidR="00D57B13" w14:paraId="4AEBBF10" w14:textId="77777777" w:rsidTr="00FD133E">
        <w:trPr>
          <w:trHeight w:val="29"/>
        </w:trPr>
        <w:tc>
          <w:tcPr>
            <w:tcW w:w="1848" w:type="dxa"/>
            <w:tcBorders>
              <w:top w:val="nil"/>
              <w:left w:val="single" w:sz="4" w:space="0" w:color="auto"/>
              <w:bottom w:val="nil"/>
              <w:right w:val="single" w:sz="4" w:space="0" w:color="auto"/>
            </w:tcBorders>
            <w:vAlign w:val="center"/>
          </w:tcPr>
          <w:p w14:paraId="14BA2D29"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63481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0D400"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61C85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4F57E5" w14:textId="77777777" w:rsidR="00D57B13" w:rsidRPr="001E32DC" w:rsidRDefault="00D57B13" w:rsidP="00FD133E">
            <w:pPr>
              <w:pStyle w:val="TAC"/>
              <w:rPr>
                <w:lang w:val="en-US" w:eastAsia="zh-CN"/>
              </w:rPr>
            </w:pPr>
          </w:p>
        </w:tc>
      </w:tr>
      <w:tr w:rsidR="00D57B13" w14:paraId="195E10AA" w14:textId="77777777" w:rsidTr="00FD133E">
        <w:trPr>
          <w:trHeight w:val="29"/>
        </w:trPr>
        <w:tc>
          <w:tcPr>
            <w:tcW w:w="1848" w:type="dxa"/>
            <w:tcBorders>
              <w:top w:val="nil"/>
              <w:left w:val="single" w:sz="4" w:space="0" w:color="auto"/>
              <w:bottom w:val="nil"/>
              <w:right w:val="single" w:sz="4" w:space="0" w:color="auto"/>
            </w:tcBorders>
            <w:vAlign w:val="center"/>
          </w:tcPr>
          <w:p w14:paraId="510D9E9B"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8A7954"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5D36E6" w14:textId="77777777" w:rsidR="00D57B13" w:rsidRPr="001E32DC" w:rsidRDefault="00D57B13" w:rsidP="00FD133E">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0FF5E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59DC1D" w14:textId="77777777" w:rsidR="00D57B13" w:rsidRPr="001E32DC" w:rsidRDefault="00D57B13" w:rsidP="00FD133E">
            <w:pPr>
              <w:pStyle w:val="TAC"/>
              <w:rPr>
                <w:lang w:val="en-US" w:eastAsia="zh-CN"/>
              </w:rPr>
            </w:pPr>
            <w:r w:rsidRPr="001E32DC">
              <w:rPr>
                <w:lang w:val="en-US" w:eastAsia="zh-CN"/>
              </w:rPr>
              <w:t>1</w:t>
            </w:r>
          </w:p>
        </w:tc>
      </w:tr>
      <w:tr w:rsidR="00D57B13" w14:paraId="59030D3F" w14:textId="77777777" w:rsidTr="00FD133E">
        <w:trPr>
          <w:trHeight w:val="29"/>
        </w:trPr>
        <w:tc>
          <w:tcPr>
            <w:tcW w:w="1848" w:type="dxa"/>
            <w:tcBorders>
              <w:top w:val="nil"/>
              <w:left w:val="single" w:sz="4" w:space="0" w:color="auto"/>
              <w:bottom w:val="nil"/>
              <w:right w:val="single" w:sz="4" w:space="0" w:color="auto"/>
            </w:tcBorders>
            <w:vAlign w:val="center"/>
          </w:tcPr>
          <w:p w14:paraId="48B21237"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271944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517E5F" w14:textId="77777777" w:rsidR="00D57B13" w:rsidRPr="001E32DC" w:rsidRDefault="00D57B13"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69C69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F59FDF" w14:textId="77777777" w:rsidR="00D57B13" w:rsidRPr="001E32DC" w:rsidRDefault="00D57B13" w:rsidP="00FD133E">
            <w:pPr>
              <w:pStyle w:val="TAC"/>
              <w:rPr>
                <w:lang w:val="en-US" w:eastAsia="zh-CN"/>
              </w:rPr>
            </w:pPr>
          </w:p>
        </w:tc>
      </w:tr>
      <w:tr w:rsidR="00D57B13" w14:paraId="3D97F7A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51FFE8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75712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34176" w14:textId="77777777" w:rsidR="00D57B13" w:rsidRPr="001E32DC" w:rsidRDefault="00D57B13" w:rsidP="00FD133E">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73003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DD2318" w14:textId="77777777" w:rsidR="00D57B13" w:rsidRPr="001E32DC" w:rsidRDefault="00D57B13" w:rsidP="00FD133E">
            <w:pPr>
              <w:pStyle w:val="TAC"/>
              <w:rPr>
                <w:lang w:val="en-US" w:eastAsia="zh-CN"/>
              </w:rPr>
            </w:pPr>
          </w:p>
        </w:tc>
      </w:tr>
      <w:tr w:rsidR="00D57B13" w14:paraId="054F342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A04BAC1"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27D45F7"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F21C5A" w14:textId="77777777" w:rsidR="00D57B13" w:rsidRPr="001E32DC" w:rsidRDefault="00D57B13" w:rsidP="00FD133E">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3679D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ED2271" w14:textId="77777777" w:rsidR="00D57B13" w:rsidRPr="001E32DC" w:rsidRDefault="00D57B13" w:rsidP="00FD133E">
            <w:pPr>
              <w:pStyle w:val="TAC"/>
              <w:rPr>
                <w:lang w:val="en-US" w:eastAsia="zh-CN"/>
              </w:rPr>
            </w:pPr>
            <w:r w:rsidRPr="001E32DC">
              <w:rPr>
                <w:lang w:val="en-US" w:eastAsia="zh-CN"/>
              </w:rPr>
              <w:t>0</w:t>
            </w:r>
          </w:p>
        </w:tc>
      </w:tr>
      <w:tr w:rsidR="00D57B13" w14:paraId="3E8C27F8" w14:textId="77777777" w:rsidTr="00FD133E">
        <w:trPr>
          <w:trHeight w:val="29"/>
        </w:trPr>
        <w:tc>
          <w:tcPr>
            <w:tcW w:w="1848" w:type="dxa"/>
            <w:tcBorders>
              <w:top w:val="nil"/>
              <w:left w:val="single" w:sz="4" w:space="0" w:color="auto"/>
              <w:bottom w:val="nil"/>
              <w:right w:val="single" w:sz="4" w:space="0" w:color="auto"/>
            </w:tcBorders>
            <w:vAlign w:val="center"/>
          </w:tcPr>
          <w:p w14:paraId="4A8F78C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D1868B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718B1" w14:textId="77777777" w:rsidR="00D57B13" w:rsidRPr="001E32DC" w:rsidRDefault="00D57B13" w:rsidP="00FD133E">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FB05D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1C8E4F" w14:textId="77777777" w:rsidR="00D57B13" w:rsidRPr="001E32DC" w:rsidRDefault="00D57B13" w:rsidP="00FD133E">
            <w:pPr>
              <w:pStyle w:val="TAC"/>
              <w:rPr>
                <w:lang w:val="en-US" w:eastAsia="zh-CN"/>
              </w:rPr>
            </w:pPr>
          </w:p>
        </w:tc>
      </w:tr>
      <w:tr w:rsidR="00D57B13" w14:paraId="3575DB1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E62292"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90DD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49992"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242CD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1D7F8EF" w14:textId="77777777" w:rsidR="00D57B13" w:rsidRPr="001E32DC" w:rsidRDefault="00D57B13" w:rsidP="00FD133E">
            <w:pPr>
              <w:pStyle w:val="TAC"/>
              <w:rPr>
                <w:lang w:val="en-US" w:eastAsia="zh-CN"/>
              </w:rPr>
            </w:pPr>
          </w:p>
        </w:tc>
      </w:tr>
      <w:tr w:rsidR="00D57B13" w14:paraId="1C95FDA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5622353" w14:textId="77777777" w:rsidR="00D57B13" w:rsidRPr="001E32DC" w:rsidRDefault="00D57B13" w:rsidP="00FD133E">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0F1DC34" w14:textId="77777777" w:rsidR="00D57B13" w:rsidRPr="001E32DC" w:rsidRDefault="00D57B13" w:rsidP="00FD133E">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998171" w14:textId="77777777" w:rsidR="00D57B13" w:rsidRPr="001E32DC" w:rsidRDefault="00D57B13" w:rsidP="00FD133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07C1F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A9DD26" w14:textId="77777777" w:rsidR="00D57B13" w:rsidRPr="001E32DC" w:rsidRDefault="00D57B13" w:rsidP="00FD133E">
            <w:pPr>
              <w:pStyle w:val="TAC"/>
              <w:rPr>
                <w:lang w:val="en-US" w:eastAsia="zh-CN"/>
              </w:rPr>
            </w:pPr>
            <w:r w:rsidRPr="001E32DC">
              <w:rPr>
                <w:lang w:val="en-US" w:eastAsia="zh-CN"/>
              </w:rPr>
              <w:t>0</w:t>
            </w:r>
          </w:p>
        </w:tc>
      </w:tr>
      <w:tr w:rsidR="00D57B13" w14:paraId="3716F6A9" w14:textId="77777777" w:rsidTr="00FD133E">
        <w:trPr>
          <w:trHeight w:val="29"/>
        </w:trPr>
        <w:tc>
          <w:tcPr>
            <w:tcW w:w="1848" w:type="dxa"/>
            <w:tcBorders>
              <w:top w:val="nil"/>
              <w:left w:val="single" w:sz="4" w:space="0" w:color="auto"/>
              <w:bottom w:val="nil"/>
              <w:right w:val="single" w:sz="4" w:space="0" w:color="auto"/>
            </w:tcBorders>
            <w:vAlign w:val="center"/>
          </w:tcPr>
          <w:p w14:paraId="412FE90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0B555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67D84" w14:textId="77777777" w:rsidR="00D57B13" w:rsidRPr="001E32DC" w:rsidRDefault="00D57B13" w:rsidP="00FD133E">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9A1BA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23A253" w14:textId="77777777" w:rsidR="00D57B13" w:rsidRPr="001E32DC" w:rsidRDefault="00D57B13" w:rsidP="00FD133E">
            <w:pPr>
              <w:pStyle w:val="TAC"/>
              <w:rPr>
                <w:lang w:val="en-US" w:eastAsia="zh-CN"/>
              </w:rPr>
            </w:pPr>
          </w:p>
        </w:tc>
      </w:tr>
      <w:tr w:rsidR="00D57B13" w14:paraId="153FCE9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701873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AC157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FD4E3" w14:textId="77777777" w:rsidR="00D57B13" w:rsidRPr="001E32DC" w:rsidRDefault="00D57B13" w:rsidP="00FD133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56E8D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72EB0C2" w14:textId="77777777" w:rsidR="00D57B13" w:rsidRPr="001E32DC" w:rsidRDefault="00D57B13" w:rsidP="00FD133E">
            <w:pPr>
              <w:pStyle w:val="TAC"/>
              <w:rPr>
                <w:lang w:val="en-US" w:eastAsia="zh-CN"/>
              </w:rPr>
            </w:pPr>
          </w:p>
        </w:tc>
      </w:tr>
      <w:tr w:rsidR="00D57B13" w14:paraId="29DF261B" w14:textId="77777777" w:rsidTr="00FD133E">
        <w:trPr>
          <w:trHeight w:val="29"/>
        </w:trPr>
        <w:tc>
          <w:tcPr>
            <w:tcW w:w="1848" w:type="dxa"/>
            <w:tcBorders>
              <w:top w:val="single" w:sz="4" w:space="0" w:color="auto"/>
              <w:left w:val="single" w:sz="4" w:space="0" w:color="auto"/>
              <w:bottom w:val="nil"/>
              <w:right w:val="single" w:sz="4" w:space="0" w:color="auto"/>
            </w:tcBorders>
          </w:tcPr>
          <w:p w14:paraId="4BE5D8C4" w14:textId="77777777" w:rsidR="00D57B13" w:rsidRPr="001E32DC" w:rsidRDefault="00D57B13" w:rsidP="00FD133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4BB9A37B" w14:textId="77777777" w:rsidR="00D57B13" w:rsidRPr="001E32DC" w:rsidRDefault="00D57B13" w:rsidP="00FD133E">
            <w:pPr>
              <w:pStyle w:val="TAC"/>
              <w:rPr>
                <w:lang w:val="en-US" w:eastAsia="zh-CN"/>
              </w:rPr>
            </w:pPr>
            <w:r w:rsidRPr="00571960">
              <w:rPr>
                <w:lang w:val="en-US" w:eastAsia="zh-CN"/>
              </w:rPr>
              <w:t xml:space="preserve"> CA_n1A-n18A</w:t>
            </w:r>
          </w:p>
          <w:p w14:paraId="2BC17C14" w14:textId="77777777" w:rsidR="00D57B13" w:rsidRPr="001E32DC" w:rsidRDefault="00D57B13" w:rsidP="00FD133E">
            <w:pPr>
              <w:pStyle w:val="TAC"/>
              <w:rPr>
                <w:lang w:val="en-US" w:eastAsia="zh-CN"/>
              </w:rPr>
            </w:pPr>
            <w:r w:rsidRPr="00571960">
              <w:rPr>
                <w:lang w:val="en-US" w:eastAsia="zh-CN"/>
              </w:rPr>
              <w:t>CA_n1A-n28A</w:t>
            </w:r>
          </w:p>
          <w:p w14:paraId="38C1CF4D" w14:textId="77777777" w:rsidR="00D57B13" w:rsidRPr="001E32DC" w:rsidRDefault="00D57B13" w:rsidP="00FD133E">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7E3A941C" w14:textId="77777777" w:rsidR="00D57B13" w:rsidRPr="001E32DC" w:rsidRDefault="00D57B13"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50FFE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675A246" w14:textId="77777777" w:rsidR="00D57B13" w:rsidRPr="001E32DC" w:rsidRDefault="00D57B13" w:rsidP="00FD133E">
            <w:pPr>
              <w:pStyle w:val="TAC"/>
              <w:rPr>
                <w:lang w:val="en-US" w:eastAsia="zh-CN"/>
              </w:rPr>
            </w:pPr>
            <w:r w:rsidRPr="001E32DC">
              <w:rPr>
                <w:lang w:val="en-US" w:eastAsia="zh-CN"/>
              </w:rPr>
              <w:t>0</w:t>
            </w:r>
          </w:p>
        </w:tc>
      </w:tr>
      <w:tr w:rsidR="00D57B13" w14:paraId="0C71D0B7" w14:textId="77777777" w:rsidTr="00FD133E">
        <w:trPr>
          <w:trHeight w:val="29"/>
        </w:trPr>
        <w:tc>
          <w:tcPr>
            <w:tcW w:w="1848" w:type="dxa"/>
            <w:tcBorders>
              <w:top w:val="nil"/>
              <w:left w:val="single" w:sz="4" w:space="0" w:color="auto"/>
              <w:bottom w:val="nil"/>
              <w:right w:val="single" w:sz="4" w:space="0" w:color="auto"/>
            </w:tcBorders>
          </w:tcPr>
          <w:p w14:paraId="70C5A90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69F18B5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7B6BBC" w14:textId="77777777" w:rsidR="00D57B13" w:rsidRPr="001E32DC" w:rsidRDefault="00D57B13"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E0F10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78C4CF9" w14:textId="77777777" w:rsidR="00D57B13" w:rsidRPr="001E32DC" w:rsidRDefault="00D57B13" w:rsidP="00FD133E">
            <w:pPr>
              <w:pStyle w:val="TAC"/>
              <w:rPr>
                <w:lang w:val="en-US" w:eastAsia="zh-CN"/>
              </w:rPr>
            </w:pPr>
          </w:p>
        </w:tc>
      </w:tr>
      <w:tr w:rsidR="00D57B13" w14:paraId="3DCD7B23" w14:textId="77777777" w:rsidTr="00FD133E">
        <w:trPr>
          <w:trHeight w:val="29"/>
        </w:trPr>
        <w:tc>
          <w:tcPr>
            <w:tcW w:w="1848" w:type="dxa"/>
            <w:tcBorders>
              <w:top w:val="nil"/>
              <w:left w:val="single" w:sz="4" w:space="0" w:color="auto"/>
              <w:bottom w:val="single" w:sz="4" w:space="0" w:color="auto"/>
              <w:right w:val="single" w:sz="4" w:space="0" w:color="auto"/>
            </w:tcBorders>
          </w:tcPr>
          <w:p w14:paraId="0560B14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7ED95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650745" w14:textId="77777777" w:rsidR="00D57B13" w:rsidRPr="001E32DC" w:rsidRDefault="00D57B13" w:rsidP="00FD13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D4B70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37EAD5C" w14:textId="77777777" w:rsidR="00D57B13" w:rsidRPr="001E32DC" w:rsidRDefault="00D57B13" w:rsidP="00FD133E">
            <w:pPr>
              <w:pStyle w:val="TAC"/>
              <w:rPr>
                <w:lang w:val="en-US" w:eastAsia="zh-CN"/>
              </w:rPr>
            </w:pPr>
          </w:p>
        </w:tc>
      </w:tr>
      <w:tr w:rsidR="00D57B13" w14:paraId="0FF7FB99" w14:textId="77777777" w:rsidTr="00FD133E">
        <w:trPr>
          <w:trHeight w:val="29"/>
        </w:trPr>
        <w:tc>
          <w:tcPr>
            <w:tcW w:w="1848" w:type="dxa"/>
            <w:tcBorders>
              <w:top w:val="single" w:sz="4" w:space="0" w:color="auto"/>
              <w:left w:val="single" w:sz="4" w:space="0" w:color="auto"/>
              <w:bottom w:val="nil"/>
              <w:right w:val="single" w:sz="4" w:space="0" w:color="auto"/>
            </w:tcBorders>
          </w:tcPr>
          <w:p w14:paraId="0EF9C9F4" w14:textId="77777777" w:rsidR="00D57B13" w:rsidRPr="001E32DC" w:rsidRDefault="00D57B13" w:rsidP="00FD133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1FC5601F" w14:textId="77777777" w:rsidR="00D57B13" w:rsidRPr="001E32DC" w:rsidRDefault="00D57B13" w:rsidP="00FD133E">
            <w:pPr>
              <w:pStyle w:val="TAC"/>
              <w:rPr>
                <w:lang w:val="en-US" w:eastAsia="zh-CN"/>
              </w:rPr>
            </w:pPr>
            <w:r w:rsidRPr="00571960">
              <w:rPr>
                <w:lang w:val="en-US" w:eastAsia="zh-CN"/>
              </w:rPr>
              <w:t>CA_n1A-n18A</w:t>
            </w:r>
          </w:p>
          <w:p w14:paraId="72054DDD" w14:textId="77777777" w:rsidR="00D57B13" w:rsidRPr="001E32DC" w:rsidRDefault="00D57B13" w:rsidP="00FD133E">
            <w:pPr>
              <w:pStyle w:val="TAC"/>
              <w:rPr>
                <w:lang w:val="en-US" w:eastAsia="zh-CN"/>
              </w:rPr>
            </w:pPr>
            <w:r w:rsidRPr="00571960">
              <w:rPr>
                <w:lang w:val="en-US" w:eastAsia="zh-CN"/>
              </w:rPr>
              <w:t>CA_n1A-n41A</w:t>
            </w:r>
          </w:p>
          <w:p w14:paraId="508917DD" w14:textId="77777777" w:rsidR="00D57B13" w:rsidRPr="001E32DC" w:rsidRDefault="00D57B13" w:rsidP="00FD133E">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36654770" w14:textId="77777777" w:rsidR="00D57B13" w:rsidRPr="001E32DC" w:rsidRDefault="00D57B13"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72587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BB8EA0E" w14:textId="77777777" w:rsidR="00D57B13" w:rsidRPr="001E32DC" w:rsidRDefault="00D57B13" w:rsidP="00FD133E">
            <w:pPr>
              <w:pStyle w:val="TAC"/>
              <w:rPr>
                <w:lang w:val="en-US" w:eastAsia="zh-CN"/>
              </w:rPr>
            </w:pPr>
            <w:r w:rsidRPr="001E32DC">
              <w:rPr>
                <w:lang w:val="en-US" w:eastAsia="zh-CN"/>
              </w:rPr>
              <w:t>0</w:t>
            </w:r>
          </w:p>
        </w:tc>
      </w:tr>
      <w:tr w:rsidR="00D57B13" w14:paraId="17625124" w14:textId="77777777" w:rsidTr="00FD133E">
        <w:trPr>
          <w:trHeight w:val="29"/>
        </w:trPr>
        <w:tc>
          <w:tcPr>
            <w:tcW w:w="1848" w:type="dxa"/>
            <w:tcBorders>
              <w:top w:val="nil"/>
              <w:left w:val="single" w:sz="4" w:space="0" w:color="auto"/>
              <w:bottom w:val="nil"/>
              <w:right w:val="single" w:sz="4" w:space="0" w:color="auto"/>
            </w:tcBorders>
          </w:tcPr>
          <w:p w14:paraId="377BCE4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23A4A43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3D0E46" w14:textId="77777777" w:rsidR="00D57B13" w:rsidRPr="001E32DC" w:rsidRDefault="00D57B13"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7597F0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6B0317" w14:textId="77777777" w:rsidR="00D57B13" w:rsidRPr="001E32DC" w:rsidRDefault="00D57B13" w:rsidP="00FD133E">
            <w:pPr>
              <w:pStyle w:val="TAC"/>
              <w:rPr>
                <w:lang w:val="en-US" w:eastAsia="zh-CN"/>
              </w:rPr>
            </w:pPr>
          </w:p>
        </w:tc>
      </w:tr>
      <w:tr w:rsidR="00D57B13" w14:paraId="6931AF17" w14:textId="77777777" w:rsidTr="00FD133E">
        <w:trPr>
          <w:trHeight w:val="29"/>
        </w:trPr>
        <w:tc>
          <w:tcPr>
            <w:tcW w:w="1848" w:type="dxa"/>
            <w:tcBorders>
              <w:top w:val="nil"/>
              <w:left w:val="single" w:sz="4" w:space="0" w:color="auto"/>
              <w:bottom w:val="single" w:sz="4" w:space="0" w:color="auto"/>
              <w:right w:val="single" w:sz="4" w:space="0" w:color="auto"/>
            </w:tcBorders>
          </w:tcPr>
          <w:p w14:paraId="31CF860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54A97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6BAB6" w14:textId="77777777" w:rsidR="00D57B13" w:rsidRPr="001E32DC" w:rsidRDefault="00D57B13" w:rsidP="00FD13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65A89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019158" w14:textId="77777777" w:rsidR="00D57B13" w:rsidRPr="001E32DC" w:rsidRDefault="00D57B13" w:rsidP="00FD133E">
            <w:pPr>
              <w:pStyle w:val="TAC"/>
              <w:rPr>
                <w:lang w:val="en-US" w:eastAsia="zh-CN"/>
              </w:rPr>
            </w:pPr>
          </w:p>
        </w:tc>
      </w:tr>
      <w:tr w:rsidR="00D57B13" w14:paraId="5BDE9B84" w14:textId="77777777" w:rsidTr="00FD133E">
        <w:trPr>
          <w:trHeight w:val="29"/>
        </w:trPr>
        <w:tc>
          <w:tcPr>
            <w:tcW w:w="1848" w:type="dxa"/>
            <w:tcBorders>
              <w:top w:val="single" w:sz="4" w:space="0" w:color="auto"/>
              <w:left w:val="single" w:sz="4" w:space="0" w:color="auto"/>
              <w:bottom w:val="nil"/>
              <w:right w:val="single" w:sz="4" w:space="0" w:color="auto"/>
            </w:tcBorders>
          </w:tcPr>
          <w:p w14:paraId="3216E231" w14:textId="77777777" w:rsidR="00D57B13" w:rsidRPr="001E32DC" w:rsidRDefault="00D57B13" w:rsidP="00FD133E">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32F04DAA" w14:textId="77777777" w:rsidR="00D57B13" w:rsidRPr="001E32DC" w:rsidRDefault="00D57B13" w:rsidP="00FD133E">
            <w:pPr>
              <w:pStyle w:val="TAC"/>
              <w:rPr>
                <w:lang w:val="en-US" w:eastAsia="zh-CN"/>
              </w:rPr>
            </w:pPr>
            <w:r w:rsidRPr="00571960">
              <w:rPr>
                <w:lang w:val="en-US" w:eastAsia="zh-CN"/>
              </w:rPr>
              <w:t xml:space="preserve"> CA_n1A-n18A</w:t>
            </w:r>
          </w:p>
          <w:p w14:paraId="47E040C2" w14:textId="77777777" w:rsidR="00D57B13" w:rsidRPr="001E32DC" w:rsidRDefault="00D57B13" w:rsidP="00FD133E">
            <w:pPr>
              <w:pStyle w:val="TAC"/>
              <w:rPr>
                <w:lang w:val="en-US" w:eastAsia="zh-CN"/>
              </w:rPr>
            </w:pPr>
            <w:r w:rsidRPr="00571960">
              <w:rPr>
                <w:lang w:val="en-US" w:eastAsia="zh-CN"/>
              </w:rPr>
              <w:t>CA_n1A-n77A</w:t>
            </w:r>
          </w:p>
          <w:p w14:paraId="01212FB1" w14:textId="77777777" w:rsidR="00D57B13" w:rsidRPr="001E32DC" w:rsidRDefault="00D57B13" w:rsidP="00FD133E">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12F4B46" w14:textId="77777777" w:rsidR="00D57B13" w:rsidRPr="001E32DC" w:rsidRDefault="00D57B13" w:rsidP="00FD133E">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67C28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9F85D9" w14:textId="77777777" w:rsidR="00D57B13" w:rsidRPr="001E32DC" w:rsidRDefault="00D57B13" w:rsidP="00FD133E">
            <w:pPr>
              <w:pStyle w:val="TAC"/>
              <w:rPr>
                <w:lang w:val="en-US" w:eastAsia="zh-CN"/>
              </w:rPr>
            </w:pPr>
            <w:r w:rsidRPr="001E32DC">
              <w:rPr>
                <w:lang w:val="en-US" w:eastAsia="zh-CN"/>
              </w:rPr>
              <w:t>0</w:t>
            </w:r>
          </w:p>
        </w:tc>
      </w:tr>
      <w:tr w:rsidR="00D57B13" w14:paraId="01255042" w14:textId="77777777" w:rsidTr="00FD133E">
        <w:trPr>
          <w:trHeight w:val="29"/>
        </w:trPr>
        <w:tc>
          <w:tcPr>
            <w:tcW w:w="1848" w:type="dxa"/>
            <w:tcBorders>
              <w:top w:val="nil"/>
              <w:left w:val="single" w:sz="4" w:space="0" w:color="auto"/>
              <w:bottom w:val="nil"/>
              <w:right w:val="single" w:sz="4" w:space="0" w:color="auto"/>
            </w:tcBorders>
          </w:tcPr>
          <w:p w14:paraId="0600EDF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6CB5325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58C369" w14:textId="77777777" w:rsidR="00D57B13" w:rsidRPr="001E32DC" w:rsidRDefault="00D57B13"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E4D9FF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FD7959" w14:textId="77777777" w:rsidR="00D57B13" w:rsidRPr="001E32DC" w:rsidRDefault="00D57B13" w:rsidP="00FD133E">
            <w:pPr>
              <w:pStyle w:val="TAC"/>
              <w:rPr>
                <w:lang w:val="en-US" w:eastAsia="zh-CN"/>
              </w:rPr>
            </w:pPr>
          </w:p>
        </w:tc>
      </w:tr>
      <w:tr w:rsidR="00D57B13" w14:paraId="3A973E21" w14:textId="77777777" w:rsidTr="00FD133E">
        <w:trPr>
          <w:trHeight w:val="29"/>
        </w:trPr>
        <w:tc>
          <w:tcPr>
            <w:tcW w:w="1848" w:type="dxa"/>
            <w:tcBorders>
              <w:top w:val="nil"/>
              <w:left w:val="single" w:sz="4" w:space="0" w:color="auto"/>
              <w:bottom w:val="single" w:sz="4" w:space="0" w:color="auto"/>
              <w:right w:val="single" w:sz="4" w:space="0" w:color="auto"/>
            </w:tcBorders>
          </w:tcPr>
          <w:p w14:paraId="0F84B07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71CF4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2A5955" w14:textId="77777777" w:rsidR="00D57B13" w:rsidRPr="001E32DC" w:rsidRDefault="00D57B13" w:rsidP="00FD13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1F57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E2272B3" w14:textId="77777777" w:rsidR="00D57B13" w:rsidRPr="001E32DC" w:rsidRDefault="00D57B13" w:rsidP="00FD133E">
            <w:pPr>
              <w:pStyle w:val="TAC"/>
              <w:rPr>
                <w:lang w:val="en-US" w:eastAsia="zh-CN"/>
              </w:rPr>
            </w:pPr>
          </w:p>
        </w:tc>
      </w:tr>
      <w:tr w:rsidR="00D57B13" w14:paraId="284211DA" w14:textId="77777777" w:rsidTr="00FD133E">
        <w:trPr>
          <w:trHeight w:val="29"/>
        </w:trPr>
        <w:tc>
          <w:tcPr>
            <w:tcW w:w="1848" w:type="dxa"/>
            <w:tcBorders>
              <w:top w:val="single" w:sz="4" w:space="0" w:color="auto"/>
              <w:left w:val="single" w:sz="4" w:space="0" w:color="auto"/>
              <w:bottom w:val="nil"/>
              <w:right w:val="single" w:sz="4" w:space="0" w:color="auto"/>
            </w:tcBorders>
          </w:tcPr>
          <w:p w14:paraId="573750A1" w14:textId="77777777" w:rsidR="00D57B13" w:rsidRPr="001E32DC" w:rsidRDefault="00D57B13" w:rsidP="00FD133E">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001D05C3" w14:textId="77777777" w:rsidR="00D57B13" w:rsidRPr="001D6E2E" w:rsidRDefault="00D57B13" w:rsidP="00FD133E">
            <w:pPr>
              <w:pStyle w:val="TAC"/>
              <w:rPr>
                <w:lang w:val="en-US" w:eastAsia="zh-CN"/>
              </w:rPr>
            </w:pPr>
            <w:r w:rsidRPr="001D6E2E">
              <w:rPr>
                <w:lang w:val="en-US" w:eastAsia="zh-CN"/>
              </w:rPr>
              <w:t>CA_n1A-n18A</w:t>
            </w:r>
          </w:p>
          <w:p w14:paraId="7472B213" w14:textId="77777777" w:rsidR="00D57B13" w:rsidRPr="001D6E2E" w:rsidRDefault="00D57B13" w:rsidP="00FD133E">
            <w:pPr>
              <w:pStyle w:val="TAC"/>
              <w:rPr>
                <w:lang w:val="en-US" w:eastAsia="zh-CN"/>
              </w:rPr>
            </w:pPr>
            <w:r w:rsidRPr="001D6E2E">
              <w:rPr>
                <w:lang w:val="en-US" w:eastAsia="zh-CN"/>
              </w:rPr>
              <w:t>CA_n1A-n77A</w:t>
            </w:r>
          </w:p>
          <w:p w14:paraId="6F26717F" w14:textId="77777777" w:rsidR="00D57B13" w:rsidRPr="001E32DC" w:rsidRDefault="00D57B13" w:rsidP="00FD133E">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0DD0142" w14:textId="77777777" w:rsidR="00D57B13" w:rsidRPr="001E32DC" w:rsidRDefault="00D57B13" w:rsidP="00FD133E">
            <w:pPr>
              <w:pStyle w:val="TAC"/>
              <w:rPr>
                <w:szCs w:val="18"/>
              </w:rPr>
            </w:pPr>
            <w:r w:rsidRPr="00CA4E5C">
              <w:rPr>
                <w:rFonts w:eastAsia="等线"/>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861F03"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08E5C" w14:textId="77777777" w:rsidR="00D57B13" w:rsidRPr="001E32DC" w:rsidRDefault="00D57B13" w:rsidP="00FD133E">
            <w:pPr>
              <w:pStyle w:val="TAC"/>
              <w:rPr>
                <w:lang w:val="en-US" w:eastAsia="zh-CN"/>
              </w:rPr>
            </w:pPr>
            <w:r>
              <w:rPr>
                <w:rFonts w:hint="eastAsia"/>
                <w:lang w:val="en-US" w:eastAsia="zh-CN"/>
              </w:rPr>
              <w:t>0</w:t>
            </w:r>
          </w:p>
        </w:tc>
      </w:tr>
      <w:tr w:rsidR="00D57B13" w14:paraId="28001E6B" w14:textId="77777777" w:rsidTr="00FD133E">
        <w:trPr>
          <w:trHeight w:val="29"/>
        </w:trPr>
        <w:tc>
          <w:tcPr>
            <w:tcW w:w="1848" w:type="dxa"/>
            <w:tcBorders>
              <w:top w:val="nil"/>
              <w:left w:val="single" w:sz="4" w:space="0" w:color="auto"/>
              <w:bottom w:val="nil"/>
              <w:right w:val="single" w:sz="4" w:space="0" w:color="auto"/>
            </w:tcBorders>
          </w:tcPr>
          <w:p w14:paraId="09B3950A" w14:textId="77777777" w:rsidR="00D57B13" w:rsidRPr="00663D10"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496966FD" w14:textId="77777777" w:rsidR="00D57B13" w:rsidRPr="001D6E2E"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A0E740" w14:textId="77777777" w:rsidR="00D57B13" w:rsidRPr="001E32DC" w:rsidRDefault="00D57B13" w:rsidP="00FD133E">
            <w:pPr>
              <w:pStyle w:val="TAC"/>
              <w:rPr>
                <w:szCs w:val="18"/>
              </w:rPr>
            </w:pPr>
            <w:r w:rsidRPr="00CA4E5C">
              <w:rPr>
                <w:rFonts w:eastAsia="等线"/>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6D47F4F"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124B351" w14:textId="77777777" w:rsidR="00D57B13" w:rsidRPr="001E32DC" w:rsidRDefault="00D57B13" w:rsidP="00FD133E">
            <w:pPr>
              <w:pStyle w:val="TAC"/>
              <w:rPr>
                <w:lang w:val="en-US" w:eastAsia="zh-CN"/>
              </w:rPr>
            </w:pPr>
          </w:p>
        </w:tc>
      </w:tr>
      <w:tr w:rsidR="00D57B13" w14:paraId="49E8A8CB" w14:textId="77777777" w:rsidTr="00FD133E">
        <w:trPr>
          <w:trHeight w:val="29"/>
        </w:trPr>
        <w:tc>
          <w:tcPr>
            <w:tcW w:w="1848" w:type="dxa"/>
            <w:tcBorders>
              <w:top w:val="nil"/>
              <w:left w:val="single" w:sz="4" w:space="0" w:color="auto"/>
              <w:bottom w:val="single" w:sz="4" w:space="0" w:color="auto"/>
              <w:right w:val="single" w:sz="4" w:space="0" w:color="auto"/>
            </w:tcBorders>
          </w:tcPr>
          <w:p w14:paraId="279BA93E" w14:textId="77777777" w:rsidR="00D57B13" w:rsidRPr="00663D10"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B8761C" w14:textId="77777777" w:rsidR="00D57B13" w:rsidRPr="001D6E2E"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97C7B1" w14:textId="77777777" w:rsidR="00D57B13" w:rsidRPr="001E32DC" w:rsidRDefault="00D57B13" w:rsidP="00FD133E">
            <w:pPr>
              <w:pStyle w:val="TAC"/>
              <w:rPr>
                <w:szCs w:val="18"/>
              </w:rPr>
            </w:pPr>
            <w:r w:rsidRPr="00CA4E5C">
              <w:rPr>
                <w:rFonts w:eastAsia="等线"/>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D4C1FE" w14:textId="77777777" w:rsidR="00D57B13" w:rsidRPr="001E32DC" w:rsidRDefault="00D57B13" w:rsidP="00FD133E">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6230E4E" w14:textId="77777777" w:rsidR="00D57B13" w:rsidRPr="001E32DC" w:rsidRDefault="00D57B13" w:rsidP="00FD133E">
            <w:pPr>
              <w:pStyle w:val="TAC"/>
              <w:rPr>
                <w:lang w:val="en-US" w:eastAsia="zh-CN"/>
              </w:rPr>
            </w:pPr>
          </w:p>
        </w:tc>
      </w:tr>
      <w:tr w:rsidR="00D57B13" w14:paraId="43628E67" w14:textId="77777777" w:rsidTr="00FD133E">
        <w:trPr>
          <w:trHeight w:val="29"/>
        </w:trPr>
        <w:tc>
          <w:tcPr>
            <w:tcW w:w="1848" w:type="dxa"/>
            <w:tcBorders>
              <w:top w:val="nil"/>
              <w:left w:val="single" w:sz="4" w:space="0" w:color="auto"/>
              <w:bottom w:val="nil"/>
              <w:right w:val="single" w:sz="4" w:space="0" w:color="auto"/>
            </w:tcBorders>
          </w:tcPr>
          <w:p w14:paraId="7DA04125" w14:textId="77777777" w:rsidR="00D57B13" w:rsidRPr="001E32DC" w:rsidRDefault="00D57B13" w:rsidP="00FD133E">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07F01AA3" w14:textId="77777777" w:rsidR="00D57B13" w:rsidRPr="001E32DC" w:rsidRDefault="00D57B13" w:rsidP="00FD133E">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213A8BCD"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11EDD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DF58E7" w14:textId="77777777" w:rsidR="00D57B13" w:rsidRPr="001E32DC" w:rsidRDefault="00D57B13" w:rsidP="00FD133E">
            <w:pPr>
              <w:pStyle w:val="TAC"/>
              <w:rPr>
                <w:lang w:val="en-US" w:eastAsia="zh-CN"/>
              </w:rPr>
            </w:pPr>
            <w:r w:rsidRPr="001E32DC">
              <w:rPr>
                <w:lang w:val="en-US" w:eastAsia="zh-CN"/>
              </w:rPr>
              <w:t>0</w:t>
            </w:r>
          </w:p>
        </w:tc>
      </w:tr>
      <w:tr w:rsidR="00D57B13" w14:paraId="072E915E" w14:textId="77777777" w:rsidTr="00FD133E">
        <w:trPr>
          <w:trHeight w:val="29"/>
        </w:trPr>
        <w:tc>
          <w:tcPr>
            <w:tcW w:w="1848" w:type="dxa"/>
            <w:tcBorders>
              <w:top w:val="nil"/>
              <w:left w:val="single" w:sz="4" w:space="0" w:color="auto"/>
              <w:bottom w:val="nil"/>
              <w:right w:val="single" w:sz="4" w:space="0" w:color="auto"/>
            </w:tcBorders>
          </w:tcPr>
          <w:p w14:paraId="36FDE241"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tcPr>
          <w:p w14:paraId="44DDB37A"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83B1D53" w14:textId="77777777" w:rsidR="00D57B13" w:rsidRPr="001E32DC" w:rsidRDefault="00D57B13" w:rsidP="00FD133E">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EE0B000"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CCC857" w14:textId="77777777" w:rsidR="00D57B13" w:rsidRPr="001E32DC" w:rsidRDefault="00D57B13" w:rsidP="00FD133E">
            <w:pPr>
              <w:pStyle w:val="TAC"/>
              <w:rPr>
                <w:lang w:val="sv-SE" w:eastAsia="zh-CN"/>
              </w:rPr>
            </w:pPr>
          </w:p>
        </w:tc>
      </w:tr>
      <w:tr w:rsidR="00D57B13" w14:paraId="07191866" w14:textId="77777777" w:rsidTr="00FD133E">
        <w:trPr>
          <w:trHeight w:val="29"/>
        </w:trPr>
        <w:tc>
          <w:tcPr>
            <w:tcW w:w="1848" w:type="dxa"/>
            <w:tcBorders>
              <w:top w:val="nil"/>
              <w:left w:val="single" w:sz="4" w:space="0" w:color="auto"/>
              <w:bottom w:val="single" w:sz="4" w:space="0" w:color="auto"/>
              <w:right w:val="single" w:sz="4" w:space="0" w:color="auto"/>
            </w:tcBorders>
          </w:tcPr>
          <w:p w14:paraId="208B7C05"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2221A07D"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7F1698A0" w14:textId="77777777" w:rsidR="00D57B13" w:rsidRPr="001E32DC" w:rsidRDefault="00D57B13" w:rsidP="00FD133E">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0EA1B54"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2719E4" w14:textId="77777777" w:rsidR="00D57B13" w:rsidRPr="001E32DC" w:rsidRDefault="00D57B13" w:rsidP="00FD133E">
            <w:pPr>
              <w:pStyle w:val="TAC"/>
              <w:rPr>
                <w:lang w:val="sv-SE" w:eastAsia="zh-CN"/>
              </w:rPr>
            </w:pPr>
          </w:p>
        </w:tc>
      </w:tr>
      <w:tr w:rsidR="00D57B13" w14:paraId="2F97B752" w14:textId="77777777" w:rsidTr="00FD133E">
        <w:trPr>
          <w:trHeight w:val="29"/>
        </w:trPr>
        <w:tc>
          <w:tcPr>
            <w:tcW w:w="1848" w:type="dxa"/>
            <w:tcBorders>
              <w:top w:val="nil"/>
              <w:left w:val="single" w:sz="4" w:space="0" w:color="auto"/>
              <w:bottom w:val="nil"/>
              <w:right w:val="single" w:sz="4" w:space="0" w:color="auto"/>
            </w:tcBorders>
            <w:vAlign w:val="center"/>
          </w:tcPr>
          <w:p w14:paraId="68C9A8F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B64EAF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98007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57C30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E1DAE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B061839" w14:textId="77777777" w:rsidTr="00FD133E">
        <w:trPr>
          <w:trHeight w:val="29"/>
        </w:trPr>
        <w:tc>
          <w:tcPr>
            <w:tcW w:w="1848" w:type="dxa"/>
            <w:tcBorders>
              <w:top w:val="nil"/>
              <w:left w:val="single" w:sz="4" w:space="0" w:color="auto"/>
              <w:bottom w:val="nil"/>
              <w:right w:val="single" w:sz="4" w:space="0" w:color="auto"/>
            </w:tcBorders>
            <w:vAlign w:val="center"/>
          </w:tcPr>
          <w:p w14:paraId="6A6091BD" w14:textId="77777777" w:rsidR="00D57B13" w:rsidRPr="001E32DC" w:rsidRDefault="00D57B13" w:rsidP="00FD133E">
            <w:pPr>
              <w:pStyle w:val="TAC"/>
              <w:rPr>
                <w:rFonts w:eastAsia="宋体"/>
                <w:kern w:val="2"/>
                <w:szCs w:val="22"/>
                <w:lang w:val="sv-SE" w:eastAsia="zh-CN"/>
              </w:rPr>
            </w:pPr>
          </w:p>
        </w:tc>
        <w:tc>
          <w:tcPr>
            <w:tcW w:w="1862" w:type="dxa"/>
            <w:tcBorders>
              <w:top w:val="nil"/>
              <w:left w:val="single" w:sz="4" w:space="0" w:color="auto"/>
              <w:bottom w:val="nil"/>
              <w:right w:val="single" w:sz="4" w:space="0" w:color="auto"/>
            </w:tcBorders>
            <w:vAlign w:val="center"/>
          </w:tcPr>
          <w:p w14:paraId="15C3EE68" w14:textId="77777777" w:rsidR="00D57B13" w:rsidRPr="001E32DC" w:rsidRDefault="00D57B13" w:rsidP="00FD133E">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DD118" w14:textId="77777777" w:rsidR="00D57B13" w:rsidRPr="001E32DC" w:rsidRDefault="00D57B13" w:rsidP="00FD133E">
            <w:pPr>
              <w:pStyle w:val="TAC"/>
              <w:rPr>
                <w:rFonts w:eastAsia="宋体"/>
                <w:kern w:val="2"/>
                <w:szCs w:val="22"/>
                <w:lang w:val="sv-SE" w:eastAsia="zh-CN"/>
              </w:rPr>
            </w:pPr>
            <w:r w:rsidRPr="001E32DC">
              <w:rPr>
                <w:rFonts w:eastAsia="宋体"/>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96B39DE" w14:textId="77777777" w:rsidR="00D57B13" w:rsidRPr="001E32DC" w:rsidRDefault="00D57B13" w:rsidP="00FD133E">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97E3AD" w14:textId="77777777" w:rsidR="00D57B13" w:rsidRPr="001E32DC" w:rsidRDefault="00D57B13" w:rsidP="00FD133E">
            <w:pPr>
              <w:pStyle w:val="TAC"/>
              <w:rPr>
                <w:rFonts w:eastAsia="宋体"/>
                <w:kern w:val="2"/>
                <w:szCs w:val="22"/>
                <w:lang w:val="sv-SE" w:eastAsia="zh-CN"/>
              </w:rPr>
            </w:pPr>
          </w:p>
        </w:tc>
      </w:tr>
      <w:tr w:rsidR="00D57B13" w14:paraId="0976C13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DC1B46" w14:textId="77777777" w:rsidR="00D57B13" w:rsidRPr="001E32DC" w:rsidRDefault="00D57B13" w:rsidP="00FD133E">
            <w:pPr>
              <w:pStyle w:val="TAC"/>
              <w:rPr>
                <w:rFonts w:eastAsia="宋体"/>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7E0F1ABA" w14:textId="77777777" w:rsidR="00D57B13" w:rsidRPr="001E32DC" w:rsidRDefault="00D57B13" w:rsidP="00FD133E">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14AA8" w14:textId="77777777" w:rsidR="00D57B13" w:rsidRPr="001E32DC" w:rsidRDefault="00D57B13" w:rsidP="00FD133E">
            <w:pPr>
              <w:pStyle w:val="TAC"/>
              <w:rPr>
                <w:rFonts w:eastAsia="宋体"/>
                <w:kern w:val="2"/>
                <w:szCs w:val="22"/>
                <w:lang w:val="sv-SE" w:eastAsia="zh-CN"/>
              </w:rPr>
            </w:pPr>
            <w:r w:rsidRPr="001E32DC">
              <w:rPr>
                <w:rFonts w:eastAsia="宋体"/>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9D6E4" w14:textId="77777777" w:rsidR="00D57B13" w:rsidRPr="001E32DC" w:rsidRDefault="00D57B13" w:rsidP="00FD133E">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55A3B8" w14:textId="77777777" w:rsidR="00D57B13" w:rsidRPr="001E32DC" w:rsidRDefault="00D57B13" w:rsidP="00FD133E">
            <w:pPr>
              <w:pStyle w:val="TAC"/>
              <w:rPr>
                <w:rFonts w:eastAsia="宋体"/>
                <w:kern w:val="2"/>
                <w:szCs w:val="22"/>
                <w:lang w:val="sv-SE" w:eastAsia="zh-CN"/>
              </w:rPr>
            </w:pPr>
          </w:p>
        </w:tc>
      </w:tr>
      <w:tr w:rsidR="00D57B13" w14:paraId="31A8341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DECF5E" w14:textId="77777777" w:rsidR="00D57B13" w:rsidRPr="001E32DC" w:rsidRDefault="00D57B13" w:rsidP="00FD133E">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DC61D12" w14:textId="77777777" w:rsidR="00D57B13" w:rsidRPr="001E32DC" w:rsidRDefault="00D57B13" w:rsidP="00FD133E">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55FFCC" w14:textId="77777777" w:rsidR="00D57B13" w:rsidRPr="001E32DC" w:rsidRDefault="00D57B13" w:rsidP="00FD133E">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432129" w14:textId="77777777" w:rsidR="00D57B13" w:rsidRPr="001E32DC" w:rsidRDefault="00D57B13" w:rsidP="00FD133E">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5BD285" w14:textId="77777777" w:rsidR="00D57B13" w:rsidRPr="001E32DC" w:rsidRDefault="00D57B13" w:rsidP="00FD133E">
            <w:pPr>
              <w:pStyle w:val="TAC"/>
              <w:rPr>
                <w:lang w:val="sv-SE" w:eastAsia="zh-CN"/>
              </w:rPr>
            </w:pPr>
            <w:r w:rsidRPr="0062357B">
              <w:rPr>
                <w:lang w:val="en-US"/>
              </w:rPr>
              <w:t>0</w:t>
            </w:r>
          </w:p>
        </w:tc>
      </w:tr>
      <w:tr w:rsidR="00D57B13" w14:paraId="011F9067" w14:textId="77777777" w:rsidTr="00FD133E">
        <w:trPr>
          <w:trHeight w:val="29"/>
        </w:trPr>
        <w:tc>
          <w:tcPr>
            <w:tcW w:w="1848" w:type="dxa"/>
            <w:tcBorders>
              <w:top w:val="nil"/>
              <w:left w:val="single" w:sz="4" w:space="0" w:color="auto"/>
              <w:bottom w:val="nil"/>
              <w:right w:val="single" w:sz="4" w:space="0" w:color="auto"/>
            </w:tcBorders>
            <w:vAlign w:val="center"/>
          </w:tcPr>
          <w:p w14:paraId="1CE396A0"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62162F0C"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7BEAC" w14:textId="77777777" w:rsidR="00D57B13" w:rsidRPr="001E32DC" w:rsidRDefault="00D57B13" w:rsidP="00FD133E">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FA81C3" w14:textId="77777777" w:rsidR="00D57B13" w:rsidRPr="001E32DC" w:rsidRDefault="00D57B13" w:rsidP="00FD133E">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250CEEF" w14:textId="77777777" w:rsidR="00D57B13" w:rsidRPr="001E32DC" w:rsidRDefault="00D57B13" w:rsidP="00FD133E">
            <w:pPr>
              <w:pStyle w:val="TAC"/>
              <w:rPr>
                <w:lang w:val="sv-SE" w:eastAsia="zh-CN"/>
              </w:rPr>
            </w:pPr>
          </w:p>
        </w:tc>
      </w:tr>
      <w:tr w:rsidR="00D57B13" w14:paraId="2AE73B7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F37046"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26F164"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76501" w14:textId="77777777" w:rsidR="00D57B13" w:rsidRPr="001E32DC" w:rsidRDefault="00D57B13" w:rsidP="00FD133E">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BAA717" w14:textId="77777777" w:rsidR="00D57B13" w:rsidRPr="001E32DC" w:rsidRDefault="00D57B13" w:rsidP="00FD133E">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A8DB06" w14:textId="77777777" w:rsidR="00D57B13" w:rsidRPr="001E32DC" w:rsidRDefault="00D57B13" w:rsidP="00FD133E">
            <w:pPr>
              <w:pStyle w:val="TAC"/>
              <w:rPr>
                <w:lang w:val="sv-SE" w:eastAsia="zh-CN"/>
              </w:rPr>
            </w:pPr>
          </w:p>
        </w:tc>
      </w:tr>
      <w:tr w:rsidR="00D57B13" w14:paraId="5A0EE76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E1063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6AB9535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BEE9C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1B417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AB920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BA7DF0F" w14:textId="77777777" w:rsidTr="00FD133E">
        <w:trPr>
          <w:trHeight w:val="29"/>
        </w:trPr>
        <w:tc>
          <w:tcPr>
            <w:tcW w:w="1848" w:type="dxa"/>
            <w:tcBorders>
              <w:top w:val="nil"/>
              <w:left w:val="single" w:sz="4" w:space="0" w:color="auto"/>
              <w:bottom w:val="nil"/>
              <w:right w:val="single" w:sz="4" w:space="0" w:color="auto"/>
            </w:tcBorders>
            <w:vAlign w:val="center"/>
          </w:tcPr>
          <w:p w14:paraId="08D0E6E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136655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A6A0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2B44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6B2645" w14:textId="77777777" w:rsidR="00D57B13" w:rsidRPr="001E32DC" w:rsidRDefault="00D57B13" w:rsidP="00FD133E">
            <w:pPr>
              <w:pStyle w:val="TAC"/>
              <w:rPr>
                <w:rFonts w:eastAsia="宋体"/>
                <w:kern w:val="2"/>
                <w:szCs w:val="22"/>
                <w:lang w:val="en-US" w:eastAsia="zh-CN"/>
              </w:rPr>
            </w:pPr>
          </w:p>
        </w:tc>
      </w:tr>
      <w:tr w:rsidR="00D57B13" w14:paraId="2E0D42A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2532E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1F2D9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42FD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4BA02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624C8EC0" w14:textId="77777777" w:rsidR="00D57B13" w:rsidRPr="001E32DC" w:rsidRDefault="00D57B13" w:rsidP="00FD133E">
            <w:pPr>
              <w:pStyle w:val="TAC"/>
              <w:rPr>
                <w:rFonts w:eastAsia="宋体"/>
                <w:kern w:val="2"/>
                <w:szCs w:val="22"/>
                <w:lang w:val="en-US" w:eastAsia="zh-CN"/>
              </w:rPr>
            </w:pPr>
          </w:p>
        </w:tc>
      </w:tr>
      <w:tr w:rsidR="00D57B13" w14:paraId="3A358ED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DC1DD0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2149146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A0C2D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5F322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14EF8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F0F0E1F" w14:textId="77777777" w:rsidTr="00FD133E">
        <w:trPr>
          <w:trHeight w:val="29"/>
        </w:trPr>
        <w:tc>
          <w:tcPr>
            <w:tcW w:w="1848" w:type="dxa"/>
            <w:tcBorders>
              <w:top w:val="nil"/>
              <w:left w:val="single" w:sz="4" w:space="0" w:color="auto"/>
              <w:bottom w:val="nil"/>
              <w:right w:val="single" w:sz="4" w:space="0" w:color="auto"/>
            </w:tcBorders>
            <w:vAlign w:val="center"/>
          </w:tcPr>
          <w:p w14:paraId="33B6B46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334113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85222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7B19D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9B3362" w14:textId="77777777" w:rsidR="00D57B13" w:rsidRPr="001E32DC" w:rsidRDefault="00D57B13" w:rsidP="00FD133E">
            <w:pPr>
              <w:pStyle w:val="TAC"/>
              <w:rPr>
                <w:rFonts w:eastAsia="宋体"/>
                <w:kern w:val="2"/>
                <w:szCs w:val="22"/>
                <w:lang w:val="en-US" w:eastAsia="zh-CN"/>
              </w:rPr>
            </w:pPr>
          </w:p>
        </w:tc>
      </w:tr>
      <w:tr w:rsidR="00D57B13" w14:paraId="10D92E7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9D74B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940FF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61F85"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C641D8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7CD0F84" w14:textId="77777777" w:rsidR="00D57B13" w:rsidRPr="001E32DC" w:rsidRDefault="00D57B13" w:rsidP="00FD133E">
            <w:pPr>
              <w:pStyle w:val="TAC"/>
              <w:rPr>
                <w:rFonts w:eastAsia="宋体"/>
                <w:kern w:val="2"/>
                <w:szCs w:val="22"/>
                <w:lang w:val="en-US" w:eastAsia="zh-CN"/>
              </w:rPr>
            </w:pPr>
          </w:p>
        </w:tc>
      </w:tr>
      <w:tr w:rsidR="00D57B13" w14:paraId="4B12E468"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76D9753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0F725F81" w14:textId="77777777" w:rsidR="00D57B13" w:rsidRPr="001E32DC" w:rsidRDefault="00D57B13" w:rsidP="00FD133E">
            <w:pPr>
              <w:pStyle w:val="TAC"/>
              <w:rPr>
                <w:lang w:val="sv-SE"/>
              </w:rPr>
            </w:pPr>
            <w:r w:rsidRPr="00571960">
              <w:rPr>
                <w:lang w:val="sv-SE"/>
              </w:rPr>
              <w:t xml:space="preserve"> CA_n1A-n28A</w:t>
            </w:r>
          </w:p>
          <w:p w14:paraId="31C6850C" w14:textId="77777777" w:rsidR="00D57B13" w:rsidRPr="001E32DC" w:rsidRDefault="00D57B13" w:rsidP="00FD133E">
            <w:pPr>
              <w:pStyle w:val="TAC"/>
              <w:rPr>
                <w:lang w:val="sv-SE"/>
              </w:rPr>
            </w:pPr>
            <w:r w:rsidRPr="00571960">
              <w:rPr>
                <w:lang w:val="sv-SE"/>
              </w:rPr>
              <w:t>CA_n1A-n41A</w:t>
            </w:r>
          </w:p>
          <w:p w14:paraId="27EAE524" w14:textId="77777777" w:rsidR="00D57B13" w:rsidRPr="001E32DC" w:rsidRDefault="00D57B13" w:rsidP="00FD133E">
            <w:pPr>
              <w:pStyle w:val="TAC"/>
              <w:rPr>
                <w:rFonts w:eastAsia="宋体"/>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965705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949B4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1566B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0</w:t>
            </w:r>
          </w:p>
        </w:tc>
      </w:tr>
      <w:tr w:rsidR="00D57B13" w14:paraId="18994D5A" w14:textId="77777777" w:rsidTr="00FD133E">
        <w:trPr>
          <w:trHeight w:val="128"/>
        </w:trPr>
        <w:tc>
          <w:tcPr>
            <w:tcW w:w="1848" w:type="dxa"/>
            <w:tcBorders>
              <w:top w:val="nil"/>
              <w:left w:val="single" w:sz="4" w:space="0" w:color="auto"/>
              <w:bottom w:val="nil"/>
              <w:right w:val="single" w:sz="4" w:space="0" w:color="auto"/>
            </w:tcBorders>
            <w:vAlign w:val="center"/>
          </w:tcPr>
          <w:p w14:paraId="2ED146C5"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D94B701" w14:textId="77777777" w:rsidR="00D57B13" w:rsidRPr="001E32DC" w:rsidRDefault="00D57B13"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D671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A9EE3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24D201" w14:textId="77777777" w:rsidR="00D57B13" w:rsidRPr="001E32DC" w:rsidRDefault="00D57B13" w:rsidP="00FD133E">
            <w:pPr>
              <w:pStyle w:val="TAC"/>
              <w:rPr>
                <w:rFonts w:eastAsia="宋体"/>
                <w:kern w:val="2"/>
                <w:szCs w:val="22"/>
                <w:lang w:val="en-US" w:eastAsia="zh-CN"/>
              </w:rPr>
            </w:pPr>
          </w:p>
        </w:tc>
      </w:tr>
      <w:tr w:rsidR="00D57B13" w14:paraId="4D810DCF"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4C393921"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A51931C" w14:textId="77777777" w:rsidR="00D57B13" w:rsidRPr="001E32DC" w:rsidRDefault="00D57B13"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5772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824A6"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9E2D137" w14:textId="77777777" w:rsidR="00D57B13" w:rsidRPr="001E32DC" w:rsidRDefault="00D57B13" w:rsidP="00FD133E">
            <w:pPr>
              <w:pStyle w:val="TAC"/>
              <w:rPr>
                <w:rFonts w:eastAsia="宋体"/>
                <w:kern w:val="2"/>
                <w:szCs w:val="22"/>
                <w:lang w:val="en-US" w:eastAsia="zh-CN"/>
              </w:rPr>
            </w:pPr>
          </w:p>
        </w:tc>
      </w:tr>
      <w:tr w:rsidR="00D57B13" w14:paraId="15A4F394"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6AFBAE7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546002A3" w14:textId="77777777" w:rsidR="00D57B13" w:rsidRPr="001E32DC" w:rsidRDefault="00D57B13" w:rsidP="00FD133E">
            <w:pPr>
              <w:pStyle w:val="TAC"/>
              <w:rPr>
                <w:lang w:val="sv-SE"/>
              </w:rPr>
            </w:pPr>
            <w:r w:rsidRPr="00571960">
              <w:rPr>
                <w:lang w:val="sv-SE"/>
              </w:rPr>
              <w:t xml:space="preserve"> CA_n1A-n28A</w:t>
            </w:r>
          </w:p>
          <w:p w14:paraId="0251FC1D" w14:textId="77777777" w:rsidR="00D57B13" w:rsidRPr="001E32DC" w:rsidRDefault="00D57B13" w:rsidP="00FD133E">
            <w:pPr>
              <w:pStyle w:val="TAC"/>
              <w:rPr>
                <w:lang w:val="sv-SE"/>
              </w:rPr>
            </w:pPr>
            <w:r w:rsidRPr="00571960">
              <w:rPr>
                <w:lang w:val="sv-SE"/>
              </w:rPr>
              <w:t>CA_n1A-n77A</w:t>
            </w:r>
          </w:p>
          <w:p w14:paraId="1E41904C" w14:textId="77777777" w:rsidR="00D57B13" w:rsidRPr="001E32DC" w:rsidRDefault="00D57B13" w:rsidP="00FD133E">
            <w:pPr>
              <w:pStyle w:val="TAC"/>
              <w:rPr>
                <w:rFonts w:eastAsia="宋体"/>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4496A1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779A7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6EBF1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0</w:t>
            </w:r>
          </w:p>
        </w:tc>
      </w:tr>
      <w:tr w:rsidR="00D57B13" w14:paraId="64A89192" w14:textId="77777777" w:rsidTr="00FD133E">
        <w:trPr>
          <w:trHeight w:val="128"/>
        </w:trPr>
        <w:tc>
          <w:tcPr>
            <w:tcW w:w="1848" w:type="dxa"/>
            <w:tcBorders>
              <w:top w:val="nil"/>
              <w:left w:val="single" w:sz="4" w:space="0" w:color="auto"/>
              <w:bottom w:val="nil"/>
              <w:right w:val="single" w:sz="4" w:space="0" w:color="auto"/>
            </w:tcBorders>
            <w:vAlign w:val="center"/>
          </w:tcPr>
          <w:p w14:paraId="742126AA"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6D546E9" w14:textId="77777777" w:rsidR="00D57B13" w:rsidRPr="001E32DC" w:rsidRDefault="00D57B13"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E3BE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1DC06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6BDA76" w14:textId="77777777" w:rsidR="00D57B13" w:rsidRPr="001E32DC" w:rsidRDefault="00D57B13" w:rsidP="00FD133E">
            <w:pPr>
              <w:pStyle w:val="TAC"/>
              <w:rPr>
                <w:rFonts w:eastAsia="宋体"/>
                <w:kern w:val="2"/>
                <w:szCs w:val="22"/>
                <w:lang w:val="en-US" w:eastAsia="zh-CN"/>
              </w:rPr>
            </w:pPr>
          </w:p>
        </w:tc>
      </w:tr>
      <w:tr w:rsidR="00D57B13" w14:paraId="608EFEDD"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31E56A6D"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930B003" w14:textId="77777777" w:rsidR="00D57B13" w:rsidRPr="001E32DC" w:rsidRDefault="00D57B13"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D49D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65B1E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F663F17" w14:textId="77777777" w:rsidR="00D57B13" w:rsidRPr="001E32DC" w:rsidRDefault="00D57B13" w:rsidP="00FD133E">
            <w:pPr>
              <w:pStyle w:val="TAC"/>
              <w:rPr>
                <w:rFonts w:eastAsia="宋体"/>
                <w:kern w:val="2"/>
                <w:szCs w:val="22"/>
                <w:lang w:val="en-US" w:eastAsia="zh-CN"/>
              </w:rPr>
            </w:pPr>
          </w:p>
        </w:tc>
      </w:tr>
      <w:tr w:rsidR="00D57B13" w14:paraId="71C0CB1A"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68D45640" w14:textId="77777777" w:rsidR="00D57B13" w:rsidRPr="00571960" w:rsidRDefault="00D57B13" w:rsidP="00FD133E">
            <w:pPr>
              <w:pStyle w:val="TAC"/>
              <w:rPr>
                <w:rFonts w:eastAsia="宋体"/>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34FDB9A8" w14:textId="77777777" w:rsidR="00D57B13" w:rsidRPr="001E32DC" w:rsidRDefault="00D57B13" w:rsidP="00FD133E">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04C824CC" w14:textId="77777777" w:rsidR="00D57B13" w:rsidRPr="00571960" w:rsidRDefault="00D57B13" w:rsidP="00FD133E">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0D385385" w14:textId="77777777" w:rsidR="00D57B13" w:rsidRPr="00571960" w:rsidRDefault="00D57B13" w:rsidP="00FD133E">
            <w:pPr>
              <w:pStyle w:val="TAC"/>
              <w:rPr>
                <w:rFonts w:eastAsia="宋体"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E8CBA4" w14:textId="77777777" w:rsidR="00D57B13" w:rsidRPr="00571960" w:rsidRDefault="00D57B13" w:rsidP="00FD133E">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1D92081" w14:textId="77777777" w:rsidR="00D57B13" w:rsidRPr="00571960" w:rsidRDefault="00D57B13" w:rsidP="00FD133E">
            <w:pPr>
              <w:pStyle w:val="TAC"/>
              <w:rPr>
                <w:rFonts w:eastAsia="宋体"/>
                <w:kern w:val="2"/>
                <w:szCs w:val="22"/>
                <w:lang w:val="en-US" w:eastAsia="zh-CN"/>
              </w:rPr>
            </w:pPr>
            <w:r w:rsidRPr="00571960">
              <w:rPr>
                <w:rFonts w:eastAsia="宋体"/>
                <w:kern w:val="2"/>
                <w:szCs w:val="22"/>
                <w:lang w:val="en-US" w:eastAsia="zh-CN"/>
              </w:rPr>
              <w:t>0</w:t>
            </w:r>
          </w:p>
        </w:tc>
      </w:tr>
      <w:tr w:rsidR="00D57B13" w14:paraId="3C7B1F26" w14:textId="77777777" w:rsidTr="00FD133E">
        <w:trPr>
          <w:trHeight w:val="128"/>
        </w:trPr>
        <w:tc>
          <w:tcPr>
            <w:tcW w:w="1848" w:type="dxa"/>
            <w:tcBorders>
              <w:top w:val="nil"/>
              <w:left w:val="single" w:sz="4" w:space="0" w:color="auto"/>
              <w:bottom w:val="nil"/>
              <w:right w:val="single" w:sz="4" w:space="0" w:color="auto"/>
            </w:tcBorders>
            <w:vAlign w:val="center"/>
          </w:tcPr>
          <w:p w14:paraId="0C3CA746" w14:textId="77777777" w:rsidR="00D57B13" w:rsidRPr="00571960"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DE9E19A" w14:textId="77777777" w:rsidR="00D57B13" w:rsidRPr="00571960" w:rsidRDefault="00D57B13"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809B1F" w14:textId="77777777" w:rsidR="00D57B13" w:rsidRPr="00571960" w:rsidRDefault="00D57B13" w:rsidP="00FD133E">
            <w:pPr>
              <w:pStyle w:val="TAC"/>
              <w:rPr>
                <w:rFonts w:eastAsia="宋体"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CBEDB9" w14:textId="77777777" w:rsidR="00D57B13" w:rsidRPr="00571960" w:rsidRDefault="00D57B13" w:rsidP="00FD133E">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6A6B968A" w14:textId="77777777" w:rsidR="00D57B13" w:rsidRPr="00571960" w:rsidRDefault="00D57B13" w:rsidP="00FD133E">
            <w:pPr>
              <w:pStyle w:val="TAC"/>
              <w:rPr>
                <w:rFonts w:eastAsia="宋体"/>
                <w:kern w:val="2"/>
                <w:szCs w:val="22"/>
                <w:lang w:val="en-US" w:eastAsia="zh-CN"/>
              </w:rPr>
            </w:pPr>
          </w:p>
        </w:tc>
      </w:tr>
      <w:tr w:rsidR="00D57B13" w14:paraId="1A4A2176" w14:textId="77777777" w:rsidTr="00FD133E">
        <w:trPr>
          <w:trHeight w:val="128"/>
        </w:trPr>
        <w:tc>
          <w:tcPr>
            <w:tcW w:w="1848" w:type="dxa"/>
            <w:tcBorders>
              <w:top w:val="nil"/>
              <w:left w:val="single" w:sz="4" w:space="0" w:color="auto"/>
              <w:bottom w:val="nil"/>
              <w:right w:val="single" w:sz="4" w:space="0" w:color="auto"/>
            </w:tcBorders>
            <w:vAlign w:val="center"/>
          </w:tcPr>
          <w:p w14:paraId="5A66C7AD" w14:textId="77777777" w:rsidR="00D57B13" w:rsidRPr="00571960"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070DA4" w14:textId="77777777" w:rsidR="00D57B13" w:rsidRPr="00571960"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A32599" w14:textId="77777777" w:rsidR="00D57B13" w:rsidRPr="00571960" w:rsidRDefault="00D57B13" w:rsidP="00FD133E">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E609F7"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02192918" w14:textId="77777777" w:rsidR="00D57B13" w:rsidRPr="00571960" w:rsidRDefault="00D57B13" w:rsidP="00FD133E">
            <w:pPr>
              <w:pStyle w:val="TAC"/>
              <w:rPr>
                <w:lang w:val="en-US" w:eastAsia="zh-CN"/>
              </w:rPr>
            </w:pPr>
          </w:p>
        </w:tc>
      </w:tr>
      <w:tr w:rsidR="00D57B13" w14:paraId="56279CDE" w14:textId="77777777" w:rsidTr="00FD133E">
        <w:trPr>
          <w:trHeight w:val="128"/>
        </w:trPr>
        <w:tc>
          <w:tcPr>
            <w:tcW w:w="1848" w:type="dxa"/>
            <w:tcBorders>
              <w:top w:val="nil"/>
              <w:left w:val="single" w:sz="4" w:space="0" w:color="auto"/>
              <w:bottom w:val="nil"/>
              <w:right w:val="single" w:sz="4" w:space="0" w:color="auto"/>
            </w:tcBorders>
            <w:vAlign w:val="center"/>
          </w:tcPr>
          <w:p w14:paraId="28F27800" w14:textId="77777777" w:rsidR="00D57B13" w:rsidRPr="00571960"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F25118" w14:textId="77777777" w:rsidR="00D57B13" w:rsidRPr="00571960"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1DEF4C" w14:textId="77777777" w:rsidR="00D57B13" w:rsidRPr="00571960" w:rsidRDefault="00D57B13" w:rsidP="00FD133E">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71E78A" w14:textId="77777777" w:rsidR="00D57B13" w:rsidRPr="001E32DC" w:rsidRDefault="00D57B13" w:rsidP="00FD133E">
            <w:pPr>
              <w:pStyle w:val="TAC"/>
              <w:rPr>
                <w:rFonts w:cs="Arial"/>
                <w:color w:val="000000"/>
                <w:szCs w:val="18"/>
                <w:lang w:val="en-US" w:bidi="ar"/>
              </w:rPr>
            </w:pPr>
            <w:r w:rsidRPr="00CA4E5C">
              <w:rPr>
                <w:rFonts w:eastAsia="等线"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2CC6410" w14:textId="77777777" w:rsidR="00D57B13" w:rsidRPr="00571960" w:rsidRDefault="00D57B13" w:rsidP="00FD133E">
            <w:pPr>
              <w:pStyle w:val="TAC"/>
              <w:rPr>
                <w:lang w:val="en-US" w:eastAsia="zh-CN"/>
              </w:rPr>
            </w:pPr>
            <w:r>
              <w:rPr>
                <w:rFonts w:hint="eastAsia"/>
                <w:lang w:val="en-US" w:eastAsia="zh-CN"/>
              </w:rPr>
              <w:t>1</w:t>
            </w:r>
          </w:p>
        </w:tc>
      </w:tr>
      <w:tr w:rsidR="00D57B13" w14:paraId="2A63768E" w14:textId="77777777" w:rsidTr="00FD133E">
        <w:trPr>
          <w:trHeight w:val="128"/>
        </w:trPr>
        <w:tc>
          <w:tcPr>
            <w:tcW w:w="1848" w:type="dxa"/>
            <w:tcBorders>
              <w:top w:val="nil"/>
              <w:left w:val="single" w:sz="4" w:space="0" w:color="auto"/>
              <w:bottom w:val="nil"/>
              <w:right w:val="single" w:sz="4" w:space="0" w:color="auto"/>
            </w:tcBorders>
            <w:vAlign w:val="center"/>
          </w:tcPr>
          <w:p w14:paraId="48B9CF6F" w14:textId="77777777" w:rsidR="00D57B13" w:rsidRPr="00571960"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B57A68D" w14:textId="77777777" w:rsidR="00D57B13" w:rsidRPr="00571960"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9D1ECE" w14:textId="77777777" w:rsidR="00D57B13" w:rsidRPr="00571960" w:rsidRDefault="00D57B13" w:rsidP="00FD133E">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B3856E" w14:textId="77777777" w:rsidR="00D57B13" w:rsidRPr="001E32DC" w:rsidRDefault="00D57B13" w:rsidP="00FD133E">
            <w:pPr>
              <w:pStyle w:val="TAC"/>
              <w:rPr>
                <w:rFonts w:cs="Arial"/>
                <w:color w:val="000000"/>
                <w:szCs w:val="18"/>
                <w:lang w:val="en-US" w:bidi="ar"/>
              </w:rPr>
            </w:pPr>
            <w:r w:rsidRPr="00CA4E5C">
              <w:rPr>
                <w:rFonts w:eastAsia="等线"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C12701A" w14:textId="77777777" w:rsidR="00D57B13" w:rsidRPr="00571960" w:rsidRDefault="00D57B13" w:rsidP="00FD133E">
            <w:pPr>
              <w:pStyle w:val="TAC"/>
              <w:rPr>
                <w:lang w:val="en-US" w:eastAsia="zh-CN"/>
              </w:rPr>
            </w:pPr>
          </w:p>
        </w:tc>
      </w:tr>
      <w:tr w:rsidR="00D57B13" w14:paraId="0C632182"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44C7FFA6" w14:textId="77777777" w:rsidR="00D57B13" w:rsidRPr="00571960"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A769E2" w14:textId="77777777" w:rsidR="00D57B13" w:rsidRPr="00571960"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95D020" w14:textId="77777777" w:rsidR="00D57B13" w:rsidRPr="00571960" w:rsidRDefault="00D57B13" w:rsidP="00FD133E">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5E5157" w14:textId="77777777" w:rsidR="00D57B13" w:rsidRPr="001E32DC" w:rsidRDefault="00D57B13" w:rsidP="00FD133E">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2F6337DF" w14:textId="77777777" w:rsidR="00D57B13" w:rsidRPr="00571960" w:rsidRDefault="00D57B13" w:rsidP="00FD133E">
            <w:pPr>
              <w:pStyle w:val="TAC"/>
              <w:rPr>
                <w:lang w:val="en-US" w:eastAsia="zh-CN"/>
              </w:rPr>
            </w:pPr>
          </w:p>
        </w:tc>
      </w:tr>
      <w:tr w:rsidR="00D57B13" w14:paraId="04285069"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5209343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CA</w:t>
            </w:r>
            <w:r w:rsidRPr="001E32DC">
              <w:rPr>
                <w:rFonts w:eastAsia="宋体"/>
                <w:kern w:val="2"/>
                <w:szCs w:val="22"/>
                <w:lang w:val="en-US"/>
              </w:rPr>
              <w:t>_</w:t>
            </w:r>
            <w:r w:rsidRPr="001E32DC">
              <w:rPr>
                <w:rFonts w:eastAsia="宋体"/>
                <w:kern w:val="2"/>
                <w:szCs w:val="22"/>
                <w:lang w:val="en-US" w:eastAsia="zh-CN"/>
              </w:rPr>
              <w:t>n1</w:t>
            </w:r>
            <w:r w:rsidRPr="001E32DC">
              <w:rPr>
                <w:rFonts w:eastAsia="宋体"/>
                <w:kern w:val="2"/>
                <w:szCs w:val="22"/>
                <w:lang w:val="sv-SE" w:eastAsia="ja-JP"/>
              </w:rPr>
              <w:t>A-</w:t>
            </w:r>
            <w:r w:rsidRPr="001E32DC">
              <w:rPr>
                <w:rFonts w:eastAsia="宋体"/>
                <w:kern w:val="2"/>
                <w:szCs w:val="22"/>
                <w:lang w:val="en-US" w:eastAsia="zh-CN"/>
              </w:rPr>
              <w:t>n28</w:t>
            </w:r>
            <w:r w:rsidRPr="001E32DC">
              <w:rPr>
                <w:rFonts w:eastAsia="宋体"/>
                <w:kern w:val="2"/>
                <w:szCs w:val="22"/>
                <w:lang w:val="sv-SE" w:eastAsia="ja-JP"/>
              </w:rPr>
              <w:t>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6261B52"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CA_n1A-n28A</w:t>
            </w:r>
          </w:p>
          <w:p w14:paraId="3EF2E8BD"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CA_n1A-n78A</w:t>
            </w:r>
          </w:p>
          <w:p w14:paraId="07D76D3C" w14:textId="77777777" w:rsidR="00D57B13" w:rsidRPr="001E32DC" w:rsidRDefault="00D57B13" w:rsidP="00FD133E">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8650B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D365FB"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C1E6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922D9D0" w14:textId="77777777" w:rsidTr="00FD133E">
        <w:trPr>
          <w:trHeight w:val="128"/>
        </w:trPr>
        <w:tc>
          <w:tcPr>
            <w:tcW w:w="1848" w:type="dxa"/>
            <w:tcBorders>
              <w:top w:val="nil"/>
              <w:left w:val="single" w:sz="4" w:space="0" w:color="auto"/>
              <w:bottom w:val="nil"/>
              <w:right w:val="single" w:sz="4" w:space="0" w:color="auto"/>
            </w:tcBorders>
            <w:vAlign w:val="center"/>
          </w:tcPr>
          <w:p w14:paraId="19A17595"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622899C3"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FB65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23F68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AB5BD10" w14:textId="77777777" w:rsidR="00D57B13" w:rsidRPr="001E32DC" w:rsidRDefault="00D57B13" w:rsidP="00FD133E">
            <w:pPr>
              <w:pStyle w:val="TAC"/>
              <w:rPr>
                <w:rFonts w:eastAsia="宋体"/>
                <w:kern w:val="2"/>
                <w:szCs w:val="22"/>
                <w:lang w:val="en-US" w:eastAsia="zh-CN"/>
              </w:rPr>
            </w:pPr>
          </w:p>
        </w:tc>
      </w:tr>
      <w:tr w:rsidR="00D57B13" w14:paraId="11462241" w14:textId="77777777" w:rsidTr="00FD133E">
        <w:trPr>
          <w:trHeight w:val="128"/>
        </w:trPr>
        <w:tc>
          <w:tcPr>
            <w:tcW w:w="1848" w:type="dxa"/>
            <w:tcBorders>
              <w:top w:val="nil"/>
              <w:left w:val="single" w:sz="4" w:space="0" w:color="auto"/>
              <w:bottom w:val="nil"/>
              <w:right w:val="single" w:sz="4" w:space="0" w:color="auto"/>
            </w:tcBorders>
            <w:vAlign w:val="center"/>
          </w:tcPr>
          <w:p w14:paraId="790AF9F1"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5239CA5"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D36C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6BBCD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D38A606" w14:textId="77777777" w:rsidR="00D57B13" w:rsidRPr="001E32DC" w:rsidRDefault="00D57B13" w:rsidP="00FD133E">
            <w:pPr>
              <w:pStyle w:val="TAC"/>
              <w:rPr>
                <w:rFonts w:eastAsia="宋体"/>
                <w:kern w:val="2"/>
                <w:szCs w:val="22"/>
                <w:lang w:val="en-US" w:eastAsia="zh-CN"/>
              </w:rPr>
            </w:pPr>
          </w:p>
        </w:tc>
      </w:tr>
      <w:tr w:rsidR="00D57B13" w14:paraId="3816F438" w14:textId="77777777" w:rsidTr="00FD133E">
        <w:trPr>
          <w:trHeight w:val="128"/>
        </w:trPr>
        <w:tc>
          <w:tcPr>
            <w:tcW w:w="1848" w:type="dxa"/>
            <w:tcBorders>
              <w:top w:val="nil"/>
              <w:left w:val="single" w:sz="4" w:space="0" w:color="auto"/>
              <w:bottom w:val="nil"/>
              <w:right w:val="single" w:sz="4" w:space="0" w:color="auto"/>
            </w:tcBorders>
            <w:vAlign w:val="center"/>
          </w:tcPr>
          <w:p w14:paraId="4A9CC492"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B2DEE46"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B007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CE99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8EC1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1</w:t>
            </w:r>
          </w:p>
        </w:tc>
      </w:tr>
      <w:tr w:rsidR="00D57B13" w14:paraId="68571E93" w14:textId="77777777" w:rsidTr="00FD133E">
        <w:trPr>
          <w:trHeight w:val="128"/>
        </w:trPr>
        <w:tc>
          <w:tcPr>
            <w:tcW w:w="1848" w:type="dxa"/>
            <w:tcBorders>
              <w:top w:val="nil"/>
              <w:left w:val="single" w:sz="4" w:space="0" w:color="auto"/>
              <w:bottom w:val="nil"/>
              <w:right w:val="single" w:sz="4" w:space="0" w:color="auto"/>
            </w:tcBorders>
            <w:vAlign w:val="center"/>
          </w:tcPr>
          <w:p w14:paraId="63A3E088"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0E9B998"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1BD2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437A0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AE5DF4" w14:textId="77777777" w:rsidR="00D57B13" w:rsidRPr="001E32DC" w:rsidRDefault="00D57B13" w:rsidP="00FD133E">
            <w:pPr>
              <w:pStyle w:val="TAC"/>
              <w:rPr>
                <w:rFonts w:eastAsia="宋体"/>
                <w:kern w:val="2"/>
                <w:szCs w:val="22"/>
                <w:lang w:val="en-US" w:eastAsia="zh-CN"/>
              </w:rPr>
            </w:pPr>
          </w:p>
        </w:tc>
      </w:tr>
      <w:tr w:rsidR="00D57B13" w14:paraId="5C0D3491" w14:textId="77777777" w:rsidTr="00FD133E">
        <w:trPr>
          <w:trHeight w:val="128"/>
        </w:trPr>
        <w:tc>
          <w:tcPr>
            <w:tcW w:w="1848" w:type="dxa"/>
            <w:tcBorders>
              <w:top w:val="nil"/>
              <w:left w:val="single" w:sz="4" w:space="0" w:color="auto"/>
              <w:bottom w:val="nil"/>
              <w:right w:val="single" w:sz="4" w:space="0" w:color="auto"/>
            </w:tcBorders>
            <w:vAlign w:val="center"/>
          </w:tcPr>
          <w:p w14:paraId="713CCB6F"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44555FF4"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EEC95" w14:textId="77777777" w:rsidR="00D57B13" w:rsidRPr="001E32DC" w:rsidRDefault="00D57B13" w:rsidP="00FD133E">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D6DAE8" w14:textId="77777777" w:rsidR="00D57B13" w:rsidRPr="001E32DC" w:rsidRDefault="00D57B13" w:rsidP="00FD133E">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8DAC3" w14:textId="77777777" w:rsidR="00D57B13" w:rsidRPr="001E32DC" w:rsidRDefault="00D57B13" w:rsidP="00FD133E">
            <w:pPr>
              <w:pStyle w:val="TAC"/>
              <w:rPr>
                <w:rFonts w:eastAsia="宋体"/>
                <w:kern w:val="2"/>
                <w:szCs w:val="22"/>
                <w:lang w:val="en-US" w:eastAsia="zh-CN"/>
              </w:rPr>
            </w:pPr>
          </w:p>
        </w:tc>
      </w:tr>
      <w:tr w:rsidR="00D57B13" w14:paraId="2D89B8F4" w14:textId="77777777" w:rsidTr="00FD133E">
        <w:trPr>
          <w:trHeight w:val="128"/>
        </w:trPr>
        <w:tc>
          <w:tcPr>
            <w:tcW w:w="1848" w:type="dxa"/>
            <w:tcBorders>
              <w:top w:val="nil"/>
              <w:left w:val="single" w:sz="4" w:space="0" w:color="auto"/>
              <w:bottom w:val="nil"/>
              <w:right w:val="single" w:sz="4" w:space="0" w:color="auto"/>
            </w:tcBorders>
            <w:vAlign w:val="center"/>
          </w:tcPr>
          <w:p w14:paraId="01A694B1"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6EA300F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A2767" w14:textId="77777777" w:rsidR="00D57B13" w:rsidRPr="001E32DC" w:rsidRDefault="00D57B13" w:rsidP="00FD133E">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768E08" w14:textId="77777777" w:rsidR="00D57B13" w:rsidRPr="001E32DC" w:rsidRDefault="00D57B13" w:rsidP="00FD133E">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433AD3C" w14:textId="77777777" w:rsidR="00D57B13" w:rsidRPr="001E32DC" w:rsidRDefault="00D57B13" w:rsidP="00FD133E">
            <w:pPr>
              <w:pStyle w:val="TAC"/>
              <w:rPr>
                <w:rFonts w:eastAsia="宋体"/>
                <w:kern w:val="2"/>
                <w:szCs w:val="22"/>
                <w:lang w:val="en-US" w:eastAsia="zh-CN"/>
              </w:rPr>
            </w:pPr>
            <w:r w:rsidRPr="00054B1F">
              <w:rPr>
                <w:rFonts w:eastAsia="宋体"/>
                <w:kern w:val="2"/>
                <w:szCs w:val="18"/>
                <w:lang w:val="en-US" w:eastAsia="zh-CN"/>
              </w:rPr>
              <w:t>2</w:t>
            </w:r>
          </w:p>
        </w:tc>
      </w:tr>
      <w:tr w:rsidR="00D57B13" w14:paraId="047DC90E" w14:textId="77777777" w:rsidTr="00FD133E">
        <w:trPr>
          <w:trHeight w:val="128"/>
        </w:trPr>
        <w:tc>
          <w:tcPr>
            <w:tcW w:w="1848" w:type="dxa"/>
            <w:tcBorders>
              <w:top w:val="nil"/>
              <w:left w:val="single" w:sz="4" w:space="0" w:color="auto"/>
              <w:bottom w:val="nil"/>
              <w:right w:val="single" w:sz="4" w:space="0" w:color="auto"/>
            </w:tcBorders>
            <w:vAlign w:val="center"/>
          </w:tcPr>
          <w:p w14:paraId="17894089"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77D7DB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CCD4A" w14:textId="77777777" w:rsidR="00D57B13" w:rsidRPr="001E32DC" w:rsidRDefault="00D57B13" w:rsidP="00FD133E">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6C7ABB" w14:textId="77777777" w:rsidR="00D57B13" w:rsidRPr="001E32DC" w:rsidRDefault="00D57B13" w:rsidP="00FD133E">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79AD32AB" w14:textId="77777777" w:rsidR="00D57B13" w:rsidRPr="001E32DC" w:rsidRDefault="00D57B13" w:rsidP="00FD133E">
            <w:pPr>
              <w:pStyle w:val="TAC"/>
              <w:rPr>
                <w:rFonts w:eastAsia="宋体"/>
                <w:kern w:val="2"/>
                <w:szCs w:val="22"/>
                <w:lang w:val="en-US" w:eastAsia="zh-CN"/>
              </w:rPr>
            </w:pPr>
          </w:p>
        </w:tc>
      </w:tr>
      <w:tr w:rsidR="00D57B13" w14:paraId="6453474C"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6896C62C"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B3D66A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7878D" w14:textId="77777777" w:rsidR="00D57B13" w:rsidRPr="001E32DC" w:rsidRDefault="00D57B13" w:rsidP="00FD133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3834AB" w14:textId="77777777" w:rsidR="00D57B13" w:rsidRPr="001E32DC" w:rsidRDefault="00D57B13" w:rsidP="00FD133E">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49551E" w14:textId="77777777" w:rsidR="00D57B13" w:rsidRPr="001E32DC" w:rsidRDefault="00D57B13" w:rsidP="00FD133E">
            <w:pPr>
              <w:pStyle w:val="TAC"/>
              <w:rPr>
                <w:rFonts w:eastAsia="宋体"/>
                <w:kern w:val="2"/>
                <w:szCs w:val="22"/>
                <w:lang w:val="en-US" w:eastAsia="zh-CN"/>
              </w:rPr>
            </w:pPr>
          </w:p>
        </w:tc>
      </w:tr>
      <w:tr w:rsidR="00D57B13" w14:paraId="71EF7DFD"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69E321EC" w14:textId="77777777" w:rsidR="00D57B13" w:rsidRPr="001E32DC" w:rsidRDefault="00D57B13" w:rsidP="00FD133E">
            <w:pPr>
              <w:pStyle w:val="TAC"/>
              <w:rPr>
                <w:rFonts w:eastAsia="宋体"/>
                <w:kern w:val="2"/>
                <w:szCs w:val="22"/>
                <w:lang w:val="en-US" w:eastAsia="zh-CN"/>
              </w:rPr>
            </w:pPr>
            <w:r w:rsidRPr="001E32DC">
              <w:rPr>
                <w:rFonts w:eastAsia="宋体"/>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999497A"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CA_n1A-n28A</w:t>
            </w:r>
          </w:p>
          <w:p w14:paraId="18A4B8FF"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CA_n1A-n78A</w:t>
            </w:r>
          </w:p>
          <w:p w14:paraId="0259C2CA" w14:textId="77777777" w:rsidR="00D57B13" w:rsidRPr="001E32DC" w:rsidRDefault="00D57B13" w:rsidP="00FD133E">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2830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BA17A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2A96F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691EA53" w14:textId="77777777" w:rsidTr="00FD133E">
        <w:trPr>
          <w:trHeight w:val="128"/>
        </w:trPr>
        <w:tc>
          <w:tcPr>
            <w:tcW w:w="1848" w:type="dxa"/>
            <w:tcBorders>
              <w:top w:val="nil"/>
              <w:left w:val="single" w:sz="4" w:space="0" w:color="auto"/>
              <w:bottom w:val="nil"/>
              <w:right w:val="single" w:sz="4" w:space="0" w:color="auto"/>
            </w:tcBorders>
            <w:vAlign w:val="center"/>
          </w:tcPr>
          <w:p w14:paraId="0BC14C86"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1A15CAA"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CB12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D45B3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BC1C2D" w14:textId="77777777" w:rsidR="00D57B13" w:rsidRPr="001E32DC" w:rsidRDefault="00D57B13" w:rsidP="00FD133E">
            <w:pPr>
              <w:pStyle w:val="TAC"/>
              <w:rPr>
                <w:rFonts w:eastAsia="宋体"/>
                <w:kern w:val="2"/>
                <w:szCs w:val="22"/>
                <w:lang w:val="en-US" w:eastAsia="zh-CN"/>
              </w:rPr>
            </w:pPr>
          </w:p>
        </w:tc>
      </w:tr>
      <w:tr w:rsidR="00D57B13" w14:paraId="54A83F8D"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16D75549"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DEF90E8"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707BF" w14:textId="77777777" w:rsidR="00D57B13" w:rsidRPr="001E32DC" w:rsidRDefault="00D57B13" w:rsidP="00FD133E">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1100B5" w14:textId="77777777" w:rsidR="00D57B13" w:rsidRPr="001E32DC" w:rsidRDefault="00D57B13" w:rsidP="00FD133E">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54DCD1" w14:textId="77777777" w:rsidR="00D57B13" w:rsidRPr="001E32DC" w:rsidRDefault="00D57B13" w:rsidP="00FD133E">
            <w:pPr>
              <w:pStyle w:val="TAC"/>
              <w:rPr>
                <w:rFonts w:eastAsia="宋体"/>
                <w:kern w:val="2"/>
                <w:szCs w:val="22"/>
                <w:lang w:val="en-US" w:eastAsia="zh-CN"/>
              </w:rPr>
            </w:pPr>
          </w:p>
        </w:tc>
      </w:tr>
      <w:tr w:rsidR="00D57B13" w14:paraId="0E3C5DBF"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559AE734"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32A48DB5" w14:textId="77777777" w:rsidR="00D57B13" w:rsidRPr="001E32DC" w:rsidRDefault="00D57B13" w:rsidP="00FD133E">
            <w:pPr>
              <w:pStyle w:val="TAC"/>
              <w:rPr>
                <w:lang w:val="sv-SE"/>
              </w:rPr>
            </w:pPr>
            <w:r w:rsidRPr="00571960">
              <w:rPr>
                <w:lang w:val="sv-SE"/>
              </w:rPr>
              <w:t xml:space="preserve"> CA_n1A-n28A</w:t>
            </w:r>
          </w:p>
          <w:p w14:paraId="6DDD2E18" w14:textId="77777777" w:rsidR="00D57B13" w:rsidRPr="001E32DC" w:rsidRDefault="00D57B13" w:rsidP="00FD133E">
            <w:pPr>
              <w:pStyle w:val="TAC"/>
              <w:rPr>
                <w:lang w:val="sv-SE"/>
              </w:rPr>
            </w:pPr>
            <w:r w:rsidRPr="00571960">
              <w:rPr>
                <w:lang w:val="sv-SE"/>
              </w:rPr>
              <w:t>CA_n1A-n79A</w:t>
            </w:r>
          </w:p>
          <w:p w14:paraId="593E4AA6" w14:textId="77777777" w:rsidR="00D57B13" w:rsidRPr="00571960" w:rsidRDefault="00D57B13" w:rsidP="00FD133E">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5C2ACE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70EC2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201E6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0</w:t>
            </w:r>
          </w:p>
        </w:tc>
      </w:tr>
      <w:tr w:rsidR="00D57B13" w14:paraId="3984753C" w14:textId="77777777" w:rsidTr="00FD133E">
        <w:trPr>
          <w:trHeight w:val="128"/>
        </w:trPr>
        <w:tc>
          <w:tcPr>
            <w:tcW w:w="1848" w:type="dxa"/>
            <w:tcBorders>
              <w:top w:val="nil"/>
              <w:left w:val="single" w:sz="4" w:space="0" w:color="auto"/>
              <w:bottom w:val="nil"/>
              <w:right w:val="single" w:sz="4" w:space="0" w:color="auto"/>
            </w:tcBorders>
            <w:vAlign w:val="center"/>
          </w:tcPr>
          <w:p w14:paraId="3CE51E8F"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CD23A4D"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37A7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4DB63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544269" w14:textId="77777777" w:rsidR="00D57B13" w:rsidRPr="001E32DC" w:rsidRDefault="00D57B13" w:rsidP="00FD133E">
            <w:pPr>
              <w:pStyle w:val="TAC"/>
              <w:rPr>
                <w:rFonts w:eastAsia="宋体"/>
                <w:kern w:val="2"/>
                <w:szCs w:val="22"/>
                <w:lang w:val="en-US" w:eastAsia="zh-CN"/>
              </w:rPr>
            </w:pPr>
          </w:p>
        </w:tc>
      </w:tr>
      <w:tr w:rsidR="00D57B13" w14:paraId="67044A9A"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29925664"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08FAC4"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89132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AAFE8C6"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981E392" w14:textId="77777777" w:rsidR="00D57B13" w:rsidRPr="001E32DC" w:rsidRDefault="00D57B13" w:rsidP="00FD133E">
            <w:pPr>
              <w:pStyle w:val="TAC"/>
              <w:rPr>
                <w:rFonts w:eastAsia="宋体"/>
                <w:kern w:val="2"/>
                <w:szCs w:val="22"/>
                <w:lang w:val="en-US" w:eastAsia="zh-CN"/>
              </w:rPr>
            </w:pPr>
          </w:p>
        </w:tc>
      </w:tr>
      <w:tr w:rsidR="00D57B13" w14:paraId="02676A31"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2AAEEBBC" w14:textId="77777777" w:rsidR="00D57B13" w:rsidRPr="001E32DC" w:rsidRDefault="00D57B13" w:rsidP="00FD133E">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13965375" w14:textId="77777777" w:rsidR="00D57B13" w:rsidRPr="001E32DC" w:rsidRDefault="00D57B13" w:rsidP="00FD133E">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0C5FE9" w14:textId="77777777" w:rsidR="00D57B13" w:rsidRPr="001E32DC" w:rsidRDefault="00D57B13" w:rsidP="00FD133E">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82E29" w14:textId="77777777" w:rsidR="00D57B13" w:rsidRPr="001E32DC" w:rsidRDefault="00D57B13" w:rsidP="00FD133E">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C9F9D6F" w14:textId="77777777" w:rsidR="00D57B13" w:rsidRPr="001E32DC" w:rsidRDefault="00D57B13" w:rsidP="00FD133E">
            <w:pPr>
              <w:pStyle w:val="TAC"/>
              <w:rPr>
                <w:lang w:val="en-US" w:eastAsia="zh-CN"/>
              </w:rPr>
            </w:pPr>
            <w:r w:rsidRPr="0062357B">
              <w:rPr>
                <w:lang w:val="en-US"/>
              </w:rPr>
              <w:t>0</w:t>
            </w:r>
          </w:p>
        </w:tc>
      </w:tr>
      <w:tr w:rsidR="00D57B13" w14:paraId="0A491FFF" w14:textId="77777777" w:rsidTr="00FD133E">
        <w:trPr>
          <w:trHeight w:val="128"/>
        </w:trPr>
        <w:tc>
          <w:tcPr>
            <w:tcW w:w="1848" w:type="dxa"/>
            <w:tcBorders>
              <w:top w:val="nil"/>
              <w:left w:val="single" w:sz="4" w:space="0" w:color="auto"/>
              <w:bottom w:val="nil"/>
              <w:right w:val="single" w:sz="4" w:space="0" w:color="auto"/>
            </w:tcBorders>
            <w:vAlign w:val="center"/>
          </w:tcPr>
          <w:p w14:paraId="54619C7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FBD343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8F36D" w14:textId="77777777" w:rsidR="00D57B13" w:rsidRPr="001E32DC" w:rsidRDefault="00D57B13" w:rsidP="00FD133E">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8EF8773" w14:textId="77777777" w:rsidR="00D57B13" w:rsidRPr="001E32DC" w:rsidRDefault="00D57B13" w:rsidP="00FD133E">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382BFB01" w14:textId="77777777" w:rsidR="00D57B13" w:rsidRPr="001E32DC" w:rsidRDefault="00D57B13" w:rsidP="00FD133E">
            <w:pPr>
              <w:pStyle w:val="TAC"/>
              <w:rPr>
                <w:lang w:val="en-US" w:eastAsia="zh-CN"/>
              </w:rPr>
            </w:pPr>
          </w:p>
        </w:tc>
      </w:tr>
      <w:tr w:rsidR="00D57B13" w14:paraId="7FE284F7" w14:textId="77777777" w:rsidTr="00FD133E">
        <w:trPr>
          <w:trHeight w:val="128"/>
        </w:trPr>
        <w:tc>
          <w:tcPr>
            <w:tcW w:w="1848" w:type="dxa"/>
            <w:tcBorders>
              <w:top w:val="nil"/>
              <w:left w:val="single" w:sz="4" w:space="0" w:color="auto"/>
              <w:bottom w:val="single" w:sz="4" w:space="0" w:color="auto"/>
              <w:right w:val="single" w:sz="4" w:space="0" w:color="auto"/>
            </w:tcBorders>
            <w:vAlign w:val="center"/>
          </w:tcPr>
          <w:p w14:paraId="325D29D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A08E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42E74" w14:textId="77777777" w:rsidR="00D57B13" w:rsidRPr="001E32DC" w:rsidRDefault="00D57B13" w:rsidP="00FD133E">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06FC3F" w14:textId="77777777" w:rsidR="00D57B13" w:rsidRPr="001E32DC" w:rsidRDefault="00D57B13" w:rsidP="00FD133E">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07CA24" w14:textId="77777777" w:rsidR="00D57B13" w:rsidRPr="001E32DC" w:rsidRDefault="00D57B13" w:rsidP="00FD133E">
            <w:pPr>
              <w:pStyle w:val="TAC"/>
              <w:rPr>
                <w:lang w:val="en-US" w:eastAsia="zh-CN"/>
              </w:rPr>
            </w:pPr>
          </w:p>
        </w:tc>
      </w:tr>
      <w:tr w:rsidR="00D57B13" w14:paraId="1492DD0C" w14:textId="77777777" w:rsidTr="00FD133E">
        <w:trPr>
          <w:trHeight w:val="29"/>
        </w:trPr>
        <w:tc>
          <w:tcPr>
            <w:tcW w:w="1848" w:type="dxa"/>
            <w:tcBorders>
              <w:top w:val="nil"/>
              <w:left w:val="single" w:sz="4" w:space="0" w:color="auto"/>
              <w:bottom w:val="nil"/>
              <w:right w:val="single" w:sz="4" w:space="0" w:color="auto"/>
            </w:tcBorders>
            <w:vAlign w:val="center"/>
          </w:tcPr>
          <w:p w14:paraId="3013F949" w14:textId="77777777" w:rsidR="00D57B13" w:rsidRPr="001E32DC" w:rsidRDefault="00D57B13" w:rsidP="00FD133E">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094F322D" w14:textId="77777777" w:rsidR="00D57B13" w:rsidRPr="001E32DC" w:rsidRDefault="00D57B13" w:rsidP="00FD133E">
            <w:pPr>
              <w:pStyle w:val="TAC"/>
              <w:rPr>
                <w:lang w:val="en-US" w:eastAsia="zh-CN"/>
              </w:rPr>
            </w:pPr>
            <w:r w:rsidRPr="001E32DC">
              <w:rPr>
                <w:lang w:val="en-US" w:eastAsia="zh-CN"/>
              </w:rPr>
              <w:t>CA_n1A-n40A</w:t>
            </w:r>
          </w:p>
          <w:p w14:paraId="3E4494DB" w14:textId="77777777" w:rsidR="00D57B13" w:rsidRPr="001E32DC" w:rsidRDefault="00D57B13" w:rsidP="00FD133E">
            <w:pPr>
              <w:pStyle w:val="TAC"/>
              <w:rPr>
                <w:lang w:val="en-US" w:eastAsia="zh-CN"/>
              </w:rPr>
            </w:pPr>
            <w:r w:rsidRPr="001E32DC">
              <w:rPr>
                <w:lang w:val="en-US" w:eastAsia="zh-CN"/>
              </w:rPr>
              <w:t>CA_n1A-n78A</w:t>
            </w:r>
          </w:p>
          <w:p w14:paraId="680F6B59" w14:textId="77777777" w:rsidR="00D57B13" w:rsidRPr="001E32DC" w:rsidRDefault="00D57B13" w:rsidP="00FD133E">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29634B6" w14:textId="77777777" w:rsidR="00D57B13" w:rsidRPr="00571960" w:rsidRDefault="00D57B13" w:rsidP="00FD133E">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70FBDD"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7B2DA4" w14:textId="77777777" w:rsidR="00D57B13" w:rsidRPr="001E32DC" w:rsidRDefault="00D57B13" w:rsidP="00FD133E">
            <w:pPr>
              <w:pStyle w:val="TAC"/>
              <w:rPr>
                <w:lang w:val="en-US" w:eastAsia="zh-CN"/>
              </w:rPr>
            </w:pPr>
            <w:r>
              <w:rPr>
                <w:lang w:val="en-US" w:eastAsia="zh-CN"/>
              </w:rPr>
              <w:t>0</w:t>
            </w:r>
          </w:p>
        </w:tc>
      </w:tr>
      <w:tr w:rsidR="00D57B13" w14:paraId="7B710756" w14:textId="77777777" w:rsidTr="00FD133E">
        <w:trPr>
          <w:trHeight w:val="29"/>
        </w:trPr>
        <w:tc>
          <w:tcPr>
            <w:tcW w:w="1848" w:type="dxa"/>
            <w:tcBorders>
              <w:top w:val="nil"/>
              <w:left w:val="single" w:sz="4" w:space="0" w:color="auto"/>
              <w:bottom w:val="nil"/>
              <w:right w:val="single" w:sz="4" w:space="0" w:color="auto"/>
            </w:tcBorders>
            <w:vAlign w:val="center"/>
          </w:tcPr>
          <w:p w14:paraId="6136E17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7540D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650ED" w14:textId="77777777" w:rsidR="00D57B13" w:rsidRPr="00571960" w:rsidRDefault="00D57B13" w:rsidP="00FD133E">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9B6A7D"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5127CF" w14:textId="77777777" w:rsidR="00D57B13" w:rsidRPr="001E32DC" w:rsidRDefault="00D57B13" w:rsidP="00FD133E">
            <w:pPr>
              <w:pStyle w:val="TAC"/>
              <w:rPr>
                <w:lang w:val="en-US" w:eastAsia="zh-CN"/>
              </w:rPr>
            </w:pPr>
          </w:p>
        </w:tc>
      </w:tr>
      <w:tr w:rsidR="00D57B13" w14:paraId="7F8DCC65" w14:textId="77777777" w:rsidTr="00FD133E">
        <w:trPr>
          <w:trHeight w:val="29"/>
        </w:trPr>
        <w:tc>
          <w:tcPr>
            <w:tcW w:w="1848" w:type="dxa"/>
            <w:tcBorders>
              <w:top w:val="nil"/>
              <w:left w:val="single" w:sz="4" w:space="0" w:color="auto"/>
              <w:bottom w:val="nil"/>
              <w:right w:val="single" w:sz="4" w:space="0" w:color="auto"/>
            </w:tcBorders>
            <w:vAlign w:val="center"/>
          </w:tcPr>
          <w:p w14:paraId="3A3377F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DECC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2B63C" w14:textId="77777777" w:rsidR="00D57B13" w:rsidRPr="00571960" w:rsidRDefault="00D57B13" w:rsidP="00FD133E">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6115D"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64D009" w14:textId="77777777" w:rsidR="00D57B13" w:rsidRPr="001E32DC" w:rsidRDefault="00D57B13" w:rsidP="00FD133E">
            <w:pPr>
              <w:pStyle w:val="TAC"/>
              <w:rPr>
                <w:lang w:val="en-US" w:eastAsia="zh-CN"/>
              </w:rPr>
            </w:pPr>
          </w:p>
        </w:tc>
      </w:tr>
      <w:tr w:rsidR="00D57B13" w14:paraId="75639511" w14:textId="77777777" w:rsidTr="00FD133E">
        <w:trPr>
          <w:trHeight w:val="29"/>
        </w:trPr>
        <w:tc>
          <w:tcPr>
            <w:tcW w:w="1848" w:type="dxa"/>
            <w:tcBorders>
              <w:top w:val="nil"/>
              <w:left w:val="single" w:sz="4" w:space="0" w:color="auto"/>
              <w:bottom w:val="nil"/>
              <w:right w:val="single" w:sz="4" w:space="0" w:color="auto"/>
            </w:tcBorders>
            <w:vAlign w:val="center"/>
          </w:tcPr>
          <w:p w14:paraId="7DE74ACE"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2DB474" w14:textId="77777777" w:rsidR="00D57B13" w:rsidRPr="001E32DC" w:rsidRDefault="00D57B13" w:rsidP="00FD133E">
            <w:pPr>
              <w:pStyle w:val="TAC"/>
              <w:rPr>
                <w:lang w:val="en-US" w:eastAsia="zh-CN"/>
              </w:rPr>
            </w:pPr>
            <w:r w:rsidRPr="001E32DC">
              <w:rPr>
                <w:lang w:val="en-US" w:eastAsia="zh-CN"/>
              </w:rPr>
              <w:t>CA_n1A-n40A</w:t>
            </w:r>
          </w:p>
          <w:p w14:paraId="4D70841B" w14:textId="77777777" w:rsidR="00D57B13" w:rsidRPr="001E32DC" w:rsidRDefault="00D57B13" w:rsidP="00FD133E">
            <w:pPr>
              <w:pStyle w:val="TAC"/>
              <w:rPr>
                <w:lang w:val="en-US" w:eastAsia="zh-CN"/>
              </w:rPr>
            </w:pPr>
            <w:r w:rsidRPr="001E32DC">
              <w:rPr>
                <w:lang w:val="en-US" w:eastAsia="zh-CN"/>
              </w:rPr>
              <w:t>CA_n1A-n78A</w:t>
            </w:r>
          </w:p>
          <w:p w14:paraId="7088E1F6" w14:textId="77777777" w:rsidR="00D57B13" w:rsidRPr="001E32DC" w:rsidRDefault="00D57B13" w:rsidP="00FD133E">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E51989F" w14:textId="77777777" w:rsidR="00D57B13" w:rsidRPr="00571960" w:rsidRDefault="00D57B13" w:rsidP="00FD133E">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58E826"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CED239" w14:textId="77777777" w:rsidR="00D57B13" w:rsidRPr="001E32DC" w:rsidRDefault="00D57B13" w:rsidP="00FD133E">
            <w:pPr>
              <w:pStyle w:val="TAC"/>
              <w:rPr>
                <w:lang w:val="en-US" w:eastAsia="zh-CN"/>
              </w:rPr>
            </w:pPr>
            <w:r>
              <w:rPr>
                <w:lang w:val="en-US" w:eastAsia="zh-CN"/>
              </w:rPr>
              <w:t>1</w:t>
            </w:r>
          </w:p>
        </w:tc>
      </w:tr>
      <w:tr w:rsidR="00D57B13" w14:paraId="74CF4E23" w14:textId="77777777" w:rsidTr="00FD133E">
        <w:trPr>
          <w:trHeight w:val="29"/>
        </w:trPr>
        <w:tc>
          <w:tcPr>
            <w:tcW w:w="1848" w:type="dxa"/>
            <w:tcBorders>
              <w:top w:val="nil"/>
              <w:left w:val="single" w:sz="4" w:space="0" w:color="auto"/>
              <w:bottom w:val="nil"/>
              <w:right w:val="single" w:sz="4" w:space="0" w:color="auto"/>
            </w:tcBorders>
            <w:vAlign w:val="center"/>
          </w:tcPr>
          <w:p w14:paraId="085AAE8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9E5521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C3F24" w14:textId="77777777" w:rsidR="00D57B13" w:rsidRPr="00571960" w:rsidRDefault="00D57B13" w:rsidP="00FD133E">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85EED51"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CC320D4" w14:textId="77777777" w:rsidR="00D57B13" w:rsidRPr="001E32DC" w:rsidRDefault="00D57B13" w:rsidP="00FD133E">
            <w:pPr>
              <w:pStyle w:val="TAC"/>
              <w:rPr>
                <w:lang w:val="en-US" w:eastAsia="zh-CN"/>
              </w:rPr>
            </w:pPr>
          </w:p>
        </w:tc>
      </w:tr>
      <w:tr w:rsidR="00D57B13" w14:paraId="44B3E9E1" w14:textId="77777777" w:rsidTr="00FD133E">
        <w:trPr>
          <w:trHeight w:val="29"/>
        </w:trPr>
        <w:tc>
          <w:tcPr>
            <w:tcW w:w="1848" w:type="dxa"/>
            <w:tcBorders>
              <w:top w:val="nil"/>
              <w:left w:val="single" w:sz="4" w:space="0" w:color="auto"/>
              <w:bottom w:val="nil"/>
              <w:right w:val="single" w:sz="4" w:space="0" w:color="auto"/>
            </w:tcBorders>
            <w:vAlign w:val="center"/>
          </w:tcPr>
          <w:p w14:paraId="4FF58ED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75F7A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B36FC" w14:textId="77777777" w:rsidR="00D57B13" w:rsidRPr="00571960" w:rsidRDefault="00D57B13" w:rsidP="00FD133E">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92F8C"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51EB12" w14:textId="77777777" w:rsidR="00D57B13" w:rsidRPr="001E32DC" w:rsidRDefault="00D57B13" w:rsidP="00FD133E">
            <w:pPr>
              <w:pStyle w:val="TAC"/>
              <w:rPr>
                <w:lang w:val="en-US" w:eastAsia="zh-CN"/>
              </w:rPr>
            </w:pPr>
          </w:p>
        </w:tc>
      </w:tr>
      <w:tr w:rsidR="00D57B13" w14:paraId="216192A7" w14:textId="77777777" w:rsidTr="00FD133E">
        <w:trPr>
          <w:trHeight w:val="29"/>
        </w:trPr>
        <w:tc>
          <w:tcPr>
            <w:tcW w:w="1848" w:type="dxa"/>
            <w:tcBorders>
              <w:top w:val="nil"/>
              <w:left w:val="single" w:sz="4" w:space="0" w:color="auto"/>
              <w:bottom w:val="nil"/>
              <w:right w:val="single" w:sz="4" w:space="0" w:color="auto"/>
            </w:tcBorders>
            <w:vAlign w:val="center"/>
          </w:tcPr>
          <w:p w14:paraId="45203C7F"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BDB33A" w14:textId="77777777" w:rsidR="00D57B13" w:rsidRPr="001E32DC" w:rsidRDefault="00D57B13" w:rsidP="00FD133E">
            <w:pPr>
              <w:pStyle w:val="TAC"/>
              <w:rPr>
                <w:lang w:val="en-US" w:eastAsia="zh-CN"/>
              </w:rPr>
            </w:pPr>
            <w:r w:rsidRPr="00571960">
              <w:rPr>
                <w:lang w:val="en-US" w:eastAsia="zh-CN"/>
              </w:rPr>
              <w:t>CA_n1A-n40A</w:t>
            </w:r>
          </w:p>
          <w:p w14:paraId="08915871" w14:textId="77777777" w:rsidR="00D57B13" w:rsidRPr="001E32DC" w:rsidRDefault="00D57B13" w:rsidP="00FD133E">
            <w:pPr>
              <w:pStyle w:val="TAC"/>
              <w:rPr>
                <w:lang w:val="en-US" w:eastAsia="zh-CN"/>
              </w:rPr>
            </w:pPr>
            <w:r w:rsidRPr="00571960">
              <w:rPr>
                <w:lang w:val="en-US" w:eastAsia="zh-CN"/>
              </w:rPr>
              <w:t>CA_n1A-n78A</w:t>
            </w:r>
          </w:p>
          <w:p w14:paraId="4AFAAC83" w14:textId="77777777" w:rsidR="00D57B13" w:rsidRPr="001E32DC" w:rsidRDefault="00D57B13" w:rsidP="00FD133E">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DB8EB2E" w14:textId="77777777" w:rsidR="00D57B13" w:rsidRPr="00571960" w:rsidRDefault="00D57B13" w:rsidP="00FD133E">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230DBE"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7DD2F72E" w14:textId="77777777" w:rsidR="00D57B13" w:rsidRPr="001E32DC" w:rsidRDefault="00D57B13" w:rsidP="00FD133E">
            <w:pPr>
              <w:pStyle w:val="TAC"/>
              <w:rPr>
                <w:lang w:val="en-US" w:eastAsia="zh-CN"/>
              </w:rPr>
            </w:pPr>
            <w:r>
              <w:rPr>
                <w:lang w:val="en-US" w:eastAsia="zh-CN"/>
              </w:rPr>
              <w:t>2</w:t>
            </w:r>
          </w:p>
        </w:tc>
      </w:tr>
      <w:tr w:rsidR="00D57B13" w14:paraId="444F70A5" w14:textId="77777777" w:rsidTr="00FD133E">
        <w:trPr>
          <w:trHeight w:val="29"/>
        </w:trPr>
        <w:tc>
          <w:tcPr>
            <w:tcW w:w="1848" w:type="dxa"/>
            <w:tcBorders>
              <w:top w:val="nil"/>
              <w:left w:val="single" w:sz="4" w:space="0" w:color="auto"/>
              <w:bottom w:val="nil"/>
              <w:right w:val="single" w:sz="4" w:space="0" w:color="auto"/>
            </w:tcBorders>
            <w:vAlign w:val="center"/>
          </w:tcPr>
          <w:p w14:paraId="3743DCB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7766B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B8B11" w14:textId="77777777" w:rsidR="00D57B13" w:rsidRPr="00571960" w:rsidRDefault="00D57B13" w:rsidP="00FD133E">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C02BAD4"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FC644F0" w14:textId="77777777" w:rsidR="00D57B13" w:rsidRPr="001E32DC" w:rsidRDefault="00D57B13" w:rsidP="00FD133E">
            <w:pPr>
              <w:pStyle w:val="TAC"/>
              <w:rPr>
                <w:lang w:val="en-US" w:eastAsia="zh-CN"/>
              </w:rPr>
            </w:pPr>
          </w:p>
        </w:tc>
      </w:tr>
      <w:tr w:rsidR="00D57B13" w14:paraId="5E438B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A1526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2A81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81596" w14:textId="77777777" w:rsidR="00D57B13" w:rsidRPr="00571960" w:rsidRDefault="00D57B13" w:rsidP="00FD133E">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40E60C"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C629EF" w14:textId="77777777" w:rsidR="00D57B13" w:rsidRPr="001E32DC" w:rsidRDefault="00D57B13" w:rsidP="00FD133E">
            <w:pPr>
              <w:pStyle w:val="TAC"/>
              <w:rPr>
                <w:lang w:val="en-US" w:eastAsia="zh-CN"/>
              </w:rPr>
            </w:pPr>
          </w:p>
        </w:tc>
      </w:tr>
      <w:tr w:rsidR="00D57B13" w14:paraId="566AA820" w14:textId="77777777" w:rsidTr="00FD133E">
        <w:trPr>
          <w:trHeight w:val="128"/>
        </w:trPr>
        <w:tc>
          <w:tcPr>
            <w:tcW w:w="1848" w:type="dxa"/>
            <w:tcBorders>
              <w:top w:val="single" w:sz="4" w:space="0" w:color="auto"/>
              <w:left w:val="single" w:sz="4" w:space="0" w:color="auto"/>
              <w:bottom w:val="nil"/>
              <w:right w:val="single" w:sz="4" w:space="0" w:color="auto"/>
            </w:tcBorders>
            <w:vAlign w:val="center"/>
          </w:tcPr>
          <w:p w14:paraId="605B84E5" w14:textId="77777777" w:rsidR="00D57B13" w:rsidRPr="001E32DC" w:rsidRDefault="00D57B13" w:rsidP="00FD133E">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2062CD2"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F22FC9"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1FEE0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FBBC10" w14:textId="77777777" w:rsidR="00D57B13" w:rsidRPr="001E32DC" w:rsidRDefault="00D57B13" w:rsidP="00FD133E">
            <w:pPr>
              <w:pStyle w:val="TAC"/>
              <w:rPr>
                <w:lang w:val="en-US" w:eastAsia="zh-CN"/>
              </w:rPr>
            </w:pPr>
            <w:r w:rsidRPr="001E32DC">
              <w:rPr>
                <w:lang w:val="en-US" w:eastAsia="zh-CN"/>
              </w:rPr>
              <w:t>0</w:t>
            </w:r>
          </w:p>
        </w:tc>
      </w:tr>
      <w:tr w:rsidR="00D57B13" w14:paraId="38EF430C" w14:textId="77777777" w:rsidTr="00FD133E">
        <w:trPr>
          <w:trHeight w:val="29"/>
        </w:trPr>
        <w:tc>
          <w:tcPr>
            <w:tcW w:w="1848" w:type="dxa"/>
            <w:tcBorders>
              <w:top w:val="nil"/>
              <w:left w:val="single" w:sz="4" w:space="0" w:color="auto"/>
              <w:bottom w:val="nil"/>
              <w:right w:val="single" w:sz="4" w:space="0" w:color="auto"/>
            </w:tcBorders>
            <w:vAlign w:val="center"/>
          </w:tcPr>
          <w:p w14:paraId="54C0A64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B78C5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EE4CF" w14:textId="77777777" w:rsidR="00D57B13" w:rsidRPr="001E32DC" w:rsidRDefault="00D57B13"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EC838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D7EEA4B" w14:textId="77777777" w:rsidR="00D57B13" w:rsidRPr="001E32DC" w:rsidRDefault="00D57B13" w:rsidP="00FD133E">
            <w:pPr>
              <w:pStyle w:val="TAC"/>
              <w:rPr>
                <w:lang w:val="en-US" w:eastAsia="zh-CN"/>
              </w:rPr>
            </w:pPr>
          </w:p>
        </w:tc>
      </w:tr>
      <w:tr w:rsidR="00D57B13" w14:paraId="040D5EB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DEBEA5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88FFC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9C479"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83129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6C6938" w14:textId="77777777" w:rsidR="00D57B13" w:rsidRPr="001E32DC" w:rsidRDefault="00D57B13" w:rsidP="00FD133E">
            <w:pPr>
              <w:pStyle w:val="TAC"/>
              <w:rPr>
                <w:lang w:val="en-US" w:eastAsia="zh-CN"/>
              </w:rPr>
            </w:pPr>
          </w:p>
        </w:tc>
      </w:tr>
      <w:tr w:rsidR="00D57B13" w14:paraId="3CB6F11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FF65B82" w14:textId="77777777" w:rsidR="00D57B13" w:rsidRPr="001E32DC" w:rsidRDefault="00D57B13" w:rsidP="00FD133E">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79214E55" w14:textId="77777777" w:rsidR="00D57B13" w:rsidRPr="001E32DC" w:rsidRDefault="00D57B13" w:rsidP="00FD133E">
            <w:pPr>
              <w:pStyle w:val="TAC"/>
              <w:rPr>
                <w:lang w:val="sv-SE"/>
              </w:rPr>
            </w:pPr>
            <w:r w:rsidRPr="00571960">
              <w:rPr>
                <w:lang w:val="sv-SE"/>
              </w:rPr>
              <w:t>CA_n1A-n41A</w:t>
            </w:r>
          </w:p>
          <w:p w14:paraId="0DC7175B" w14:textId="77777777" w:rsidR="00D57B13" w:rsidRPr="001E32DC" w:rsidRDefault="00D57B13" w:rsidP="00FD133E">
            <w:pPr>
              <w:pStyle w:val="TAC"/>
              <w:rPr>
                <w:lang w:val="sv-SE"/>
              </w:rPr>
            </w:pPr>
            <w:r w:rsidRPr="00571960">
              <w:rPr>
                <w:lang w:val="sv-SE"/>
              </w:rPr>
              <w:t>CA_n1A-n77A</w:t>
            </w:r>
          </w:p>
          <w:p w14:paraId="29D7B6EE" w14:textId="77777777" w:rsidR="00D57B13" w:rsidRPr="001E32DC" w:rsidRDefault="00D57B13" w:rsidP="00FD133E">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919D21"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45DE9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849E0" w14:textId="77777777" w:rsidR="00D57B13" w:rsidRPr="001E32DC" w:rsidRDefault="00D57B13" w:rsidP="00FD133E">
            <w:pPr>
              <w:pStyle w:val="TAC"/>
              <w:rPr>
                <w:lang w:val="en-US" w:eastAsia="zh-CN"/>
              </w:rPr>
            </w:pPr>
            <w:r w:rsidRPr="001E32DC">
              <w:rPr>
                <w:lang w:val="en-US" w:eastAsia="zh-CN"/>
              </w:rPr>
              <w:t>0</w:t>
            </w:r>
          </w:p>
        </w:tc>
      </w:tr>
      <w:tr w:rsidR="00D57B13" w14:paraId="22692F79" w14:textId="77777777" w:rsidTr="00FD133E">
        <w:trPr>
          <w:trHeight w:val="29"/>
        </w:trPr>
        <w:tc>
          <w:tcPr>
            <w:tcW w:w="1848" w:type="dxa"/>
            <w:tcBorders>
              <w:top w:val="nil"/>
              <w:left w:val="single" w:sz="4" w:space="0" w:color="auto"/>
              <w:bottom w:val="nil"/>
              <w:right w:val="single" w:sz="4" w:space="0" w:color="auto"/>
            </w:tcBorders>
            <w:vAlign w:val="center"/>
          </w:tcPr>
          <w:p w14:paraId="514CBE1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25B9C0"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3A71C"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3EA50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4DDECE" w14:textId="77777777" w:rsidR="00D57B13" w:rsidRPr="001E32DC" w:rsidRDefault="00D57B13" w:rsidP="00FD133E">
            <w:pPr>
              <w:pStyle w:val="TAC"/>
              <w:rPr>
                <w:lang w:val="en-US" w:eastAsia="zh-CN"/>
              </w:rPr>
            </w:pPr>
          </w:p>
        </w:tc>
      </w:tr>
      <w:tr w:rsidR="00D57B13" w14:paraId="4BD9F5D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4EF5F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00497"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FCDD3C"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0327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5D001C" w14:textId="77777777" w:rsidR="00D57B13" w:rsidRPr="001E32DC" w:rsidRDefault="00D57B13" w:rsidP="00FD133E">
            <w:pPr>
              <w:pStyle w:val="TAC"/>
              <w:rPr>
                <w:lang w:val="en-US" w:eastAsia="zh-CN"/>
              </w:rPr>
            </w:pPr>
          </w:p>
        </w:tc>
      </w:tr>
      <w:tr w:rsidR="00D57B13" w14:paraId="7AF3060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B8C70C" w14:textId="77777777" w:rsidR="00D57B13" w:rsidRPr="001E32DC" w:rsidRDefault="00D57B13" w:rsidP="00FD133E">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62B8C297" w14:textId="77777777" w:rsidR="00D57B13" w:rsidRPr="00DE2B71" w:rsidRDefault="00D57B13" w:rsidP="00FD133E">
            <w:pPr>
              <w:pStyle w:val="TAC"/>
              <w:rPr>
                <w:szCs w:val="18"/>
                <w:lang w:val="en-US" w:eastAsia="zh-CN"/>
              </w:rPr>
            </w:pPr>
            <w:r w:rsidRPr="00DE2B71">
              <w:rPr>
                <w:szCs w:val="18"/>
                <w:lang w:val="en-US" w:eastAsia="zh-CN"/>
              </w:rPr>
              <w:t>CA_n1A-n41A</w:t>
            </w:r>
          </w:p>
          <w:p w14:paraId="650E13A3" w14:textId="77777777" w:rsidR="00D57B13" w:rsidRPr="00DE2B71" w:rsidRDefault="00D57B13" w:rsidP="00FD133E">
            <w:pPr>
              <w:pStyle w:val="TAC"/>
              <w:rPr>
                <w:szCs w:val="18"/>
                <w:lang w:val="en-US" w:eastAsia="zh-CN"/>
              </w:rPr>
            </w:pPr>
            <w:r w:rsidRPr="00DE2B71">
              <w:rPr>
                <w:szCs w:val="18"/>
                <w:lang w:val="en-US" w:eastAsia="zh-CN"/>
              </w:rPr>
              <w:t>CA_n1A-n77A</w:t>
            </w:r>
          </w:p>
          <w:p w14:paraId="68144CEC" w14:textId="77777777" w:rsidR="00D57B13" w:rsidRPr="001E32DC" w:rsidRDefault="00D57B13" w:rsidP="00FD133E">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DD7EB79"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7176D3"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E8257E" w14:textId="77777777" w:rsidR="00D57B13" w:rsidRPr="001E32DC" w:rsidRDefault="00D57B13" w:rsidP="00FD133E">
            <w:pPr>
              <w:pStyle w:val="TAC"/>
              <w:rPr>
                <w:lang w:val="en-US" w:eastAsia="zh-CN"/>
              </w:rPr>
            </w:pPr>
            <w:r>
              <w:rPr>
                <w:rFonts w:hint="eastAsia"/>
                <w:lang w:val="en-US" w:eastAsia="zh-CN"/>
              </w:rPr>
              <w:t>0</w:t>
            </w:r>
          </w:p>
        </w:tc>
      </w:tr>
      <w:tr w:rsidR="00D57B13" w14:paraId="77453B66" w14:textId="77777777" w:rsidTr="00FD133E">
        <w:trPr>
          <w:trHeight w:val="29"/>
        </w:trPr>
        <w:tc>
          <w:tcPr>
            <w:tcW w:w="1848" w:type="dxa"/>
            <w:tcBorders>
              <w:top w:val="nil"/>
              <w:left w:val="single" w:sz="4" w:space="0" w:color="auto"/>
              <w:bottom w:val="nil"/>
              <w:right w:val="single" w:sz="4" w:space="0" w:color="auto"/>
            </w:tcBorders>
            <w:vAlign w:val="center"/>
          </w:tcPr>
          <w:p w14:paraId="583AF74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92E7786"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C4A1D"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A40CBC"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8945BD" w14:textId="77777777" w:rsidR="00D57B13" w:rsidRPr="001E32DC" w:rsidRDefault="00D57B13" w:rsidP="00FD133E">
            <w:pPr>
              <w:pStyle w:val="TAC"/>
              <w:rPr>
                <w:lang w:val="en-US" w:eastAsia="zh-CN"/>
              </w:rPr>
            </w:pPr>
          </w:p>
        </w:tc>
      </w:tr>
      <w:tr w:rsidR="00D57B13" w14:paraId="7A97881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04ACC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65C195"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0692B"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8F49CB"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0A0EF346" w14:textId="77777777" w:rsidR="00D57B13" w:rsidRPr="001E32DC" w:rsidRDefault="00D57B13" w:rsidP="00FD133E">
            <w:pPr>
              <w:pStyle w:val="TAC"/>
              <w:rPr>
                <w:lang w:val="en-US" w:eastAsia="zh-CN"/>
              </w:rPr>
            </w:pPr>
          </w:p>
        </w:tc>
      </w:tr>
      <w:tr w:rsidR="00D57B13" w14:paraId="2DEE00B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24CB505" w14:textId="77777777" w:rsidR="00D57B13" w:rsidRPr="001E32DC" w:rsidRDefault="00D57B13" w:rsidP="00FD133E">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3C9528F" w14:textId="77777777" w:rsidR="00D57B13" w:rsidRPr="001E32DC" w:rsidRDefault="00D57B13" w:rsidP="00FD133E">
            <w:pPr>
              <w:pStyle w:val="TAC"/>
              <w:rPr>
                <w:szCs w:val="18"/>
                <w:lang w:val="en-US" w:eastAsia="zh-CN"/>
              </w:rPr>
            </w:pPr>
            <w:r w:rsidRPr="001E32DC">
              <w:rPr>
                <w:szCs w:val="18"/>
                <w:lang w:val="en-US" w:eastAsia="zh-CN"/>
              </w:rPr>
              <w:t>CA_n1A-n77A</w:t>
            </w:r>
          </w:p>
          <w:p w14:paraId="0D713EAC" w14:textId="77777777" w:rsidR="00D57B13" w:rsidRPr="001E32DC" w:rsidRDefault="00D57B13" w:rsidP="00FD133E">
            <w:pPr>
              <w:pStyle w:val="TAC"/>
              <w:rPr>
                <w:szCs w:val="18"/>
                <w:lang w:val="en-US" w:eastAsia="zh-CN"/>
              </w:rPr>
            </w:pPr>
            <w:r w:rsidRPr="001E32DC">
              <w:rPr>
                <w:szCs w:val="18"/>
                <w:lang w:val="en-US" w:eastAsia="zh-CN"/>
              </w:rPr>
              <w:t>CA_n1A-n79A</w:t>
            </w:r>
          </w:p>
          <w:p w14:paraId="4C7E16BD" w14:textId="77777777" w:rsidR="00D57B13" w:rsidRPr="001E32DC" w:rsidRDefault="00D57B13" w:rsidP="00FD133E">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3B2ABA"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E2E1C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FCA90C" w14:textId="77777777" w:rsidR="00D57B13" w:rsidRPr="001E32DC" w:rsidRDefault="00D57B13" w:rsidP="00FD133E">
            <w:pPr>
              <w:pStyle w:val="TAC"/>
              <w:rPr>
                <w:lang w:val="en-US" w:eastAsia="zh-CN"/>
              </w:rPr>
            </w:pPr>
            <w:r w:rsidRPr="001E32DC">
              <w:rPr>
                <w:lang w:val="en-US" w:eastAsia="zh-CN"/>
              </w:rPr>
              <w:t>0</w:t>
            </w:r>
          </w:p>
        </w:tc>
      </w:tr>
      <w:tr w:rsidR="00D57B13" w14:paraId="37517A9A" w14:textId="77777777" w:rsidTr="00FD133E">
        <w:trPr>
          <w:trHeight w:val="29"/>
        </w:trPr>
        <w:tc>
          <w:tcPr>
            <w:tcW w:w="1848" w:type="dxa"/>
            <w:tcBorders>
              <w:top w:val="nil"/>
              <w:left w:val="single" w:sz="4" w:space="0" w:color="auto"/>
              <w:bottom w:val="nil"/>
              <w:right w:val="single" w:sz="4" w:space="0" w:color="auto"/>
            </w:tcBorders>
            <w:vAlign w:val="center"/>
          </w:tcPr>
          <w:p w14:paraId="1E9E074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8B163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06F36"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730A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AB33052" w14:textId="77777777" w:rsidR="00D57B13" w:rsidRPr="001E32DC" w:rsidRDefault="00D57B13" w:rsidP="00FD133E">
            <w:pPr>
              <w:pStyle w:val="TAC"/>
              <w:rPr>
                <w:lang w:val="en-US" w:eastAsia="zh-CN"/>
              </w:rPr>
            </w:pPr>
          </w:p>
        </w:tc>
      </w:tr>
      <w:tr w:rsidR="00D57B13" w14:paraId="444F8F61" w14:textId="77777777" w:rsidTr="00FD133E">
        <w:trPr>
          <w:trHeight w:val="90"/>
        </w:trPr>
        <w:tc>
          <w:tcPr>
            <w:tcW w:w="1848" w:type="dxa"/>
            <w:tcBorders>
              <w:top w:val="nil"/>
              <w:left w:val="single" w:sz="4" w:space="0" w:color="auto"/>
              <w:bottom w:val="single" w:sz="4" w:space="0" w:color="auto"/>
              <w:right w:val="single" w:sz="4" w:space="0" w:color="auto"/>
            </w:tcBorders>
            <w:vAlign w:val="center"/>
          </w:tcPr>
          <w:p w14:paraId="4BD9445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02BC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D4206"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31A9EE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4E924E" w14:textId="77777777" w:rsidR="00D57B13" w:rsidRPr="001E32DC" w:rsidRDefault="00D57B13" w:rsidP="00FD133E">
            <w:pPr>
              <w:pStyle w:val="TAC"/>
              <w:rPr>
                <w:lang w:val="en-US" w:eastAsia="zh-CN"/>
              </w:rPr>
            </w:pPr>
          </w:p>
        </w:tc>
      </w:tr>
      <w:tr w:rsidR="00D57B13" w14:paraId="688879A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3C5C4C" w14:textId="77777777" w:rsidR="00D57B13" w:rsidRPr="001E32DC" w:rsidRDefault="00D57B13" w:rsidP="00FD133E">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5ADA435" w14:textId="77777777" w:rsidR="00D57B13" w:rsidRPr="001E32DC" w:rsidRDefault="00D57B13" w:rsidP="00FD133E">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1813B81" w14:textId="77777777" w:rsidR="00D57B13" w:rsidRPr="001E32DC" w:rsidRDefault="00D57B13" w:rsidP="00FD133E">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5D48AD3" w14:textId="77777777" w:rsidR="00D57B13" w:rsidRPr="001E32DC" w:rsidRDefault="00D57B13" w:rsidP="00FD133E">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15DE74A8" w14:textId="77777777" w:rsidR="00D57B13" w:rsidRPr="001E32DC" w:rsidRDefault="00D57B13" w:rsidP="00FD133E">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122E06C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C5FD06" w14:textId="77777777" w:rsidR="00D57B13" w:rsidRPr="001E32DC" w:rsidRDefault="00D57B13" w:rsidP="00FD133E">
            <w:pPr>
              <w:pStyle w:val="TAC"/>
              <w:rPr>
                <w:lang w:val="en-US" w:eastAsia="zh-CN"/>
              </w:rPr>
            </w:pPr>
            <w:r w:rsidRPr="001E32DC">
              <w:rPr>
                <w:rFonts w:hint="eastAsia"/>
                <w:lang w:val="en-US" w:eastAsia="zh-CN"/>
              </w:rPr>
              <w:t>0</w:t>
            </w:r>
          </w:p>
        </w:tc>
      </w:tr>
      <w:tr w:rsidR="00D57B13" w14:paraId="5ADE381E" w14:textId="77777777" w:rsidTr="00FD133E">
        <w:trPr>
          <w:trHeight w:val="29"/>
        </w:trPr>
        <w:tc>
          <w:tcPr>
            <w:tcW w:w="1848" w:type="dxa"/>
            <w:tcBorders>
              <w:top w:val="nil"/>
              <w:left w:val="single" w:sz="4" w:space="0" w:color="auto"/>
              <w:bottom w:val="nil"/>
              <w:right w:val="single" w:sz="4" w:space="0" w:color="auto"/>
            </w:tcBorders>
            <w:vAlign w:val="center"/>
          </w:tcPr>
          <w:p w14:paraId="56B0483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3CF87E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08E"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39D93"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9F0EDC3" w14:textId="77777777" w:rsidR="00D57B13" w:rsidRPr="001E32DC" w:rsidRDefault="00D57B13" w:rsidP="00FD133E">
            <w:pPr>
              <w:pStyle w:val="TAC"/>
              <w:rPr>
                <w:lang w:val="en-US" w:eastAsia="zh-CN"/>
              </w:rPr>
            </w:pPr>
          </w:p>
        </w:tc>
      </w:tr>
      <w:tr w:rsidR="00D57B13" w14:paraId="37E025C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A1BAE6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F85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A07A8"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54A10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B18FA2" w14:textId="77777777" w:rsidR="00D57B13" w:rsidRPr="001E32DC" w:rsidRDefault="00D57B13" w:rsidP="00FD133E">
            <w:pPr>
              <w:pStyle w:val="TAC"/>
              <w:rPr>
                <w:lang w:val="en-US" w:eastAsia="zh-CN"/>
              </w:rPr>
            </w:pPr>
          </w:p>
        </w:tc>
      </w:tr>
      <w:tr w:rsidR="00D57B13" w14:paraId="5991D40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14FFCE" w14:textId="77777777" w:rsidR="00D57B13" w:rsidRPr="001E32DC" w:rsidRDefault="00D57B13" w:rsidP="00FD133E">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19A65F80" w14:textId="77777777" w:rsidR="00D57B13" w:rsidRPr="001E32DC" w:rsidRDefault="00D57B13" w:rsidP="00FD133E">
            <w:pPr>
              <w:pStyle w:val="TAC"/>
              <w:rPr>
                <w:szCs w:val="18"/>
                <w:lang w:val="en-US" w:eastAsia="zh-CN"/>
              </w:rPr>
            </w:pPr>
            <w:r w:rsidRPr="001E32DC">
              <w:rPr>
                <w:szCs w:val="18"/>
                <w:lang w:val="en-US" w:eastAsia="zh-CN"/>
              </w:rPr>
              <w:t>CA_n1A-n78A</w:t>
            </w:r>
          </w:p>
          <w:p w14:paraId="1EAA66ED" w14:textId="77777777" w:rsidR="00D57B13" w:rsidRPr="001E32DC" w:rsidRDefault="00D57B13" w:rsidP="00FD133E">
            <w:pPr>
              <w:pStyle w:val="TAC"/>
              <w:rPr>
                <w:szCs w:val="18"/>
                <w:lang w:val="en-US" w:eastAsia="zh-CN"/>
              </w:rPr>
            </w:pPr>
            <w:r w:rsidRPr="001E32DC">
              <w:rPr>
                <w:szCs w:val="18"/>
                <w:lang w:val="en-US" w:eastAsia="zh-CN"/>
              </w:rPr>
              <w:t>CA_n1A-n79A</w:t>
            </w:r>
          </w:p>
          <w:p w14:paraId="0A3B5922" w14:textId="77777777" w:rsidR="00D57B13" w:rsidRPr="001E32DC" w:rsidRDefault="00D57B13" w:rsidP="00FD133E">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1D72853" w14:textId="77777777" w:rsidR="00D57B13" w:rsidRPr="001E32DC" w:rsidRDefault="00D57B13" w:rsidP="00FD133E">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32A9C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A73464" w14:textId="77777777" w:rsidR="00D57B13" w:rsidRPr="001E32DC" w:rsidRDefault="00D57B13" w:rsidP="00FD133E">
            <w:pPr>
              <w:pStyle w:val="TAC"/>
              <w:rPr>
                <w:lang w:val="en-US" w:eastAsia="zh-CN"/>
              </w:rPr>
            </w:pPr>
            <w:r w:rsidRPr="001E32DC">
              <w:rPr>
                <w:lang w:val="en-US" w:eastAsia="zh-CN"/>
              </w:rPr>
              <w:t>0</w:t>
            </w:r>
          </w:p>
        </w:tc>
      </w:tr>
      <w:tr w:rsidR="00D57B13" w14:paraId="2D9F1BBC" w14:textId="77777777" w:rsidTr="00FD133E">
        <w:trPr>
          <w:trHeight w:val="29"/>
        </w:trPr>
        <w:tc>
          <w:tcPr>
            <w:tcW w:w="1848" w:type="dxa"/>
            <w:tcBorders>
              <w:top w:val="nil"/>
              <w:left w:val="single" w:sz="4" w:space="0" w:color="auto"/>
              <w:bottom w:val="nil"/>
              <w:right w:val="single" w:sz="4" w:space="0" w:color="auto"/>
            </w:tcBorders>
            <w:vAlign w:val="center"/>
          </w:tcPr>
          <w:p w14:paraId="4A7F88A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9AB2BE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08C65"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D6D71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4070D89" w14:textId="77777777" w:rsidR="00D57B13" w:rsidRPr="001E32DC" w:rsidRDefault="00D57B13" w:rsidP="00FD133E">
            <w:pPr>
              <w:pStyle w:val="TAC"/>
              <w:rPr>
                <w:lang w:val="en-US" w:eastAsia="zh-CN"/>
              </w:rPr>
            </w:pPr>
          </w:p>
        </w:tc>
      </w:tr>
      <w:tr w:rsidR="00D57B13" w14:paraId="2D87ED8F" w14:textId="77777777" w:rsidTr="00FD133E">
        <w:trPr>
          <w:trHeight w:val="29"/>
        </w:trPr>
        <w:tc>
          <w:tcPr>
            <w:tcW w:w="1848" w:type="dxa"/>
            <w:tcBorders>
              <w:top w:val="nil"/>
              <w:left w:val="single" w:sz="4" w:space="0" w:color="auto"/>
              <w:bottom w:val="nil"/>
              <w:right w:val="single" w:sz="4" w:space="0" w:color="auto"/>
            </w:tcBorders>
            <w:vAlign w:val="center"/>
          </w:tcPr>
          <w:p w14:paraId="4BF7C26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E9D1B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F53AF"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DA6AA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3AF2F8" w14:textId="77777777" w:rsidR="00D57B13" w:rsidRPr="001E32DC" w:rsidRDefault="00D57B13" w:rsidP="00FD133E">
            <w:pPr>
              <w:pStyle w:val="TAC"/>
              <w:rPr>
                <w:lang w:val="en-US" w:eastAsia="zh-CN"/>
              </w:rPr>
            </w:pPr>
          </w:p>
        </w:tc>
      </w:tr>
      <w:tr w:rsidR="00D57B13" w14:paraId="27751DDB" w14:textId="77777777" w:rsidTr="00FD133E">
        <w:trPr>
          <w:trHeight w:val="29"/>
        </w:trPr>
        <w:tc>
          <w:tcPr>
            <w:tcW w:w="1848" w:type="dxa"/>
            <w:tcBorders>
              <w:top w:val="nil"/>
              <w:left w:val="single" w:sz="4" w:space="0" w:color="auto"/>
              <w:bottom w:val="nil"/>
              <w:right w:val="single" w:sz="4" w:space="0" w:color="auto"/>
            </w:tcBorders>
            <w:vAlign w:val="center"/>
          </w:tcPr>
          <w:p w14:paraId="52B15C2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928BF1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70842" w14:textId="77777777" w:rsidR="00D57B13" w:rsidRPr="001E32DC" w:rsidRDefault="00D57B13" w:rsidP="00FD133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44830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64509B" w14:textId="77777777" w:rsidR="00D57B13" w:rsidRPr="001E32DC" w:rsidRDefault="00D57B13" w:rsidP="00FD133E">
            <w:pPr>
              <w:pStyle w:val="TAC"/>
              <w:rPr>
                <w:lang w:val="en-US" w:eastAsia="zh-CN"/>
              </w:rPr>
            </w:pPr>
            <w:r w:rsidRPr="001E32DC">
              <w:rPr>
                <w:lang w:val="en-US" w:eastAsia="zh-CN"/>
              </w:rPr>
              <w:t>1</w:t>
            </w:r>
          </w:p>
        </w:tc>
      </w:tr>
      <w:tr w:rsidR="00D57B13" w14:paraId="60916321" w14:textId="77777777" w:rsidTr="00FD133E">
        <w:trPr>
          <w:trHeight w:val="29"/>
        </w:trPr>
        <w:tc>
          <w:tcPr>
            <w:tcW w:w="1848" w:type="dxa"/>
            <w:tcBorders>
              <w:top w:val="nil"/>
              <w:left w:val="single" w:sz="4" w:space="0" w:color="auto"/>
              <w:bottom w:val="nil"/>
              <w:right w:val="single" w:sz="4" w:space="0" w:color="auto"/>
            </w:tcBorders>
            <w:vAlign w:val="center"/>
          </w:tcPr>
          <w:p w14:paraId="5307225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BD3DE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C4F50" w14:textId="77777777" w:rsidR="00D57B13" w:rsidRPr="001E32DC" w:rsidRDefault="00D57B13"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7B70B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1A0600B" w14:textId="77777777" w:rsidR="00D57B13" w:rsidRPr="001E32DC" w:rsidRDefault="00D57B13" w:rsidP="00FD133E">
            <w:pPr>
              <w:pStyle w:val="TAC"/>
              <w:rPr>
                <w:lang w:val="en-US" w:eastAsia="zh-CN"/>
              </w:rPr>
            </w:pPr>
          </w:p>
        </w:tc>
      </w:tr>
      <w:tr w:rsidR="00D57B13" w14:paraId="31A24AF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94E0B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7DFD1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313B3" w14:textId="77777777" w:rsidR="00D57B13" w:rsidRPr="001E32DC" w:rsidRDefault="00D57B13" w:rsidP="00FD133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7AAA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5A5601" w14:textId="77777777" w:rsidR="00D57B13" w:rsidRPr="001E32DC" w:rsidRDefault="00D57B13" w:rsidP="00FD133E">
            <w:pPr>
              <w:pStyle w:val="TAC"/>
              <w:rPr>
                <w:lang w:val="en-US" w:eastAsia="zh-CN"/>
              </w:rPr>
            </w:pPr>
          </w:p>
        </w:tc>
      </w:tr>
      <w:tr w:rsidR="00D57B13" w14:paraId="1C67387E" w14:textId="77777777" w:rsidTr="00FD133E">
        <w:trPr>
          <w:trHeight w:val="29"/>
        </w:trPr>
        <w:tc>
          <w:tcPr>
            <w:tcW w:w="1848" w:type="dxa"/>
            <w:tcBorders>
              <w:top w:val="nil"/>
              <w:left w:val="single" w:sz="4" w:space="0" w:color="auto"/>
              <w:bottom w:val="nil"/>
              <w:right w:val="single" w:sz="4" w:space="0" w:color="auto"/>
            </w:tcBorders>
            <w:vAlign w:val="center"/>
          </w:tcPr>
          <w:p w14:paraId="3A21CCA7" w14:textId="77777777" w:rsidR="00D57B13" w:rsidRPr="001E32DC" w:rsidRDefault="00D57B13" w:rsidP="00FD133E">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3DB4F8FC" w14:textId="77777777" w:rsidR="00D57B13" w:rsidRPr="001E32DC" w:rsidRDefault="00D57B13" w:rsidP="00FD133E">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C0BEFA" w14:textId="77777777" w:rsidR="00D57B13" w:rsidRPr="001E32DC" w:rsidRDefault="00D57B13" w:rsidP="00FD133E">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6B581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1F009D" w14:textId="77777777" w:rsidR="00D57B13" w:rsidRPr="001E32DC" w:rsidRDefault="00D57B13" w:rsidP="00FD133E">
            <w:pPr>
              <w:pStyle w:val="TAC"/>
              <w:rPr>
                <w:lang w:val="en-US" w:eastAsia="zh-CN"/>
              </w:rPr>
            </w:pPr>
            <w:r w:rsidRPr="001E32DC">
              <w:rPr>
                <w:lang w:val="en-US" w:eastAsia="zh-CN"/>
              </w:rPr>
              <w:t>0</w:t>
            </w:r>
          </w:p>
        </w:tc>
      </w:tr>
      <w:tr w:rsidR="00D57B13" w14:paraId="0E9754C3" w14:textId="77777777" w:rsidTr="00FD133E">
        <w:trPr>
          <w:trHeight w:val="29"/>
        </w:trPr>
        <w:tc>
          <w:tcPr>
            <w:tcW w:w="1848" w:type="dxa"/>
            <w:tcBorders>
              <w:top w:val="nil"/>
              <w:left w:val="single" w:sz="4" w:space="0" w:color="auto"/>
              <w:bottom w:val="nil"/>
              <w:right w:val="single" w:sz="4" w:space="0" w:color="auto"/>
            </w:tcBorders>
            <w:vAlign w:val="center"/>
          </w:tcPr>
          <w:p w14:paraId="3EEEE8C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6409AE"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442B0"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0F11C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D2925AD" w14:textId="77777777" w:rsidR="00D57B13" w:rsidRPr="001E32DC" w:rsidRDefault="00D57B13" w:rsidP="00FD133E">
            <w:pPr>
              <w:pStyle w:val="TAC"/>
              <w:rPr>
                <w:lang w:val="en-US" w:eastAsia="zh-CN"/>
              </w:rPr>
            </w:pPr>
          </w:p>
        </w:tc>
      </w:tr>
      <w:tr w:rsidR="00D57B13" w14:paraId="286D455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E9B881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FDC1B"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BA8D0" w14:textId="77777777" w:rsidR="00D57B13" w:rsidRPr="001E32DC" w:rsidRDefault="00D57B13" w:rsidP="00FD133E">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8057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3647CC" w14:textId="77777777" w:rsidR="00D57B13" w:rsidRPr="001E32DC" w:rsidRDefault="00D57B13" w:rsidP="00FD133E">
            <w:pPr>
              <w:pStyle w:val="TAC"/>
              <w:rPr>
                <w:lang w:val="en-US" w:eastAsia="zh-CN"/>
              </w:rPr>
            </w:pPr>
          </w:p>
        </w:tc>
      </w:tr>
      <w:tr w:rsidR="00D57B13" w14:paraId="4120FAB7" w14:textId="77777777" w:rsidTr="00FD133E">
        <w:trPr>
          <w:trHeight w:val="29"/>
        </w:trPr>
        <w:tc>
          <w:tcPr>
            <w:tcW w:w="1848" w:type="dxa"/>
            <w:tcBorders>
              <w:top w:val="nil"/>
              <w:left w:val="single" w:sz="4" w:space="0" w:color="auto"/>
              <w:bottom w:val="nil"/>
              <w:right w:val="single" w:sz="4" w:space="0" w:color="auto"/>
            </w:tcBorders>
            <w:vAlign w:val="center"/>
          </w:tcPr>
          <w:p w14:paraId="0309C11F" w14:textId="77777777" w:rsidR="00D57B13" w:rsidRPr="001E32DC" w:rsidRDefault="00D57B13" w:rsidP="00FD133E">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284283AD" w14:textId="77777777" w:rsidR="00D57B13" w:rsidRPr="001E32DC" w:rsidRDefault="00D57B13" w:rsidP="00FD133E">
            <w:pPr>
              <w:pStyle w:val="TAC"/>
              <w:rPr>
                <w:lang w:val="en-US"/>
              </w:rPr>
            </w:pPr>
            <w:r w:rsidRPr="001E32DC">
              <w:rPr>
                <w:lang w:val="en-US"/>
              </w:rPr>
              <w:t>CA_n2A-n5A</w:t>
            </w:r>
          </w:p>
          <w:p w14:paraId="1AC24D48" w14:textId="77777777" w:rsidR="00D57B13" w:rsidRPr="001E32DC" w:rsidRDefault="00D57B13" w:rsidP="00FD133E">
            <w:pPr>
              <w:pStyle w:val="TAC"/>
              <w:rPr>
                <w:lang w:val="en-US"/>
              </w:rPr>
            </w:pPr>
            <w:r w:rsidRPr="001E32DC">
              <w:rPr>
                <w:lang w:val="en-US"/>
              </w:rPr>
              <w:t>CA_n2A-</w:t>
            </w:r>
            <w:r w:rsidRPr="001E32DC">
              <w:rPr>
                <w:lang w:val="en-US" w:eastAsia="zh-CN"/>
              </w:rPr>
              <w:t>n30</w:t>
            </w:r>
            <w:r w:rsidRPr="001E32DC">
              <w:rPr>
                <w:lang w:val="en-US"/>
              </w:rPr>
              <w:t>A</w:t>
            </w:r>
          </w:p>
          <w:p w14:paraId="2B1B8DF0" w14:textId="77777777" w:rsidR="00D57B13" w:rsidRPr="001E32DC" w:rsidRDefault="00D57B13" w:rsidP="00FD133E">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B20EE4D"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62F01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A08BD4" w14:textId="77777777" w:rsidR="00D57B13" w:rsidRPr="001E32DC" w:rsidRDefault="00D57B13" w:rsidP="00FD133E">
            <w:pPr>
              <w:pStyle w:val="TAC"/>
              <w:rPr>
                <w:lang w:val="en-US" w:eastAsia="zh-CN"/>
              </w:rPr>
            </w:pPr>
            <w:r w:rsidRPr="001E32DC">
              <w:rPr>
                <w:lang w:val="en-US" w:eastAsia="zh-CN"/>
              </w:rPr>
              <w:t>0</w:t>
            </w:r>
          </w:p>
        </w:tc>
      </w:tr>
      <w:tr w:rsidR="00D57B13" w14:paraId="685A4415" w14:textId="77777777" w:rsidTr="00FD133E">
        <w:trPr>
          <w:trHeight w:val="29"/>
        </w:trPr>
        <w:tc>
          <w:tcPr>
            <w:tcW w:w="1848" w:type="dxa"/>
            <w:tcBorders>
              <w:top w:val="nil"/>
              <w:left w:val="single" w:sz="4" w:space="0" w:color="auto"/>
              <w:bottom w:val="nil"/>
              <w:right w:val="single" w:sz="4" w:space="0" w:color="auto"/>
            </w:tcBorders>
            <w:vAlign w:val="center"/>
          </w:tcPr>
          <w:p w14:paraId="293F08E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44AE1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7F9C8"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963B8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75B980" w14:textId="77777777" w:rsidR="00D57B13" w:rsidRPr="001E32DC" w:rsidRDefault="00D57B13" w:rsidP="00FD133E">
            <w:pPr>
              <w:pStyle w:val="TAC"/>
              <w:rPr>
                <w:lang w:val="en-US" w:eastAsia="zh-CN"/>
              </w:rPr>
            </w:pPr>
          </w:p>
        </w:tc>
      </w:tr>
      <w:tr w:rsidR="00D57B13" w14:paraId="25F843A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9F2B8A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A22B5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5988D"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9A1AE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A082820" w14:textId="77777777" w:rsidR="00D57B13" w:rsidRPr="001E32DC" w:rsidRDefault="00D57B13" w:rsidP="00FD133E">
            <w:pPr>
              <w:pStyle w:val="TAC"/>
              <w:rPr>
                <w:lang w:val="en-US" w:eastAsia="zh-CN"/>
              </w:rPr>
            </w:pPr>
          </w:p>
        </w:tc>
      </w:tr>
      <w:tr w:rsidR="00D57B13" w14:paraId="63542558" w14:textId="77777777" w:rsidTr="00FD133E">
        <w:trPr>
          <w:trHeight w:val="29"/>
        </w:trPr>
        <w:tc>
          <w:tcPr>
            <w:tcW w:w="1848" w:type="dxa"/>
            <w:tcBorders>
              <w:top w:val="nil"/>
              <w:left w:val="single" w:sz="4" w:space="0" w:color="auto"/>
              <w:bottom w:val="nil"/>
              <w:right w:val="single" w:sz="4" w:space="0" w:color="auto"/>
            </w:tcBorders>
            <w:vAlign w:val="center"/>
          </w:tcPr>
          <w:p w14:paraId="4047D9B2" w14:textId="77777777" w:rsidR="00D57B13" w:rsidRPr="001E32DC" w:rsidRDefault="00D57B13" w:rsidP="00FD133E">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1F7769D1"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CA_n2A-n5A</w:t>
            </w:r>
          </w:p>
          <w:p w14:paraId="43233CD6"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39E1A347" w14:textId="77777777" w:rsidR="00D57B13" w:rsidRPr="00571960" w:rsidRDefault="00D57B13" w:rsidP="00FD133E">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041A3DA"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37997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085290" w14:textId="77777777" w:rsidR="00D57B13" w:rsidRPr="001E32DC" w:rsidRDefault="00D57B13" w:rsidP="00FD133E">
            <w:pPr>
              <w:pStyle w:val="TAC"/>
              <w:rPr>
                <w:lang w:val="en-US" w:eastAsia="zh-CN"/>
              </w:rPr>
            </w:pPr>
            <w:r w:rsidRPr="001E32DC">
              <w:rPr>
                <w:color w:val="000000"/>
                <w:lang w:val="en-US" w:eastAsia="zh-CN" w:bidi="ar"/>
              </w:rPr>
              <w:t>0</w:t>
            </w:r>
          </w:p>
        </w:tc>
      </w:tr>
      <w:tr w:rsidR="00D57B13" w14:paraId="5F96CD49" w14:textId="77777777" w:rsidTr="00FD133E">
        <w:trPr>
          <w:trHeight w:val="29"/>
        </w:trPr>
        <w:tc>
          <w:tcPr>
            <w:tcW w:w="1848" w:type="dxa"/>
            <w:tcBorders>
              <w:top w:val="nil"/>
              <w:left w:val="single" w:sz="4" w:space="0" w:color="auto"/>
              <w:bottom w:val="nil"/>
              <w:right w:val="single" w:sz="4" w:space="0" w:color="auto"/>
            </w:tcBorders>
            <w:vAlign w:val="center"/>
          </w:tcPr>
          <w:p w14:paraId="2E29824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9789BF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32977"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5AADE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CEFB98" w14:textId="77777777" w:rsidR="00D57B13" w:rsidRPr="001E32DC" w:rsidRDefault="00D57B13" w:rsidP="00FD133E">
            <w:pPr>
              <w:pStyle w:val="TAC"/>
              <w:rPr>
                <w:lang w:val="en-US" w:eastAsia="zh-CN"/>
              </w:rPr>
            </w:pPr>
          </w:p>
        </w:tc>
      </w:tr>
      <w:tr w:rsidR="00D57B13" w14:paraId="4C64C3F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74E45E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CADB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06C64" w14:textId="77777777" w:rsidR="00D57B13" w:rsidRPr="001E32DC" w:rsidRDefault="00D57B13"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B134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5F2FEB5A" w14:textId="77777777" w:rsidR="00D57B13" w:rsidRPr="001E32DC" w:rsidRDefault="00D57B13" w:rsidP="00FD133E">
            <w:pPr>
              <w:pStyle w:val="TAC"/>
              <w:rPr>
                <w:lang w:val="en-US" w:eastAsia="zh-CN"/>
              </w:rPr>
            </w:pPr>
          </w:p>
        </w:tc>
      </w:tr>
      <w:tr w:rsidR="00D57B13" w14:paraId="0AD79DF0" w14:textId="77777777" w:rsidTr="00FD133E">
        <w:trPr>
          <w:trHeight w:val="29"/>
        </w:trPr>
        <w:tc>
          <w:tcPr>
            <w:tcW w:w="1848" w:type="dxa"/>
            <w:tcBorders>
              <w:top w:val="nil"/>
              <w:left w:val="single" w:sz="4" w:space="0" w:color="auto"/>
              <w:bottom w:val="nil"/>
              <w:right w:val="single" w:sz="4" w:space="0" w:color="auto"/>
            </w:tcBorders>
            <w:vAlign w:val="center"/>
          </w:tcPr>
          <w:p w14:paraId="50BFE17B" w14:textId="77777777" w:rsidR="00D57B13" w:rsidRPr="001E32DC" w:rsidRDefault="00D57B13" w:rsidP="00FD133E">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C3A0F56"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CA_n2A-n5A</w:t>
            </w:r>
          </w:p>
          <w:p w14:paraId="0A6B466A"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507900D6" w14:textId="77777777" w:rsidR="00D57B13" w:rsidRPr="001E32DC" w:rsidRDefault="00D57B13" w:rsidP="00FD133E">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D21F1A6"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405A5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D60703" w14:textId="77777777" w:rsidR="00D57B13" w:rsidRPr="001E32DC" w:rsidRDefault="00D57B13" w:rsidP="00FD133E">
            <w:pPr>
              <w:pStyle w:val="TAC"/>
              <w:rPr>
                <w:lang w:val="en-US" w:eastAsia="zh-CN"/>
              </w:rPr>
            </w:pPr>
            <w:r w:rsidRPr="001E32DC">
              <w:rPr>
                <w:color w:val="000000"/>
                <w:lang w:val="en-US" w:eastAsia="zh-CN" w:bidi="ar"/>
              </w:rPr>
              <w:t>0</w:t>
            </w:r>
          </w:p>
        </w:tc>
      </w:tr>
      <w:tr w:rsidR="00D57B13" w14:paraId="624E9E58" w14:textId="77777777" w:rsidTr="00FD133E">
        <w:trPr>
          <w:trHeight w:val="29"/>
        </w:trPr>
        <w:tc>
          <w:tcPr>
            <w:tcW w:w="1848" w:type="dxa"/>
            <w:tcBorders>
              <w:top w:val="nil"/>
              <w:left w:val="single" w:sz="4" w:space="0" w:color="auto"/>
              <w:bottom w:val="nil"/>
              <w:right w:val="single" w:sz="4" w:space="0" w:color="auto"/>
            </w:tcBorders>
            <w:vAlign w:val="center"/>
          </w:tcPr>
          <w:p w14:paraId="0CD2BB3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65BC5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029F"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89619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71FEF3" w14:textId="77777777" w:rsidR="00D57B13" w:rsidRPr="001E32DC" w:rsidRDefault="00D57B13" w:rsidP="00FD133E">
            <w:pPr>
              <w:pStyle w:val="TAC"/>
              <w:rPr>
                <w:lang w:val="en-US" w:eastAsia="zh-CN"/>
              </w:rPr>
            </w:pPr>
          </w:p>
        </w:tc>
      </w:tr>
      <w:tr w:rsidR="00D57B13" w14:paraId="00C248FA" w14:textId="77777777" w:rsidTr="00FD133E">
        <w:trPr>
          <w:trHeight w:val="29"/>
        </w:trPr>
        <w:tc>
          <w:tcPr>
            <w:tcW w:w="1848" w:type="dxa"/>
            <w:tcBorders>
              <w:top w:val="nil"/>
              <w:left w:val="single" w:sz="4" w:space="0" w:color="auto"/>
              <w:bottom w:val="nil"/>
              <w:right w:val="single" w:sz="4" w:space="0" w:color="auto"/>
            </w:tcBorders>
            <w:vAlign w:val="center"/>
          </w:tcPr>
          <w:p w14:paraId="7D1D8FA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1CD2E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3F502" w14:textId="77777777" w:rsidR="00D57B13" w:rsidRPr="001E32DC" w:rsidRDefault="00D57B13"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6B28C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607B547" w14:textId="77777777" w:rsidR="00D57B13" w:rsidRPr="001E32DC" w:rsidRDefault="00D57B13" w:rsidP="00FD133E">
            <w:pPr>
              <w:pStyle w:val="TAC"/>
              <w:rPr>
                <w:lang w:val="en-US" w:eastAsia="zh-CN"/>
              </w:rPr>
            </w:pPr>
          </w:p>
        </w:tc>
      </w:tr>
      <w:tr w:rsidR="00D57B13" w14:paraId="05A44A68" w14:textId="77777777" w:rsidTr="00FD133E">
        <w:trPr>
          <w:trHeight w:val="29"/>
        </w:trPr>
        <w:tc>
          <w:tcPr>
            <w:tcW w:w="1848" w:type="dxa"/>
            <w:tcBorders>
              <w:top w:val="nil"/>
              <w:left w:val="single" w:sz="4" w:space="0" w:color="auto"/>
              <w:bottom w:val="nil"/>
              <w:right w:val="single" w:sz="4" w:space="0" w:color="auto"/>
            </w:tcBorders>
            <w:vAlign w:val="center"/>
          </w:tcPr>
          <w:p w14:paraId="38764CA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6868F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04C36"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C8841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804357" w14:textId="77777777" w:rsidR="00D57B13" w:rsidRPr="001E32DC" w:rsidRDefault="00D57B13" w:rsidP="00FD133E">
            <w:pPr>
              <w:pStyle w:val="TAC"/>
              <w:rPr>
                <w:lang w:val="en-US" w:eastAsia="zh-CN"/>
              </w:rPr>
            </w:pPr>
            <w:r w:rsidRPr="001E32DC">
              <w:rPr>
                <w:color w:val="000000"/>
                <w:lang w:val="en-US" w:eastAsia="zh-CN" w:bidi="ar"/>
              </w:rPr>
              <w:t>1</w:t>
            </w:r>
          </w:p>
        </w:tc>
      </w:tr>
      <w:tr w:rsidR="00D57B13" w14:paraId="45D75545" w14:textId="77777777" w:rsidTr="00FD133E">
        <w:trPr>
          <w:trHeight w:val="29"/>
        </w:trPr>
        <w:tc>
          <w:tcPr>
            <w:tcW w:w="1848" w:type="dxa"/>
            <w:tcBorders>
              <w:top w:val="nil"/>
              <w:left w:val="single" w:sz="4" w:space="0" w:color="auto"/>
              <w:bottom w:val="nil"/>
              <w:right w:val="single" w:sz="4" w:space="0" w:color="auto"/>
            </w:tcBorders>
            <w:vAlign w:val="center"/>
          </w:tcPr>
          <w:p w14:paraId="0AC73D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890B51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2B05"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FF155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E3739F" w14:textId="77777777" w:rsidR="00D57B13" w:rsidRPr="001E32DC" w:rsidRDefault="00D57B13" w:rsidP="00FD133E">
            <w:pPr>
              <w:pStyle w:val="TAC"/>
              <w:rPr>
                <w:lang w:val="en-US" w:eastAsia="zh-CN"/>
              </w:rPr>
            </w:pPr>
          </w:p>
        </w:tc>
      </w:tr>
      <w:tr w:rsidR="00D57B13" w14:paraId="444E073B" w14:textId="77777777" w:rsidTr="00FD133E">
        <w:trPr>
          <w:trHeight w:val="29"/>
        </w:trPr>
        <w:tc>
          <w:tcPr>
            <w:tcW w:w="1848" w:type="dxa"/>
            <w:tcBorders>
              <w:top w:val="nil"/>
              <w:left w:val="single" w:sz="4" w:space="0" w:color="auto"/>
              <w:bottom w:val="nil"/>
              <w:right w:val="single" w:sz="4" w:space="0" w:color="auto"/>
            </w:tcBorders>
            <w:vAlign w:val="center"/>
          </w:tcPr>
          <w:p w14:paraId="70EF23B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39744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E9126" w14:textId="77777777" w:rsidR="00D57B13" w:rsidRPr="001E32DC" w:rsidRDefault="00D57B13"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331F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39210F20" w14:textId="77777777" w:rsidR="00D57B13" w:rsidRPr="001E32DC" w:rsidRDefault="00D57B13" w:rsidP="00FD133E">
            <w:pPr>
              <w:pStyle w:val="TAC"/>
              <w:rPr>
                <w:lang w:val="en-US" w:eastAsia="zh-CN"/>
              </w:rPr>
            </w:pPr>
          </w:p>
        </w:tc>
      </w:tr>
      <w:tr w:rsidR="00D57B13" w14:paraId="5FBF465D" w14:textId="77777777" w:rsidTr="00FD133E">
        <w:trPr>
          <w:trHeight w:val="29"/>
        </w:trPr>
        <w:tc>
          <w:tcPr>
            <w:tcW w:w="1848" w:type="dxa"/>
            <w:tcBorders>
              <w:top w:val="nil"/>
              <w:left w:val="single" w:sz="4" w:space="0" w:color="auto"/>
              <w:bottom w:val="nil"/>
              <w:right w:val="single" w:sz="4" w:space="0" w:color="auto"/>
            </w:tcBorders>
            <w:vAlign w:val="center"/>
          </w:tcPr>
          <w:p w14:paraId="00783CA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A7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59F49"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CCB57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5B1EF4" w14:textId="77777777" w:rsidR="00D57B13" w:rsidRPr="001E32DC" w:rsidRDefault="00D57B13" w:rsidP="00FD133E">
            <w:pPr>
              <w:pStyle w:val="TAC"/>
              <w:rPr>
                <w:lang w:val="en-US" w:eastAsia="zh-CN"/>
              </w:rPr>
            </w:pPr>
            <w:r w:rsidRPr="001E32DC">
              <w:rPr>
                <w:color w:val="000000"/>
                <w:lang w:val="en-US" w:eastAsia="zh-CN" w:bidi="ar"/>
              </w:rPr>
              <w:t>2</w:t>
            </w:r>
          </w:p>
        </w:tc>
      </w:tr>
      <w:tr w:rsidR="00D57B13" w14:paraId="62DB7F67" w14:textId="77777777" w:rsidTr="00FD133E">
        <w:trPr>
          <w:trHeight w:val="29"/>
        </w:trPr>
        <w:tc>
          <w:tcPr>
            <w:tcW w:w="1848" w:type="dxa"/>
            <w:tcBorders>
              <w:top w:val="nil"/>
              <w:left w:val="single" w:sz="4" w:space="0" w:color="auto"/>
              <w:bottom w:val="nil"/>
              <w:right w:val="single" w:sz="4" w:space="0" w:color="auto"/>
            </w:tcBorders>
            <w:vAlign w:val="center"/>
          </w:tcPr>
          <w:p w14:paraId="47FB41D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18B53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C9AA2"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F4ED4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408282" w14:textId="77777777" w:rsidR="00D57B13" w:rsidRPr="001E32DC" w:rsidRDefault="00D57B13" w:rsidP="00FD133E">
            <w:pPr>
              <w:pStyle w:val="TAC"/>
              <w:rPr>
                <w:lang w:val="en-US" w:eastAsia="zh-CN"/>
              </w:rPr>
            </w:pPr>
          </w:p>
        </w:tc>
      </w:tr>
      <w:tr w:rsidR="00D57B13" w14:paraId="1B65F0A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B38BE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09FB1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1D48E" w14:textId="77777777" w:rsidR="00D57B13" w:rsidRPr="001E32DC" w:rsidRDefault="00D57B13"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41E7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C1444D" w14:textId="77777777" w:rsidR="00D57B13" w:rsidRPr="001E32DC" w:rsidRDefault="00D57B13" w:rsidP="00FD133E">
            <w:pPr>
              <w:pStyle w:val="TAC"/>
              <w:rPr>
                <w:lang w:val="en-US" w:eastAsia="zh-CN"/>
              </w:rPr>
            </w:pPr>
          </w:p>
        </w:tc>
      </w:tr>
      <w:tr w:rsidR="00D57B13" w14:paraId="7EDDC60B" w14:textId="77777777" w:rsidTr="00FD133E">
        <w:trPr>
          <w:trHeight w:val="29"/>
        </w:trPr>
        <w:tc>
          <w:tcPr>
            <w:tcW w:w="1848" w:type="dxa"/>
            <w:tcBorders>
              <w:top w:val="nil"/>
              <w:left w:val="single" w:sz="4" w:space="0" w:color="auto"/>
              <w:bottom w:val="nil"/>
              <w:right w:val="single" w:sz="4" w:space="0" w:color="auto"/>
            </w:tcBorders>
            <w:vAlign w:val="center"/>
          </w:tcPr>
          <w:p w14:paraId="30CCFBDF" w14:textId="77777777" w:rsidR="00D57B13" w:rsidRPr="001E32DC" w:rsidRDefault="00D57B13" w:rsidP="00FD133E">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42E77A5F" w14:textId="77777777" w:rsidR="00D57B13" w:rsidRPr="001E32DC" w:rsidRDefault="00D57B13" w:rsidP="00FD133E">
            <w:pPr>
              <w:pStyle w:val="TAC"/>
              <w:rPr>
                <w:rFonts w:cs="Arial"/>
                <w:color w:val="000000"/>
                <w:szCs w:val="18"/>
                <w:lang w:val="en-US"/>
              </w:rPr>
            </w:pPr>
            <w:r w:rsidRPr="001E32DC">
              <w:rPr>
                <w:rFonts w:cs="Arial"/>
                <w:color w:val="000000"/>
                <w:szCs w:val="18"/>
                <w:lang w:val="en-US"/>
              </w:rPr>
              <w:t>CA_n2A-n5A</w:t>
            </w:r>
          </w:p>
          <w:p w14:paraId="454E589E" w14:textId="77777777" w:rsidR="00D57B13" w:rsidRPr="001E32DC" w:rsidRDefault="00D57B13" w:rsidP="00FD133E">
            <w:pPr>
              <w:pStyle w:val="TAC"/>
              <w:rPr>
                <w:rFonts w:cs="Arial"/>
                <w:color w:val="000000"/>
                <w:szCs w:val="18"/>
                <w:lang w:val="en-US"/>
              </w:rPr>
            </w:pPr>
            <w:r w:rsidRPr="001E32DC">
              <w:rPr>
                <w:rFonts w:cs="Arial"/>
                <w:color w:val="000000"/>
                <w:szCs w:val="18"/>
                <w:lang w:val="en-US"/>
              </w:rPr>
              <w:t>CA_n2A-n48A</w:t>
            </w:r>
          </w:p>
          <w:p w14:paraId="69AA7186" w14:textId="77777777" w:rsidR="00D57B13" w:rsidRPr="00571960" w:rsidRDefault="00D57B13" w:rsidP="00FD133E">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AD21080"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CFCAC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A30AAF" w14:textId="77777777" w:rsidR="00D57B13" w:rsidRPr="001E32DC" w:rsidRDefault="00D57B13" w:rsidP="00FD133E">
            <w:pPr>
              <w:pStyle w:val="TAC"/>
              <w:rPr>
                <w:lang w:val="en-US" w:eastAsia="zh-CN"/>
              </w:rPr>
            </w:pPr>
            <w:r w:rsidRPr="001E32DC">
              <w:rPr>
                <w:color w:val="000000"/>
                <w:lang w:val="en-US" w:eastAsia="zh-CN" w:bidi="ar"/>
              </w:rPr>
              <w:t>0</w:t>
            </w:r>
          </w:p>
        </w:tc>
      </w:tr>
      <w:tr w:rsidR="00D57B13" w14:paraId="75F79C29" w14:textId="77777777" w:rsidTr="00FD133E">
        <w:trPr>
          <w:trHeight w:val="29"/>
        </w:trPr>
        <w:tc>
          <w:tcPr>
            <w:tcW w:w="1848" w:type="dxa"/>
            <w:tcBorders>
              <w:top w:val="nil"/>
              <w:left w:val="single" w:sz="4" w:space="0" w:color="auto"/>
              <w:bottom w:val="nil"/>
              <w:right w:val="single" w:sz="4" w:space="0" w:color="auto"/>
            </w:tcBorders>
            <w:vAlign w:val="center"/>
          </w:tcPr>
          <w:p w14:paraId="1D03988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FFF2C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16D72"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A08E3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7DECF1" w14:textId="77777777" w:rsidR="00D57B13" w:rsidRPr="001E32DC" w:rsidRDefault="00D57B13" w:rsidP="00FD133E">
            <w:pPr>
              <w:pStyle w:val="TAC"/>
              <w:rPr>
                <w:lang w:val="en-US" w:eastAsia="zh-CN"/>
              </w:rPr>
            </w:pPr>
          </w:p>
        </w:tc>
      </w:tr>
      <w:tr w:rsidR="00D57B13" w14:paraId="4A981D21" w14:textId="77777777" w:rsidTr="00FD133E">
        <w:trPr>
          <w:trHeight w:val="29"/>
        </w:trPr>
        <w:tc>
          <w:tcPr>
            <w:tcW w:w="1848" w:type="dxa"/>
            <w:tcBorders>
              <w:top w:val="nil"/>
              <w:left w:val="single" w:sz="4" w:space="0" w:color="auto"/>
              <w:bottom w:val="nil"/>
              <w:right w:val="single" w:sz="4" w:space="0" w:color="auto"/>
            </w:tcBorders>
            <w:vAlign w:val="center"/>
          </w:tcPr>
          <w:p w14:paraId="372EBD1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04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CBDB2" w14:textId="77777777" w:rsidR="00D57B13" w:rsidRPr="001E32DC" w:rsidRDefault="00D57B13" w:rsidP="00FD133E">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7632F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8D7397" w14:textId="77777777" w:rsidR="00D57B13" w:rsidRPr="001E32DC" w:rsidRDefault="00D57B13" w:rsidP="00FD133E">
            <w:pPr>
              <w:pStyle w:val="TAC"/>
              <w:rPr>
                <w:lang w:val="en-US" w:eastAsia="zh-CN"/>
              </w:rPr>
            </w:pPr>
          </w:p>
        </w:tc>
      </w:tr>
      <w:tr w:rsidR="00D57B13" w14:paraId="0400A721" w14:textId="77777777" w:rsidTr="00FD133E">
        <w:trPr>
          <w:trHeight w:val="29"/>
        </w:trPr>
        <w:tc>
          <w:tcPr>
            <w:tcW w:w="1848" w:type="dxa"/>
            <w:tcBorders>
              <w:top w:val="nil"/>
              <w:left w:val="single" w:sz="4" w:space="0" w:color="auto"/>
              <w:bottom w:val="nil"/>
              <w:right w:val="single" w:sz="4" w:space="0" w:color="auto"/>
            </w:tcBorders>
            <w:vAlign w:val="center"/>
          </w:tcPr>
          <w:p w14:paraId="48A25A7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74B0F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6B120"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B602F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9BF487" w14:textId="77777777" w:rsidR="00D57B13" w:rsidRPr="001E32DC" w:rsidRDefault="00D57B13" w:rsidP="00FD133E">
            <w:pPr>
              <w:pStyle w:val="TAC"/>
              <w:rPr>
                <w:lang w:val="en-US" w:eastAsia="zh-CN"/>
              </w:rPr>
            </w:pPr>
            <w:r w:rsidRPr="001E32DC">
              <w:rPr>
                <w:color w:val="000000"/>
                <w:lang w:val="en-US" w:eastAsia="zh-CN" w:bidi="ar"/>
              </w:rPr>
              <w:t>1</w:t>
            </w:r>
          </w:p>
        </w:tc>
      </w:tr>
      <w:tr w:rsidR="00D57B13" w14:paraId="5950D1B5" w14:textId="77777777" w:rsidTr="00FD133E">
        <w:trPr>
          <w:trHeight w:val="29"/>
        </w:trPr>
        <w:tc>
          <w:tcPr>
            <w:tcW w:w="1848" w:type="dxa"/>
            <w:tcBorders>
              <w:top w:val="nil"/>
              <w:left w:val="single" w:sz="4" w:space="0" w:color="auto"/>
              <w:bottom w:val="nil"/>
              <w:right w:val="single" w:sz="4" w:space="0" w:color="auto"/>
            </w:tcBorders>
            <w:vAlign w:val="center"/>
          </w:tcPr>
          <w:p w14:paraId="2818466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652883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127F5" w14:textId="77777777" w:rsidR="00D57B13" w:rsidRPr="001E32DC" w:rsidRDefault="00D57B13" w:rsidP="00FD133E">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A6CAC1" w14:textId="77777777" w:rsidR="00D57B13" w:rsidRPr="001E32DC" w:rsidRDefault="00D57B13" w:rsidP="00FD133E">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BD2568" w14:textId="77777777" w:rsidR="00D57B13" w:rsidRPr="001E32DC" w:rsidRDefault="00D57B13" w:rsidP="00FD133E">
            <w:pPr>
              <w:pStyle w:val="TAC"/>
              <w:rPr>
                <w:lang w:val="en-US" w:eastAsia="zh-CN"/>
              </w:rPr>
            </w:pPr>
          </w:p>
        </w:tc>
      </w:tr>
      <w:tr w:rsidR="00D57B13" w14:paraId="54B3C9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C89FF2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0EFC7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87E5B" w14:textId="77777777" w:rsidR="00D57B13" w:rsidRPr="001E32DC" w:rsidRDefault="00D57B13" w:rsidP="00FD133E">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43F14" w14:textId="77777777" w:rsidR="00D57B13" w:rsidRPr="001E32DC" w:rsidRDefault="00D57B13" w:rsidP="00FD133E">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35C4A9D3" w14:textId="77777777" w:rsidR="00D57B13" w:rsidRPr="001E32DC" w:rsidRDefault="00D57B13" w:rsidP="00FD133E">
            <w:pPr>
              <w:pStyle w:val="TAC"/>
              <w:rPr>
                <w:lang w:val="en-US" w:eastAsia="zh-CN"/>
              </w:rPr>
            </w:pPr>
          </w:p>
        </w:tc>
      </w:tr>
      <w:tr w:rsidR="00D57B13" w14:paraId="4460F244" w14:textId="77777777" w:rsidTr="00FD133E">
        <w:trPr>
          <w:trHeight w:val="29"/>
        </w:trPr>
        <w:tc>
          <w:tcPr>
            <w:tcW w:w="1848" w:type="dxa"/>
            <w:tcBorders>
              <w:top w:val="nil"/>
              <w:left w:val="single" w:sz="4" w:space="0" w:color="auto"/>
              <w:bottom w:val="nil"/>
              <w:right w:val="single" w:sz="4" w:space="0" w:color="auto"/>
            </w:tcBorders>
            <w:vAlign w:val="center"/>
          </w:tcPr>
          <w:p w14:paraId="10343FC1" w14:textId="77777777" w:rsidR="00D57B13" w:rsidRPr="001E32DC" w:rsidRDefault="00D57B13" w:rsidP="00FD133E">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7E8EA7"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CA_n2A-n5A</w:t>
            </w:r>
          </w:p>
          <w:p w14:paraId="753377B4"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528428D4" w14:textId="77777777" w:rsidR="00D57B13" w:rsidRPr="001E32DC" w:rsidRDefault="00D57B13" w:rsidP="00FD133E">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31F3159" w14:textId="77777777" w:rsidR="00D57B13" w:rsidRPr="001E32DC" w:rsidRDefault="00D57B13" w:rsidP="00FD133E">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B4DF20"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E0A685" w14:textId="77777777" w:rsidR="00D57B13" w:rsidRPr="001E32DC" w:rsidRDefault="00D57B13" w:rsidP="00FD133E">
            <w:pPr>
              <w:pStyle w:val="TAC"/>
              <w:rPr>
                <w:lang w:val="en-US" w:eastAsia="zh-CN"/>
              </w:rPr>
            </w:pPr>
            <w:r w:rsidRPr="001E32DC">
              <w:rPr>
                <w:rFonts w:cs="Arial"/>
                <w:color w:val="000000"/>
                <w:szCs w:val="18"/>
                <w:lang w:val="en-US" w:eastAsia="zh-CN" w:bidi="ar"/>
              </w:rPr>
              <w:t>0</w:t>
            </w:r>
          </w:p>
        </w:tc>
      </w:tr>
      <w:tr w:rsidR="00D57B13" w14:paraId="5243282B" w14:textId="77777777" w:rsidTr="00FD133E">
        <w:trPr>
          <w:trHeight w:val="29"/>
        </w:trPr>
        <w:tc>
          <w:tcPr>
            <w:tcW w:w="1848" w:type="dxa"/>
            <w:tcBorders>
              <w:top w:val="nil"/>
              <w:left w:val="single" w:sz="4" w:space="0" w:color="auto"/>
              <w:bottom w:val="nil"/>
              <w:right w:val="single" w:sz="4" w:space="0" w:color="auto"/>
            </w:tcBorders>
            <w:vAlign w:val="center"/>
          </w:tcPr>
          <w:p w14:paraId="563AEC2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8258A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FD941" w14:textId="77777777" w:rsidR="00D57B13" w:rsidRPr="001E32DC" w:rsidRDefault="00D57B13" w:rsidP="00FD133E">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8E839B"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5BA7DA" w14:textId="77777777" w:rsidR="00D57B13" w:rsidRPr="001E32DC" w:rsidRDefault="00D57B13" w:rsidP="00FD133E">
            <w:pPr>
              <w:pStyle w:val="TAC"/>
              <w:rPr>
                <w:lang w:val="en-US" w:eastAsia="zh-CN"/>
              </w:rPr>
            </w:pPr>
          </w:p>
        </w:tc>
      </w:tr>
      <w:tr w:rsidR="00D57B13" w14:paraId="709438FB" w14:textId="77777777" w:rsidTr="00FD133E">
        <w:trPr>
          <w:trHeight w:val="29"/>
        </w:trPr>
        <w:tc>
          <w:tcPr>
            <w:tcW w:w="1848" w:type="dxa"/>
            <w:tcBorders>
              <w:top w:val="nil"/>
              <w:left w:val="single" w:sz="4" w:space="0" w:color="auto"/>
              <w:bottom w:val="nil"/>
              <w:right w:val="single" w:sz="4" w:space="0" w:color="auto"/>
            </w:tcBorders>
            <w:vAlign w:val="center"/>
          </w:tcPr>
          <w:p w14:paraId="7568C88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E17A6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24E7D" w14:textId="77777777" w:rsidR="00D57B13" w:rsidRPr="001E32DC" w:rsidRDefault="00D57B13" w:rsidP="00FD133E">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9CF4C"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1A02982A" w14:textId="77777777" w:rsidR="00D57B13" w:rsidRPr="001E32DC" w:rsidRDefault="00D57B13" w:rsidP="00FD133E">
            <w:pPr>
              <w:pStyle w:val="TAC"/>
              <w:rPr>
                <w:lang w:val="en-US" w:eastAsia="zh-CN"/>
              </w:rPr>
            </w:pPr>
          </w:p>
        </w:tc>
      </w:tr>
      <w:tr w:rsidR="00D57B13" w14:paraId="6218236B" w14:textId="77777777" w:rsidTr="00FD133E">
        <w:trPr>
          <w:trHeight w:val="29"/>
        </w:trPr>
        <w:tc>
          <w:tcPr>
            <w:tcW w:w="1848" w:type="dxa"/>
            <w:tcBorders>
              <w:top w:val="nil"/>
              <w:left w:val="single" w:sz="4" w:space="0" w:color="auto"/>
              <w:bottom w:val="nil"/>
              <w:right w:val="single" w:sz="4" w:space="0" w:color="auto"/>
            </w:tcBorders>
            <w:vAlign w:val="center"/>
          </w:tcPr>
          <w:p w14:paraId="015AD81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520BB3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A935C" w14:textId="77777777" w:rsidR="00D57B13" w:rsidRPr="001E32DC" w:rsidRDefault="00D57B13" w:rsidP="00FD133E">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3EAC1"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1C464" w14:textId="77777777" w:rsidR="00D57B13" w:rsidRPr="001E32DC" w:rsidRDefault="00D57B13" w:rsidP="00FD133E">
            <w:pPr>
              <w:pStyle w:val="TAC"/>
              <w:rPr>
                <w:lang w:val="en-US" w:eastAsia="zh-CN"/>
              </w:rPr>
            </w:pPr>
            <w:r w:rsidRPr="001E32DC">
              <w:rPr>
                <w:rFonts w:cs="Arial"/>
                <w:color w:val="000000"/>
                <w:szCs w:val="18"/>
                <w:lang w:val="en-US" w:eastAsia="zh-CN" w:bidi="ar"/>
              </w:rPr>
              <w:t>1</w:t>
            </w:r>
          </w:p>
        </w:tc>
      </w:tr>
      <w:tr w:rsidR="00D57B13" w14:paraId="5B16EA92" w14:textId="77777777" w:rsidTr="00FD133E">
        <w:trPr>
          <w:trHeight w:val="29"/>
        </w:trPr>
        <w:tc>
          <w:tcPr>
            <w:tcW w:w="1848" w:type="dxa"/>
            <w:tcBorders>
              <w:top w:val="nil"/>
              <w:left w:val="single" w:sz="4" w:space="0" w:color="auto"/>
              <w:bottom w:val="nil"/>
              <w:right w:val="single" w:sz="4" w:space="0" w:color="auto"/>
            </w:tcBorders>
            <w:vAlign w:val="center"/>
          </w:tcPr>
          <w:p w14:paraId="531399B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1FCACC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9AC6" w14:textId="77777777" w:rsidR="00D57B13" w:rsidRPr="001E32DC" w:rsidRDefault="00D57B13" w:rsidP="00FD133E">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A76C27"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ED0648" w14:textId="77777777" w:rsidR="00D57B13" w:rsidRPr="001E32DC" w:rsidRDefault="00D57B13" w:rsidP="00FD133E">
            <w:pPr>
              <w:pStyle w:val="TAC"/>
              <w:rPr>
                <w:lang w:val="en-US" w:eastAsia="zh-CN"/>
              </w:rPr>
            </w:pPr>
          </w:p>
        </w:tc>
      </w:tr>
      <w:tr w:rsidR="00D57B13" w14:paraId="64242F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31CAF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443D1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8B9FB" w14:textId="77777777" w:rsidR="00D57B13" w:rsidRPr="001E32DC" w:rsidRDefault="00D57B13" w:rsidP="00FD133E">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339A1D"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7AC32C3" w14:textId="77777777" w:rsidR="00D57B13" w:rsidRPr="001E32DC" w:rsidRDefault="00D57B13" w:rsidP="00FD133E">
            <w:pPr>
              <w:pStyle w:val="TAC"/>
              <w:rPr>
                <w:lang w:val="en-US" w:eastAsia="zh-CN"/>
              </w:rPr>
            </w:pPr>
          </w:p>
        </w:tc>
      </w:tr>
      <w:tr w:rsidR="00D57B13" w14:paraId="2FBE72D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B476741" w14:textId="77777777" w:rsidR="00D57B13" w:rsidRPr="001E32DC" w:rsidRDefault="00D57B13" w:rsidP="00FD133E">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D511868" w14:textId="77777777" w:rsidR="00D57B13" w:rsidRPr="001E32DC" w:rsidRDefault="00D57B13" w:rsidP="00FD133E">
            <w:pPr>
              <w:pStyle w:val="TAC"/>
              <w:rPr>
                <w:lang w:val="en-US"/>
              </w:rPr>
            </w:pPr>
            <w:r w:rsidRPr="001E32DC">
              <w:rPr>
                <w:lang w:val="en-US"/>
              </w:rPr>
              <w:t>CA_n2A-n5A</w:t>
            </w:r>
          </w:p>
          <w:p w14:paraId="0B2227EC" w14:textId="77777777" w:rsidR="00D57B13" w:rsidRPr="001E32DC" w:rsidRDefault="00D57B13" w:rsidP="00FD133E">
            <w:pPr>
              <w:pStyle w:val="TAC"/>
              <w:rPr>
                <w:lang w:val="en-US"/>
              </w:rPr>
            </w:pPr>
            <w:r w:rsidRPr="001E32DC">
              <w:rPr>
                <w:lang w:val="en-US"/>
              </w:rPr>
              <w:t>CA_n2A-</w:t>
            </w:r>
            <w:r w:rsidRPr="001E32DC">
              <w:rPr>
                <w:lang w:val="en-US" w:eastAsia="zh-CN"/>
              </w:rPr>
              <w:t>n30</w:t>
            </w:r>
            <w:r w:rsidRPr="001E32DC">
              <w:rPr>
                <w:lang w:val="en-US"/>
              </w:rPr>
              <w:t>A</w:t>
            </w:r>
          </w:p>
          <w:p w14:paraId="38624FEB" w14:textId="77777777" w:rsidR="00D57B13" w:rsidRPr="001E32DC" w:rsidRDefault="00D57B13" w:rsidP="00FD133E">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EA0B347"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0A7A8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B0AFDFC" w14:textId="77777777" w:rsidR="00D57B13" w:rsidRPr="001E32DC" w:rsidRDefault="00D57B13" w:rsidP="00FD133E">
            <w:pPr>
              <w:pStyle w:val="TAC"/>
              <w:rPr>
                <w:lang w:val="en-US" w:eastAsia="zh-CN"/>
              </w:rPr>
            </w:pPr>
            <w:r w:rsidRPr="001E32DC">
              <w:rPr>
                <w:lang w:val="en-US" w:eastAsia="zh-CN"/>
              </w:rPr>
              <w:t>0</w:t>
            </w:r>
          </w:p>
        </w:tc>
      </w:tr>
      <w:tr w:rsidR="00D57B13" w14:paraId="5BE5AF99" w14:textId="77777777" w:rsidTr="00FD133E">
        <w:trPr>
          <w:trHeight w:val="29"/>
        </w:trPr>
        <w:tc>
          <w:tcPr>
            <w:tcW w:w="1848" w:type="dxa"/>
            <w:tcBorders>
              <w:top w:val="nil"/>
              <w:left w:val="single" w:sz="4" w:space="0" w:color="auto"/>
              <w:bottom w:val="nil"/>
              <w:right w:val="single" w:sz="4" w:space="0" w:color="auto"/>
            </w:tcBorders>
            <w:vAlign w:val="center"/>
          </w:tcPr>
          <w:p w14:paraId="3848176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B632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AE6E9D"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D6473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6DC14" w14:textId="77777777" w:rsidR="00D57B13" w:rsidRPr="001E32DC" w:rsidRDefault="00D57B13" w:rsidP="00FD133E">
            <w:pPr>
              <w:pStyle w:val="TAC"/>
              <w:rPr>
                <w:lang w:val="en-US" w:eastAsia="zh-CN"/>
              </w:rPr>
            </w:pPr>
          </w:p>
        </w:tc>
      </w:tr>
      <w:tr w:rsidR="00D57B13" w14:paraId="442CCB8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58E739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5877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A42EF"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C6A3D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68840DA" w14:textId="77777777" w:rsidR="00D57B13" w:rsidRPr="001E32DC" w:rsidRDefault="00D57B13" w:rsidP="00FD133E">
            <w:pPr>
              <w:pStyle w:val="TAC"/>
              <w:rPr>
                <w:lang w:val="en-US" w:eastAsia="zh-CN"/>
              </w:rPr>
            </w:pPr>
          </w:p>
        </w:tc>
      </w:tr>
      <w:tr w:rsidR="00D57B13" w14:paraId="73255F7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589D0B2" w14:textId="77777777" w:rsidR="00D57B13" w:rsidRPr="001E32DC" w:rsidRDefault="00D57B13" w:rsidP="00FD133E">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1317E26E" w14:textId="77777777" w:rsidR="00D57B13" w:rsidRPr="001E32DC" w:rsidRDefault="00D57B13" w:rsidP="00FD133E">
            <w:pPr>
              <w:pStyle w:val="TAC"/>
              <w:rPr>
                <w:lang w:val="en-US"/>
              </w:rPr>
            </w:pPr>
            <w:r w:rsidRPr="001E32DC">
              <w:rPr>
                <w:lang w:val="en-US"/>
              </w:rPr>
              <w:t>CA_n2A-n5A</w:t>
            </w:r>
          </w:p>
          <w:p w14:paraId="16565E6B" w14:textId="77777777" w:rsidR="00D57B13" w:rsidRPr="001E32DC" w:rsidRDefault="00D57B13" w:rsidP="00FD133E">
            <w:pPr>
              <w:pStyle w:val="TAC"/>
              <w:rPr>
                <w:lang w:val="en-US"/>
              </w:rPr>
            </w:pPr>
            <w:r w:rsidRPr="001E32DC">
              <w:rPr>
                <w:lang w:val="en-US"/>
              </w:rPr>
              <w:t>CA_n2A-n66A</w:t>
            </w:r>
          </w:p>
          <w:p w14:paraId="0A70FB27" w14:textId="77777777" w:rsidR="00D57B13" w:rsidRPr="001E32DC" w:rsidRDefault="00D57B13" w:rsidP="00FD133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B5FB733"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03E39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3DE274" w14:textId="77777777" w:rsidR="00D57B13" w:rsidRPr="001E32DC" w:rsidRDefault="00D57B13" w:rsidP="00FD133E">
            <w:pPr>
              <w:pStyle w:val="TAC"/>
              <w:rPr>
                <w:lang w:val="en-US" w:eastAsia="zh-CN"/>
              </w:rPr>
            </w:pPr>
            <w:r w:rsidRPr="001E32DC">
              <w:rPr>
                <w:lang w:val="en-US" w:eastAsia="zh-CN"/>
              </w:rPr>
              <w:t>0</w:t>
            </w:r>
          </w:p>
        </w:tc>
      </w:tr>
      <w:tr w:rsidR="00D57B13" w14:paraId="08F3D8F3" w14:textId="77777777" w:rsidTr="00FD133E">
        <w:trPr>
          <w:trHeight w:val="29"/>
        </w:trPr>
        <w:tc>
          <w:tcPr>
            <w:tcW w:w="1848" w:type="dxa"/>
            <w:tcBorders>
              <w:top w:val="nil"/>
              <w:left w:val="single" w:sz="4" w:space="0" w:color="auto"/>
              <w:bottom w:val="nil"/>
              <w:right w:val="single" w:sz="4" w:space="0" w:color="auto"/>
            </w:tcBorders>
            <w:vAlign w:val="center"/>
          </w:tcPr>
          <w:p w14:paraId="7BCD5F6D"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10D2E624"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3AB34" w14:textId="77777777" w:rsidR="00D57B13" w:rsidRPr="001E32DC" w:rsidRDefault="00D57B13"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B9F3E"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F8CD96" w14:textId="77777777" w:rsidR="00D57B13" w:rsidRPr="001E32DC" w:rsidRDefault="00D57B13" w:rsidP="00FD133E">
            <w:pPr>
              <w:pStyle w:val="TAC"/>
              <w:rPr>
                <w:lang w:val="sv-SE" w:eastAsia="zh-CN"/>
              </w:rPr>
            </w:pPr>
          </w:p>
        </w:tc>
      </w:tr>
      <w:tr w:rsidR="00D57B13" w14:paraId="7F76E76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D69382"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BE5A2A9"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E35B1" w14:textId="77777777" w:rsidR="00D57B13" w:rsidRPr="001E32DC" w:rsidRDefault="00D57B13"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7E8A5C"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8EDB11" w14:textId="77777777" w:rsidR="00D57B13" w:rsidRPr="001E32DC" w:rsidRDefault="00D57B13" w:rsidP="00FD133E">
            <w:pPr>
              <w:pStyle w:val="TAC"/>
              <w:rPr>
                <w:lang w:val="sv-SE" w:eastAsia="zh-CN"/>
              </w:rPr>
            </w:pPr>
          </w:p>
        </w:tc>
      </w:tr>
      <w:tr w:rsidR="00D57B13" w14:paraId="4EEEDCBC" w14:textId="77777777" w:rsidTr="00FD133E">
        <w:trPr>
          <w:trHeight w:val="29"/>
        </w:trPr>
        <w:tc>
          <w:tcPr>
            <w:tcW w:w="1848" w:type="dxa"/>
            <w:tcBorders>
              <w:top w:val="nil"/>
              <w:left w:val="single" w:sz="4" w:space="0" w:color="auto"/>
              <w:bottom w:val="nil"/>
              <w:right w:val="single" w:sz="4" w:space="0" w:color="auto"/>
            </w:tcBorders>
            <w:vAlign w:val="center"/>
          </w:tcPr>
          <w:p w14:paraId="0F9743AA" w14:textId="77777777" w:rsidR="00D57B13" w:rsidRPr="001E32DC" w:rsidRDefault="00D57B13" w:rsidP="00FD133E">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390B98EA" w14:textId="77777777" w:rsidR="00D57B13" w:rsidRPr="001E32DC" w:rsidRDefault="00D57B13" w:rsidP="00FD133E">
            <w:pPr>
              <w:pStyle w:val="TAC"/>
              <w:rPr>
                <w:lang w:val="en-US"/>
              </w:rPr>
            </w:pPr>
            <w:r w:rsidRPr="001E32DC">
              <w:rPr>
                <w:lang w:val="en-US"/>
              </w:rPr>
              <w:t>CA_n2A-n5A</w:t>
            </w:r>
          </w:p>
          <w:p w14:paraId="0CF61FC7" w14:textId="77777777" w:rsidR="00D57B13" w:rsidRPr="001E32DC" w:rsidRDefault="00D57B13" w:rsidP="00FD133E">
            <w:pPr>
              <w:pStyle w:val="TAC"/>
              <w:rPr>
                <w:lang w:val="en-US"/>
              </w:rPr>
            </w:pPr>
            <w:r w:rsidRPr="001E32DC">
              <w:rPr>
                <w:lang w:val="en-US"/>
              </w:rPr>
              <w:t>CA_n2A-n66A</w:t>
            </w:r>
          </w:p>
          <w:p w14:paraId="592DD5CE" w14:textId="77777777" w:rsidR="00D57B13" w:rsidRPr="001E32DC" w:rsidRDefault="00D57B13" w:rsidP="00FD133E">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E7028BC"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D7998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D2992BB" w14:textId="77777777" w:rsidR="00D57B13" w:rsidRPr="001E32DC" w:rsidRDefault="00D57B13" w:rsidP="00FD133E">
            <w:pPr>
              <w:pStyle w:val="TAC"/>
              <w:rPr>
                <w:lang w:val="en-US" w:eastAsia="zh-CN"/>
              </w:rPr>
            </w:pPr>
            <w:r w:rsidRPr="001E32DC">
              <w:rPr>
                <w:lang w:val="en-US" w:eastAsia="zh-CN"/>
              </w:rPr>
              <w:t>0</w:t>
            </w:r>
          </w:p>
        </w:tc>
      </w:tr>
      <w:tr w:rsidR="00D57B13" w14:paraId="12DC21B6" w14:textId="77777777" w:rsidTr="00FD133E">
        <w:trPr>
          <w:trHeight w:val="29"/>
        </w:trPr>
        <w:tc>
          <w:tcPr>
            <w:tcW w:w="1848" w:type="dxa"/>
            <w:tcBorders>
              <w:top w:val="nil"/>
              <w:left w:val="single" w:sz="4" w:space="0" w:color="auto"/>
              <w:bottom w:val="nil"/>
              <w:right w:val="single" w:sz="4" w:space="0" w:color="auto"/>
            </w:tcBorders>
            <w:vAlign w:val="center"/>
          </w:tcPr>
          <w:p w14:paraId="3C96F91B"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06DF4E5D"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DF930" w14:textId="77777777" w:rsidR="00D57B13" w:rsidRPr="001E32DC" w:rsidRDefault="00D57B13"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D7124"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4A4F96" w14:textId="77777777" w:rsidR="00D57B13" w:rsidRPr="001E32DC" w:rsidRDefault="00D57B13" w:rsidP="00FD133E">
            <w:pPr>
              <w:pStyle w:val="TAC"/>
              <w:rPr>
                <w:lang w:val="sv-SE" w:eastAsia="zh-CN"/>
              </w:rPr>
            </w:pPr>
          </w:p>
        </w:tc>
      </w:tr>
      <w:tr w:rsidR="00D57B13" w14:paraId="10F605E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05EC08"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3CA920"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10FA3" w14:textId="77777777" w:rsidR="00D57B13" w:rsidRPr="001E32DC" w:rsidRDefault="00D57B13"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319FFB"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D329C4" w14:textId="77777777" w:rsidR="00D57B13" w:rsidRPr="001E32DC" w:rsidRDefault="00D57B13" w:rsidP="00FD133E">
            <w:pPr>
              <w:pStyle w:val="TAC"/>
              <w:rPr>
                <w:lang w:val="sv-SE" w:eastAsia="zh-CN"/>
              </w:rPr>
            </w:pPr>
          </w:p>
        </w:tc>
      </w:tr>
      <w:tr w:rsidR="00D57B13" w14:paraId="6429C64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4DC750" w14:textId="77777777" w:rsidR="00D57B13" w:rsidRPr="001E32DC" w:rsidRDefault="00D57B13" w:rsidP="00FD133E">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47E411B8" w14:textId="77777777" w:rsidR="00D57B13" w:rsidRPr="001E32DC" w:rsidRDefault="00D57B13" w:rsidP="00FD133E">
            <w:pPr>
              <w:pStyle w:val="TAC"/>
              <w:rPr>
                <w:lang w:val="en-US"/>
              </w:rPr>
            </w:pPr>
            <w:r w:rsidRPr="001E32DC">
              <w:rPr>
                <w:lang w:val="en-US"/>
              </w:rPr>
              <w:t>CA_n2A-n5A</w:t>
            </w:r>
          </w:p>
          <w:p w14:paraId="13888887" w14:textId="77777777" w:rsidR="00D57B13" w:rsidRPr="001E32DC" w:rsidRDefault="00D57B13" w:rsidP="00FD133E">
            <w:pPr>
              <w:pStyle w:val="TAC"/>
              <w:rPr>
                <w:lang w:val="en-US"/>
              </w:rPr>
            </w:pPr>
            <w:r w:rsidRPr="001E32DC">
              <w:rPr>
                <w:lang w:val="en-US"/>
              </w:rPr>
              <w:t>CA_n2A-n66A</w:t>
            </w:r>
          </w:p>
          <w:p w14:paraId="77EA5DDC" w14:textId="77777777" w:rsidR="00D57B13" w:rsidRPr="001E32DC" w:rsidRDefault="00D57B13" w:rsidP="00FD133E">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51FB150" w14:textId="77777777" w:rsidR="00D57B13" w:rsidRPr="001E32DC" w:rsidRDefault="00D57B13" w:rsidP="00FD133E">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E23595"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02E8826" w14:textId="77777777" w:rsidR="00D57B13" w:rsidRPr="001E32DC" w:rsidRDefault="00D57B13" w:rsidP="00FD133E">
            <w:pPr>
              <w:pStyle w:val="TAC"/>
              <w:rPr>
                <w:lang w:val="sv-SE" w:eastAsia="zh-CN"/>
              </w:rPr>
            </w:pPr>
            <w:r>
              <w:rPr>
                <w:lang w:val="sv-SE" w:eastAsia="zh-CN"/>
              </w:rPr>
              <w:t>0</w:t>
            </w:r>
          </w:p>
        </w:tc>
      </w:tr>
      <w:tr w:rsidR="00D57B13" w14:paraId="3A90C5EA" w14:textId="77777777" w:rsidTr="00FD133E">
        <w:trPr>
          <w:trHeight w:val="29"/>
        </w:trPr>
        <w:tc>
          <w:tcPr>
            <w:tcW w:w="1848" w:type="dxa"/>
            <w:tcBorders>
              <w:top w:val="nil"/>
              <w:left w:val="single" w:sz="4" w:space="0" w:color="auto"/>
              <w:bottom w:val="nil"/>
              <w:right w:val="single" w:sz="4" w:space="0" w:color="auto"/>
            </w:tcBorders>
            <w:vAlign w:val="center"/>
          </w:tcPr>
          <w:p w14:paraId="31A9C0DB"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58586A92"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D5B26" w14:textId="77777777" w:rsidR="00D57B13" w:rsidRPr="001E32DC" w:rsidRDefault="00D57B13"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9EA129"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99925D" w14:textId="77777777" w:rsidR="00D57B13" w:rsidRPr="001E32DC" w:rsidRDefault="00D57B13" w:rsidP="00FD133E">
            <w:pPr>
              <w:pStyle w:val="TAC"/>
              <w:rPr>
                <w:lang w:val="sv-SE" w:eastAsia="zh-CN"/>
              </w:rPr>
            </w:pPr>
          </w:p>
        </w:tc>
      </w:tr>
      <w:tr w:rsidR="00D57B13" w14:paraId="747AC07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056A76"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DD22381"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9089F" w14:textId="77777777" w:rsidR="00D57B13" w:rsidRPr="001E32DC" w:rsidRDefault="00D57B13"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BC7FDF"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6826C20" w14:textId="77777777" w:rsidR="00D57B13" w:rsidRPr="001E32DC" w:rsidRDefault="00D57B13" w:rsidP="00FD133E">
            <w:pPr>
              <w:pStyle w:val="TAC"/>
              <w:rPr>
                <w:lang w:val="sv-SE" w:eastAsia="zh-CN"/>
              </w:rPr>
            </w:pPr>
          </w:p>
        </w:tc>
      </w:tr>
      <w:tr w:rsidR="00D57B13" w14:paraId="3F6F6166" w14:textId="77777777" w:rsidTr="00FD133E">
        <w:trPr>
          <w:trHeight w:val="29"/>
        </w:trPr>
        <w:tc>
          <w:tcPr>
            <w:tcW w:w="1848" w:type="dxa"/>
            <w:tcBorders>
              <w:top w:val="nil"/>
              <w:left w:val="single" w:sz="4" w:space="0" w:color="auto"/>
              <w:bottom w:val="nil"/>
              <w:right w:val="single" w:sz="4" w:space="0" w:color="auto"/>
            </w:tcBorders>
            <w:vAlign w:val="center"/>
          </w:tcPr>
          <w:p w14:paraId="24379CCF" w14:textId="77777777" w:rsidR="00D57B13" w:rsidRPr="001E32DC" w:rsidRDefault="00D57B13" w:rsidP="00FD133E">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04876E92" w14:textId="77777777" w:rsidR="00D57B13" w:rsidRPr="001E32DC" w:rsidRDefault="00D57B13" w:rsidP="00FD133E">
            <w:pPr>
              <w:pStyle w:val="TAC"/>
              <w:rPr>
                <w:lang w:val="en-US"/>
              </w:rPr>
            </w:pPr>
            <w:r w:rsidRPr="001E32DC">
              <w:rPr>
                <w:lang w:val="en-US"/>
              </w:rPr>
              <w:t>CA_n2A-n5A</w:t>
            </w:r>
          </w:p>
          <w:p w14:paraId="5AA98172" w14:textId="77777777" w:rsidR="00D57B13" w:rsidRPr="001E32DC" w:rsidRDefault="00D57B13" w:rsidP="00FD133E">
            <w:pPr>
              <w:pStyle w:val="TAC"/>
              <w:rPr>
                <w:lang w:val="en-US"/>
              </w:rPr>
            </w:pPr>
            <w:r w:rsidRPr="001E32DC">
              <w:rPr>
                <w:lang w:val="en-US"/>
              </w:rPr>
              <w:t>CA_n2A-n66A</w:t>
            </w:r>
          </w:p>
          <w:p w14:paraId="33D7EB46" w14:textId="77777777" w:rsidR="00D57B13" w:rsidRPr="001E32DC" w:rsidRDefault="00D57B13" w:rsidP="00FD133E">
            <w:pPr>
              <w:pStyle w:val="TAC"/>
              <w:rPr>
                <w:lang w:val="en-US" w:eastAsia="zh-CN"/>
              </w:rPr>
            </w:pPr>
            <w:r>
              <w:rPr>
                <w:rFonts w:eastAsia="宋体"/>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D69B5BE"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6E27A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F3B4E4" w14:textId="77777777" w:rsidR="00D57B13" w:rsidRPr="001E32DC" w:rsidRDefault="00D57B13" w:rsidP="00FD133E">
            <w:pPr>
              <w:pStyle w:val="TAC"/>
              <w:rPr>
                <w:lang w:val="en-US" w:eastAsia="zh-CN"/>
              </w:rPr>
            </w:pPr>
            <w:r w:rsidRPr="001E32DC">
              <w:rPr>
                <w:lang w:val="en-US" w:eastAsia="zh-CN"/>
              </w:rPr>
              <w:t>0</w:t>
            </w:r>
          </w:p>
        </w:tc>
      </w:tr>
      <w:tr w:rsidR="00D57B13" w14:paraId="64B961F6" w14:textId="77777777" w:rsidTr="00FD133E">
        <w:trPr>
          <w:trHeight w:val="29"/>
        </w:trPr>
        <w:tc>
          <w:tcPr>
            <w:tcW w:w="1848" w:type="dxa"/>
            <w:tcBorders>
              <w:top w:val="nil"/>
              <w:left w:val="single" w:sz="4" w:space="0" w:color="auto"/>
              <w:bottom w:val="nil"/>
              <w:right w:val="single" w:sz="4" w:space="0" w:color="auto"/>
            </w:tcBorders>
            <w:vAlign w:val="center"/>
          </w:tcPr>
          <w:p w14:paraId="2EF86657"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0A7ADABF"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67B46" w14:textId="77777777" w:rsidR="00D57B13" w:rsidRPr="001E32DC" w:rsidRDefault="00D57B13"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53F483"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D81564" w14:textId="77777777" w:rsidR="00D57B13" w:rsidRPr="001E32DC" w:rsidRDefault="00D57B13" w:rsidP="00FD133E">
            <w:pPr>
              <w:pStyle w:val="TAC"/>
              <w:rPr>
                <w:lang w:val="sv-SE" w:eastAsia="zh-CN"/>
              </w:rPr>
            </w:pPr>
          </w:p>
        </w:tc>
      </w:tr>
      <w:tr w:rsidR="00D57B13" w14:paraId="50292FB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F002E5"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0ABCD94"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A7E0F" w14:textId="77777777" w:rsidR="00D57B13" w:rsidRPr="001E32DC" w:rsidRDefault="00D57B13"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C2D061" w14:textId="77777777" w:rsidR="00D57B13" w:rsidRPr="001E32DC" w:rsidRDefault="00D57B13" w:rsidP="00FD133E">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1C0E54B" w14:textId="77777777" w:rsidR="00D57B13" w:rsidRPr="001E32DC" w:rsidRDefault="00D57B13" w:rsidP="00FD133E">
            <w:pPr>
              <w:pStyle w:val="TAC"/>
              <w:rPr>
                <w:lang w:val="sv-SE" w:eastAsia="zh-CN"/>
              </w:rPr>
            </w:pPr>
          </w:p>
        </w:tc>
      </w:tr>
      <w:tr w:rsidR="00D57B13" w14:paraId="7F2AC5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7190FB2" w14:textId="77777777" w:rsidR="00D57B13" w:rsidRPr="001E32DC" w:rsidRDefault="00D57B13" w:rsidP="00FD133E">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77BF5AE" w14:textId="77777777" w:rsidR="00D57B13" w:rsidRPr="001E32DC" w:rsidRDefault="00D57B13" w:rsidP="00FD133E">
            <w:pPr>
              <w:pStyle w:val="TAC"/>
              <w:rPr>
                <w:lang w:val="en-US"/>
              </w:rPr>
            </w:pPr>
            <w:r w:rsidRPr="001E32DC">
              <w:rPr>
                <w:lang w:val="en-US"/>
              </w:rPr>
              <w:t>CA_n2A-n5A</w:t>
            </w:r>
          </w:p>
          <w:p w14:paraId="698D0221" w14:textId="77777777" w:rsidR="00D57B13" w:rsidRPr="001E32DC" w:rsidRDefault="00D57B13" w:rsidP="00FD133E">
            <w:pPr>
              <w:pStyle w:val="TAC"/>
              <w:rPr>
                <w:lang w:val="en-US"/>
              </w:rPr>
            </w:pPr>
            <w:r w:rsidRPr="001E32DC">
              <w:rPr>
                <w:lang w:val="en-US"/>
              </w:rPr>
              <w:t>CA_n2A-n66A</w:t>
            </w:r>
          </w:p>
          <w:p w14:paraId="619797CF" w14:textId="77777777" w:rsidR="00D57B13" w:rsidRPr="001E32DC" w:rsidRDefault="00D57B13" w:rsidP="00FD133E">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FA7C8A7" w14:textId="77777777" w:rsidR="00D57B13" w:rsidRPr="001E32DC" w:rsidRDefault="00D57B13" w:rsidP="00FD133E">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C96A1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F7A967" w14:textId="77777777" w:rsidR="00D57B13" w:rsidRPr="001E32DC" w:rsidRDefault="00D57B13" w:rsidP="00FD133E">
            <w:pPr>
              <w:pStyle w:val="TAC"/>
              <w:rPr>
                <w:lang w:val="sv-SE" w:eastAsia="zh-CN"/>
              </w:rPr>
            </w:pPr>
            <w:r>
              <w:rPr>
                <w:lang w:val="sv-SE" w:eastAsia="zh-CN"/>
              </w:rPr>
              <w:t>0</w:t>
            </w:r>
          </w:p>
        </w:tc>
      </w:tr>
      <w:tr w:rsidR="00D57B13" w14:paraId="48DBF68A" w14:textId="77777777" w:rsidTr="00FD133E">
        <w:trPr>
          <w:trHeight w:val="29"/>
        </w:trPr>
        <w:tc>
          <w:tcPr>
            <w:tcW w:w="1848" w:type="dxa"/>
            <w:tcBorders>
              <w:top w:val="nil"/>
              <w:left w:val="single" w:sz="4" w:space="0" w:color="auto"/>
              <w:bottom w:val="nil"/>
              <w:right w:val="single" w:sz="4" w:space="0" w:color="auto"/>
            </w:tcBorders>
            <w:vAlign w:val="center"/>
          </w:tcPr>
          <w:p w14:paraId="26E143E5"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2AF65EF7"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5FB1A" w14:textId="77777777" w:rsidR="00D57B13" w:rsidRPr="001E32DC" w:rsidRDefault="00D57B13" w:rsidP="00FD133E">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9EF854"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A966DD" w14:textId="77777777" w:rsidR="00D57B13" w:rsidRPr="001E32DC" w:rsidRDefault="00D57B13" w:rsidP="00FD133E">
            <w:pPr>
              <w:pStyle w:val="TAC"/>
              <w:rPr>
                <w:lang w:val="sv-SE" w:eastAsia="zh-CN"/>
              </w:rPr>
            </w:pPr>
          </w:p>
        </w:tc>
      </w:tr>
      <w:tr w:rsidR="00D57B13" w14:paraId="3C0D813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98DE633"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3C4F2BE"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1300E" w14:textId="77777777" w:rsidR="00D57B13" w:rsidRPr="001E32DC" w:rsidRDefault="00D57B13" w:rsidP="00FD133E">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BD3213"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C36C417" w14:textId="77777777" w:rsidR="00D57B13" w:rsidRPr="001E32DC" w:rsidRDefault="00D57B13" w:rsidP="00FD133E">
            <w:pPr>
              <w:pStyle w:val="TAC"/>
              <w:rPr>
                <w:lang w:val="sv-SE" w:eastAsia="zh-CN"/>
              </w:rPr>
            </w:pPr>
          </w:p>
        </w:tc>
      </w:tr>
      <w:tr w:rsidR="00D57B13" w14:paraId="3F938BE7" w14:textId="77777777" w:rsidTr="00FD133E">
        <w:trPr>
          <w:trHeight w:val="29"/>
        </w:trPr>
        <w:tc>
          <w:tcPr>
            <w:tcW w:w="1848" w:type="dxa"/>
            <w:tcBorders>
              <w:top w:val="nil"/>
              <w:left w:val="single" w:sz="4" w:space="0" w:color="auto"/>
              <w:bottom w:val="nil"/>
              <w:right w:val="single" w:sz="4" w:space="0" w:color="auto"/>
            </w:tcBorders>
            <w:vAlign w:val="center"/>
          </w:tcPr>
          <w:p w14:paraId="6D240E06" w14:textId="77777777" w:rsidR="00D57B13" w:rsidRPr="001E32DC" w:rsidRDefault="00D57B13" w:rsidP="00FD133E">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B3AE89A" w14:textId="77777777" w:rsidR="00D57B13" w:rsidRDefault="00D57B13" w:rsidP="00FD133E">
            <w:pPr>
              <w:pStyle w:val="TAC"/>
              <w:rPr>
                <w:rFonts w:eastAsia="宋体"/>
                <w:kern w:val="2"/>
              </w:rPr>
            </w:pPr>
            <w:r>
              <w:rPr>
                <w:rFonts w:eastAsia="宋体"/>
                <w:kern w:val="2"/>
              </w:rPr>
              <w:t>n77</w:t>
            </w:r>
            <w:r>
              <w:rPr>
                <w:rFonts w:eastAsia="宋体"/>
                <w:kern w:val="2"/>
                <w:vertAlign w:val="superscript"/>
              </w:rPr>
              <w:t>7, 9</w:t>
            </w:r>
          </w:p>
          <w:p w14:paraId="3DFA2F7E" w14:textId="77777777" w:rsidR="00D57B13" w:rsidRPr="001E32DC" w:rsidRDefault="00D57B13" w:rsidP="00FD133E">
            <w:pPr>
              <w:pStyle w:val="TAC"/>
              <w:rPr>
                <w:lang w:val="en-US"/>
              </w:rPr>
            </w:pPr>
            <w:r w:rsidRPr="001E32DC">
              <w:rPr>
                <w:lang w:val="en-US"/>
              </w:rPr>
              <w:t>CA_n2A-n5A</w:t>
            </w:r>
          </w:p>
          <w:p w14:paraId="41FCBC8E" w14:textId="77777777" w:rsidR="00D57B13" w:rsidRPr="001E32DC" w:rsidRDefault="00D57B13" w:rsidP="00FD133E">
            <w:pPr>
              <w:pStyle w:val="TAC"/>
              <w:rPr>
                <w:vertAlign w:val="superscript"/>
                <w:lang w:val="en-US"/>
              </w:rPr>
            </w:pPr>
            <w:r w:rsidRPr="001E32DC">
              <w:rPr>
                <w:lang w:val="en-US"/>
              </w:rPr>
              <w:t>CA_n2A-n77A</w:t>
            </w:r>
            <w:r w:rsidRPr="001E32DC">
              <w:rPr>
                <w:vertAlign w:val="superscript"/>
                <w:lang w:val="en-US"/>
              </w:rPr>
              <w:t>7</w:t>
            </w:r>
          </w:p>
          <w:p w14:paraId="17DA6DE1" w14:textId="77777777" w:rsidR="00D57B13" w:rsidRPr="001E32DC" w:rsidRDefault="00D57B13" w:rsidP="00FD133E">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1B5FF7F"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176BC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8F67F2" w14:textId="77777777" w:rsidR="00D57B13" w:rsidRPr="001E32DC" w:rsidRDefault="00D57B13" w:rsidP="00FD133E">
            <w:pPr>
              <w:pStyle w:val="TAC"/>
              <w:rPr>
                <w:lang w:val="en-US" w:eastAsia="zh-CN"/>
              </w:rPr>
            </w:pPr>
            <w:r w:rsidRPr="001E32DC">
              <w:rPr>
                <w:lang w:val="en-US" w:eastAsia="zh-CN"/>
              </w:rPr>
              <w:t>0</w:t>
            </w:r>
          </w:p>
        </w:tc>
      </w:tr>
      <w:tr w:rsidR="00D57B13" w14:paraId="4A04B995" w14:textId="77777777" w:rsidTr="00FD133E">
        <w:trPr>
          <w:trHeight w:val="29"/>
        </w:trPr>
        <w:tc>
          <w:tcPr>
            <w:tcW w:w="1848" w:type="dxa"/>
            <w:tcBorders>
              <w:top w:val="nil"/>
              <w:left w:val="single" w:sz="4" w:space="0" w:color="auto"/>
              <w:bottom w:val="nil"/>
              <w:right w:val="single" w:sz="4" w:space="0" w:color="auto"/>
            </w:tcBorders>
            <w:vAlign w:val="center"/>
          </w:tcPr>
          <w:p w14:paraId="1A6AE05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2DC8D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DD7E3"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CFF0C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445C0" w14:textId="77777777" w:rsidR="00D57B13" w:rsidRPr="001E32DC" w:rsidRDefault="00D57B13" w:rsidP="00FD133E">
            <w:pPr>
              <w:pStyle w:val="TAC"/>
              <w:rPr>
                <w:lang w:val="en-US" w:eastAsia="zh-CN"/>
              </w:rPr>
            </w:pPr>
          </w:p>
        </w:tc>
      </w:tr>
      <w:tr w:rsidR="00D57B13" w14:paraId="79F0098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50530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8D515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53EE2"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FA2F4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F3B193" w14:textId="77777777" w:rsidR="00D57B13" w:rsidRPr="001E32DC" w:rsidRDefault="00D57B13" w:rsidP="00FD133E">
            <w:pPr>
              <w:pStyle w:val="TAC"/>
              <w:rPr>
                <w:lang w:val="en-US" w:eastAsia="zh-CN"/>
              </w:rPr>
            </w:pPr>
          </w:p>
        </w:tc>
      </w:tr>
      <w:tr w:rsidR="00D57B13" w14:paraId="38DA507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AA5192" w14:textId="77777777" w:rsidR="00D57B13" w:rsidRPr="001E32DC" w:rsidRDefault="00D57B13" w:rsidP="00FD133E">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0907F322" w14:textId="77777777" w:rsidR="00D57B13" w:rsidRPr="001E32DC" w:rsidRDefault="00D57B13" w:rsidP="00FD133E">
            <w:pPr>
              <w:pStyle w:val="TAC"/>
              <w:rPr>
                <w:rFonts w:cs="Arial"/>
                <w:szCs w:val="18"/>
                <w:lang w:val="en-US"/>
              </w:rPr>
            </w:pPr>
            <w:r w:rsidRPr="001E32DC">
              <w:rPr>
                <w:rFonts w:cs="Arial"/>
                <w:szCs w:val="18"/>
                <w:lang w:val="en-US"/>
              </w:rPr>
              <w:t>CA_n2A-n5A</w:t>
            </w:r>
          </w:p>
          <w:p w14:paraId="11070F75" w14:textId="77777777" w:rsidR="00D57B13" w:rsidRPr="001E32DC" w:rsidRDefault="00D57B13" w:rsidP="00FD133E">
            <w:pPr>
              <w:pStyle w:val="TAC"/>
              <w:rPr>
                <w:rFonts w:cs="Arial"/>
                <w:szCs w:val="18"/>
                <w:lang w:val="en-US"/>
              </w:rPr>
            </w:pPr>
            <w:r w:rsidRPr="001E32DC">
              <w:rPr>
                <w:rFonts w:cs="Arial"/>
                <w:szCs w:val="18"/>
                <w:lang w:val="en-US"/>
              </w:rPr>
              <w:t>CA_n2A-n77A</w:t>
            </w:r>
          </w:p>
          <w:p w14:paraId="56E8C682" w14:textId="77777777" w:rsidR="00D57B13" w:rsidRPr="001E32DC" w:rsidRDefault="00D57B13" w:rsidP="00FD133E">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B143C3F" w14:textId="77777777" w:rsidR="00D57B13" w:rsidRPr="001E32DC" w:rsidRDefault="00D57B13"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58209F"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E81E2B" w14:textId="77777777" w:rsidR="00D57B13" w:rsidRPr="001E32DC" w:rsidRDefault="00D57B13" w:rsidP="00FD133E">
            <w:pPr>
              <w:pStyle w:val="TAC"/>
              <w:rPr>
                <w:lang w:val="en-US" w:eastAsia="zh-CN"/>
              </w:rPr>
            </w:pPr>
            <w:r w:rsidRPr="001E32DC">
              <w:rPr>
                <w:lang w:val="en-US" w:eastAsia="zh-CN"/>
              </w:rPr>
              <w:t>0</w:t>
            </w:r>
          </w:p>
        </w:tc>
      </w:tr>
      <w:tr w:rsidR="00D57B13" w14:paraId="472E7CB7" w14:textId="77777777" w:rsidTr="00FD133E">
        <w:trPr>
          <w:trHeight w:val="29"/>
        </w:trPr>
        <w:tc>
          <w:tcPr>
            <w:tcW w:w="1848" w:type="dxa"/>
            <w:tcBorders>
              <w:top w:val="nil"/>
              <w:left w:val="single" w:sz="4" w:space="0" w:color="auto"/>
              <w:bottom w:val="nil"/>
              <w:right w:val="single" w:sz="4" w:space="0" w:color="auto"/>
            </w:tcBorders>
            <w:vAlign w:val="center"/>
          </w:tcPr>
          <w:p w14:paraId="2A4E580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A92BF4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016DB" w14:textId="77777777" w:rsidR="00D57B13" w:rsidRPr="001E32DC" w:rsidRDefault="00D57B13" w:rsidP="00FD133E">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3974CD" w14:textId="77777777" w:rsidR="00D57B13" w:rsidRPr="001E32DC" w:rsidRDefault="00D57B13" w:rsidP="00FD133E">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5429A83" w14:textId="77777777" w:rsidR="00D57B13" w:rsidRPr="001E32DC" w:rsidRDefault="00D57B13" w:rsidP="00FD133E">
            <w:pPr>
              <w:pStyle w:val="TAC"/>
              <w:rPr>
                <w:lang w:val="en-US" w:eastAsia="zh-CN"/>
              </w:rPr>
            </w:pPr>
          </w:p>
        </w:tc>
      </w:tr>
      <w:tr w:rsidR="00D57B13" w14:paraId="6EF7175D" w14:textId="77777777" w:rsidTr="00FD133E">
        <w:trPr>
          <w:trHeight w:val="29"/>
        </w:trPr>
        <w:tc>
          <w:tcPr>
            <w:tcW w:w="1848" w:type="dxa"/>
            <w:tcBorders>
              <w:top w:val="nil"/>
              <w:left w:val="single" w:sz="4" w:space="0" w:color="auto"/>
              <w:bottom w:val="nil"/>
              <w:right w:val="single" w:sz="4" w:space="0" w:color="auto"/>
            </w:tcBorders>
            <w:vAlign w:val="center"/>
          </w:tcPr>
          <w:p w14:paraId="5D734C4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410FF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D381C" w14:textId="77777777" w:rsidR="00D57B13" w:rsidRPr="001E32DC" w:rsidRDefault="00D57B13"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2E86C7" w14:textId="77777777" w:rsidR="00D57B13" w:rsidRPr="001E32DC" w:rsidRDefault="00D57B13" w:rsidP="00FD133E">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BF55CD4" w14:textId="77777777" w:rsidR="00D57B13" w:rsidRPr="001E32DC" w:rsidRDefault="00D57B13" w:rsidP="00FD133E">
            <w:pPr>
              <w:pStyle w:val="TAC"/>
              <w:rPr>
                <w:lang w:val="en-US" w:eastAsia="zh-CN"/>
              </w:rPr>
            </w:pPr>
          </w:p>
        </w:tc>
      </w:tr>
      <w:tr w:rsidR="00D57B13" w14:paraId="33B638CC" w14:textId="77777777" w:rsidTr="00FD133E">
        <w:trPr>
          <w:trHeight w:val="29"/>
        </w:trPr>
        <w:tc>
          <w:tcPr>
            <w:tcW w:w="1848" w:type="dxa"/>
            <w:tcBorders>
              <w:top w:val="nil"/>
              <w:left w:val="single" w:sz="4" w:space="0" w:color="auto"/>
              <w:bottom w:val="nil"/>
              <w:right w:val="single" w:sz="4" w:space="0" w:color="auto"/>
            </w:tcBorders>
            <w:vAlign w:val="center"/>
          </w:tcPr>
          <w:p w14:paraId="18484FA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923D5A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7BB9C" w14:textId="77777777" w:rsidR="00D57B13" w:rsidRPr="001E32DC" w:rsidRDefault="00D57B13"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753101"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E5CB54" w14:textId="77777777" w:rsidR="00D57B13" w:rsidRPr="001E32DC" w:rsidRDefault="00D57B13" w:rsidP="00FD133E">
            <w:pPr>
              <w:pStyle w:val="TAC"/>
              <w:rPr>
                <w:lang w:val="en-US" w:eastAsia="zh-CN"/>
              </w:rPr>
            </w:pPr>
            <w:r w:rsidRPr="001E32DC">
              <w:rPr>
                <w:lang w:val="en-US" w:eastAsia="zh-CN"/>
              </w:rPr>
              <w:t>1</w:t>
            </w:r>
          </w:p>
        </w:tc>
      </w:tr>
      <w:tr w:rsidR="00D57B13" w14:paraId="74E17BCB" w14:textId="77777777" w:rsidTr="00FD133E">
        <w:trPr>
          <w:trHeight w:val="29"/>
        </w:trPr>
        <w:tc>
          <w:tcPr>
            <w:tcW w:w="1848" w:type="dxa"/>
            <w:tcBorders>
              <w:top w:val="nil"/>
              <w:left w:val="single" w:sz="4" w:space="0" w:color="auto"/>
              <w:bottom w:val="nil"/>
              <w:right w:val="single" w:sz="4" w:space="0" w:color="auto"/>
            </w:tcBorders>
            <w:vAlign w:val="center"/>
          </w:tcPr>
          <w:p w14:paraId="70ADB76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63088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BBA01" w14:textId="77777777" w:rsidR="00D57B13" w:rsidRPr="001E32DC" w:rsidRDefault="00D57B13" w:rsidP="00FD133E">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2B755C" w14:textId="77777777" w:rsidR="00D57B13" w:rsidRPr="001E32DC" w:rsidRDefault="00D57B13" w:rsidP="00FD133E">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341F85A" w14:textId="77777777" w:rsidR="00D57B13" w:rsidRPr="001E32DC" w:rsidRDefault="00D57B13" w:rsidP="00FD133E">
            <w:pPr>
              <w:pStyle w:val="TAC"/>
              <w:rPr>
                <w:lang w:val="en-US" w:eastAsia="zh-CN"/>
              </w:rPr>
            </w:pPr>
          </w:p>
        </w:tc>
      </w:tr>
      <w:tr w:rsidR="00D57B13" w14:paraId="5559AA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57188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55B22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0C00A" w14:textId="77777777" w:rsidR="00D57B13" w:rsidRPr="001E32DC" w:rsidRDefault="00D57B13"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F3FDE6" w14:textId="77777777" w:rsidR="00D57B13" w:rsidRPr="001E32DC" w:rsidRDefault="00D57B13" w:rsidP="00FD133E">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B603839" w14:textId="77777777" w:rsidR="00D57B13" w:rsidRPr="001E32DC" w:rsidRDefault="00D57B13" w:rsidP="00FD133E">
            <w:pPr>
              <w:pStyle w:val="TAC"/>
              <w:rPr>
                <w:lang w:val="en-US" w:eastAsia="zh-CN"/>
              </w:rPr>
            </w:pPr>
          </w:p>
        </w:tc>
      </w:tr>
      <w:tr w:rsidR="00D57B13" w14:paraId="1635C4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DFF858" w14:textId="77777777" w:rsidR="00D57B13" w:rsidRPr="001E32DC" w:rsidRDefault="00D57B13" w:rsidP="00FD133E">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0A4731B2" w14:textId="77777777" w:rsidR="00D57B13" w:rsidRDefault="00D57B13" w:rsidP="00FD133E">
            <w:pPr>
              <w:pStyle w:val="TAC"/>
              <w:rPr>
                <w:lang w:eastAsia="zh-CN"/>
              </w:rPr>
            </w:pPr>
            <w:r>
              <w:rPr>
                <w:lang w:eastAsia="zh-CN"/>
              </w:rPr>
              <w:t>n77</w:t>
            </w:r>
            <w:r w:rsidRPr="007B37F5">
              <w:rPr>
                <w:vertAlign w:val="superscript"/>
                <w:lang w:eastAsia="zh-CN"/>
              </w:rPr>
              <w:t>7</w:t>
            </w:r>
          </w:p>
          <w:p w14:paraId="684A3887" w14:textId="77777777" w:rsidR="00D57B13" w:rsidRDefault="00D57B13" w:rsidP="00FD133E">
            <w:pPr>
              <w:pStyle w:val="TAC"/>
              <w:rPr>
                <w:lang w:eastAsia="zh-CN"/>
              </w:rPr>
            </w:pPr>
            <w:r w:rsidRPr="00F85837">
              <w:rPr>
                <w:lang w:eastAsia="zh-CN"/>
              </w:rPr>
              <w:t>CA_n2A-n5A</w:t>
            </w:r>
          </w:p>
          <w:p w14:paraId="02677C19" w14:textId="77777777" w:rsidR="00D57B13" w:rsidRDefault="00D57B13" w:rsidP="00FD133E">
            <w:pPr>
              <w:pStyle w:val="TAC"/>
              <w:rPr>
                <w:lang w:eastAsia="zh-CN"/>
              </w:rPr>
            </w:pPr>
            <w:r w:rsidRPr="00F85837">
              <w:rPr>
                <w:lang w:eastAsia="zh-CN"/>
              </w:rPr>
              <w:t>CA_n2A-n77A</w:t>
            </w:r>
            <w:r w:rsidRPr="00571960">
              <w:rPr>
                <w:vertAlign w:val="superscript"/>
                <w:lang w:eastAsia="zh-CN"/>
              </w:rPr>
              <w:t>7</w:t>
            </w:r>
          </w:p>
          <w:p w14:paraId="57107185" w14:textId="77777777" w:rsidR="00D57B13" w:rsidRPr="001E32DC" w:rsidRDefault="00D57B13" w:rsidP="00FD133E">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CDFDC21"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0C9C2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D06169" w14:textId="77777777" w:rsidR="00D57B13" w:rsidRPr="001E32DC" w:rsidRDefault="00D57B13" w:rsidP="00FD133E">
            <w:pPr>
              <w:pStyle w:val="TAC"/>
              <w:rPr>
                <w:lang w:val="en-US" w:eastAsia="zh-CN"/>
              </w:rPr>
            </w:pPr>
            <w:r w:rsidRPr="001E32DC">
              <w:rPr>
                <w:lang w:val="en-US" w:eastAsia="zh-CN"/>
              </w:rPr>
              <w:t>0</w:t>
            </w:r>
          </w:p>
        </w:tc>
      </w:tr>
      <w:tr w:rsidR="00D57B13" w14:paraId="2AF2056E" w14:textId="77777777" w:rsidTr="00FD133E">
        <w:trPr>
          <w:trHeight w:val="29"/>
        </w:trPr>
        <w:tc>
          <w:tcPr>
            <w:tcW w:w="1848" w:type="dxa"/>
            <w:tcBorders>
              <w:top w:val="nil"/>
              <w:left w:val="single" w:sz="4" w:space="0" w:color="auto"/>
              <w:bottom w:val="nil"/>
              <w:right w:val="single" w:sz="4" w:space="0" w:color="auto"/>
            </w:tcBorders>
            <w:vAlign w:val="center"/>
          </w:tcPr>
          <w:p w14:paraId="27C6D7E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563F9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363CC" w14:textId="77777777" w:rsidR="00D57B13" w:rsidRPr="001E32DC" w:rsidRDefault="00D57B13"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A842F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1D6D2C" w14:textId="77777777" w:rsidR="00D57B13" w:rsidRPr="001E32DC" w:rsidRDefault="00D57B13" w:rsidP="00FD133E">
            <w:pPr>
              <w:pStyle w:val="TAC"/>
              <w:rPr>
                <w:lang w:val="en-US" w:eastAsia="zh-CN"/>
              </w:rPr>
            </w:pPr>
          </w:p>
        </w:tc>
      </w:tr>
      <w:tr w:rsidR="00D57B13" w14:paraId="2C0A7BB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C71BA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C0B6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EBB20"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D776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0A1D14" w14:textId="77777777" w:rsidR="00D57B13" w:rsidRPr="001E32DC" w:rsidRDefault="00D57B13" w:rsidP="00FD133E">
            <w:pPr>
              <w:pStyle w:val="TAC"/>
              <w:rPr>
                <w:lang w:val="en-US" w:eastAsia="zh-CN"/>
              </w:rPr>
            </w:pPr>
          </w:p>
        </w:tc>
      </w:tr>
      <w:tr w:rsidR="00D57B13" w14:paraId="2B25A47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398B54" w14:textId="77777777" w:rsidR="00D57B13" w:rsidRPr="001E32DC" w:rsidRDefault="00D57B13" w:rsidP="00FD133E">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FA2D98E" w14:textId="77777777" w:rsidR="00D57B13" w:rsidRDefault="00D57B13" w:rsidP="00FD133E">
            <w:pPr>
              <w:pStyle w:val="TAC"/>
              <w:rPr>
                <w:lang w:eastAsia="zh-CN"/>
              </w:rPr>
            </w:pPr>
            <w:r>
              <w:rPr>
                <w:lang w:eastAsia="zh-CN"/>
              </w:rPr>
              <w:t>n77</w:t>
            </w:r>
            <w:r w:rsidRPr="007B37F5">
              <w:rPr>
                <w:vertAlign w:val="superscript"/>
                <w:lang w:eastAsia="zh-CN"/>
              </w:rPr>
              <w:t>7</w:t>
            </w:r>
          </w:p>
          <w:p w14:paraId="4580CD5D" w14:textId="77777777" w:rsidR="00D57B13" w:rsidRDefault="00D57B13" w:rsidP="00FD133E">
            <w:pPr>
              <w:pStyle w:val="TAC"/>
              <w:rPr>
                <w:lang w:eastAsia="zh-CN"/>
              </w:rPr>
            </w:pPr>
            <w:r w:rsidRPr="00F85837">
              <w:rPr>
                <w:lang w:eastAsia="zh-CN"/>
              </w:rPr>
              <w:t>CA_n2A-n5A</w:t>
            </w:r>
          </w:p>
          <w:p w14:paraId="79534C23" w14:textId="77777777" w:rsidR="00D57B13" w:rsidRDefault="00D57B13" w:rsidP="00FD133E">
            <w:pPr>
              <w:pStyle w:val="TAC"/>
              <w:rPr>
                <w:lang w:eastAsia="zh-CN"/>
              </w:rPr>
            </w:pPr>
            <w:r w:rsidRPr="00F85837">
              <w:rPr>
                <w:lang w:eastAsia="zh-CN"/>
              </w:rPr>
              <w:t>CA_n2A-n77A</w:t>
            </w:r>
            <w:r w:rsidRPr="00571960">
              <w:rPr>
                <w:vertAlign w:val="superscript"/>
                <w:lang w:eastAsia="zh-CN"/>
              </w:rPr>
              <w:t>7</w:t>
            </w:r>
          </w:p>
          <w:p w14:paraId="0B9CD560" w14:textId="77777777" w:rsidR="00D57B13" w:rsidRPr="001E32DC" w:rsidRDefault="00D57B13" w:rsidP="00FD133E">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AB284B1"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99325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92D5514" w14:textId="77777777" w:rsidR="00D57B13" w:rsidRPr="001E32DC" w:rsidRDefault="00D57B13" w:rsidP="00FD133E">
            <w:pPr>
              <w:pStyle w:val="TAC"/>
              <w:rPr>
                <w:lang w:val="en-US" w:eastAsia="zh-CN"/>
              </w:rPr>
            </w:pPr>
            <w:r w:rsidRPr="001E32DC">
              <w:rPr>
                <w:lang w:val="en-US" w:eastAsia="zh-CN"/>
              </w:rPr>
              <w:t>0</w:t>
            </w:r>
          </w:p>
        </w:tc>
      </w:tr>
      <w:tr w:rsidR="00D57B13" w14:paraId="3998A223" w14:textId="77777777" w:rsidTr="00FD133E">
        <w:trPr>
          <w:trHeight w:val="29"/>
        </w:trPr>
        <w:tc>
          <w:tcPr>
            <w:tcW w:w="1848" w:type="dxa"/>
            <w:tcBorders>
              <w:top w:val="nil"/>
              <w:left w:val="single" w:sz="4" w:space="0" w:color="auto"/>
              <w:bottom w:val="nil"/>
              <w:right w:val="single" w:sz="4" w:space="0" w:color="auto"/>
            </w:tcBorders>
            <w:vAlign w:val="center"/>
          </w:tcPr>
          <w:p w14:paraId="5E22B4D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8110A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96B88" w14:textId="77777777" w:rsidR="00D57B13" w:rsidRPr="001E32DC" w:rsidRDefault="00D57B13"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4EFA2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E06BEA" w14:textId="77777777" w:rsidR="00D57B13" w:rsidRPr="001E32DC" w:rsidRDefault="00D57B13" w:rsidP="00FD133E">
            <w:pPr>
              <w:pStyle w:val="TAC"/>
              <w:rPr>
                <w:lang w:val="en-US" w:eastAsia="zh-CN"/>
              </w:rPr>
            </w:pPr>
          </w:p>
        </w:tc>
      </w:tr>
      <w:tr w:rsidR="00D57B13" w14:paraId="68863C9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90E00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0033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7A960"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9864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D1AA7C" w14:textId="77777777" w:rsidR="00D57B13" w:rsidRPr="001E32DC" w:rsidRDefault="00D57B13" w:rsidP="00FD133E">
            <w:pPr>
              <w:pStyle w:val="TAC"/>
              <w:rPr>
                <w:lang w:val="en-US" w:eastAsia="zh-CN"/>
              </w:rPr>
            </w:pPr>
          </w:p>
        </w:tc>
      </w:tr>
      <w:tr w:rsidR="00D57B13" w14:paraId="7A8401D7" w14:textId="77777777" w:rsidTr="00FD133E">
        <w:trPr>
          <w:trHeight w:val="29"/>
        </w:trPr>
        <w:tc>
          <w:tcPr>
            <w:tcW w:w="1848" w:type="dxa"/>
            <w:tcBorders>
              <w:top w:val="nil"/>
              <w:left w:val="single" w:sz="4" w:space="0" w:color="auto"/>
              <w:bottom w:val="nil"/>
              <w:right w:val="single" w:sz="4" w:space="0" w:color="auto"/>
            </w:tcBorders>
          </w:tcPr>
          <w:p w14:paraId="00CEB1F7"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148E0D0D" w14:textId="77777777" w:rsidR="00D57B13" w:rsidRPr="001E32DC" w:rsidRDefault="00D57B13" w:rsidP="00FD133E">
            <w:pPr>
              <w:pStyle w:val="TAC"/>
              <w:rPr>
                <w:szCs w:val="18"/>
                <w:lang w:eastAsia="zh-CN"/>
              </w:rPr>
            </w:pPr>
            <w:r w:rsidRPr="00571960">
              <w:rPr>
                <w:szCs w:val="18"/>
                <w:lang w:eastAsia="zh-CN"/>
              </w:rPr>
              <w:t>CA_n2A-n12A</w:t>
            </w:r>
          </w:p>
          <w:p w14:paraId="289767AB" w14:textId="77777777" w:rsidR="00D57B13" w:rsidRPr="001E32DC" w:rsidRDefault="00D57B13" w:rsidP="00FD133E">
            <w:pPr>
              <w:pStyle w:val="TAC"/>
              <w:rPr>
                <w:szCs w:val="18"/>
                <w:lang w:eastAsia="zh-CN"/>
              </w:rPr>
            </w:pPr>
            <w:r w:rsidRPr="00571960">
              <w:rPr>
                <w:szCs w:val="18"/>
                <w:lang w:eastAsia="zh-CN"/>
              </w:rPr>
              <w:t xml:space="preserve">CA_n2A-n30A </w:t>
            </w:r>
          </w:p>
          <w:p w14:paraId="5370D616" w14:textId="77777777" w:rsidR="00D57B13" w:rsidRPr="00571960" w:rsidRDefault="00D57B13" w:rsidP="00FD133E">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AD1ECB6"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72D4B0"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564439"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2078967D" w14:textId="77777777" w:rsidTr="00FD133E">
        <w:trPr>
          <w:trHeight w:val="29"/>
        </w:trPr>
        <w:tc>
          <w:tcPr>
            <w:tcW w:w="1848" w:type="dxa"/>
            <w:tcBorders>
              <w:top w:val="nil"/>
              <w:left w:val="single" w:sz="4" w:space="0" w:color="auto"/>
              <w:bottom w:val="nil"/>
              <w:right w:val="single" w:sz="4" w:space="0" w:color="auto"/>
            </w:tcBorders>
          </w:tcPr>
          <w:p w14:paraId="35478BB8"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4C7DA01"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0308C4"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742E14"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9189E2A" w14:textId="77777777" w:rsidR="00D57B13" w:rsidRPr="00571960" w:rsidRDefault="00D57B13" w:rsidP="00FD133E">
            <w:pPr>
              <w:pStyle w:val="TAC"/>
              <w:rPr>
                <w:rFonts w:cs="Arial"/>
                <w:color w:val="000000"/>
                <w:szCs w:val="18"/>
                <w:lang w:val="en-US" w:eastAsia="zh-CN" w:bidi="ar"/>
              </w:rPr>
            </w:pPr>
          </w:p>
        </w:tc>
      </w:tr>
      <w:tr w:rsidR="00D57B13" w14:paraId="0CEEE50A" w14:textId="77777777" w:rsidTr="00FD133E">
        <w:trPr>
          <w:trHeight w:val="29"/>
        </w:trPr>
        <w:tc>
          <w:tcPr>
            <w:tcW w:w="1848" w:type="dxa"/>
            <w:tcBorders>
              <w:top w:val="nil"/>
              <w:left w:val="single" w:sz="4" w:space="0" w:color="auto"/>
              <w:bottom w:val="single" w:sz="4" w:space="0" w:color="auto"/>
              <w:right w:val="single" w:sz="4" w:space="0" w:color="auto"/>
            </w:tcBorders>
          </w:tcPr>
          <w:p w14:paraId="4D31FC19"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1A117E3"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1E19E8"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D4CD32"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3D0D101" w14:textId="77777777" w:rsidR="00D57B13" w:rsidRPr="00571960" w:rsidRDefault="00D57B13" w:rsidP="00FD133E">
            <w:pPr>
              <w:pStyle w:val="TAC"/>
              <w:rPr>
                <w:rFonts w:cs="Arial"/>
                <w:color w:val="000000"/>
                <w:szCs w:val="18"/>
                <w:lang w:val="en-US" w:eastAsia="zh-CN" w:bidi="ar"/>
              </w:rPr>
            </w:pPr>
          </w:p>
        </w:tc>
      </w:tr>
      <w:tr w:rsidR="00D57B13" w14:paraId="1298D189" w14:textId="77777777" w:rsidTr="00FD133E">
        <w:trPr>
          <w:trHeight w:val="29"/>
        </w:trPr>
        <w:tc>
          <w:tcPr>
            <w:tcW w:w="1848" w:type="dxa"/>
            <w:tcBorders>
              <w:top w:val="nil"/>
              <w:left w:val="single" w:sz="4" w:space="0" w:color="auto"/>
              <w:bottom w:val="nil"/>
              <w:right w:val="single" w:sz="4" w:space="0" w:color="auto"/>
            </w:tcBorders>
          </w:tcPr>
          <w:p w14:paraId="43D563A9"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6C5D189E" w14:textId="77777777" w:rsidR="00D57B13" w:rsidRPr="001E32DC" w:rsidRDefault="00D57B13" w:rsidP="00FD133E">
            <w:pPr>
              <w:pStyle w:val="TAC"/>
              <w:rPr>
                <w:szCs w:val="18"/>
                <w:lang w:eastAsia="zh-CN"/>
              </w:rPr>
            </w:pPr>
            <w:r w:rsidRPr="00571960">
              <w:rPr>
                <w:szCs w:val="18"/>
                <w:lang w:eastAsia="zh-CN"/>
              </w:rPr>
              <w:t xml:space="preserve">CA_n2A-n12A </w:t>
            </w:r>
          </w:p>
          <w:p w14:paraId="4A865784" w14:textId="77777777" w:rsidR="00D57B13" w:rsidRPr="001E32DC" w:rsidRDefault="00D57B13" w:rsidP="00FD133E">
            <w:pPr>
              <w:pStyle w:val="TAC"/>
              <w:rPr>
                <w:szCs w:val="18"/>
                <w:lang w:eastAsia="zh-CN"/>
              </w:rPr>
            </w:pPr>
            <w:r w:rsidRPr="00571960">
              <w:rPr>
                <w:szCs w:val="18"/>
                <w:lang w:eastAsia="zh-CN"/>
              </w:rPr>
              <w:t xml:space="preserve">CA_n2A-n30A </w:t>
            </w:r>
          </w:p>
          <w:p w14:paraId="1ED82F02" w14:textId="77777777" w:rsidR="00D57B13" w:rsidRPr="00571960" w:rsidRDefault="00D57B13" w:rsidP="00FD133E">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66902136"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570B61"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05C5E42"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4DA8F21E" w14:textId="77777777" w:rsidTr="00FD133E">
        <w:trPr>
          <w:trHeight w:val="29"/>
        </w:trPr>
        <w:tc>
          <w:tcPr>
            <w:tcW w:w="1848" w:type="dxa"/>
            <w:tcBorders>
              <w:top w:val="nil"/>
              <w:left w:val="single" w:sz="4" w:space="0" w:color="auto"/>
              <w:bottom w:val="nil"/>
              <w:right w:val="single" w:sz="4" w:space="0" w:color="auto"/>
            </w:tcBorders>
          </w:tcPr>
          <w:p w14:paraId="0BAB3A28"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E2CBA6"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AB8536"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C221D4A"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CA9452" w14:textId="77777777" w:rsidR="00D57B13" w:rsidRPr="00571960" w:rsidRDefault="00D57B13" w:rsidP="00FD133E">
            <w:pPr>
              <w:pStyle w:val="TAC"/>
              <w:rPr>
                <w:rFonts w:cs="Arial"/>
                <w:color w:val="000000"/>
                <w:szCs w:val="18"/>
                <w:lang w:val="en-US" w:eastAsia="zh-CN" w:bidi="ar"/>
              </w:rPr>
            </w:pPr>
          </w:p>
        </w:tc>
      </w:tr>
      <w:tr w:rsidR="00D57B13" w14:paraId="6F828CBD" w14:textId="77777777" w:rsidTr="00FD133E">
        <w:trPr>
          <w:trHeight w:val="29"/>
        </w:trPr>
        <w:tc>
          <w:tcPr>
            <w:tcW w:w="1848" w:type="dxa"/>
            <w:tcBorders>
              <w:top w:val="nil"/>
              <w:left w:val="single" w:sz="4" w:space="0" w:color="auto"/>
              <w:bottom w:val="single" w:sz="4" w:space="0" w:color="auto"/>
              <w:right w:val="single" w:sz="4" w:space="0" w:color="auto"/>
            </w:tcBorders>
          </w:tcPr>
          <w:p w14:paraId="655D4B0D"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7152FFA"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DE6623"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00F7CC"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52F37F5" w14:textId="77777777" w:rsidR="00D57B13" w:rsidRPr="00571960" w:rsidRDefault="00D57B13" w:rsidP="00FD133E">
            <w:pPr>
              <w:pStyle w:val="TAC"/>
              <w:rPr>
                <w:rFonts w:cs="Arial"/>
                <w:color w:val="000000"/>
                <w:szCs w:val="18"/>
                <w:lang w:val="en-US" w:eastAsia="zh-CN" w:bidi="ar"/>
              </w:rPr>
            </w:pPr>
          </w:p>
        </w:tc>
      </w:tr>
      <w:tr w:rsidR="00D57B13" w14:paraId="6838CFB9" w14:textId="77777777" w:rsidTr="00FD133E">
        <w:trPr>
          <w:trHeight w:val="29"/>
        </w:trPr>
        <w:tc>
          <w:tcPr>
            <w:tcW w:w="1848" w:type="dxa"/>
            <w:tcBorders>
              <w:top w:val="nil"/>
              <w:left w:val="single" w:sz="4" w:space="0" w:color="auto"/>
              <w:bottom w:val="nil"/>
              <w:right w:val="single" w:sz="4" w:space="0" w:color="auto"/>
            </w:tcBorders>
          </w:tcPr>
          <w:p w14:paraId="7E5E2D96"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E07C84D" w14:textId="77777777" w:rsidR="00D57B13" w:rsidRPr="001E32DC" w:rsidRDefault="00D57B13" w:rsidP="00FD133E">
            <w:pPr>
              <w:pStyle w:val="TAC"/>
              <w:rPr>
                <w:szCs w:val="18"/>
                <w:lang w:eastAsia="zh-CN"/>
              </w:rPr>
            </w:pPr>
            <w:r w:rsidRPr="001E32DC">
              <w:rPr>
                <w:szCs w:val="18"/>
                <w:lang w:eastAsia="zh-CN"/>
              </w:rPr>
              <w:t>CA_n2A-n12A</w:t>
            </w:r>
          </w:p>
          <w:p w14:paraId="0B9C3912" w14:textId="77777777" w:rsidR="00D57B13" w:rsidRPr="001E32DC" w:rsidRDefault="00D57B13"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462E33" w14:textId="77777777" w:rsidR="00D57B13" w:rsidRPr="00571960" w:rsidRDefault="00D57B13"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6671905"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379B07"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432D9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6E5B1241" w14:textId="77777777" w:rsidTr="00FD133E">
        <w:trPr>
          <w:trHeight w:val="29"/>
        </w:trPr>
        <w:tc>
          <w:tcPr>
            <w:tcW w:w="1848" w:type="dxa"/>
            <w:tcBorders>
              <w:top w:val="nil"/>
              <w:left w:val="single" w:sz="4" w:space="0" w:color="auto"/>
              <w:bottom w:val="nil"/>
              <w:right w:val="single" w:sz="4" w:space="0" w:color="auto"/>
            </w:tcBorders>
          </w:tcPr>
          <w:p w14:paraId="6685CC57"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FD012B"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22A71D"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71CADE"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A807D7E" w14:textId="77777777" w:rsidR="00D57B13" w:rsidRPr="001E32DC" w:rsidRDefault="00D57B13" w:rsidP="00FD133E">
            <w:pPr>
              <w:pStyle w:val="TAC"/>
              <w:rPr>
                <w:rFonts w:cs="Arial"/>
                <w:color w:val="000000"/>
                <w:szCs w:val="18"/>
                <w:lang w:val="en-US" w:eastAsia="zh-CN" w:bidi="ar"/>
              </w:rPr>
            </w:pPr>
          </w:p>
        </w:tc>
      </w:tr>
      <w:tr w:rsidR="00D57B13" w14:paraId="5DCF1D1A" w14:textId="77777777" w:rsidTr="00FD133E">
        <w:trPr>
          <w:trHeight w:val="29"/>
        </w:trPr>
        <w:tc>
          <w:tcPr>
            <w:tcW w:w="1848" w:type="dxa"/>
            <w:tcBorders>
              <w:top w:val="nil"/>
              <w:left w:val="single" w:sz="4" w:space="0" w:color="auto"/>
              <w:bottom w:val="single" w:sz="4" w:space="0" w:color="auto"/>
              <w:right w:val="single" w:sz="4" w:space="0" w:color="auto"/>
            </w:tcBorders>
          </w:tcPr>
          <w:p w14:paraId="36D82C65"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E2BDE02"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F0B8DD"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0AA5D"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C46E79" w14:textId="77777777" w:rsidR="00D57B13" w:rsidRPr="001E32DC" w:rsidRDefault="00D57B13" w:rsidP="00FD133E">
            <w:pPr>
              <w:pStyle w:val="TAC"/>
              <w:rPr>
                <w:rFonts w:cs="Arial"/>
                <w:color w:val="000000"/>
                <w:szCs w:val="18"/>
                <w:lang w:val="en-US" w:eastAsia="zh-CN" w:bidi="ar"/>
              </w:rPr>
            </w:pPr>
          </w:p>
        </w:tc>
      </w:tr>
      <w:tr w:rsidR="00D57B13" w14:paraId="19EF79CB" w14:textId="77777777" w:rsidTr="00FD133E">
        <w:trPr>
          <w:trHeight w:val="29"/>
        </w:trPr>
        <w:tc>
          <w:tcPr>
            <w:tcW w:w="1848" w:type="dxa"/>
            <w:tcBorders>
              <w:top w:val="nil"/>
              <w:left w:val="single" w:sz="4" w:space="0" w:color="auto"/>
              <w:bottom w:val="nil"/>
              <w:right w:val="single" w:sz="4" w:space="0" w:color="auto"/>
            </w:tcBorders>
          </w:tcPr>
          <w:p w14:paraId="6D9C661A"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2405F6B9" w14:textId="77777777" w:rsidR="00D57B13" w:rsidRPr="001E32DC" w:rsidRDefault="00D57B13" w:rsidP="00FD133E">
            <w:pPr>
              <w:pStyle w:val="TAC"/>
              <w:rPr>
                <w:szCs w:val="18"/>
                <w:lang w:eastAsia="zh-CN"/>
              </w:rPr>
            </w:pPr>
            <w:r w:rsidRPr="001E32DC">
              <w:rPr>
                <w:szCs w:val="18"/>
                <w:lang w:eastAsia="zh-CN"/>
              </w:rPr>
              <w:t>CA_n2A-n12A</w:t>
            </w:r>
          </w:p>
          <w:p w14:paraId="13D6D3AD" w14:textId="77777777" w:rsidR="00D57B13" w:rsidRPr="001E32DC" w:rsidRDefault="00D57B13"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3835DBA" w14:textId="77777777" w:rsidR="00D57B13" w:rsidRPr="00571960" w:rsidRDefault="00D57B13"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1AF8628"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A8159"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F0124D9"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223CCF9B" w14:textId="77777777" w:rsidTr="00FD133E">
        <w:trPr>
          <w:trHeight w:val="29"/>
        </w:trPr>
        <w:tc>
          <w:tcPr>
            <w:tcW w:w="1848" w:type="dxa"/>
            <w:tcBorders>
              <w:top w:val="nil"/>
              <w:left w:val="single" w:sz="4" w:space="0" w:color="auto"/>
              <w:bottom w:val="nil"/>
              <w:right w:val="single" w:sz="4" w:space="0" w:color="auto"/>
            </w:tcBorders>
          </w:tcPr>
          <w:p w14:paraId="13201606"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0F99D46"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137002"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BCAD94"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05BF117" w14:textId="77777777" w:rsidR="00D57B13" w:rsidRPr="001E32DC" w:rsidRDefault="00D57B13" w:rsidP="00FD133E">
            <w:pPr>
              <w:pStyle w:val="TAC"/>
              <w:rPr>
                <w:rFonts w:cs="Arial"/>
                <w:color w:val="000000"/>
                <w:szCs w:val="18"/>
                <w:lang w:val="en-US" w:eastAsia="zh-CN" w:bidi="ar"/>
              </w:rPr>
            </w:pPr>
          </w:p>
        </w:tc>
      </w:tr>
      <w:tr w:rsidR="00D57B13" w14:paraId="18D6CA5C" w14:textId="77777777" w:rsidTr="00FD133E">
        <w:trPr>
          <w:trHeight w:val="29"/>
        </w:trPr>
        <w:tc>
          <w:tcPr>
            <w:tcW w:w="1848" w:type="dxa"/>
            <w:tcBorders>
              <w:top w:val="nil"/>
              <w:left w:val="single" w:sz="4" w:space="0" w:color="auto"/>
              <w:bottom w:val="single" w:sz="4" w:space="0" w:color="auto"/>
              <w:right w:val="single" w:sz="4" w:space="0" w:color="auto"/>
            </w:tcBorders>
          </w:tcPr>
          <w:p w14:paraId="11F53565"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70E0D21"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1A6F9F"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390F4A" w14:textId="77777777" w:rsidR="00D57B13" w:rsidRPr="001E32DC"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E0C4C45" w14:textId="77777777" w:rsidR="00D57B13" w:rsidRPr="001E32DC" w:rsidRDefault="00D57B13" w:rsidP="00FD133E">
            <w:pPr>
              <w:pStyle w:val="TAC"/>
              <w:rPr>
                <w:rFonts w:cs="Arial"/>
                <w:color w:val="000000"/>
                <w:szCs w:val="18"/>
                <w:lang w:val="en-US" w:eastAsia="zh-CN" w:bidi="ar"/>
              </w:rPr>
            </w:pPr>
          </w:p>
        </w:tc>
      </w:tr>
      <w:tr w:rsidR="00D57B13" w14:paraId="5539237C" w14:textId="77777777" w:rsidTr="00FD133E">
        <w:trPr>
          <w:trHeight w:val="29"/>
        </w:trPr>
        <w:tc>
          <w:tcPr>
            <w:tcW w:w="1848" w:type="dxa"/>
            <w:tcBorders>
              <w:top w:val="nil"/>
              <w:left w:val="single" w:sz="4" w:space="0" w:color="auto"/>
              <w:bottom w:val="nil"/>
              <w:right w:val="single" w:sz="4" w:space="0" w:color="auto"/>
            </w:tcBorders>
          </w:tcPr>
          <w:p w14:paraId="031DF65B"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2F80A6C0" w14:textId="77777777" w:rsidR="00D57B13" w:rsidRPr="001E32DC" w:rsidRDefault="00D57B13" w:rsidP="00FD133E">
            <w:pPr>
              <w:pStyle w:val="TAC"/>
              <w:rPr>
                <w:szCs w:val="18"/>
                <w:lang w:eastAsia="zh-CN"/>
              </w:rPr>
            </w:pPr>
            <w:r w:rsidRPr="001E32DC">
              <w:rPr>
                <w:szCs w:val="18"/>
                <w:lang w:eastAsia="zh-CN"/>
              </w:rPr>
              <w:t>CA_n2A-n12A</w:t>
            </w:r>
          </w:p>
          <w:p w14:paraId="7589D53D" w14:textId="77777777" w:rsidR="00D57B13" w:rsidRPr="001E32DC" w:rsidRDefault="00D57B13"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3C66C90" w14:textId="77777777" w:rsidR="00D57B13" w:rsidRPr="00571960" w:rsidRDefault="00D57B13"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3F9D44"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10215"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39CB4D"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147B2FF3" w14:textId="77777777" w:rsidTr="00FD133E">
        <w:trPr>
          <w:trHeight w:val="29"/>
        </w:trPr>
        <w:tc>
          <w:tcPr>
            <w:tcW w:w="1848" w:type="dxa"/>
            <w:tcBorders>
              <w:top w:val="nil"/>
              <w:left w:val="single" w:sz="4" w:space="0" w:color="auto"/>
              <w:bottom w:val="nil"/>
              <w:right w:val="single" w:sz="4" w:space="0" w:color="auto"/>
            </w:tcBorders>
          </w:tcPr>
          <w:p w14:paraId="0C133613"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0E2B33"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9C3B7D"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EA2FCD5"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CA49BA" w14:textId="77777777" w:rsidR="00D57B13" w:rsidRPr="001E32DC" w:rsidRDefault="00D57B13" w:rsidP="00FD133E">
            <w:pPr>
              <w:pStyle w:val="TAC"/>
              <w:rPr>
                <w:rFonts w:cs="Arial"/>
                <w:color w:val="000000"/>
                <w:szCs w:val="18"/>
                <w:lang w:val="en-US" w:eastAsia="zh-CN" w:bidi="ar"/>
              </w:rPr>
            </w:pPr>
          </w:p>
        </w:tc>
      </w:tr>
      <w:tr w:rsidR="00D57B13" w14:paraId="1C7992B1" w14:textId="77777777" w:rsidTr="00FD133E">
        <w:trPr>
          <w:trHeight w:val="29"/>
        </w:trPr>
        <w:tc>
          <w:tcPr>
            <w:tcW w:w="1848" w:type="dxa"/>
            <w:tcBorders>
              <w:top w:val="nil"/>
              <w:left w:val="single" w:sz="4" w:space="0" w:color="auto"/>
              <w:bottom w:val="single" w:sz="4" w:space="0" w:color="auto"/>
              <w:right w:val="single" w:sz="4" w:space="0" w:color="auto"/>
            </w:tcBorders>
          </w:tcPr>
          <w:p w14:paraId="54EB4CC6"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1ED3D6A"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5A0484"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C2334"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8F6745" w14:textId="77777777" w:rsidR="00D57B13" w:rsidRPr="001E32DC" w:rsidRDefault="00D57B13" w:rsidP="00FD133E">
            <w:pPr>
              <w:pStyle w:val="TAC"/>
              <w:rPr>
                <w:rFonts w:cs="Arial"/>
                <w:color w:val="000000"/>
                <w:szCs w:val="18"/>
                <w:lang w:val="en-US" w:eastAsia="zh-CN" w:bidi="ar"/>
              </w:rPr>
            </w:pPr>
          </w:p>
        </w:tc>
      </w:tr>
      <w:tr w:rsidR="00D57B13" w14:paraId="19E3AE03" w14:textId="77777777" w:rsidTr="00FD133E">
        <w:trPr>
          <w:trHeight w:val="29"/>
        </w:trPr>
        <w:tc>
          <w:tcPr>
            <w:tcW w:w="1848" w:type="dxa"/>
            <w:tcBorders>
              <w:top w:val="nil"/>
              <w:left w:val="single" w:sz="4" w:space="0" w:color="auto"/>
              <w:bottom w:val="nil"/>
              <w:right w:val="single" w:sz="4" w:space="0" w:color="auto"/>
            </w:tcBorders>
          </w:tcPr>
          <w:p w14:paraId="7EFD54DB"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57AD5D7A" w14:textId="77777777" w:rsidR="00D57B13" w:rsidRPr="001E32DC" w:rsidRDefault="00D57B13" w:rsidP="00FD133E">
            <w:pPr>
              <w:pStyle w:val="TAC"/>
              <w:rPr>
                <w:szCs w:val="18"/>
                <w:lang w:eastAsia="zh-CN"/>
              </w:rPr>
            </w:pPr>
            <w:r w:rsidRPr="001E32DC">
              <w:rPr>
                <w:szCs w:val="18"/>
                <w:lang w:eastAsia="zh-CN"/>
              </w:rPr>
              <w:t>CA_n2A-n12A</w:t>
            </w:r>
          </w:p>
          <w:p w14:paraId="30E7FE58" w14:textId="77777777" w:rsidR="00D57B13" w:rsidRPr="001E32DC" w:rsidRDefault="00D57B13"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F153475" w14:textId="77777777" w:rsidR="00D57B13" w:rsidRPr="00571960" w:rsidRDefault="00D57B13"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B8A5912"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880F50"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FC028A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7EDA5C3C" w14:textId="77777777" w:rsidTr="00FD133E">
        <w:trPr>
          <w:trHeight w:val="29"/>
        </w:trPr>
        <w:tc>
          <w:tcPr>
            <w:tcW w:w="1848" w:type="dxa"/>
            <w:tcBorders>
              <w:top w:val="nil"/>
              <w:left w:val="single" w:sz="4" w:space="0" w:color="auto"/>
              <w:bottom w:val="nil"/>
              <w:right w:val="single" w:sz="4" w:space="0" w:color="auto"/>
            </w:tcBorders>
          </w:tcPr>
          <w:p w14:paraId="4E9776CA"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3B50B16"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770D73"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94BF967"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2ABAB60" w14:textId="77777777" w:rsidR="00D57B13" w:rsidRPr="001E32DC" w:rsidRDefault="00D57B13" w:rsidP="00FD133E">
            <w:pPr>
              <w:pStyle w:val="TAC"/>
              <w:rPr>
                <w:rFonts w:cs="Arial"/>
                <w:color w:val="000000"/>
                <w:szCs w:val="18"/>
                <w:lang w:val="en-US" w:eastAsia="zh-CN" w:bidi="ar"/>
              </w:rPr>
            </w:pPr>
          </w:p>
        </w:tc>
      </w:tr>
      <w:tr w:rsidR="00D57B13" w14:paraId="57EFC591" w14:textId="77777777" w:rsidTr="00FD133E">
        <w:trPr>
          <w:trHeight w:val="29"/>
        </w:trPr>
        <w:tc>
          <w:tcPr>
            <w:tcW w:w="1848" w:type="dxa"/>
            <w:tcBorders>
              <w:top w:val="nil"/>
              <w:left w:val="single" w:sz="4" w:space="0" w:color="auto"/>
              <w:bottom w:val="single" w:sz="4" w:space="0" w:color="auto"/>
              <w:right w:val="single" w:sz="4" w:space="0" w:color="auto"/>
            </w:tcBorders>
          </w:tcPr>
          <w:p w14:paraId="1A116C40"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9728FDE"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060F77"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C1D93"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45765F8" w14:textId="77777777" w:rsidR="00D57B13" w:rsidRPr="001E32DC" w:rsidRDefault="00D57B13" w:rsidP="00FD133E">
            <w:pPr>
              <w:pStyle w:val="TAC"/>
              <w:rPr>
                <w:rFonts w:cs="Arial"/>
                <w:color w:val="000000"/>
                <w:szCs w:val="18"/>
                <w:lang w:val="en-US" w:eastAsia="zh-CN" w:bidi="ar"/>
              </w:rPr>
            </w:pPr>
          </w:p>
        </w:tc>
      </w:tr>
      <w:tr w:rsidR="00D57B13" w14:paraId="46C3CB41" w14:textId="77777777" w:rsidTr="00FD133E">
        <w:trPr>
          <w:trHeight w:val="29"/>
        </w:trPr>
        <w:tc>
          <w:tcPr>
            <w:tcW w:w="1848" w:type="dxa"/>
            <w:tcBorders>
              <w:top w:val="nil"/>
              <w:left w:val="single" w:sz="4" w:space="0" w:color="auto"/>
              <w:bottom w:val="nil"/>
              <w:right w:val="single" w:sz="4" w:space="0" w:color="auto"/>
            </w:tcBorders>
          </w:tcPr>
          <w:p w14:paraId="247B29DD"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2401C320" w14:textId="77777777" w:rsidR="00D57B13" w:rsidRPr="001E32DC" w:rsidRDefault="00D57B13" w:rsidP="00FD133E">
            <w:pPr>
              <w:pStyle w:val="TAC"/>
              <w:rPr>
                <w:szCs w:val="18"/>
                <w:lang w:eastAsia="zh-CN"/>
              </w:rPr>
            </w:pPr>
            <w:r w:rsidRPr="001E32DC">
              <w:rPr>
                <w:szCs w:val="18"/>
                <w:lang w:eastAsia="zh-CN"/>
              </w:rPr>
              <w:t>CA_n2A-n12A</w:t>
            </w:r>
          </w:p>
          <w:p w14:paraId="72A7732C" w14:textId="77777777" w:rsidR="00D57B13" w:rsidRPr="001E32DC" w:rsidRDefault="00D57B13" w:rsidP="00FD133E">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CFA42F1" w14:textId="77777777" w:rsidR="00D57B13" w:rsidRPr="00571960" w:rsidRDefault="00D57B13" w:rsidP="00FD133E">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E6D704"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D38885"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294EE0"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445D2B50" w14:textId="77777777" w:rsidTr="00FD133E">
        <w:trPr>
          <w:trHeight w:val="29"/>
        </w:trPr>
        <w:tc>
          <w:tcPr>
            <w:tcW w:w="1848" w:type="dxa"/>
            <w:tcBorders>
              <w:top w:val="nil"/>
              <w:left w:val="single" w:sz="4" w:space="0" w:color="auto"/>
              <w:bottom w:val="nil"/>
              <w:right w:val="single" w:sz="4" w:space="0" w:color="auto"/>
            </w:tcBorders>
          </w:tcPr>
          <w:p w14:paraId="60595B52"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114968" w14:textId="77777777" w:rsidR="00D57B13" w:rsidRPr="001E32DC"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539F4D9"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72E90D"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633E63" w14:textId="77777777" w:rsidR="00D57B13" w:rsidRPr="001E32DC" w:rsidRDefault="00D57B13" w:rsidP="00FD133E">
            <w:pPr>
              <w:pStyle w:val="TAC"/>
              <w:rPr>
                <w:rFonts w:cs="Arial"/>
                <w:color w:val="000000"/>
                <w:szCs w:val="18"/>
                <w:lang w:val="en-US" w:eastAsia="zh-CN" w:bidi="ar"/>
              </w:rPr>
            </w:pPr>
          </w:p>
        </w:tc>
      </w:tr>
      <w:tr w:rsidR="00D57B13" w14:paraId="615193BD" w14:textId="77777777" w:rsidTr="00FD133E">
        <w:trPr>
          <w:trHeight w:val="29"/>
        </w:trPr>
        <w:tc>
          <w:tcPr>
            <w:tcW w:w="1848" w:type="dxa"/>
            <w:tcBorders>
              <w:top w:val="nil"/>
              <w:left w:val="single" w:sz="4" w:space="0" w:color="auto"/>
              <w:bottom w:val="single" w:sz="4" w:space="0" w:color="auto"/>
              <w:right w:val="single" w:sz="4" w:space="0" w:color="auto"/>
            </w:tcBorders>
          </w:tcPr>
          <w:p w14:paraId="4553839D"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FECF8ED" w14:textId="77777777" w:rsidR="00D57B13" w:rsidRPr="001E32DC"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165C3D"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DD5638"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34175D0" w14:textId="77777777" w:rsidR="00D57B13" w:rsidRPr="001E32DC" w:rsidRDefault="00D57B13" w:rsidP="00FD133E">
            <w:pPr>
              <w:pStyle w:val="TAC"/>
              <w:rPr>
                <w:rFonts w:cs="Arial"/>
                <w:color w:val="000000"/>
                <w:szCs w:val="18"/>
                <w:lang w:val="en-US" w:eastAsia="zh-CN" w:bidi="ar"/>
              </w:rPr>
            </w:pPr>
          </w:p>
        </w:tc>
      </w:tr>
      <w:tr w:rsidR="00D57B13" w14:paraId="0C3B4998" w14:textId="77777777" w:rsidTr="00FD133E">
        <w:trPr>
          <w:trHeight w:val="29"/>
        </w:trPr>
        <w:tc>
          <w:tcPr>
            <w:tcW w:w="1848" w:type="dxa"/>
            <w:tcBorders>
              <w:top w:val="nil"/>
              <w:left w:val="single" w:sz="4" w:space="0" w:color="auto"/>
              <w:bottom w:val="nil"/>
              <w:right w:val="single" w:sz="4" w:space="0" w:color="auto"/>
            </w:tcBorders>
            <w:vAlign w:val="center"/>
          </w:tcPr>
          <w:p w14:paraId="119D9813" w14:textId="77777777" w:rsidR="00D57B13" w:rsidRPr="001E32DC" w:rsidRDefault="00D57B13" w:rsidP="00FD133E">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65DFBF48" w14:textId="77777777" w:rsidR="00D57B13" w:rsidRPr="001E32DC" w:rsidRDefault="00D57B13" w:rsidP="00FD133E">
            <w:pPr>
              <w:pStyle w:val="TAC"/>
              <w:rPr>
                <w:lang w:val="en-US"/>
              </w:rPr>
            </w:pPr>
            <w:r w:rsidRPr="001E32DC">
              <w:rPr>
                <w:lang w:val="en-US"/>
              </w:rPr>
              <w:t>n77</w:t>
            </w:r>
            <w:r w:rsidRPr="001E32DC">
              <w:rPr>
                <w:vertAlign w:val="superscript"/>
                <w:lang w:val="en-US"/>
              </w:rPr>
              <w:t>7</w:t>
            </w:r>
          </w:p>
          <w:p w14:paraId="53BA17B4" w14:textId="77777777" w:rsidR="00D57B13" w:rsidRPr="001E32DC" w:rsidRDefault="00D57B13" w:rsidP="00FD133E">
            <w:pPr>
              <w:pStyle w:val="TAC"/>
              <w:rPr>
                <w:lang w:val="en-US"/>
              </w:rPr>
            </w:pPr>
            <w:r w:rsidRPr="001E32DC">
              <w:rPr>
                <w:lang w:val="en-US"/>
              </w:rPr>
              <w:t>CA_n2A-n12A</w:t>
            </w:r>
          </w:p>
          <w:p w14:paraId="252C3979" w14:textId="77777777" w:rsidR="00D57B13" w:rsidRPr="001E32DC" w:rsidRDefault="00D57B13" w:rsidP="00FD133E">
            <w:pPr>
              <w:pStyle w:val="TAC"/>
              <w:rPr>
                <w:lang w:val="en-US"/>
              </w:rPr>
            </w:pPr>
            <w:r w:rsidRPr="001E32DC">
              <w:rPr>
                <w:lang w:val="en-US"/>
              </w:rPr>
              <w:t>CA_n2A-n77A</w:t>
            </w:r>
            <w:r w:rsidRPr="001E32DC">
              <w:rPr>
                <w:vertAlign w:val="superscript"/>
                <w:lang w:val="en-US"/>
              </w:rPr>
              <w:t>7</w:t>
            </w:r>
          </w:p>
          <w:p w14:paraId="2CA58BB5" w14:textId="77777777" w:rsidR="00D57B13" w:rsidRPr="001E32DC" w:rsidRDefault="00D57B13" w:rsidP="00FD133E">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D73CC"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80392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1DFB38" w14:textId="77777777" w:rsidR="00D57B13" w:rsidRPr="001E32DC" w:rsidRDefault="00D57B13" w:rsidP="00FD133E">
            <w:pPr>
              <w:pStyle w:val="TAC"/>
              <w:rPr>
                <w:lang w:val="en-US" w:eastAsia="zh-CN"/>
              </w:rPr>
            </w:pPr>
            <w:r w:rsidRPr="001E32DC">
              <w:rPr>
                <w:lang w:val="en-US" w:eastAsia="zh-CN"/>
              </w:rPr>
              <w:t>0</w:t>
            </w:r>
          </w:p>
        </w:tc>
      </w:tr>
      <w:tr w:rsidR="00D57B13" w14:paraId="74415877" w14:textId="77777777" w:rsidTr="00FD133E">
        <w:trPr>
          <w:trHeight w:val="29"/>
        </w:trPr>
        <w:tc>
          <w:tcPr>
            <w:tcW w:w="1848" w:type="dxa"/>
            <w:tcBorders>
              <w:top w:val="nil"/>
              <w:left w:val="single" w:sz="4" w:space="0" w:color="auto"/>
              <w:bottom w:val="nil"/>
              <w:right w:val="single" w:sz="4" w:space="0" w:color="auto"/>
            </w:tcBorders>
            <w:vAlign w:val="center"/>
          </w:tcPr>
          <w:p w14:paraId="5983132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837FB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4535" w14:textId="77777777" w:rsidR="00D57B13" w:rsidRPr="001E32DC" w:rsidRDefault="00D57B13"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EB6BEC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C268F6" w14:textId="77777777" w:rsidR="00D57B13" w:rsidRPr="001E32DC" w:rsidRDefault="00D57B13" w:rsidP="00FD133E">
            <w:pPr>
              <w:pStyle w:val="TAC"/>
              <w:rPr>
                <w:lang w:val="en-US" w:eastAsia="zh-CN"/>
              </w:rPr>
            </w:pPr>
          </w:p>
        </w:tc>
      </w:tr>
      <w:tr w:rsidR="00D57B13" w14:paraId="05D82B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EBC8C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82B51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A06AC"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EF41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36D6B8" w14:textId="77777777" w:rsidR="00D57B13" w:rsidRPr="001E32DC" w:rsidRDefault="00D57B13" w:rsidP="00FD133E">
            <w:pPr>
              <w:pStyle w:val="TAC"/>
              <w:rPr>
                <w:lang w:val="en-US" w:eastAsia="zh-CN"/>
              </w:rPr>
            </w:pPr>
          </w:p>
        </w:tc>
      </w:tr>
      <w:tr w:rsidR="00D57B13" w14:paraId="4BA90F4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1156B4E" w14:textId="77777777" w:rsidR="00D57B13" w:rsidRPr="001E32DC" w:rsidRDefault="00D57B13" w:rsidP="00FD133E">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DC277A3" w14:textId="77777777" w:rsidR="00D57B13" w:rsidRDefault="00D57B13" w:rsidP="00FD133E">
            <w:pPr>
              <w:pStyle w:val="TAC"/>
            </w:pPr>
            <w:r>
              <w:t>n77</w:t>
            </w:r>
            <w:r w:rsidRPr="00966D13">
              <w:rPr>
                <w:vertAlign w:val="superscript"/>
              </w:rPr>
              <w:t>7</w:t>
            </w:r>
          </w:p>
          <w:p w14:paraId="68747C0F" w14:textId="77777777" w:rsidR="00D57B13" w:rsidRDefault="00D57B13" w:rsidP="00FD133E">
            <w:pPr>
              <w:pStyle w:val="TAC"/>
            </w:pPr>
            <w:r>
              <w:t>CA_n2A-n12A</w:t>
            </w:r>
          </w:p>
          <w:p w14:paraId="57C82F1A" w14:textId="77777777" w:rsidR="00D57B13" w:rsidRDefault="00D57B13" w:rsidP="00FD133E">
            <w:pPr>
              <w:pStyle w:val="TAC"/>
            </w:pPr>
            <w:r>
              <w:t>CA_n2A-n77A</w:t>
            </w:r>
            <w:r w:rsidRPr="00571960">
              <w:rPr>
                <w:vertAlign w:val="superscript"/>
              </w:rPr>
              <w:t>7</w:t>
            </w:r>
          </w:p>
          <w:p w14:paraId="35C3E89D" w14:textId="77777777" w:rsidR="00D57B13" w:rsidRPr="001E32DC" w:rsidRDefault="00D57B13" w:rsidP="00FD133E">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BFA5A7"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42D09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449BB73" w14:textId="77777777" w:rsidR="00D57B13" w:rsidRPr="001E32DC" w:rsidRDefault="00D57B13" w:rsidP="00FD133E">
            <w:pPr>
              <w:pStyle w:val="TAC"/>
              <w:rPr>
                <w:lang w:val="en-US" w:eastAsia="zh-CN"/>
              </w:rPr>
            </w:pPr>
            <w:r w:rsidRPr="001E32DC">
              <w:rPr>
                <w:lang w:val="en-US" w:eastAsia="zh-CN"/>
              </w:rPr>
              <w:t>0</w:t>
            </w:r>
          </w:p>
        </w:tc>
      </w:tr>
      <w:tr w:rsidR="00D57B13" w14:paraId="3F13B484" w14:textId="77777777" w:rsidTr="00FD133E">
        <w:trPr>
          <w:trHeight w:val="29"/>
        </w:trPr>
        <w:tc>
          <w:tcPr>
            <w:tcW w:w="1848" w:type="dxa"/>
            <w:tcBorders>
              <w:top w:val="nil"/>
              <w:left w:val="single" w:sz="4" w:space="0" w:color="auto"/>
              <w:bottom w:val="nil"/>
              <w:right w:val="single" w:sz="4" w:space="0" w:color="auto"/>
            </w:tcBorders>
            <w:vAlign w:val="center"/>
          </w:tcPr>
          <w:p w14:paraId="2FBB20C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E56F46" w14:textId="77777777" w:rsidR="00D57B13" w:rsidRPr="001E32DC" w:rsidRDefault="00D57B13"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AA95E" w14:textId="77777777" w:rsidR="00D57B13" w:rsidRPr="001E32DC" w:rsidRDefault="00D57B13"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706C4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F7375C" w14:textId="77777777" w:rsidR="00D57B13" w:rsidRPr="001E32DC" w:rsidRDefault="00D57B13" w:rsidP="00FD133E">
            <w:pPr>
              <w:pStyle w:val="TAC"/>
              <w:rPr>
                <w:lang w:val="en-US" w:eastAsia="zh-CN"/>
              </w:rPr>
            </w:pPr>
          </w:p>
        </w:tc>
      </w:tr>
      <w:tr w:rsidR="00D57B13" w14:paraId="33CE7B1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00FB9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12002" w14:textId="77777777" w:rsidR="00D57B13" w:rsidRPr="001E32DC" w:rsidRDefault="00D57B13"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5B748"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8514B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792007" w14:textId="77777777" w:rsidR="00D57B13" w:rsidRPr="001E32DC" w:rsidRDefault="00D57B13" w:rsidP="00FD133E">
            <w:pPr>
              <w:pStyle w:val="TAC"/>
              <w:rPr>
                <w:lang w:val="en-US" w:eastAsia="zh-CN"/>
              </w:rPr>
            </w:pPr>
          </w:p>
        </w:tc>
      </w:tr>
      <w:tr w:rsidR="00D57B13" w14:paraId="5842FF1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35422CE" w14:textId="77777777" w:rsidR="00D57B13" w:rsidRPr="001E32DC" w:rsidRDefault="00D57B13" w:rsidP="00FD133E">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DC7F455" w14:textId="77777777" w:rsidR="00D57B13" w:rsidRDefault="00D57B13" w:rsidP="00FD133E">
            <w:pPr>
              <w:pStyle w:val="TAC"/>
            </w:pPr>
            <w:r>
              <w:t>n77</w:t>
            </w:r>
            <w:r w:rsidRPr="00966D13">
              <w:rPr>
                <w:vertAlign w:val="superscript"/>
              </w:rPr>
              <w:t>7</w:t>
            </w:r>
          </w:p>
          <w:p w14:paraId="1AF51CE6" w14:textId="77777777" w:rsidR="00D57B13" w:rsidRDefault="00D57B13" w:rsidP="00FD133E">
            <w:pPr>
              <w:pStyle w:val="TAC"/>
            </w:pPr>
            <w:r>
              <w:t>CA_n2A-n12A</w:t>
            </w:r>
          </w:p>
          <w:p w14:paraId="486269FD" w14:textId="77777777" w:rsidR="00D57B13" w:rsidRDefault="00D57B13" w:rsidP="00FD133E">
            <w:pPr>
              <w:pStyle w:val="TAC"/>
            </w:pPr>
            <w:r>
              <w:t>CA_n2A-n77A</w:t>
            </w:r>
            <w:r w:rsidRPr="00571960">
              <w:rPr>
                <w:vertAlign w:val="superscript"/>
              </w:rPr>
              <w:t>7</w:t>
            </w:r>
          </w:p>
          <w:p w14:paraId="0288DEDD" w14:textId="77777777" w:rsidR="00D57B13" w:rsidRPr="001E32DC" w:rsidRDefault="00D57B13" w:rsidP="00FD133E">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DA707E"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1A720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968396" w14:textId="77777777" w:rsidR="00D57B13" w:rsidRPr="001E32DC" w:rsidRDefault="00D57B13" w:rsidP="00FD133E">
            <w:pPr>
              <w:pStyle w:val="TAC"/>
              <w:rPr>
                <w:lang w:val="en-US" w:eastAsia="zh-CN"/>
              </w:rPr>
            </w:pPr>
            <w:r w:rsidRPr="001E32DC">
              <w:rPr>
                <w:lang w:val="en-US" w:eastAsia="zh-CN"/>
              </w:rPr>
              <w:t>0</w:t>
            </w:r>
          </w:p>
        </w:tc>
      </w:tr>
      <w:tr w:rsidR="00D57B13" w14:paraId="60AE6666" w14:textId="77777777" w:rsidTr="00FD133E">
        <w:trPr>
          <w:trHeight w:val="29"/>
        </w:trPr>
        <w:tc>
          <w:tcPr>
            <w:tcW w:w="1848" w:type="dxa"/>
            <w:tcBorders>
              <w:top w:val="nil"/>
              <w:left w:val="single" w:sz="4" w:space="0" w:color="auto"/>
              <w:bottom w:val="nil"/>
              <w:right w:val="single" w:sz="4" w:space="0" w:color="auto"/>
            </w:tcBorders>
            <w:vAlign w:val="center"/>
          </w:tcPr>
          <w:p w14:paraId="1D41CB7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28269F" w14:textId="77777777" w:rsidR="00D57B13" w:rsidRPr="001E32DC" w:rsidRDefault="00D57B13"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E5BAF" w14:textId="77777777" w:rsidR="00D57B13" w:rsidRPr="001E32DC" w:rsidRDefault="00D57B13"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F00BB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0FE23C0" w14:textId="77777777" w:rsidR="00D57B13" w:rsidRPr="001E32DC" w:rsidRDefault="00D57B13" w:rsidP="00FD133E">
            <w:pPr>
              <w:pStyle w:val="TAC"/>
              <w:rPr>
                <w:lang w:val="en-US" w:eastAsia="zh-CN"/>
              </w:rPr>
            </w:pPr>
          </w:p>
        </w:tc>
      </w:tr>
      <w:tr w:rsidR="00D57B13" w14:paraId="20CA0CC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9B4C5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BA387" w14:textId="77777777" w:rsidR="00D57B13" w:rsidRPr="001E32DC" w:rsidRDefault="00D57B13"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D65A8"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1C24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C745B5" w14:textId="77777777" w:rsidR="00D57B13" w:rsidRPr="001E32DC" w:rsidRDefault="00D57B13" w:rsidP="00FD133E">
            <w:pPr>
              <w:pStyle w:val="TAC"/>
              <w:rPr>
                <w:lang w:val="en-US" w:eastAsia="zh-CN"/>
              </w:rPr>
            </w:pPr>
          </w:p>
        </w:tc>
      </w:tr>
      <w:tr w:rsidR="00D57B13" w14:paraId="524BFC7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2589725" w14:textId="77777777" w:rsidR="00D57B13" w:rsidRPr="001E32DC" w:rsidRDefault="00D57B13" w:rsidP="00FD133E">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AB150D" w14:textId="77777777" w:rsidR="00D57B13" w:rsidRPr="001E32DC" w:rsidRDefault="00D57B13" w:rsidP="00FD133E">
            <w:pPr>
              <w:pStyle w:val="TAC"/>
              <w:rPr>
                <w:lang w:val="es-US" w:eastAsia="zh-CN"/>
              </w:rPr>
            </w:pPr>
            <w:r w:rsidRPr="001E32DC">
              <w:rPr>
                <w:lang w:val="es-US" w:eastAsia="zh-CN"/>
              </w:rPr>
              <w:t>CA_n2A-n14A</w:t>
            </w:r>
          </w:p>
          <w:p w14:paraId="0D534674" w14:textId="77777777" w:rsidR="00D57B13" w:rsidRPr="001E32DC" w:rsidRDefault="00D57B13" w:rsidP="00FD133E">
            <w:pPr>
              <w:pStyle w:val="TAC"/>
              <w:rPr>
                <w:lang w:val="es-US" w:eastAsia="zh-CN"/>
              </w:rPr>
            </w:pPr>
            <w:r w:rsidRPr="001E32DC">
              <w:rPr>
                <w:lang w:val="es-US" w:eastAsia="zh-CN"/>
              </w:rPr>
              <w:t>CA_n2A-n30A</w:t>
            </w:r>
          </w:p>
          <w:p w14:paraId="4EC2997F" w14:textId="77777777" w:rsidR="00D57B13" w:rsidRPr="001E32DC" w:rsidRDefault="00D57B13" w:rsidP="00FD133E">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A87704F"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EC520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2B8E4" w14:textId="77777777" w:rsidR="00D57B13" w:rsidRPr="001E32DC" w:rsidRDefault="00D57B13" w:rsidP="00FD133E">
            <w:pPr>
              <w:pStyle w:val="TAC"/>
              <w:rPr>
                <w:lang w:val="en-US" w:eastAsia="zh-CN"/>
              </w:rPr>
            </w:pPr>
            <w:r w:rsidRPr="001E32DC">
              <w:rPr>
                <w:lang w:val="en-US" w:eastAsia="zh-CN"/>
              </w:rPr>
              <w:t>0</w:t>
            </w:r>
          </w:p>
        </w:tc>
      </w:tr>
      <w:tr w:rsidR="00D57B13" w14:paraId="64220957" w14:textId="77777777" w:rsidTr="00FD133E">
        <w:trPr>
          <w:trHeight w:val="29"/>
        </w:trPr>
        <w:tc>
          <w:tcPr>
            <w:tcW w:w="1848" w:type="dxa"/>
            <w:tcBorders>
              <w:top w:val="nil"/>
              <w:left w:val="single" w:sz="4" w:space="0" w:color="auto"/>
              <w:bottom w:val="nil"/>
              <w:right w:val="single" w:sz="4" w:space="0" w:color="auto"/>
            </w:tcBorders>
            <w:vAlign w:val="center"/>
          </w:tcPr>
          <w:p w14:paraId="4820270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864FA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A62CD"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69D47F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ADE7B04" w14:textId="77777777" w:rsidR="00D57B13" w:rsidRPr="001E32DC" w:rsidRDefault="00D57B13" w:rsidP="00FD133E">
            <w:pPr>
              <w:pStyle w:val="TAC"/>
              <w:rPr>
                <w:lang w:val="en-US" w:eastAsia="zh-CN"/>
              </w:rPr>
            </w:pPr>
          </w:p>
        </w:tc>
      </w:tr>
      <w:tr w:rsidR="00D57B13" w14:paraId="2A041DF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8CD33F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01B2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F2B8A"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A6550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F19C0BE" w14:textId="77777777" w:rsidR="00D57B13" w:rsidRPr="001E32DC" w:rsidRDefault="00D57B13" w:rsidP="00FD133E">
            <w:pPr>
              <w:pStyle w:val="TAC"/>
              <w:rPr>
                <w:lang w:val="en-US" w:eastAsia="zh-CN"/>
              </w:rPr>
            </w:pPr>
          </w:p>
        </w:tc>
      </w:tr>
      <w:tr w:rsidR="00D57B13" w14:paraId="0118EDA4" w14:textId="77777777" w:rsidTr="00FD133E">
        <w:trPr>
          <w:trHeight w:val="29"/>
        </w:trPr>
        <w:tc>
          <w:tcPr>
            <w:tcW w:w="1848" w:type="dxa"/>
            <w:tcBorders>
              <w:top w:val="nil"/>
              <w:left w:val="single" w:sz="4" w:space="0" w:color="auto"/>
              <w:bottom w:val="nil"/>
              <w:right w:val="single" w:sz="4" w:space="0" w:color="auto"/>
            </w:tcBorders>
            <w:vAlign w:val="center"/>
          </w:tcPr>
          <w:p w14:paraId="7AFDE6D0" w14:textId="77777777" w:rsidR="00D57B13" w:rsidRPr="001E32DC" w:rsidRDefault="00D57B13" w:rsidP="00FD133E">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798CBD35" w14:textId="77777777" w:rsidR="00D57B13" w:rsidRPr="001E32DC" w:rsidRDefault="00D57B13" w:rsidP="00FD133E">
            <w:pPr>
              <w:pStyle w:val="TAC"/>
              <w:rPr>
                <w:lang w:val="es-US" w:eastAsia="zh-CN"/>
              </w:rPr>
            </w:pPr>
            <w:r w:rsidRPr="001E32DC">
              <w:rPr>
                <w:lang w:val="es-US" w:eastAsia="zh-CN"/>
              </w:rPr>
              <w:t>CA_n2A-n14A</w:t>
            </w:r>
          </w:p>
          <w:p w14:paraId="2743A001" w14:textId="77777777" w:rsidR="00D57B13" w:rsidRPr="001E32DC" w:rsidRDefault="00D57B13" w:rsidP="00FD133E">
            <w:pPr>
              <w:pStyle w:val="TAC"/>
              <w:rPr>
                <w:lang w:val="es-US" w:eastAsia="zh-CN"/>
              </w:rPr>
            </w:pPr>
            <w:r w:rsidRPr="001E32DC">
              <w:rPr>
                <w:lang w:val="es-US" w:eastAsia="zh-CN"/>
              </w:rPr>
              <w:t>CA_n2A-n30A</w:t>
            </w:r>
          </w:p>
          <w:p w14:paraId="685E02AE" w14:textId="77777777" w:rsidR="00D57B13" w:rsidRPr="001E32DC" w:rsidRDefault="00D57B13" w:rsidP="00FD133E">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999AF83"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EF40C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0950CCD" w14:textId="77777777" w:rsidR="00D57B13" w:rsidRPr="001E32DC" w:rsidRDefault="00D57B13" w:rsidP="00FD133E">
            <w:pPr>
              <w:pStyle w:val="TAC"/>
              <w:rPr>
                <w:lang w:val="en-US" w:eastAsia="zh-CN"/>
              </w:rPr>
            </w:pPr>
            <w:r w:rsidRPr="001E32DC">
              <w:rPr>
                <w:lang w:val="en-US" w:eastAsia="zh-CN"/>
              </w:rPr>
              <w:t>0</w:t>
            </w:r>
          </w:p>
        </w:tc>
      </w:tr>
      <w:tr w:rsidR="00D57B13" w14:paraId="7EF933DB" w14:textId="77777777" w:rsidTr="00FD133E">
        <w:trPr>
          <w:trHeight w:val="29"/>
        </w:trPr>
        <w:tc>
          <w:tcPr>
            <w:tcW w:w="1848" w:type="dxa"/>
            <w:tcBorders>
              <w:top w:val="nil"/>
              <w:left w:val="single" w:sz="4" w:space="0" w:color="auto"/>
              <w:bottom w:val="nil"/>
              <w:right w:val="single" w:sz="4" w:space="0" w:color="auto"/>
            </w:tcBorders>
            <w:vAlign w:val="center"/>
          </w:tcPr>
          <w:p w14:paraId="346165E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8F00A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99CD6"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A2B7D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737918" w14:textId="77777777" w:rsidR="00D57B13" w:rsidRPr="001E32DC" w:rsidRDefault="00D57B13" w:rsidP="00FD133E">
            <w:pPr>
              <w:pStyle w:val="TAC"/>
              <w:rPr>
                <w:lang w:val="en-US" w:eastAsia="zh-CN"/>
              </w:rPr>
            </w:pPr>
          </w:p>
        </w:tc>
      </w:tr>
      <w:tr w:rsidR="00D57B13" w14:paraId="163C3E6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94743D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3069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0CD7C"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77E6F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0E542B1" w14:textId="77777777" w:rsidR="00D57B13" w:rsidRPr="001E32DC" w:rsidRDefault="00D57B13" w:rsidP="00FD133E">
            <w:pPr>
              <w:pStyle w:val="TAC"/>
              <w:rPr>
                <w:lang w:val="en-US" w:eastAsia="zh-CN"/>
              </w:rPr>
            </w:pPr>
          </w:p>
        </w:tc>
      </w:tr>
      <w:tr w:rsidR="00D57B13" w14:paraId="5F8F629B" w14:textId="77777777" w:rsidTr="00FD133E">
        <w:trPr>
          <w:trHeight w:val="29"/>
        </w:trPr>
        <w:tc>
          <w:tcPr>
            <w:tcW w:w="1848" w:type="dxa"/>
            <w:tcBorders>
              <w:top w:val="nil"/>
              <w:left w:val="single" w:sz="4" w:space="0" w:color="auto"/>
              <w:bottom w:val="nil"/>
              <w:right w:val="single" w:sz="4" w:space="0" w:color="auto"/>
            </w:tcBorders>
            <w:vAlign w:val="center"/>
          </w:tcPr>
          <w:p w14:paraId="2033589A" w14:textId="77777777" w:rsidR="00D57B13" w:rsidRPr="001E32DC" w:rsidRDefault="00D57B13" w:rsidP="00FD133E">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6CDADB97" w14:textId="77777777" w:rsidR="00D57B13" w:rsidRPr="001E32DC" w:rsidRDefault="00D57B13" w:rsidP="00FD133E">
            <w:pPr>
              <w:pStyle w:val="TAC"/>
              <w:rPr>
                <w:lang w:val="es-US" w:eastAsia="zh-CN"/>
              </w:rPr>
            </w:pPr>
            <w:r w:rsidRPr="001E32DC">
              <w:rPr>
                <w:lang w:val="es-US" w:eastAsia="zh-CN"/>
              </w:rPr>
              <w:t>CA_n2A-n14A</w:t>
            </w:r>
          </w:p>
          <w:p w14:paraId="23273348" w14:textId="77777777" w:rsidR="00D57B13" w:rsidRPr="001E32DC" w:rsidRDefault="00D57B13" w:rsidP="00FD133E">
            <w:pPr>
              <w:pStyle w:val="TAC"/>
              <w:rPr>
                <w:lang w:val="es-US" w:eastAsia="zh-CN"/>
              </w:rPr>
            </w:pPr>
            <w:r w:rsidRPr="001E32DC">
              <w:rPr>
                <w:lang w:val="es-US" w:eastAsia="zh-CN"/>
              </w:rPr>
              <w:t>CA_n2A-n66A</w:t>
            </w:r>
          </w:p>
          <w:p w14:paraId="31E71BB6" w14:textId="77777777" w:rsidR="00D57B13" w:rsidRPr="001E32DC" w:rsidRDefault="00D57B13"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A1EE4B2"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38306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A56138" w14:textId="77777777" w:rsidR="00D57B13" w:rsidRPr="001E32DC" w:rsidRDefault="00D57B13" w:rsidP="00FD133E">
            <w:pPr>
              <w:pStyle w:val="TAC"/>
              <w:rPr>
                <w:lang w:val="en-US" w:eastAsia="zh-CN"/>
              </w:rPr>
            </w:pPr>
            <w:r w:rsidRPr="001E32DC">
              <w:rPr>
                <w:lang w:val="en-US" w:eastAsia="zh-CN"/>
              </w:rPr>
              <w:t>0</w:t>
            </w:r>
          </w:p>
        </w:tc>
      </w:tr>
      <w:tr w:rsidR="00D57B13" w14:paraId="55C10D2C" w14:textId="77777777" w:rsidTr="00FD133E">
        <w:trPr>
          <w:trHeight w:val="29"/>
        </w:trPr>
        <w:tc>
          <w:tcPr>
            <w:tcW w:w="1848" w:type="dxa"/>
            <w:tcBorders>
              <w:top w:val="nil"/>
              <w:left w:val="single" w:sz="4" w:space="0" w:color="auto"/>
              <w:bottom w:val="nil"/>
              <w:right w:val="single" w:sz="4" w:space="0" w:color="auto"/>
            </w:tcBorders>
            <w:vAlign w:val="center"/>
          </w:tcPr>
          <w:p w14:paraId="1AC6B62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4474BA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D9903"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653D80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93CA35" w14:textId="77777777" w:rsidR="00D57B13" w:rsidRPr="001E32DC" w:rsidRDefault="00D57B13" w:rsidP="00FD133E">
            <w:pPr>
              <w:pStyle w:val="TAC"/>
              <w:rPr>
                <w:lang w:val="en-US" w:eastAsia="zh-CN"/>
              </w:rPr>
            </w:pPr>
          </w:p>
        </w:tc>
      </w:tr>
      <w:tr w:rsidR="00D57B13" w14:paraId="3D442DC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A233A7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7774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866B1"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88641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74FE14" w14:textId="77777777" w:rsidR="00D57B13" w:rsidRPr="001E32DC" w:rsidRDefault="00D57B13" w:rsidP="00FD133E">
            <w:pPr>
              <w:pStyle w:val="TAC"/>
              <w:rPr>
                <w:lang w:val="en-US" w:eastAsia="zh-CN"/>
              </w:rPr>
            </w:pPr>
          </w:p>
        </w:tc>
      </w:tr>
      <w:tr w:rsidR="00D57B13" w14:paraId="75100F8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9D8721" w14:textId="77777777" w:rsidR="00D57B13" w:rsidRPr="001E32DC" w:rsidRDefault="00D57B13" w:rsidP="00FD133E">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6555FAA4" w14:textId="77777777" w:rsidR="00D57B13" w:rsidRPr="001E32DC" w:rsidRDefault="00D57B13" w:rsidP="00FD133E">
            <w:pPr>
              <w:pStyle w:val="TAC"/>
              <w:rPr>
                <w:lang w:val="es-US" w:eastAsia="zh-CN"/>
              </w:rPr>
            </w:pPr>
            <w:r w:rsidRPr="001E32DC">
              <w:rPr>
                <w:lang w:val="es-US" w:eastAsia="zh-CN"/>
              </w:rPr>
              <w:t>CA_n2A-n14A</w:t>
            </w:r>
          </w:p>
          <w:p w14:paraId="2E7D56F2" w14:textId="77777777" w:rsidR="00D57B13" w:rsidRPr="001E32DC" w:rsidRDefault="00D57B13" w:rsidP="00FD133E">
            <w:pPr>
              <w:pStyle w:val="TAC"/>
              <w:rPr>
                <w:lang w:val="es-US" w:eastAsia="zh-CN"/>
              </w:rPr>
            </w:pPr>
            <w:r w:rsidRPr="001E32DC">
              <w:rPr>
                <w:lang w:val="es-US" w:eastAsia="zh-CN"/>
              </w:rPr>
              <w:t>CA_n2A-n66A</w:t>
            </w:r>
          </w:p>
          <w:p w14:paraId="197D54F0" w14:textId="77777777" w:rsidR="00D57B13" w:rsidRPr="001E32DC" w:rsidRDefault="00D57B13"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830388D"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6705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5414C11" w14:textId="77777777" w:rsidR="00D57B13" w:rsidRPr="001E32DC" w:rsidRDefault="00D57B13" w:rsidP="00FD133E">
            <w:pPr>
              <w:pStyle w:val="TAC"/>
              <w:rPr>
                <w:lang w:val="en-US" w:eastAsia="zh-CN"/>
              </w:rPr>
            </w:pPr>
            <w:r w:rsidRPr="001E32DC">
              <w:rPr>
                <w:lang w:val="en-US" w:eastAsia="zh-CN"/>
              </w:rPr>
              <w:t>0</w:t>
            </w:r>
          </w:p>
        </w:tc>
      </w:tr>
      <w:tr w:rsidR="00D57B13" w14:paraId="6FF3452D" w14:textId="77777777" w:rsidTr="00FD133E">
        <w:trPr>
          <w:trHeight w:val="29"/>
        </w:trPr>
        <w:tc>
          <w:tcPr>
            <w:tcW w:w="1848" w:type="dxa"/>
            <w:tcBorders>
              <w:top w:val="nil"/>
              <w:left w:val="single" w:sz="4" w:space="0" w:color="auto"/>
              <w:bottom w:val="nil"/>
              <w:right w:val="single" w:sz="4" w:space="0" w:color="auto"/>
            </w:tcBorders>
            <w:vAlign w:val="center"/>
          </w:tcPr>
          <w:p w14:paraId="042F8DD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618A7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A89EB"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B59D22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E06E46" w14:textId="77777777" w:rsidR="00D57B13" w:rsidRPr="001E32DC" w:rsidRDefault="00D57B13" w:rsidP="00FD133E">
            <w:pPr>
              <w:pStyle w:val="TAC"/>
              <w:rPr>
                <w:lang w:val="en-US" w:eastAsia="zh-CN"/>
              </w:rPr>
            </w:pPr>
          </w:p>
        </w:tc>
      </w:tr>
      <w:tr w:rsidR="00D57B13" w14:paraId="0AB7420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B1AFB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AE7D0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E8FCB"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F1EF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B39065" w14:textId="77777777" w:rsidR="00D57B13" w:rsidRPr="001E32DC" w:rsidRDefault="00D57B13" w:rsidP="00FD133E">
            <w:pPr>
              <w:pStyle w:val="TAC"/>
              <w:rPr>
                <w:lang w:val="en-US" w:eastAsia="zh-CN"/>
              </w:rPr>
            </w:pPr>
          </w:p>
        </w:tc>
      </w:tr>
      <w:tr w:rsidR="00D57B13" w14:paraId="145EFA4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36D612F" w14:textId="77777777" w:rsidR="00D57B13" w:rsidRPr="001E32DC" w:rsidRDefault="00D57B13" w:rsidP="00FD133E">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63622F7" w14:textId="77777777" w:rsidR="00D57B13" w:rsidRPr="001E32DC" w:rsidRDefault="00D57B13" w:rsidP="00FD133E">
            <w:pPr>
              <w:pStyle w:val="TAC"/>
              <w:rPr>
                <w:lang w:val="es-US" w:eastAsia="zh-CN"/>
              </w:rPr>
            </w:pPr>
            <w:r w:rsidRPr="001E32DC">
              <w:rPr>
                <w:lang w:val="es-US" w:eastAsia="zh-CN"/>
              </w:rPr>
              <w:t>CA_n2A-n14A</w:t>
            </w:r>
          </w:p>
          <w:p w14:paraId="65E81DDE" w14:textId="77777777" w:rsidR="00D57B13" w:rsidRPr="001E32DC" w:rsidRDefault="00D57B13" w:rsidP="00FD133E">
            <w:pPr>
              <w:pStyle w:val="TAC"/>
              <w:rPr>
                <w:lang w:val="es-US" w:eastAsia="zh-CN"/>
              </w:rPr>
            </w:pPr>
            <w:r w:rsidRPr="001E32DC">
              <w:rPr>
                <w:lang w:val="es-US" w:eastAsia="zh-CN"/>
              </w:rPr>
              <w:t>CA_n2A-n66A</w:t>
            </w:r>
          </w:p>
          <w:p w14:paraId="14CEBA13" w14:textId="77777777" w:rsidR="00D57B13" w:rsidRPr="001E32DC" w:rsidRDefault="00D57B13"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9C51802"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36EBE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04DB54" w14:textId="77777777" w:rsidR="00D57B13" w:rsidRPr="001E32DC" w:rsidRDefault="00D57B13" w:rsidP="00FD133E">
            <w:pPr>
              <w:pStyle w:val="TAC"/>
              <w:rPr>
                <w:lang w:val="en-US" w:eastAsia="zh-CN"/>
              </w:rPr>
            </w:pPr>
            <w:r w:rsidRPr="001E32DC">
              <w:rPr>
                <w:lang w:val="en-US" w:eastAsia="zh-CN"/>
              </w:rPr>
              <w:t>0</w:t>
            </w:r>
          </w:p>
        </w:tc>
      </w:tr>
      <w:tr w:rsidR="00D57B13" w14:paraId="5557DDA1" w14:textId="77777777" w:rsidTr="00FD133E">
        <w:trPr>
          <w:trHeight w:val="29"/>
        </w:trPr>
        <w:tc>
          <w:tcPr>
            <w:tcW w:w="1848" w:type="dxa"/>
            <w:tcBorders>
              <w:top w:val="nil"/>
              <w:left w:val="single" w:sz="4" w:space="0" w:color="auto"/>
              <w:bottom w:val="nil"/>
              <w:right w:val="single" w:sz="4" w:space="0" w:color="auto"/>
            </w:tcBorders>
            <w:vAlign w:val="center"/>
          </w:tcPr>
          <w:p w14:paraId="1AB3A08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2219C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30297"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8C72FE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856A9C" w14:textId="77777777" w:rsidR="00D57B13" w:rsidRPr="001E32DC" w:rsidRDefault="00D57B13" w:rsidP="00FD133E">
            <w:pPr>
              <w:pStyle w:val="TAC"/>
              <w:rPr>
                <w:lang w:val="en-US" w:eastAsia="zh-CN"/>
              </w:rPr>
            </w:pPr>
          </w:p>
        </w:tc>
      </w:tr>
      <w:tr w:rsidR="00D57B13" w14:paraId="68D7E83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DE462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6FA4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2C25AC"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E13F3"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9400A4C" w14:textId="77777777" w:rsidR="00D57B13" w:rsidRPr="001E32DC" w:rsidRDefault="00D57B13" w:rsidP="00FD133E">
            <w:pPr>
              <w:pStyle w:val="TAC"/>
              <w:rPr>
                <w:lang w:val="en-US" w:eastAsia="zh-CN"/>
              </w:rPr>
            </w:pPr>
          </w:p>
        </w:tc>
      </w:tr>
      <w:tr w:rsidR="00D57B13" w14:paraId="40C75A18" w14:textId="77777777" w:rsidTr="00FD133E">
        <w:trPr>
          <w:trHeight w:val="29"/>
        </w:trPr>
        <w:tc>
          <w:tcPr>
            <w:tcW w:w="1848" w:type="dxa"/>
            <w:tcBorders>
              <w:top w:val="nil"/>
              <w:left w:val="single" w:sz="4" w:space="0" w:color="auto"/>
              <w:bottom w:val="nil"/>
              <w:right w:val="single" w:sz="4" w:space="0" w:color="auto"/>
            </w:tcBorders>
            <w:vAlign w:val="center"/>
          </w:tcPr>
          <w:p w14:paraId="3DF4615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63464A5F" w14:textId="77777777" w:rsidR="00D57B13" w:rsidRPr="001E32DC" w:rsidRDefault="00D57B13" w:rsidP="00FD133E">
            <w:pPr>
              <w:pStyle w:val="TAC"/>
              <w:rPr>
                <w:rFonts w:eastAsia="宋体"/>
                <w:kern w:val="2"/>
                <w:lang w:val="es-US" w:eastAsia="zh-CN"/>
              </w:rPr>
            </w:pPr>
            <w:r w:rsidRPr="001E32DC">
              <w:rPr>
                <w:rFonts w:eastAsia="宋体"/>
                <w:kern w:val="2"/>
                <w:szCs w:val="22"/>
                <w:lang w:val="es-US" w:eastAsia="zh-CN"/>
              </w:rPr>
              <w:t>CA_n2A-n14A</w:t>
            </w:r>
          </w:p>
          <w:p w14:paraId="1AA01893" w14:textId="77777777" w:rsidR="00D57B13" w:rsidRPr="001E32DC" w:rsidRDefault="00D57B13" w:rsidP="00FD133E">
            <w:pPr>
              <w:pStyle w:val="TAC"/>
              <w:rPr>
                <w:rFonts w:eastAsia="宋体"/>
                <w:kern w:val="2"/>
                <w:szCs w:val="22"/>
                <w:lang w:val="es-US" w:eastAsia="zh-CN"/>
              </w:rPr>
            </w:pPr>
            <w:r w:rsidRPr="001E32DC">
              <w:rPr>
                <w:rFonts w:eastAsia="宋体"/>
                <w:kern w:val="2"/>
                <w:szCs w:val="22"/>
                <w:lang w:val="es-US" w:eastAsia="zh-CN"/>
              </w:rPr>
              <w:t>CA_n2A-n66A</w:t>
            </w:r>
          </w:p>
          <w:p w14:paraId="0ADB6EC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F34DA8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B01C8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4406D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F40DCC9" w14:textId="77777777" w:rsidTr="00FD133E">
        <w:trPr>
          <w:trHeight w:val="29"/>
        </w:trPr>
        <w:tc>
          <w:tcPr>
            <w:tcW w:w="1848" w:type="dxa"/>
            <w:tcBorders>
              <w:top w:val="nil"/>
              <w:left w:val="single" w:sz="4" w:space="0" w:color="auto"/>
              <w:bottom w:val="nil"/>
              <w:right w:val="single" w:sz="4" w:space="0" w:color="auto"/>
            </w:tcBorders>
            <w:vAlign w:val="center"/>
          </w:tcPr>
          <w:p w14:paraId="3AD82B7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07C7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5E217"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3F7D0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1664" w14:textId="77777777" w:rsidR="00D57B13" w:rsidRPr="001E32DC" w:rsidRDefault="00D57B13" w:rsidP="00FD133E">
            <w:pPr>
              <w:pStyle w:val="TAC"/>
              <w:rPr>
                <w:lang w:val="en-US" w:eastAsia="zh-CN"/>
              </w:rPr>
            </w:pPr>
          </w:p>
        </w:tc>
      </w:tr>
      <w:tr w:rsidR="00D57B13" w14:paraId="4E34024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62D86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15731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BFFC3"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F923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E5A030E" w14:textId="77777777" w:rsidR="00D57B13" w:rsidRPr="001E32DC" w:rsidRDefault="00D57B13" w:rsidP="00FD133E">
            <w:pPr>
              <w:pStyle w:val="TAC"/>
              <w:rPr>
                <w:lang w:val="en-US" w:eastAsia="zh-CN"/>
              </w:rPr>
            </w:pPr>
          </w:p>
        </w:tc>
      </w:tr>
      <w:tr w:rsidR="00D57B13" w14:paraId="79D2BB4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C4867F6" w14:textId="77777777" w:rsidR="00D57B13" w:rsidRPr="001E32DC" w:rsidRDefault="00D57B13" w:rsidP="00FD133E">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0C9201C" w14:textId="77777777" w:rsidR="00D57B13" w:rsidRPr="001E32DC" w:rsidRDefault="00D57B13" w:rsidP="00FD133E">
            <w:pPr>
              <w:pStyle w:val="TAC"/>
              <w:rPr>
                <w:lang w:val="es-US" w:eastAsia="zh-CN"/>
              </w:rPr>
            </w:pPr>
            <w:r w:rsidRPr="001E32DC">
              <w:rPr>
                <w:lang w:val="es-US" w:eastAsia="zh-CN"/>
              </w:rPr>
              <w:t>CA_n2A-n14A</w:t>
            </w:r>
          </w:p>
          <w:p w14:paraId="7EE1A08B" w14:textId="77777777" w:rsidR="00D57B13" w:rsidRPr="001E32DC" w:rsidRDefault="00D57B13" w:rsidP="00FD133E">
            <w:pPr>
              <w:pStyle w:val="TAC"/>
              <w:rPr>
                <w:lang w:val="es-US" w:eastAsia="zh-CN"/>
              </w:rPr>
            </w:pPr>
            <w:r w:rsidRPr="001E32DC">
              <w:rPr>
                <w:lang w:val="es-US" w:eastAsia="zh-CN"/>
              </w:rPr>
              <w:t>CA_n2A-n66A</w:t>
            </w:r>
          </w:p>
          <w:p w14:paraId="30D8F48D" w14:textId="77777777" w:rsidR="00D57B13" w:rsidRPr="001E32DC" w:rsidRDefault="00D57B13" w:rsidP="00FD133E">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E2A8909"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D7E08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CCA495" w14:textId="77777777" w:rsidR="00D57B13" w:rsidRPr="001E32DC" w:rsidRDefault="00D57B13" w:rsidP="00FD133E">
            <w:pPr>
              <w:pStyle w:val="TAC"/>
              <w:rPr>
                <w:lang w:val="en-US" w:eastAsia="zh-CN"/>
              </w:rPr>
            </w:pPr>
            <w:r w:rsidRPr="001E32DC">
              <w:rPr>
                <w:lang w:val="en-US" w:eastAsia="zh-CN"/>
              </w:rPr>
              <w:t>0</w:t>
            </w:r>
          </w:p>
        </w:tc>
      </w:tr>
      <w:tr w:rsidR="00D57B13" w14:paraId="7143833C" w14:textId="77777777" w:rsidTr="00FD133E">
        <w:trPr>
          <w:trHeight w:val="29"/>
        </w:trPr>
        <w:tc>
          <w:tcPr>
            <w:tcW w:w="1848" w:type="dxa"/>
            <w:tcBorders>
              <w:top w:val="nil"/>
              <w:left w:val="single" w:sz="4" w:space="0" w:color="auto"/>
              <w:bottom w:val="nil"/>
              <w:right w:val="single" w:sz="4" w:space="0" w:color="auto"/>
            </w:tcBorders>
            <w:vAlign w:val="center"/>
          </w:tcPr>
          <w:p w14:paraId="2468444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10206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345"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CAFC37"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3AB522" w14:textId="77777777" w:rsidR="00D57B13" w:rsidRPr="001E32DC" w:rsidRDefault="00D57B13" w:rsidP="00FD133E">
            <w:pPr>
              <w:pStyle w:val="TAC"/>
              <w:rPr>
                <w:lang w:val="en-US" w:eastAsia="zh-CN"/>
              </w:rPr>
            </w:pPr>
          </w:p>
        </w:tc>
      </w:tr>
      <w:tr w:rsidR="00D57B13" w14:paraId="3ADDA3E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0E833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DB17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E418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C4B854"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3E031A7" w14:textId="77777777" w:rsidR="00D57B13" w:rsidRPr="001E32DC" w:rsidRDefault="00D57B13" w:rsidP="00FD133E">
            <w:pPr>
              <w:pStyle w:val="TAC"/>
              <w:rPr>
                <w:lang w:val="en-US" w:eastAsia="zh-CN"/>
              </w:rPr>
            </w:pPr>
          </w:p>
        </w:tc>
      </w:tr>
      <w:tr w:rsidR="00D57B13" w14:paraId="2591004D" w14:textId="77777777" w:rsidTr="00FD133E">
        <w:trPr>
          <w:trHeight w:val="29"/>
        </w:trPr>
        <w:tc>
          <w:tcPr>
            <w:tcW w:w="1848" w:type="dxa"/>
            <w:tcBorders>
              <w:top w:val="nil"/>
              <w:left w:val="single" w:sz="4" w:space="0" w:color="auto"/>
              <w:bottom w:val="nil"/>
              <w:right w:val="single" w:sz="4" w:space="0" w:color="auto"/>
            </w:tcBorders>
            <w:vAlign w:val="center"/>
          </w:tcPr>
          <w:p w14:paraId="63E63673" w14:textId="77777777" w:rsidR="00D57B13" w:rsidRPr="001E32DC" w:rsidRDefault="00D57B13" w:rsidP="00FD133E">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11C3CFF1" w14:textId="77777777" w:rsidR="00D57B13" w:rsidRPr="001E32DC" w:rsidRDefault="00D57B13" w:rsidP="00FD133E">
            <w:pPr>
              <w:pStyle w:val="TAC"/>
              <w:rPr>
                <w:lang w:val="en-US"/>
              </w:rPr>
            </w:pPr>
            <w:r w:rsidRPr="001E32DC">
              <w:rPr>
                <w:lang w:val="en-US"/>
              </w:rPr>
              <w:t>n77</w:t>
            </w:r>
            <w:r w:rsidRPr="001E32DC">
              <w:rPr>
                <w:vertAlign w:val="superscript"/>
                <w:lang w:val="en-US"/>
              </w:rPr>
              <w:t>7</w:t>
            </w:r>
          </w:p>
          <w:p w14:paraId="200D1530" w14:textId="77777777" w:rsidR="00D57B13" w:rsidRPr="001E32DC" w:rsidRDefault="00D57B13" w:rsidP="00FD133E">
            <w:pPr>
              <w:pStyle w:val="TAC"/>
              <w:rPr>
                <w:lang w:val="en-US"/>
              </w:rPr>
            </w:pPr>
            <w:r w:rsidRPr="001E32DC">
              <w:rPr>
                <w:lang w:val="en-US"/>
              </w:rPr>
              <w:t>CA_n2A-n14A</w:t>
            </w:r>
          </w:p>
          <w:p w14:paraId="30F2949A" w14:textId="77777777" w:rsidR="00D57B13" w:rsidRPr="001E32DC" w:rsidRDefault="00D57B13" w:rsidP="00FD133E">
            <w:pPr>
              <w:pStyle w:val="TAC"/>
              <w:rPr>
                <w:vertAlign w:val="superscript"/>
                <w:lang w:val="en-US"/>
              </w:rPr>
            </w:pPr>
            <w:r w:rsidRPr="001E32DC">
              <w:rPr>
                <w:lang w:val="en-US"/>
              </w:rPr>
              <w:t>CA_n2A-n77A</w:t>
            </w:r>
            <w:r w:rsidRPr="001E32DC">
              <w:rPr>
                <w:vertAlign w:val="superscript"/>
                <w:lang w:val="en-US"/>
              </w:rPr>
              <w:t>7</w:t>
            </w:r>
          </w:p>
          <w:p w14:paraId="653B9A54" w14:textId="77777777" w:rsidR="00D57B13" w:rsidRPr="001E32DC" w:rsidRDefault="00D57B13" w:rsidP="00FD133E">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A9C862C"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D410E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99AD0F" w14:textId="77777777" w:rsidR="00D57B13" w:rsidRPr="001E32DC" w:rsidRDefault="00D57B13" w:rsidP="00FD133E">
            <w:pPr>
              <w:pStyle w:val="TAC"/>
              <w:rPr>
                <w:lang w:val="en-US" w:eastAsia="zh-CN"/>
              </w:rPr>
            </w:pPr>
            <w:r w:rsidRPr="001E32DC">
              <w:rPr>
                <w:lang w:val="en-US" w:eastAsia="zh-CN"/>
              </w:rPr>
              <w:t>0</w:t>
            </w:r>
          </w:p>
        </w:tc>
      </w:tr>
      <w:tr w:rsidR="00D57B13" w14:paraId="5C712E5B" w14:textId="77777777" w:rsidTr="00FD133E">
        <w:trPr>
          <w:trHeight w:val="29"/>
        </w:trPr>
        <w:tc>
          <w:tcPr>
            <w:tcW w:w="1848" w:type="dxa"/>
            <w:tcBorders>
              <w:top w:val="nil"/>
              <w:left w:val="single" w:sz="4" w:space="0" w:color="auto"/>
              <w:bottom w:val="nil"/>
              <w:right w:val="single" w:sz="4" w:space="0" w:color="auto"/>
            </w:tcBorders>
            <w:vAlign w:val="center"/>
          </w:tcPr>
          <w:p w14:paraId="46C55A5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28C48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85CF6" w14:textId="77777777" w:rsidR="00D57B13" w:rsidRPr="001E32DC" w:rsidRDefault="00D57B13" w:rsidP="00FD13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E3351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797B04" w14:textId="77777777" w:rsidR="00D57B13" w:rsidRPr="001E32DC" w:rsidRDefault="00D57B13" w:rsidP="00FD133E">
            <w:pPr>
              <w:pStyle w:val="TAC"/>
              <w:rPr>
                <w:lang w:val="en-US" w:eastAsia="zh-CN"/>
              </w:rPr>
            </w:pPr>
          </w:p>
        </w:tc>
      </w:tr>
      <w:tr w:rsidR="00D57B13" w14:paraId="2258CAD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0C341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37712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CEFDC"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AD1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1EB028" w14:textId="77777777" w:rsidR="00D57B13" w:rsidRPr="001E32DC" w:rsidRDefault="00D57B13" w:rsidP="00FD133E">
            <w:pPr>
              <w:pStyle w:val="TAC"/>
              <w:rPr>
                <w:lang w:val="en-US" w:eastAsia="zh-CN"/>
              </w:rPr>
            </w:pPr>
          </w:p>
        </w:tc>
      </w:tr>
      <w:tr w:rsidR="00D57B13" w14:paraId="249338A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6A91EA" w14:textId="77777777" w:rsidR="00D57B13" w:rsidRPr="001E32DC" w:rsidRDefault="00D57B13" w:rsidP="00FD133E">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A6CA8DA" w14:textId="77777777" w:rsidR="00D57B13" w:rsidRDefault="00D57B13" w:rsidP="00FD133E">
            <w:pPr>
              <w:pStyle w:val="TAC"/>
            </w:pPr>
            <w:r>
              <w:t>n77</w:t>
            </w:r>
            <w:r w:rsidRPr="00966D13">
              <w:rPr>
                <w:vertAlign w:val="superscript"/>
              </w:rPr>
              <w:t>7</w:t>
            </w:r>
          </w:p>
          <w:p w14:paraId="6596B425" w14:textId="77777777" w:rsidR="00D57B13" w:rsidRPr="001E32DC" w:rsidRDefault="00D57B13" w:rsidP="00FD133E">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89E06E"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73D8D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538E9E" w14:textId="77777777" w:rsidR="00D57B13" w:rsidRPr="001E32DC" w:rsidRDefault="00D57B13" w:rsidP="00FD133E">
            <w:pPr>
              <w:pStyle w:val="TAC"/>
              <w:rPr>
                <w:lang w:val="en-US" w:eastAsia="zh-CN"/>
              </w:rPr>
            </w:pPr>
            <w:r w:rsidRPr="001E32DC">
              <w:rPr>
                <w:lang w:val="en-US" w:eastAsia="zh-CN"/>
              </w:rPr>
              <w:t>0</w:t>
            </w:r>
          </w:p>
        </w:tc>
      </w:tr>
      <w:tr w:rsidR="00D57B13" w14:paraId="4F6C286B" w14:textId="77777777" w:rsidTr="00FD133E">
        <w:trPr>
          <w:trHeight w:val="29"/>
        </w:trPr>
        <w:tc>
          <w:tcPr>
            <w:tcW w:w="1848" w:type="dxa"/>
            <w:tcBorders>
              <w:top w:val="nil"/>
              <w:left w:val="single" w:sz="4" w:space="0" w:color="auto"/>
              <w:bottom w:val="nil"/>
              <w:right w:val="single" w:sz="4" w:space="0" w:color="auto"/>
            </w:tcBorders>
            <w:vAlign w:val="center"/>
          </w:tcPr>
          <w:p w14:paraId="3EF19AF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D2BAF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B6947" w14:textId="77777777" w:rsidR="00D57B13" w:rsidRPr="001E32DC" w:rsidRDefault="00D57B13" w:rsidP="00FD133E">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E2909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D131B2" w14:textId="77777777" w:rsidR="00D57B13" w:rsidRPr="001E32DC" w:rsidRDefault="00D57B13" w:rsidP="00FD133E">
            <w:pPr>
              <w:pStyle w:val="TAC"/>
              <w:rPr>
                <w:lang w:val="en-US" w:eastAsia="zh-CN"/>
              </w:rPr>
            </w:pPr>
          </w:p>
        </w:tc>
      </w:tr>
      <w:tr w:rsidR="00D57B13" w14:paraId="2BA9671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5777E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F830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28087"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B9A4D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F5B83A" w14:textId="77777777" w:rsidR="00D57B13" w:rsidRPr="001E32DC" w:rsidRDefault="00D57B13" w:rsidP="00FD133E">
            <w:pPr>
              <w:pStyle w:val="TAC"/>
              <w:rPr>
                <w:lang w:val="en-US" w:eastAsia="zh-CN"/>
              </w:rPr>
            </w:pPr>
          </w:p>
        </w:tc>
      </w:tr>
      <w:tr w:rsidR="00D57B13" w14:paraId="6549053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CE54F14" w14:textId="77777777" w:rsidR="00D57B13" w:rsidRPr="001E32DC" w:rsidRDefault="00D57B13" w:rsidP="00FD133E">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241764B2" w14:textId="77777777" w:rsidR="00D57B13" w:rsidRDefault="00D57B13" w:rsidP="00FD133E">
            <w:pPr>
              <w:pStyle w:val="TAC"/>
            </w:pPr>
            <w:r>
              <w:t>n77</w:t>
            </w:r>
            <w:r w:rsidRPr="00966D13">
              <w:rPr>
                <w:vertAlign w:val="superscript"/>
              </w:rPr>
              <w:t>7</w:t>
            </w:r>
          </w:p>
          <w:p w14:paraId="307EBD82" w14:textId="77777777" w:rsidR="00D57B13" w:rsidRPr="001E32DC" w:rsidRDefault="00D57B13" w:rsidP="00FD133E">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938EA97"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8C457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B5209A7" w14:textId="77777777" w:rsidR="00D57B13" w:rsidRPr="001E32DC" w:rsidRDefault="00D57B13" w:rsidP="00FD133E">
            <w:pPr>
              <w:pStyle w:val="TAC"/>
              <w:rPr>
                <w:lang w:val="en-US" w:eastAsia="zh-CN"/>
              </w:rPr>
            </w:pPr>
            <w:r w:rsidRPr="001E32DC">
              <w:rPr>
                <w:lang w:val="en-US" w:eastAsia="zh-CN"/>
              </w:rPr>
              <w:t>0</w:t>
            </w:r>
          </w:p>
        </w:tc>
      </w:tr>
      <w:tr w:rsidR="00D57B13" w14:paraId="5B0BCF5E" w14:textId="77777777" w:rsidTr="00FD133E">
        <w:trPr>
          <w:trHeight w:val="29"/>
        </w:trPr>
        <w:tc>
          <w:tcPr>
            <w:tcW w:w="1848" w:type="dxa"/>
            <w:tcBorders>
              <w:top w:val="nil"/>
              <w:left w:val="single" w:sz="4" w:space="0" w:color="auto"/>
              <w:bottom w:val="nil"/>
              <w:right w:val="single" w:sz="4" w:space="0" w:color="auto"/>
            </w:tcBorders>
            <w:vAlign w:val="center"/>
          </w:tcPr>
          <w:p w14:paraId="3D59D5A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65B31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37FBF" w14:textId="77777777" w:rsidR="00D57B13" w:rsidRPr="001E32DC" w:rsidRDefault="00D57B13" w:rsidP="00FD133E">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98A3C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D081AD" w14:textId="77777777" w:rsidR="00D57B13" w:rsidRPr="001E32DC" w:rsidRDefault="00D57B13" w:rsidP="00FD133E">
            <w:pPr>
              <w:pStyle w:val="TAC"/>
              <w:rPr>
                <w:lang w:val="en-US" w:eastAsia="zh-CN"/>
              </w:rPr>
            </w:pPr>
          </w:p>
        </w:tc>
      </w:tr>
      <w:tr w:rsidR="00D57B13" w14:paraId="330BC4B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1F3D5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81E81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0682F"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999A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A89FEA" w14:textId="77777777" w:rsidR="00D57B13" w:rsidRPr="001E32DC" w:rsidRDefault="00D57B13" w:rsidP="00FD133E">
            <w:pPr>
              <w:pStyle w:val="TAC"/>
              <w:rPr>
                <w:lang w:val="en-US" w:eastAsia="zh-CN"/>
              </w:rPr>
            </w:pPr>
          </w:p>
        </w:tc>
      </w:tr>
      <w:tr w:rsidR="00D57B13" w14:paraId="06AD418D" w14:textId="77777777" w:rsidTr="00FD133E">
        <w:trPr>
          <w:trHeight w:val="29"/>
        </w:trPr>
        <w:tc>
          <w:tcPr>
            <w:tcW w:w="1848" w:type="dxa"/>
            <w:tcBorders>
              <w:top w:val="single" w:sz="4" w:space="0" w:color="auto"/>
              <w:left w:val="single" w:sz="4" w:space="0" w:color="auto"/>
              <w:bottom w:val="nil"/>
              <w:right w:val="single" w:sz="4" w:space="0" w:color="auto"/>
            </w:tcBorders>
          </w:tcPr>
          <w:p w14:paraId="6585E80F"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5D2469E7" w14:textId="77777777" w:rsidR="00D57B13" w:rsidRPr="00571960" w:rsidRDefault="00D57B13" w:rsidP="00FD133E">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58FFB6AE"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02366"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2AF95D"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5EEF2BB6" w14:textId="77777777" w:rsidTr="00FD133E">
        <w:trPr>
          <w:trHeight w:val="29"/>
        </w:trPr>
        <w:tc>
          <w:tcPr>
            <w:tcW w:w="1848" w:type="dxa"/>
            <w:tcBorders>
              <w:top w:val="nil"/>
              <w:left w:val="single" w:sz="4" w:space="0" w:color="auto"/>
              <w:bottom w:val="nil"/>
              <w:right w:val="single" w:sz="4" w:space="0" w:color="auto"/>
            </w:tcBorders>
          </w:tcPr>
          <w:p w14:paraId="3FB86CC1"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130FA3D"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FCACA1"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779EB6"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10A0A1" w14:textId="77777777" w:rsidR="00D57B13" w:rsidRPr="00571960" w:rsidRDefault="00D57B13" w:rsidP="00FD133E">
            <w:pPr>
              <w:pStyle w:val="TAC"/>
              <w:rPr>
                <w:rFonts w:cs="Arial"/>
                <w:color w:val="000000"/>
                <w:szCs w:val="18"/>
                <w:lang w:val="en-US" w:eastAsia="zh-CN" w:bidi="ar"/>
              </w:rPr>
            </w:pPr>
          </w:p>
        </w:tc>
      </w:tr>
      <w:tr w:rsidR="00D57B13" w14:paraId="27694131" w14:textId="77777777" w:rsidTr="00FD133E">
        <w:trPr>
          <w:trHeight w:val="29"/>
        </w:trPr>
        <w:tc>
          <w:tcPr>
            <w:tcW w:w="1848" w:type="dxa"/>
            <w:tcBorders>
              <w:top w:val="nil"/>
              <w:left w:val="single" w:sz="4" w:space="0" w:color="auto"/>
              <w:bottom w:val="single" w:sz="4" w:space="0" w:color="auto"/>
              <w:right w:val="single" w:sz="4" w:space="0" w:color="auto"/>
            </w:tcBorders>
          </w:tcPr>
          <w:p w14:paraId="186CBC43"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E7F1355"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15782D"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B01716" w14:textId="77777777" w:rsidR="00D57B13" w:rsidRPr="00571960"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4727E6F" w14:textId="77777777" w:rsidR="00D57B13" w:rsidRPr="00571960" w:rsidRDefault="00D57B13" w:rsidP="00FD133E">
            <w:pPr>
              <w:pStyle w:val="TAC"/>
              <w:rPr>
                <w:rFonts w:cs="Arial"/>
                <w:color w:val="000000"/>
                <w:szCs w:val="18"/>
                <w:lang w:val="en-US" w:eastAsia="zh-CN" w:bidi="ar"/>
              </w:rPr>
            </w:pPr>
          </w:p>
        </w:tc>
      </w:tr>
      <w:tr w:rsidR="00D57B13" w14:paraId="22A0DC57" w14:textId="77777777" w:rsidTr="00FD133E">
        <w:trPr>
          <w:trHeight w:val="29"/>
        </w:trPr>
        <w:tc>
          <w:tcPr>
            <w:tcW w:w="1848" w:type="dxa"/>
            <w:tcBorders>
              <w:top w:val="single" w:sz="4" w:space="0" w:color="auto"/>
              <w:left w:val="single" w:sz="4" w:space="0" w:color="auto"/>
              <w:bottom w:val="nil"/>
              <w:right w:val="single" w:sz="4" w:space="0" w:color="auto"/>
            </w:tcBorders>
          </w:tcPr>
          <w:p w14:paraId="0BF6B89D"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13152146" w14:textId="77777777" w:rsidR="00D57B13" w:rsidRPr="00571960" w:rsidRDefault="00D57B13" w:rsidP="00FD133E">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2CAA43C9"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F74931"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BBFA81B"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7E25B9C6" w14:textId="77777777" w:rsidTr="00FD133E">
        <w:trPr>
          <w:trHeight w:val="29"/>
        </w:trPr>
        <w:tc>
          <w:tcPr>
            <w:tcW w:w="1848" w:type="dxa"/>
            <w:tcBorders>
              <w:top w:val="nil"/>
              <w:left w:val="single" w:sz="4" w:space="0" w:color="auto"/>
              <w:bottom w:val="nil"/>
              <w:right w:val="single" w:sz="4" w:space="0" w:color="auto"/>
            </w:tcBorders>
          </w:tcPr>
          <w:p w14:paraId="1031C8DB"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F32577"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F13100"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1F1C6FC"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6B804B" w14:textId="77777777" w:rsidR="00D57B13" w:rsidRPr="00571960" w:rsidRDefault="00D57B13" w:rsidP="00FD133E">
            <w:pPr>
              <w:pStyle w:val="TAC"/>
              <w:rPr>
                <w:rFonts w:cs="Arial"/>
                <w:color w:val="000000"/>
                <w:szCs w:val="18"/>
                <w:lang w:val="en-US" w:eastAsia="zh-CN" w:bidi="ar"/>
              </w:rPr>
            </w:pPr>
          </w:p>
        </w:tc>
      </w:tr>
      <w:tr w:rsidR="00D57B13" w14:paraId="40A38E17" w14:textId="77777777" w:rsidTr="00FD133E">
        <w:trPr>
          <w:trHeight w:val="29"/>
        </w:trPr>
        <w:tc>
          <w:tcPr>
            <w:tcW w:w="1848" w:type="dxa"/>
            <w:tcBorders>
              <w:top w:val="nil"/>
              <w:left w:val="single" w:sz="4" w:space="0" w:color="auto"/>
              <w:bottom w:val="single" w:sz="4" w:space="0" w:color="auto"/>
              <w:right w:val="single" w:sz="4" w:space="0" w:color="auto"/>
            </w:tcBorders>
          </w:tcPr>
          <w:p w14:paraId="0854DCF1"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ACAE57"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A92091"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C530FCD" w14:textId="77777777" w:rsidR="00D57B13" w:rsidRPr="00571960"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991FD00" w14:textId="77777777" w:rsidR="00D57B13" w:rsidRPr="00571960" w:rsidRDefault="00D57B13" w:rsidP="00FD133E">
            <w:pPr>
              <w:pStyle w:val="TAC"/>
              <w:rPr>
                <w:rFonts w:cs="Arial"/>
                <w:color w:val="000000"/>
                <w:szCs w:val="18"/>
                <w:lang w:val="en-US" w:eastAsia="zh-CN" w:bidi="ar"/>
              </w:rPr>
            </w:pPr>
          </w:p>
        </w:tc>
      </w:tr>
      <w:tr w:rsidR="00D57B13" w14:paraId="1EC252A8" w14:textId="77777777" w:rsidTr="00FD133E">
        <w:trPr>
          <w:trHeight w:val="29"/>
        </w:trPr>
        <w:tc>
          <w:tcPr>
            <w:tcW w:w="1848" w:type="dxa"/>
            <w:tcBorders>
              <w:top w:val="single" w:sz="4" w:space="0" w:color="auto"/>
              <w:left w:val="single" w:sz="4" w:space="0" w:color="auto"/>
              <w:bottom w:val="nil"/>
              <w:right w:val="single" w:sz="4" w:space="0" w:color="auto"/>
            </w:tcBorders>
          </w:tcPr>
          <w:p w14:paraId="5D8EDED2"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4D070FA8" w14:textId="77777777" w:rsidR="00D57B13" w:rsidRPr="00571960" w:rsidRDefault="00D57B13" w:rsidP="00FD133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2F0730E"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7A9D73"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F73BE9"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07C30FC3" w14:textId="77777777" w:rsidTr="00FD133E">
        <w:trPr>
          <w:trHeight w:val="29"/>
        </w:trPr>
        <w:tc>
          <w:tcPr>
            <w:tcW w:w="1848" w:type="dxa"/>
            <w:tcBorders>
              <w:top w:val="nil"/>
              <w:left w:val="single" w:sz="4" w:space="0" w:color="auto"/>
              <w:bottom w:val="nil"/>
              <w:right w:val="single" w:sz="4" w:space="0" w:color="auto"/>
            </w:tcBorders>
          </w:tcPr>
          <w:p w14:paraId="1FE9B7EC"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44197BF"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67715F"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75346E"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6967E2" w14:textId="77777777" w:rsidR="00D57B13" w:rsidRPr="00571960" w:rsidRDefault="00D57B13" w:rsidP="00FD133E">
            <w:pPr>
              <w:pStyle w:val="TAC"/>
              <w:rPr>
                <w:rFonts w:cs="Arial"/>
                <w:color w:val="000000"/>
                <w:szCs w:val="18"/>
                <w:lang w:val="en-US" w:eastAsia="zh-CN" w:bidi="ar"/>
              </w:rPr>
            </w:pPr>
          </w:p>
        </w:tc>
      </w:tr>
      <w:tr w:rsidR="00D57B13" w14:paraId="18BA1A3E" w14:textId="77777777" w:rsidTr="00FD133E">
        <w:trPr>
          <w:trHeight w:val="29"/>
        </w:trPr>
        <w:tc>
          <w:tcPr>
            <w:tcW w:w="1848" w:type="dxa"/>
            <w:tcBorders>
              <w:top w:val="nil"/>
              <w:left w:val="single" w:sz="4" w:space="0" w:color="auto"/>
              <w:bottom w:val="single" w:sz="4" w:space="0" w:color="auto"/>
              <w:right w:val="single" w:sz="4" w:space="0" w:color="auto"/>
            </w:tcBorders>
          </w:tcPr>
          <w:p w14:paraId="61406A54"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F3C0515"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9BFE66"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7B6DFD" w14:textId="77777777" w:rsidR="00D57B13" w:rsidRPr="00571960"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5376211" w14:textId="77777777" w:rsidR="00D57B13" w:rsidRPr="00571960" w:rsidRDefault="00D57B13" w:rsidP="00FD133E">
            <w:pPr>
              <w:pStyle w:val="TAC"/>
              <w:rPr>
                <w:rFonts w:cs="Arial"/>
                <w:color w:val="000000"/>
                <w:szCs w:val="18"/>
                <w:lang w:val="en-US" w:eastAsia="zh-CN" w:bidi="ar"/>
              </w:rPr>
            </w:pPr>
          </w:p>
        </w:tc>
      </w:tr>
      <w:tr w:rsidR="00D57B13" w14:paraId="0AFFD27B" w14:textId="77777777" w:rsidTr="00FD133E">
        <w:trPr>
          <w:trHeight w:val="29"/>
        </w:trPr>
        <w:tc>
          <w:tcPr>
            <w:tcW w:w="1848" w:type="dxa"/>
            <w:tcBorders>
              <w:top w:val="single" w:sz="4" w:space="0" w:color="auto"/>
              <w:left w:val="single" w:sz="4" w:space="0" w:color="auto"/>
              <w:bottom w:val="nil"/>
              <w:right w:val="single" w:sz="4" w:space="0" w:color="auto"/>
            </w:tcBorders>
          </w:tcPr>
          <w:p w14:paraId="368D7DDD"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6D2249BE" w14:textId="77777777" w:rsidR="00D57B13" w:rsidRPr="00571960" w:rsidRDefault="00D57B13" w:rsidP="00FD133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77402A5"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966144"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C1E21B4"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3713D2A4" w14:textId="77777777" w:rsidTr="00FD133E">
        <w:trPr>
          <w:trHeight w:val="29"/>
        </w:trPr>
        <w:tc>
          <w:tcPr>
            <w:tcW w:w="1848" w:type="dxa"/>
            <w:tcBorders>
              <w:top w:val="nil"/>
              <w:left w:val="single" w:sz="4" w:space="0" w:color="auto"/>
              <w:bottom w:val="nil"/>
              <w:right w:val="single" w:sz="4" w:space="0" w:color="auto"/>
            </w:tcBorders>
          </w:tcPr>
          <w:p w14:paraId="133A753B"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B002EB"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6CCAD6"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BAE48EF"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30E6D1" w14:textId="77777777" w:rsidR="00D57B13" w:rsidRPr="00571960" w:rsidRDefault="00D57B13" w:rsidP="00FD133E">
            <w:pPr>
              <w:pStyle w:val="TAC"/>
              <w:rPr>
                <w:rFonts w:cs="Arial"/>
                <w:color w:val="000000"/>
                <w:szCs w:val="18"/>
                <w:lang w:val="en-US" w:eastAsia="zh-CN" w:bidi="ar"/>
              </w:rPr>
            </w:pPr>
          </w:p>
        </w:tc>
      </w:tr>
      <w:tr w:rsidR="00D57B13" w14:paraId="656C9FAA" w14:textId="77777777" w:rsidTr="00FD133E">
        <w:trPr>
          <w:trHeight w:val="29"/>
        </w:trPr>
        <w:tc>
          <w:tcPr>
            <w:tcW w:w="1848" w:type="dxa"/>
            <w:tcBorders>
              <w:top w:val="nil"/>
              <w:left w:val="single" w:sz="4" w:space="0" w:color="auto"/>
              <w:bottom w:val="single" w:sz="4" w:space="0" w:color="auto"/>
              <w:right w:val="single" w:sz="4" w:space="0" w:color="auto"/>
            </w:tcBorders>
          </w:tcPr>
          <w:p w14:paraId="0E84BAF1"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5046F78"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634FFBF"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42239" w14:textId="77777777" w:rsidR="00D57B13" w:rsidRPr="00571960"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42E1A465" w14:textId="77777777" w:rsidR="00D57B13" w:rsidRPr="00571960" w:rsidRDefault="00D57B13" w:rsidP="00FD133E">
            <w:pPr>
              <w:pStyle w:val="TAC"/>
              <w:rPr>
                <w:rFonts w:cs="Arial"/>
                <w:color w:val="000000"/>
                <w:szCs w:val="18"/>
                <w:lang w:val="en-US" w:eastAsia="zh-CN" w:bidi="ar"/>
              </w:rPr>
            </w:pPr>
          </w:p>
        </w:tc>
      </w:tr>
      <w:tr w:rsidR="00D57B13" w14:paraId="5DE344BA" w14:textId="77777777" w:rsidTr="00FD133E">
        <w:trPr>
          <w:trHeight w:val="29"/>
        </w:trPr>
        <w:tc>
          <w:tcPr>
            <w:tcW w:w="1848" w:type="dxa"/>
            <w:tcBorders>
              <w:top w:val="single" w:sz="4" w:space="0" w:color="auto"/>
              <w:left w:val="single" w:sz="4" w:space="0" w:color="auto"/>
              <w:bottom w:val="nil"/>
              <w:right w:val="single" w:sz="4" w:space="0" w:color="auto"/>
            </w:tcBorders>
          </w:tcPr>
          <w:p w14:paraId="133628F5"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FCDFD92" w14:textId="77777777" w:rsidR="00D57B13" w:rsidRPr="00571960" w:rsidRDefault="00D57B13" w:rsidP="00FD133E">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C859737"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6F644"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226E03"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784A4578" w14:textId="77777777" w:rsidTr="00FD133E">
        <w:trPr>
          <w:trHeight w:val="29"/>
        </w:trPr>
        <w:tc>
          <w:tcPr>
            <w:tcW w:w="1848" w:type="dxa"/>
            <w:tcBorders>
              <w:top w:val="nil"/>
              <w:left w:val="single" w:sz="4" w:space="0" w:color="auto"/>
              <w:bottom w:val="nil"/>
              <w:right w:val="single" w:sz="4" w:space="0" w:color="auto"/>
            </w:tcBorders>
          </w:tcPr>
          <w:p w14:paraId="72D07307"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1D9BD1E"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938FF30"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A2C5BA" w14:textId="77777777" w:rsidR="00D57B13" w:rsidRPr="00571960"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8862FC" w14:textId="77777777" w:rsidR="00D57B13" w:rsidRPr="00571960" w:rsidRDefault="00D57B13" w:rsidP="00FD133E">
            <w:pPr>
              <w:pStyle w:val="TAC"/>
              <w:rPr>
                <w:rFonts w:cs="Arial"/>
                <w:color w:val="000000"/>
                <w:szCs w:val="18"/>
                <w:lang w:val="en-US" w:eastAsia="zh-CN" w:bidi="ar"/>
              </w:rPr>
            </w:pPr>
          </w:p>
        </w:tc>
      </w:tr>
      <w:tr w:rsidR="00D57B13" w14:paraId="5300ACB0" w14:textId="77777777" w:rsidTr="00FD133E">
        <w:trPr>
          <w:trHeight w:val="29"/>
        </w:trPr>
        <w:tc>
          <w:tcPr>
            <w:tcW w:w="1848" w:type="dxa"/>
            <w:tcBorders>
              <w:top w:val="nil"/>
              <w:left w:val="single" w:sz="4" w:space="0" w:color="auto"/>
              <w:bottom w:val="single" w:sz="4" w:space="0" w:color="auto"/>
              <w:right w:val="single" w:sz="4" w:space="0" w:color="auto"/>
            </w:tcBorders>
          </w:tcPr>
          <w:p w14:paraId="54580A53"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90E433"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8F4E65"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BF58AC"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4B9B279" w14:textId="77777777" w:rsidR="00D57B13" w:rsidRPr="00571960" w:rsidRDefault="00D57B13" w:rsidP="00FD133E">
            <w:pPr>
              <w:pStyle w:val="TAC"/>
              <w:rPr>
                <w:rFonts w:cs="Arial"/>
                <w:color w:val="000000"/>
                <w:szCs w:val="18"/>
                <w:lang w:val="en-US" w:eastAsia="zh-CN" w:bidi="ar"/>
              </w:rPr>
            </w:pPr>
          </w:p>
        </w:tc>
      </w:tr>
      <w:tr w:rsidR="00D57B13" w14:paraId="3C0A0761" w14:textId="77777777" w:rsidTr="00FD133E">
        <w:trPr>
          <w:trHeight w:val="29"/>
        </w:trPr>
        <w:tc>
          <w:tcPr>
            <w:tcW w:w="1848" w:type="dxa"/>
            <w:tcBorders>
              <w:top w:val="single" w:sz="4" w:space="0" w:color="auto"/>
              <w:left w:val="single" w:sz="4" w:space="0" w:color="auto"/>
              <w:bottom w:val="nil"/>
              <w:right w:val="single" w:sz="4" w:space="0" w:color="auto"/>
            </w:tcBorders>
          </w:tcPr>
          <w:p w14:paraId="5BEDC8E2" w14:textId="77777777" w:rsidR="00D57B13" w:rsidRPr="00571960" w:rsidRDefault="00D57B13" w:rsidP="00FD133E">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4C4063FC" w14:textId="77777777" w:rsidR="00D57B13" w:rsidRPr="00571960" w:rsidRDefault="00D57B13" w:rsidP="00FD133E">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D48AB3D" w14:textId="77777777" w:rsidR="00D57B13" w:rsidRPr="00571960" w:rsidRDefault="00D57B13" w:rsidP="00FD133E">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DE2431" w14:textId="77777777" w:rsidR="00D57B13" w:rsidRPr="00571960" w:rsidRDefault="00D57B13" w:rsidP="00FD133E">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301F4E42" w14:textId="77777777" w:rsidR="00D57B13" w:rsidRPr="00571960" w:rsidRDefault="00D57B13" w:rsidP="00FD133E">
            <w:pPr>
              <w:pStyle w:val="TAC"/>
              <w:rPr>
                <w:lang w:val="en-US" w:eastAsia="zh-CN" w:bidi="ar"/>
              </w:rPr>
            </w:pPr>
            <w:r w:rsidRPr="00571960">
              <w:rPr>
                <w:lang w:val="en-US" w:eastAsia="zh-CN" w:bidi="ar"/>
              </w:rPr>
              <w:t>0</w:t>
            </w:r>
          </w:p>
        </w:tc>
      </w:tr>
      <w:tr w:rsidR="00D57B13" w14:paraId="41092E04" w14:textId="77777777" w:rsidTr="00FD133E">
        <w:trPr>
          <w:trHeight w:val="29"/>
        </w:trPr>
        <w:tc>
          <w:tcPr>
            <w:tcW w:w="1848" w:type="dxa"/>
            <w:tcBorders>
              <w:top w:val="nil"/>
              <w:left w:val="single" w:sz="4" w:space="0" w:color="auto"/>
              <w:bottom w:val="nil"/>
              <w:right w:val="single" w:sz="4" w:space="0" w:color="auto"/>
            </w:tcBorders>
          </w:tcPr>
          <w:p w14:paraId="67C9E010" w14:textId="77777777" w:rsidR="00D57B13" w:rsidRPr="00571960" w:rsidRDefault="00D57B13" w:rsidP="00FD133E">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6A5BF1F" w14:textId="77777777" w:rsidR="00D57B13" w:rsidRPr="00571960" w:rsidRDefault="00D57B13" w:rsidP="00FD133E">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A1E505" w14:textId="77777777" w:rsidR="00D57B13" w:rsidRPr="00571960" w:rsidRDefault="00D57B13" w:rsidP="00FD133E">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0DBEC12" w14:textId="77777777" w:rsidR="00D57B13" w:rsidRPr="00571960" w:rsidRDefault="00D57B13"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FC6705" w14:textId="77777777" w:rsidR="00D57B13" w:rsidRPr="00571960" w:rsidRDefault="00D57B13" w:rsidP="00FD133E">
            <w:pPr>
              <w:pStyle w:val="TAC"/>
              <w:rPr>
                <w:lang w:val="en-US" w:eastAsia="zh-CN" w:bidi="ar"/>
              </w:rPr>
            </w:pPr>
          </w:p>
        </w:tc>
      </w:tr>
      <w:tr w:rsidR="00D57B13" w14:paraId="51E994D1" w14:textId="77777777" w:rsidTr="00FD133E">
        <w:trPr>
          <w:trHeight w:val="29"/>
        </w:trPr>
        <w:tc>
          <w:tcPr>
            <w:tcW w:w="1848" w:type="dxa"/>
            <w:tcBorders>
              <w:top w:val="nil"/>
              <w:left w:val="single" w:sz="4" w:space="0" w:color="auto"/>
              <w:bottom w:val="single" w:sz="4" w:space="0" w:color="auto"/>
              <w:right w:val="single" w:sz="4" w:space="0" w:color="auto"/>
            </w:tcBorders>
          </w:tcPr>
          <w:p w14:paraId="18372B65" w14:textId="77777777" w:rsidR="00D57B13" w:rsidRPr="00571960" w:rsidRDefault="00D57B13" w:rsidP="00FD133E">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88704D" w14:textId="77777777" w:rsidR="00D57B13" w:rsidRPr="00571960" w:rsidRDefault="00D57B13" w:rsidP="00FD133E">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48ECB2" w14:textId="77777777" w:rsidR="00D57B13" w:rsidRPr="00571960" w:rsidRDefault="00D57B13" w:rsidP="00FD133E">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AD67BE" w14:textId="77777777" w:rsidR="00D57B13" w:rsidRPr="00571960" w:rsidRDefault="00D57B13" w:rsidP="00FD13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771C043" w14:textId="77777777" w:rsidR="00D57B13" w:rsidRPr="00571960" w:rsidRDefault="00D57B13" w:rsidP="00FD133E">
            <w:pPr>
              <w:pStyle w:val="TAC"/>
              <w:rPr>
                <w:lang w:val="en-US" w:eastAsia="zh-CN" w:bidi="ar"/>
              </w:rPr>
            </w:pPr>
          </w:p>
        </w:tc>
      </w:tr>
      <w:tr w:rsidR="00D57B13" w14:paraId="05375DF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FF04E6" w14:textId="77777777" w:rsidR="00D57B13" w:rsidRPr="001E32DC" w:rsidRDefault="00D57B13" w:rsidP="00FD133E">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3A6B9F68" w14:textId="77777777" w:rsidR="00D57B13" w:rsidRDefault="00D57B13" w:rsidP="00FD133E">
            <w:pPr>
              <w:pStyle w:val="TAC"/>
            </w:pPr>
            <w:r>
              <w:t>n77</w:t>
            </w:r>
            <w:r w:rsidRPr="00966D13">
              <w:rPr>
                <w:vertAlign w:val="superscript"/>
              </w:rPr>
              <w:t>7</w:t>
            </w:r>
          </w:p>
          <w:p w14:paraId="4DCF26EE" w14:textId="77777777" w:rsidR="00D57B13" w:rsidRPr="001E32DC" w:rsidRDefault="00D57B13" w:rsidP="00FD133E">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15639C"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9B27C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519112" w14:textId="77777777" w:rsidR="00D57B13" w:rsidRPr="001E32DC" w:rsidRDefault="00D57B13" w:rsidP="00FD133E">
            <w:pPr>
              <w:pStyle w:val="TAC"/>
              <w:rPr>
                <w:lang w:val="en-US" w:eastAsia="zh-CN"/>
              </w:rPr>
            </w:pPr>
            <w:r w:rsidRPr="001E32DC">
              <w:rPr>
                <w:lang w:val="en-US" w:eastAsia="zh-CN"/>
              </w:rPr>
              <w:t>0</w:t>
            </w:r>
          </w:p>
        </w:tc>
      </w:tr>
      <w:tr w:rsidR="00D57B13" w14:paraId="47C9BE18" w14:textId="77777777" w:rsidTr="00FD133E">
        <w:trPr>
          <w:trHeight w:val="29"/>
        </w:trPr>
        <w:tc>
          <w:tcPr>
            <w:tcW w:w="1848" w:type="dxa"/>
            <w:tcBorders>
              <w:top w:val="nil"/>
              <w:left w:val="single" w:sz="4" w:space="0" w:color="auto"/>
              <w:bottom w:val="nil"/>
              <w:right w:val="single" w:sz="4" w:space="0" w:color="auto"/>
            </w:tcBorders>
            <w:vAlign w:val="center"/>
          </w:tcPr>
          <w:p w14:paraId="381BD0C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2611A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810572" w14:textId="77777777" w:rsidR="00D57B13" w:rsidRPr="001E32DC" w:rsidRDefault="00D57B13" w:rsidP="00FD133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BAB9F6"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CDA26" w14:textId="77777777" w:rsidR="00D57B13" w:rsidRPr="001E32DC" w:rsidRDefault="00D57B13" w:rsidP="00FD133E">
            <w:pPr>
              <w:pStyle w:val="TAC"/>
              <w:rPr>
                <w:lang w:val="en-US" w:eastAsia="zh-CN"/>
              </w:rPr>
            </w:pPr>
          </w:p>
        </w:tc>
      </w:tr>
      <w:tr w:rsidR="00D57B13" w14:paraId="5A61D1F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8E73D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FEBFC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FB909"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3A91C6"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F70403" w14:textId="77777777" w:rsidR="00D57B13" w:rsidRPr="001E32DC" w:rsidRDefault="00D57B13" w:rsidP="00FD133E">
            <w:pPr>
              <w:pStyle w:val="TAC"/>
              <w:rPr>
                <w:lang w:val="en-US" w:eastAsia="zh-CN"/>
              </w:rPr>
            </w:pPr>
          </w:p>
        </w:tc>
      </w:tr>
      <w:tr w:rsidR="00D57B13" w14:paraId="725CCB7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BFBEEC" w14:textId="77777777" w:rsidR="00D57B13" w:rsidRPr="001E32DC" w:rsidRDefault="00D57B13" w:rsidP="00FD133E">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0C62A9" w14:textId="77777777" w:rsidR="00D57B13" w:rsidRDefault="00D57B13" w:rsidP="00FD133E">
            <w:pPr>
              <w:pStyle w:val="TAC"/>
            </w:pPr>
            <w:r>
              <w:t>n77</w:t>
            </w:r>
            <w:r w:rsidRPr="00966D13">
              <w:rPr>
                <w:vertAlign w:val="superscript"/>
              </w:rPr>
              <w:t>7</w:t>
            </w:r>
          </w:p>
          <w:p w14:paraId="6E31E235" w14:textId="77777777" w:rsidR="00D57B13" w:rsidRPr="001E32DC" w:rsidRDefault="00D57B13" w:rsidP="00FD133E">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ABFEBEA"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CA2FC5" w14:textId="77777777" w:rsidR="00D57B13" w:rsidRPr="001E32DC" w:rsidRDefault="00D57B13" w:rsidP="00FD133E">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A978883" w14:textId="77777777" w:rsidR="00D57B13" w:rsidRPr="001E32DC" w:rsidRDefault="00D57B13" w:rsidP="00FD133E">
            <w:pPr>
              <w:pStyle w:val="TAC"/>
              <w:rPr>
                <w:lang w:val="en-US" w:eastAsia="zh-CN"/>
              </w:rPr>
            </w:pPr>
            <w:r w:rsidRPr="001E32DC">
              <w:rPr>
                <w:lang w:val="en-US" w:eastAsia="zh-CN"/>
              </w:rPr>
              <w:t>0</w:t>
            </w:r>
          </w:p>
        </w:tc>
      </w:tr>
      <w:tr w:rsidR="00D57B13" w14:paraId="56726B80" w14:textId="77777777" w:rsidTr="00FD133E">
        <w:trPr>
          <w:trHeight w:val="29"/>
        </w:trPr>
        <w:tc>
          <w:tcPr>
            <w:tcW w:w="1848" w:type="dxa"/>
            <w:tcBorders>
              <w:top w:val="nil"/>
              <w:left w:val="single" w:sz="4" w:space="0" w:color="auto"/>
              <w:bottom w:val="nil"/>
              <w:right w:val="single" w:sz="4" w:space="0" w:color="auto"/>
            </w:tcBorders>
            <w:vAlign w:val="center"/>
          </w:tcPr>
          <w:p w14:paraId="6CF5EE0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1B8F76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71BAF" w14:textId="77777777" w:rsidR="00D57B13" w:rsidRPr="001E32DC" w:rsidRDefault="00D57B13" w:rsidP="00FD133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EDBB13"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2EB213" w14:textId="77777777" w:rsidR="00D57B13" w:rsidRPr="001E32DC" w:rsidRDefault="00D57B13" w:rsidP="00FD133E">
            <w:pPr>
              <w:pStyle w:val="TAC"/>
              <w:rPr>
                <w:lang w:val="en-US" w:eastAsia="zh-CN"/>
              </w:rPr>
            </w:pPr>
          </w:p>
        </w:tc>
      </w:tr>
      <w:tr w:rsidR="00D57B13" w14:paraId="5C9EF5A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E92FD3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9208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13368"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8DF340"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B9A941" w14:textId="77777777" w:rsidR="00D57B13" w:rsidRPr="001E32DC" w:rsidRDefault="00D57B13" w:rsidP="00FD133E">
            <w:pPr>
              <w:pStyle w:val="TAC"/>
              <w:rPr>
                <w:lang w:val="en-US" w:eastAsia="zh-CN"/>
              </w:rPr>
            </w:pPr>
          </w:p>
        </w:tc>
      </w:tr>
      <w:tr w:rsidR="00D57B13" w14:paraId="22504DE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9422B94" w14:textId="77777777" w:rsidR="00D57B13" w:rsidRPr="001E32DC" w:rsidRDefault="00D57B13" w:rsidP="00FD133E">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A8EC3E6" w14:textId="77777777" w:rsidR="00D57B13" w:rsidRDefault="00D57B13" w:rsidP="00FD133E">
            <w:pPr>
              <w:pStyle w:val="TAC"/>
            </w:pPr>
            <w:r>
              <w:t>n77</w:t>
            </w:r>
            <w:r w:rsidRPr="00966D13">
              <w:rPr>
                <w:vertAlign w:val="superscript"/>
              </w:rPr>
              <w:t>7</w:t>
            </w:r>
          </w:p>
          <w:p w14:paraId="31FE476A" w14:textId="77777777" w:rsidR="00D57B13" w:rsidRPr="001E32DC" w:rsidRDefault="00D57B13" w:rsidP="00FD133E">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30686D4"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6F13E9"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BA185" w14:textId="77777777" w:rsidR="00D57B13" w:rsidRPr="001E32DC" w:rsidRDefault="00D57B13" w:rsidP="00FD133E">
            <w:pPr>
              <w:pStyle w:val="TAC"/>
              <w:rPr>
                <w:lang w:val="en-US" w:eastAsia="zh-CN"/>
              </w:rPr>
            </w:pPr>
            <w:r w:rsidRPr="001E32DC">
              <w:rPr>
                <w:lang w:val="en-US" w:eastAsia="zh-CN"/>
              </w:rPr>
              <w:t>0</w:t>
            </w:r>
          </w:p>
        </w:tc>
      </w:tr>
      <w:tr w:rsidR="00D57B13" w14:paraId="52B6BBB4" w14:textId="77777777" w:rsidTr="00FD133E">
        <w:trPr>
          <w:trHeight w:val="29"/>
        </w:trPr>
        <w:tc>
          <w:tcPr>
            <w:tcW w:w="1848" w:type="dxa"/>
            <w:tcBorders>
              <w:top w:val="nil"/>
              <w:left w:val="single" w:sz="4" w:space="0" w:color="auto"/>
              <w:bottom w:val="nil"/>
              <w:right w:val="single" w:sz="4" w:space="0" w:color="auto"/>
            </w:tcBorders>
            <w:vAlign w:val="center"/>
          </w:tcPr>
          <w:p w14:paraId="7DCA321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0EFC67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E7D42" w14:textId="77777777" w:rsidR="00D57B13" w:rsidRPr="001E32DC" w:rsidRDefault="00D57B13" w:rsidP="00FD133E">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380A44"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EC2DF" w14:textId="77777777" w:rsidR="00D57B13" w:rsidRPr="001E32DC" w:rsidRDefault="00D57B13" w:rsidP="00FD133E">
            <w:pPr>
              <w:pStyle w:val="TAC"/>
              <w:rPr>
                <w:lang w:val="en-US" w:eastAsia="zh-CN"/>
              </w:rPr>
            </w:pPr>
          </w:p>
        </w:tc>
      </w:tr>
      <w:tr w:rsidR="00D57B13" w14:paraId="6897450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4BC84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FF8A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21D58"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2C7F2D"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17C2C1" w14:textId="77777777" w:rsidR="00D57B13" w:rsidRPr="001E32DC" w:rsidRDefault="00D57B13" w:rsidP="00FD133E">
            <w:pPr>
              <w:pStyle w:val="TAC"/>
              <w:rPr>
                <w:lang w:val="en-US" w:eastAsia="zh-CN"/>
              </w:rPr>
            </w:pPr>
          </w:p>
        </w:tc>
      </w:tr>
      <w:tr w:rsidR="00D57B13" w14:paraId="13AEC972" w14:textId="77777777" w:rsidTr="00FD133E">
        <w:trPr>
          <w:trHeight w:val="29"/>
        </w:trPr>
        <w:tc>
          <w:tcPr>
            <w:tcW w:w="1848" w:type="dxa"/>
            <w:tcBorders>
              <w:top w:val="nil"/>
              <w:left w:val="single" w:sz="4" w:space="0" w:color="auto"/>
              <w:bottom w:val="nil"/>
              <w:right w:val="single" w:sz="4" w:space="0" w:color="auto"/>
            </w:tcBorders>
            <w:vAlign w:val="center"/>
          </w:tcPr>
          <w:p w14:paraId="0E40BC86" w14:textId="77777777" w:rsidR="00D57B13" w:rsidRPr="001E32DC" w:rsidRDefault="00D57B13" w:rsidP="00FD133E">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648D0804" w14:textId="77777777" w:rsidR="00D57B13" w:rsidRDefault="00D57B13" w:rsidP="00FD133E">
            <w:pPr>
              <w:pStyle w:val="TAC"/>
              <w:rPr>
                <w:lang w:val="en-US"/>
              </w:rPr>
            </w:pPr>
            <w:r>
              <w:rPr>
                <w:lang w:val="en-US"/>
              </w:rPr>
              <w:t>CA_n2A-n30A</w:t>
            </w:r>
          </w:p>
          <w:p w14:paraId="11796928" w14:textId="77777777" w:rsidR="00D57B13" w:rsidRDefault="00D57B13" w:rsidP="00FD133E">
            <w:pPr>
              <w:pStyle w:val="TAC"/>
              <w:rPr>
                <w:lang w:val="en-US"/>
              </w:rPr>
            </w:pPr>
            <w:r>
              <w:rPr>
                <w:lang w:val="en-US"/>
              </w:rPr>
              <w:t>CA_n2A-n66A</w:t>
            </w:r>
          </w:p>
          <w:p w14:paraId="79C3E5FD" w14:textId="77777777" w:rsidR="00D57B13" w:rsidRDefault="00D57B13" w:rsidP="00FD133E">
            <w:pPr>
              <w:pStyle w:val="TAC"/>
              <w:rPr>
                <w:lang w:val="en-US"/>
              </w:rPr>
            </w:pPr>
            <w:r>
              <w:rPr>
                <w:lang w:val="en-US"/>
              </w:rPr>
              <w:t>CA_n30A-n66A</w:t>
            </w:r>
          </w:p>
          <w:p w14:paraId="6B5B1F8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591BB"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44670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309AC7" w14:textId="77777777" w:rsidR="00D57B13" w:rsidRPr="001E32DC" w:rsidRDefault="00D57B13" w:rsidP="00FD133E">
            <w:pPr>
              <w:pStyle w:val="TAC"/>
              <w:rPr>
                <w:lang w:val="en-US" w:eastAsia="zh-CN"/>
              </w:rPr>
            </w:pPr>
            <w:r w:rsidRPr="001E32DC">
              <w:rPr>
                <w:lang w:val="en-US" w:eastAsia="zh-CN"/>
              </w:rPr>
              <w:t>0</w:t>
            </w:r>
          </w:p>
        </w:tc>
      </w:tr>
      <w:tr w:rsidR="00D57B13" w14:paraId="654BF590" w14:textId="77777777" w:rsidTr="00FD133E">
        <w:trPr>
          <w:trHeight w:val="29"/>
        </w:trPr>
        <w:tc>
          <w:tcPr>
            <w:tcW w:w="1848" w:type="dxa"/>
            <w:tcBorders>
              <w:top w:val="nil"/>
              <w:left w:val="single" w:sz="4" w:space="0" w:color="auto"/>
              <w:bottom w:val="nil"/>
              <w:right w:val="single" w:sz="4" w:space="0" w:color="auto"/>
            </w:tcBorders>
            <w:vAlign w:val="center"/>
          </w:tcPr>
          <w:p w14:paraId="3372C55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09C43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A615A"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35A9E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C539EC" w14:textId="77777777" w:rsidR="00D57B13" w:rsidRPr="001E32DC" w:rsidRDefault="00D57B13" w:rsidP="00FD133E">
            <w:pPr>
              <w:pStyle w:val="TAC"/>
              <w:rPr>
                <w:lang w:val="en-US" w:eastAsia="zh-CN"/>
              </w:rPr>
            </w:pPr>
          </w:p>
        </w:tc>
      </w:tr>
      <w:tr w:rsidR="00D57B13" w14:paraId="353D31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1885A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B560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0B4B1" w14:textId="77777777" w:rsidR="00D57B13" w:rsidRPr="001E32DC" w:rsidRDefault="00D57B13"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0DC4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BDF012E" w14:textId="77777777" w:rsidR="00D57B13" w:rsidRPr="001E32DC" w:rsidRDefault="00D57B13" w:rsidP="00FD133E">
            <w:pPr>
              <w:pStyle w:val="TAC"/>
              <w:rPr>
                <w:lang w:val="en-US" w:eastAsia="zh-CN"/>
              </w:rPr>
            </w:pPr>
          </w:p>
        </w:tc>
      </w:tr>
      <w:tr w:rsidR="00D57B13" w14:paraId="158BBC5F" w14:textId="77777777" w:rsidTr="00FD133E">
        <w:trPr>
          <w:trHeight w:val="29"/>
        </w:trPr>
        <w:tc>
          <w:tcPr>
            <w:tcW w:w="1848" w:type="dxa"/>
            <w:tcBorders>
              <w:top w:val="nil"/>
              <w:left w:val="single" w:sz="4" w:space="0" w:color="auto"/>
              <w:bottom w:val="nil"/>
              <w:right w:val="single" w:sz="4" w:space="0" w:color="auto"/>
            </w:tcBorders>
            <w:vAlign w:val="center"/>
          </w:tcPr>
          <w:p w14:paraId="07AC7B7D" w14:textId="77777777" w:rsidR="00D57B13" w:rsidRPr="001E32DC" w:rsidRDefault="00D57B13" w:rsidP="00FD133E">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7F0A211B" w14:textId="77777777" w:rsidR="00D57B13" w:rsidRDefault="00D57B13" w:rsidP="00FD133E">
            <w:pPr>
              <w:pStyle w:val="TAC"/>
              <w:rPr>
                <w:lang w:val="en-US"/>
              </w:rPr>
            </w:pPr>
            <w:r>
              <w:rPr>
                <w:lang w:val="en-US"/>
              </w:rPr>
              <w:t>CA_n2A-n30A</w:t>
            </w:r>
          </w:p>
          <w:p w14:paraId="42A4F993" w14:textId="77777777" w:rsidR="00D57B13" w:rsidRDefault="00D57B13" w:rsidP="00FD133E">
            <w:pPr>
              <w:pStyle w:val="TAC"/>
              <w:rPr>
                <w:lang w:val="en-US"/>
              </w:rPr>
            </w:pPr>
            <w:r>
              <w:rPr>
                <w:lang w:val="en-US"/>
              </w:rPr>
              <w:t>CA_n2A-n66A</w:t>
            </w:r>
          </w:p>
          <w:p w14:paraId="4E07647A" w14:textId="77777777" w:rsidR="00D57B13" w:rsidRDefault="00D57B13" w:rsidP="00FD133E">
            <w:pPr>
              <w:pStyle w:val="TAC"/>
              <w:rPr>
                <w:lang w:val="en-US"/>
              </w:rPr>
            </w:pPr>
            <w:r>
              <w:rPr>
                <w:lang w:val="en-US"/>
              </w:rPr>
              <w:t>CA_n30A-n66A</w:t>
            </w:r>
          </w:p>
          <w:p w14:paraId="0CA681A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7A0C7"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6FE15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A248192" w14:textId="77777777" w:rsidR="00D57B13" w:rsidRPr="001E32DC" w:rsidRDefault="00D57B13" w:rsidP="00FD133E">
            <w:pPr>
              <w:pStyle w:val="TAC"/>
              <w:rPr>
                <w:lang w:val="en-US" w:eastAsia="zh-CN"/>
              </w:rPr>
            </w:pPr>
            <w:r w:rsidRPr="001E32DC">
              <w:rPr>
                <w:lang w:val="en-US" w:eastAsia="zh-CN"/>
              </w:rPr>
              <w:t>0</w:t>
            </w:r>
          </w:p>
        </w:tc>
      </w:tr>
      <w:tr w:rsidR="00D57B13" w14:paraId="0A3A3872" w14:textId="77777777" w:rsidTr="00FD133E">
        <w:trPr>
          <w:trHeight w:val="29"/>
        </w:trPr>
        <w:tc>
          <w:tcPr>
            <w:tcW w:w="1848" w:type="dxa"/>
            <w:tcBorders>
              <w:top w:val="nil"/>
              <w:left w:val="single" w:sz="4" w:space="0" w:color="auto"/>
              <w:bottom w:val="nil"/>
              <w:right w:val="single" w:sz="4" w:space="0" w:color="auto"/>
            </w:tcBorders>
            <w:vAlign w:val="center"/>
          </w:tcPr>
          <w:p w14:paraId="2CC6456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D625A4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8DBE"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00891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99813BD" w14:textId="77777777" w:rsidR="00D57B13" w:rsidRPr="001E32DC" w:rsidRDefault="00D57B13" w:rsidP="00FD133E">
            <w:pPr>
              <w:pStyle w:val="TAC"/>
              <w:rPr>
                <w:lang w:val="en-US" w:eastAsia="zh-CN"/>
              </w:rPr>
            </w:pPr>
          </w:p>
        </w:tc>
      </w:tr>
      <w:tr w:rsidR="00D57B13" w14:paraId="59BB885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941E6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FC0C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30D93" w14:textId="77777777" w:rsidR="00D57B13" w:rsidRPr="001E32DC" w:rsidRDefault="00D57B13"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C893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898B8E" w14:textId="77777777" w:rsidR="00D57B13" w:rsidRPr="001E32DC" w:rsidRDefault="00D57B13" w:rsidP="00FD133E">
            <w:pPr>
              <w:pStyle w:val="TAC"/>
              <w:rPr>
                <w:lang w:val="en-US" w:eastAsia="zh-CN"/>
              </w:rPr>
            </w:pPr>
          </w:p>
        </w:tc>
      </w:tr>
      <w:tr w:rsidR="00D57B13" w14:paraId="6ACFFD4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A6B90C9" w14:textId="77777777" w:rsidR="00D57B13" w:rsidRPr="001E32DC" w:rsidRDefault="00D57B13" w:rsidP="00FD133E">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5B9E348D" w14:textId="77777777" w:rsidR="00D57B13" w:rsidRDefault="00D57B13" w:rsidP="00FD133E">
            <w:pPr>
              <w:pStyle w:val="TAC"/>
              <w:rPr>
                <w:lang w:val="en-US"/>
              </w:rPr>
            </w:pPr>
            <w:r>
              <w:rPr>
                <w:lang w:val="en-US"/>
              </w:rPr>
              <w:t>CA_n2A-n30A</w:t>
            </w:r>
          </w:p>
          <w:p w14:paraId="5F52F4A4" w14:textId="77777777" w:rsidR="00D57B13" w:rsidRDefault="00D57B13" w:rsidP="00FD133E">
            <w:pPr>
              <w:pStyle w:val="TAC"/>
              <w:rPr>
                <w:lang w:val="en-US"/>
              </w:rPr>
            </w:pPr>
            <w:r>
              <w:rPr>
                <w:lang w:val="en-US"/>
              </w:rPr>
              <w:t>CA_n2A-n66A</w:t>
            </w:r>
          </w:p>
          <w:p w14:paraId="0C80153E" w14:textId="77777777" w:rsidR="00D57B13" w:rsidRDefault="00D57B13" w:rsidP="00FD133E">
            <w:pPr>
              <w:pStyle w:val="TAC"/>
              <w:rPr>
                <w:lang w:val="en-US"/>
              </w:rPr>
            </w:pPr>
            <w:r>
              <w:rPr>
                <w:lang w:val="en-US"/>
              </w:rPr>
              <w:t>CA_n30A-n66A</w:t>
            </w:r>
          </w:p>
          <w:p w14:paraId="28BBA0F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A514F"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AE250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8CF7BE0" w14:textId="77777777" w:rsidR="00D57B13" w:rsidRPr="001E32DC" w:rsidRDefault="00D57B13" w:rsidP="00FD133E">
            <w:pPr>
              <w:pStyle w:val="TAC"/>
              <w:rPr>
                <w:lang w:val="en-US" w:eastAsia="zh-CN"/>
              </w:rPr>
            </w:pPr>
            <w:r w:rsidRPr="001E32DC">
              <w:rPr>
                <w:lang w:val="en-US" w:eastAsia="zh-CN"/>
              </w:rPr>
              <w:t>0</w:t>
            </w:r>
          </w:p>
        </w:tc>
      </w:tr>
      <w:tr w:rsidR="00D57B13" w14:paraId="0CBB8C00" w14:textId="77777777" w:rsidTr="00FD133E">
        <w:trPr>
          <w:trHeight w:val="29"/>
        </w:trPr>
        <w:tc>
          <w:tcPr>
            <w:tcW w:w="1848" w:type="dxa"/>
            <w:tcBorders>
              <w:top w:val="nil"/>
              <w:left w:val="single" w:sz="4" w:space="0" w:color="auto"/>
              <w:bottom w:val="nil"/>
              <w:right w:val="single" w:sz="4" w:space="0" w:color="auto"/>
            </w:tcBorders>
            <w:vAlign w:val="center"/>
          </w:tcPr>
          <w:p w14:paraId="4834F39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271134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CC868" w14:textId="77777777" w:rsidR="00D57B13" w:rsidRPr="001E32DC" w:rsidRDefault="00D57B13"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AA11A2C"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75BC0A" w14:textId="77777777" w:rsidR="00D57B13" w:rsidRPr="001E32DC" w:rsidRDefault="00D57B13" w:rsidP="00FD133E">
            <w:pPr>
              <w:pStyle w:val="TAC"/>
              <w:rPr>
                <w:lang w:val="en-US" w:eastAsia="zh-CN"/>
              </w:rPr>
            </w:pPr>
          </w:p>
        </w:tc>
      </w:tr>
      <w:tr w:rsidR="00D57B13" w14:paraId="4CE64CB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1F6909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62B0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E7A05"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1C0C05"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E0625D5" w14:textId="77777777" w:rsidR="00D57B13" w:rsidRPr="001E32DC" w:rsidRDefault="00D57B13" w:rsidP="00FD133E">
            <w:pPr>
              <w:pStyle w:val="TAC"/>
              <w:rPr>
                <w:lang w:val="en-US" w:eastAsia="zh-CN"/>
              </w:rPr>
            </w:pPr>
          </w:p>
        </w:tc>
      </w:tr>
      <w:tr w:rsidR="00D57B13" w14:paraId="477C9517" w14:textId="77777777" w:rsidTr="00FD133E">
        <w:trPr>
          <w:trHeight w:val="29"/>
        </w:trPr>
        <w:tc>
          <w:tcPr>
            <w:tcW w:w="1848" w:type="dxa"/>
            <w:tcBorders>
              <w:top w:val="nil"/>
              <w:left w:val="single" w:sz="4" w:space="0" w:color="auto"/>
              <w:bottom w:val="nil"/>
              <w:right w:val="single" w:sz="4" w:space="0" w:color="auto"/>
            </w:tcBorders>
            <w:vAlign w:val="center"/>
          </w:tcPr>
          <w:p w14:paraId="3A192D4B" w14:textId="77777777" w:rsidR="00D57B13" w:rsidRPr="001E32DC" w:rsidRDefault="00D57B13" w:rsidP="00FD133E">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72EB6DE9" w14:textId="77777777" w:rsidR="00D57B13" w:rsidRDefault="00D57B13" w:rsidP="00FD133E">
            <w:pPr>
              <w:pStyle w:val="TAC"/>
              <w:rPr>
                <w:lang w:val="en-US"/>
              </w:rPr>
            </w:pPr>
            <w:r>
              <w:rPr>
                <w:lang w:val="en-US"/>
              </w:rPr>
              <w:t>CA_n2A-n30A</w:t>
            </w:r>
          </w:p>
          <w:p w14:paraId="4CE4716A" w14:textId="77777777" w:rsidR="00D57B13" w:rsidRDefault="00D57B13" w:rsidP="00FD133E">
            <w:pPr>
              <w:pStyle w:val="TAC"/>
              <w:rPr>
                <w:lang w:val="en-US"/>
              </w:rPr>
            </w:pPr>
            <w:r>
              <w:rPr>
                <w:lang w:val="en-US"/>
              </w:rPr>
              <w:t>CA_n2A-n66A</w:t>
            </w:r>
          </w:p>
          <w:p w14:paraId="72DFCD64" w14:textId="77777777" w:rsidR="00D57B13" w:rsidRDefault="00D57B13" w:rsidP="00FD133E">
            <w:pPr>
              <w:pStyle w:val="TAC"/>
              <w:rPr>
                <w:lang w:val="en-US"/>
              </w:rPr>
            </w:pPr>
            <w:r>
              <w:rPr>
                <w:lang w:val="en-US"/>
              </w:rPr>
              <w:t>CA_n30A-n66A</w:t>
            </w:r>
          </w:p>
          <w:p w14:paraId="0ED7660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1AED8"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4D9D4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97ED70" w14:textId="77777777" w:rsidR="00D57B13" w:rsidRPr="001E32DC" w:rsidRDefault="00D57B13" w:rsidP="00FD133E">
            <w:pPr>
              <w:pStyle w:val="TAC"/>
              <w:rPr>
                <w:lang w:val="en-US" w:eastAsia="zh-CN"/>
              </w:rPr>
            </w:pPr>
            <w:r w:rsidRPr="001E32DC">
              <w:rPr>
                <w:lang w:val="en-US" w:eastAsia="zh-CN"/>
              </w:rPr>
              <w:t>0</w:t>
            </w:r>
          </w:p>
        </w:tc>
      </w:tr>
      <w:tr w:rsidR="00D57B13" w14:paraId="5BF2B8EF" w14:textId="77777777" w:rsidTr="00FD133E">
        <w:trPr>
          <w:trHeight w:val="29"/>
        </w:trPr>
        <w:tc>
          <w:tcPr>
            <w:tcW w:w="1848" w:type="dxa"/>
            <w:tcBorders>
              <w:top w:val="nil"/>
              <w:left w:val="single" w:sz="4" w:space="0" w:color="auto"/>
              <w:bottom w:val="nil"/>
              <w:right w:val="single" w:sz="4" w:space="0" w:color="auto"/>
            </w:tcBorders>
            <w:vAlign w:val="center"/>
          </w:tcPr>
          <w:p w14:paraId="11705E1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D542F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6A537"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AD249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2A221" w14:textId="77777777" w:rsidR="00D57B13" w:rsidRPr="001E32DC" w:rsidRDefault="00D57B13" w:rsidP="00FD133E">
            <w:pPr>
              <w:pStyle w:val="TAC"/>
              <w:rPr>
                <w:lang w:val="en-US" w:eastAsia="zh-CN"/>
              </w:rPr>
            </w:pPr>
          </w:p>
        </w:tc>
      </w:tr>
      <w:tr w:rsidR="00D57B13" w14:paraId="7E10E16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AD86B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5BE7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7FC73" w14:textId="77777777" w:rsidR="00D57B13" w:rsidRPr="001E32DC" w:rsidRDefault="00D57B13"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DC83D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6BBCF69" w14:textId="77777777" w:rsidR="00D57B13" w:rsidRPr="001E32DC" w:rsidRDefault="00D57B13" w:rsidP="00FD133E">
            <w:pPr>
              <w:pStyle w:val="TAC"/>
              <w:rPr>
                <w:lang w:val="en-US" w:eastAsia="zh-CN"/>
              </w:rPr>
            </w:pPr>
          </w:p>
        </w:tc>
      </w:tr>
      <w:tr w:rsidR="00D57B13" w14:paraId="4F8F113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A4530E" w14:textId="77777777" w:rsidR="00D57B13" w:rsidRPr="001E32DC" w:rsidRDefault="00D57B13" w:rsidP="00FD133E">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03133F18" w14:textId="77777777" w:rsidR="00D57B13" w:rsidRDefault="00D57B13" w:rsidP="00FD133E">
            <w:pPr>
              <w:pStyle w:val="TAC"/>
              <w:rPr>
                <w:lang w:val="en-US"/>
              </w:rPr>
            </w:pPr>
            <w:r>
              <w:rPr>
                <w:lang w:val="en-US"/>
              </w:rPr>
              <w:t>CA_n2A-n30A</w:t>
            </w:r>
          </w:p>
          <w:p w14:paraId="14682AA0" w14:textId="77777777" w:rsidR="00D57B13" w:rsidRDefault="00D57B13" w:rsidP="00FD133E">
            <w:pPr>
              <w:pStyle w:val="TAC"/>
              <w:rPr>
                <w:lang w:val="en-US"/>
              </w:rPr>
            </w:pPr>
            <w:r>
              <w:rPr>
                <w:lang w:val="en-US"/>
              </w:rPr>
              <w:t>CA_n2A-n66A</w:t>
            </w:r>
          </w:p>
          <w:p w14:paraId="7B380AB9" w14:textId="77777777" w:rsidR="00D57B13" w:rsidRDefault="00D57B13" w:rsidP="00FD133E">
            <w:pPr>
              <w:pStyle w:val="TAC"/>
              <w:rPr>
                <w:lang w:val="en-US"/>
              </w:rPr>
            </w:pPr>
            <w:r>
              <w:rPr>
                <w:lang w:val="en-US"/>
              </w:rPr>
              <w:t>CA_n30A-n66A</w:t>
            </w:r>
          </w:p>
          <w:p w14:paraId="300060C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E9395"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C07F5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10524" w14:textId="77777777" w:rsidR="00D57B13" w:rsidRPr="001E32DC" w:rsidRDefault="00D57B13" w:rsidP="00FD133E">
            <w:pPr>
              <w:pStyle w:val="TAC"/>
              <w:rPr>
                <w:lang w:val="en-US" w:eastAsia="zh-CN"/>
              </w:rPr>
            </w:pPr>
            <w:r w:rsidRPr="001E32DC">
              <w:rPr>
                <w:lang w:val="en-US" w:eastAsia="zh-CN"/>
              </w:rPr>
              <w:t>0</w:t>
            </w:r>
          </w:p>
        </w:tc>
      </w:tr>
      <w:tr w:rsidR="00D57B13" w14:paraId="63325FD2" w14:textId="77777777" w:rsidTr="00FD133E">
        <w:trPr>
          <w:trHeight w:val="29"/>
        </w:trPr>
        <w:tc>
          <w:tcPr>
            <w:tcW w:w="1848" w:type="dxa"/>
            <w:tcBorders>
              <w:top w:val="nil"/>
              <w:left w:val="single" w:sz="4" w:space="0" w:color="auto"/>
              <w:bottom w:val="nil"/>
              <w:right w:val="single" w:sz="4" w:space="0" w:color="auto"/>
            </w:tcBorders>
            <w:vAlign w:val="center"/>
          </w:tcPr>
          <w:p w14:paraId="3E9359D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5EA938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A76A4" w14:textId="77777777" w:rsidR="00D57B13" w:rsidRPr="001E32DC" w:rsidRDefault="00D57B13"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27D4"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02B6F9" w14:textId="77777777" w:rsidR="00D57B13" w:rsidRPr="001E32DC" w:rsidRDefault="00D57B13" w:rsidP="00FD133E">
            <w:pPr>
              <w:pStyle w:val="TAC"/>
              <w:rPr>
                <w:lang w:val="en-US" w:eastAsia="zh-CN"/>
              </w:rPr>
            </w:pPr>
          </w:p>
        </w:tc>
      </w:tr>
      <w:tr w:rsidR="00D57B13" w14:paraId="4D69882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92F4A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14E3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264C1"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40129C"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D16C3FC" w14:textId="77777777" w:rsidR="00D57B13" w:rsidRPr="001E32DC" w:rsidRDefault="00D57B13" w:rsidP="00FD133E">
            <w:pPr>
              <w:pStyle w:val="TAC"/>
              <w:rPr>
                <w:lang w:val="en-US" w:eastAsia="zh-CN"/>
              </w:rPr>
            </w:pPr>
          </w:p>
        </w:tc>
      </w:tr>
      <w:tr w:rsidR="00D57B13" w14:paraId="67E2CE86" w14:textId="77777777" w:rsidTr="00FD133E">
        <w:trPr>
          <w:trHeight w:val="29"/>
        </w:trPr>
        <w:tc>
          <w:tcPr>
            <w:tcW w:w="1848" w:type="dxa"/>
            <w:tcBorders>
              <w:top w:val="nil"/>
              <w:left w:val="single" w:sz="4" w:space="0" w:color="auto"/>
              <w:bottom w:val="nil"/>
              <w:right w:val="single" w:sz="4" w:space="0" w:color="auto"/>
            </w:tcBorders>
            <w:vAlign w:val="center"/>
          </w:tcPr>
          <w:p w14:paraId="6499A97E" w14:textId="77777777" w:rsidR="00D57B13" w:rsidRPr="001E32DC" w:rsidRDefault="00D57B13" w:rsidP="00FD133E">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760838BD" w14:textId="77777777" w:rsidR="00D57B13" w:rsidRPr="001E32DC" w:rsidRDefault="00D57B13" w:rsidP="00FD133E">
            <w:pPr>
              <w:pStyle w:val="TAC"/>
              <w:rPr>
                <w:lang w:val="en-US"/>
              </w:rPr>
            </w:pPr>
            <w:r w:rsidRPr="001E32DC">
              <w:rPr>
                <w:lang w:val="en-US"/>
              </w:rPr>
              <w:t>n77</w:t>
            </w:r>
            <w:r w:rsidRPr="001E32DC">
              <w:rPr>
                <w:vertAlign w:val="superscript"/>
                <w:lang w:val="en-US"/>
              </w:rPr>
              <w:t>7</w:t>
            </w:r>
          </w:p>
          <w:p w14:paraId="34758F11" w14:textId="77777777" w:rsidR="00D57B13" w:rsidRPr="001E32DC" w:rsidRDefault="00D57B13" w:rsidP="00FD133E">
            <w:pPr>
              <w:pStyle w:val="TAC"/>
              <w:rPr>
                <w:lang w:val="en-US"/>
              </w:rPr>
            </w:pPr>
            <w:r w:rsidRPr="001E32DC">
              <w:rPr>
                <w:lang w:val="en-US"/>
              </w:rPr>
              <w:t>CA_n2A-n30A</w:t>
            </w:r>
          </w:p>
          <w:p w14:paraId="1CFE41F0" w14:textId="77777777" w:rsidR="00D57B13" w:rsidRPr="001E32DC" w:rsidRDefault="00D57B13" w:rsidP="00FD133E">
            <w:pPr>
              <w:pStyle w:val="TAC"/>
              <w:rPr>
                <w:vertAlign w:val="superscript"/>
                <w:lang w:val="en-US"/>
              </w:rPr>
            </w:pPr>
            <w:r w:rsidRPr="001E32DC">
              <w:rPr>
                <w:lang w:val="en-US"/>
              </w:rPr>
              <w:t>CA_n2A-n77A</w:t>
            </w:r>
            <w:r w:rsidRPr="001E32DC">
              <w:rPr>
                <w:vertAlign w:val="superscript"/>
                <w:lang w:val="en-US"/>
              </w:rPr>
              <w:t>7</w:t>
            </w:r>
          </w:p>
          <w:p w14:paraId="613467F5" w14:textId="77777777" w:rsidR="00D57B13" w:rsidRPr="001E32DC" w:rsidRDefault="00D57B13" w:rsidP="00FD133E">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84FEB1"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B9A3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C87950" w14:textId="77777777" w:rsidR="00D57B13" w:rsidRPr="001E32DC" w:rsidRDefault="00D57B13" w:rsidP="00FD133E">
            <w:pPr>
              <w:pStyle w:val="TAC"/>
              <w:rPr>
                <w:lang w:val="en-US" w:eastAsia="zh-CN"/>
              </w:rPr>
            </w:pPr>
            <w:r w:rsidRPr="001E32DC">
              <w:rPr>
                <w:lang w:val="en-US" w:eastAsia="zh-CN"/>
              </w:rPr>
              <w:t>0</w:t>
            </w:r>
          </w:p>
        </w:tc>
      </w:tr>
      <w:tr w:rsidR="00D57B13" w14:paraId="2BEEE3A5" w14:textId="77777777" w:rsidTr="00FD133E">
        <w:trPr>
          <w:trHeight w:val="29"/>
        </w:trPr>
        <w:tc>
          <w:tcPr>
            <w:tcW w:w="1848" w:type="dxa"/>
            <w:tcBorders>
              <w:top w:val="nil"/>
              <w:left w:val="single" w:sz="4" w:space="0" w:color="auto"/>
              <w:bottom w:val="nil"/>
              <w:right w:val="single" w:sz="4" w:space="0" w:color="auto"/>
            </w:tcBorders>
            <w:vAlign w:val="center"/>
          </w:tcPr>
          <w:p w14:paraId="0319CA1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69AA6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BA636"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E4403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7FFBE2" w14:textId="77777777" w:rsidR="00D57B13" w:rsidRPr="001E32DC" w:rsidRDefault="00D57B13" w:rsidP="00FD133E">
            <w:pPr>
              <w:pStyle w:val="TAC"/>
              <w:rPr>
                <w:lang w:val="en-US" w:eastAsia="zh-CN"/>
              </w:rPr>
            </w:pPr>
          </w:p>
        </w:tc>
      </w:tr>
      <w:tr w:rsidR="00D57B13" w14:paraId="716F5EF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A002E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C99E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93D62"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4CC3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5B3E3C" w14:textId="77777777" w:rsidR="00D57B13" w:rsidRPr="001E32DC" w:rsidRDefault="00D57B13" w:rsidP="00FD133E">
            <w:pPr>
              <w:pStyle w:val="TAC"/>
              <w:rPr>
                <w:lang w:val="en-US" w:eastAsia="zh-CN"/>
              </w:rPr>
            </w:pPr>
          </w:p>
        </w:tc>
      </w:tr>
      <w:tr w:rsidR="00D57B13" w14:paraId="402AF1C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9BC58F" w14:textId="77777777" w:rsidR="00D57B13" w:rsidRPr="001E32DC" w:rsidRDefault="00D57B13" w:rsidP="00FD133E">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6AF6DAE2" w14:textId="77777777" w:rsidR="00D57B13" w:rsidRDefault="00D57B13" w:rsidP="00FD133E">
            <w:pPr>
              <w:pStyle w:val="TAC"/>
            </w:pPr>
            <w:r>
              <w:t>n77</w:t>
            </w:r>
            <w:r w:rsidRPr="00966D13">
              <w:rPr>
                <w:vertAlign w:val="superscript"/>
              </w:rPr>
              <w:t>7</w:t>
            </w:r>
          </w:p>
          <w:p w14:paraId="1B380B70" w14:textId="77777777" w:rsidR="00D57B13" w:rsidRPr="001E32DC" w:rsidRDefault="00D57B13" w:rsidP="00FD133E">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1B7A90"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39CCF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78F3BA" w14:textId="77777777" w:rsidR="00D57B13" w:rsidRPr="001E32DC" w:rsidRDefault="00D57B13" w:rsidP="00FD133E">
            <w:pPr>
              <w:pStyle w:val="TAC"/>
              <w:rPr>
                <w:lang w:val="en-US" w:eastAsia="zh-CN"/>
              </w:rPr>
            </w:pPr>
            <w:r w:rsidRPr="001E32DC">
              <w:rPr>
                <w:lang w:val="en-US" w:eastAsia="zh-CN"/>
              </w:rPr>
              <w:t>0</w:t>
            </w:r>
          </w:p>
        </w:tc>
      </w:tr>
      <w:tr w:rsidR="00D57B13" w14:paraId="021A0462" w14:textId="77777777" w:rsidTr="00FD133E">
        <w:trPr>
          <w:trHeight w:val="29"/>
        </w:trPr>
        <w:tc>
          <w:tcPr>
            <w:tcW w:w="1848" w:type="dxa"/>
            <w:tcBorders>
              <w:top w:val="nil"/>
              <w:left w:val="single" w:sz="4" w:space="0" w:color="auto"/>
              <w:bottom w:val="nil"/>
              <w:right w:val="single" w:sz="4" w:space="0" w:color="auto"/>
            </w:tcBorders>
            <w:vAlign w:val="center"/>
          </w:tcPr>
          <w:p w14:paraId="4A8B070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99BBA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C02E1C" w14:textId="77777777" w:rsidR="00D57B13" w:rsidRPr="001E32DC" w:rsidRDefault="00D57B13"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B5D67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F17B75" w14:textId="77777777" w:rsidR="00D57B13" w:rsidRPr="001E32DC" w:rsidRDefault="00D57B13" w:rsidP="00FD133E">
            <w:pPr>
              <w:pStyle w:val="TAC"/>
              <w:rPr>
                <w:lang w:val="en-US" w:eastAsia="zh-CN"/>
              </w:rPr>
            </w:pPr>
          </w:p>
        </w:tc>
      </w:tr>
      <w:tr w:rsidR="00D57B13" w14:paraId="78AF6D4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26E50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C93E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2363E"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7CD0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60692A" w14:textId="77777777" w:rsidR="00D57B13" w:rsidRPr="001E32DC" w:rsidRDefault="00D57B13" w:rsidP="00FD133E">
            <w:pPr>
              <w:pStyle w:val="TAC"/>
              <w:rPr>
                <w:lang w:val="en-US" w:eastAsia="zh-CN"/>
              </w:rPr>
            </w:pPr>
          </w:p>
        </w:tc>
      </w:tr>
      <w:tr w:rsidR="00D57B13" w14:paraId="17A428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D0175F8" w14:textId="77777777" w:rsidR="00D57B13" w:rsidRPr="001E32DC" w:rsidRDefault="00D57B13" w:rsidP="00FD133E">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3C17981D" w14:textId="77777777" w:rsidR="00D57B13" w:rsidRDefault="00D57B13" w:rsidP="00FD133E">
            <w:pPr>
              <w:pStyle w:val="TAC"/>
              <w:rPr>
                <w:lang w:eastAsia="zh-CN"/>
              </w:rPr>
            </w:pPr>
            <w:r>
              <w:t>n77</w:t>
            </w:r>
            <w:r w:rsidRPr="00966D13">
              <w:rPr>
                <w:vertAlign w:val="superscript"/>
              </w:rPr>
              <w:t>7</w:t>
            </w:r>
          </w:p>
          <w:p w14:paraId="70337576" w14:textId="77777777" w:rsidR="00D57B13" w:rsidRPr="001E32DC" w:rsidRDefault="00D57B13" w:rsidP="00FD133E">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2E2369" w14:textId="77777777" w:rsidR="00D57B13" w:rsidRPr="001E32DC" w:rsidRDefault="00D57B13" w:rsidP="00FD133E">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112A3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8D6D3A" w14:textId="77777777" w:rsidR="00D57B13" w:rsidRPr="001E32DC" w:rsidRDefault="00D57B13" w:rsidP="00FD133E">
            <w:pPr>
              <w:pStyle w:val="TAC"/>
              <w:rPr>
                <w:lang w:val="en-US" w:eastAsia="zh-CN"/>
              </w:rPr>
            </w:pPr>
            <w:r w:rsidRPr="001E32DC">
              <w:rPr>
                <w:lang w:val="en-US" w:eastAsia="zh-CN"/>
              </w:rPr>
              <w:t>0</w:t>
            </w:r>
          </w:p>
        </w:tc>
      </w:tr>
      <w:tr w:rsidR="00D57B13" w14:paraId="6283246C" w14:textId="77777777" w:rsidTr="00FD133E">
        <w:trPr>
          <w:trHeight w:val="29"/>
        </w:trPr>
        <w:tc>
          <w:tcPr>
            <w:tcW w:w="1848" w:type="dxa"/>
            <w:tcBorders>
              <w:top w:val="nil"/>
              <w:left w:val="single" w:sz="4" w:space="0" w:color="auto"/>
              <w:bottom w:val="nil"/>
              <w:right w:val="single" w:sz="4" w:space="0" w:color="auto"/>
            </w:tcBorders>
            <w:vAlign w:val="center"/>
          </w:tcPr>
          <w:p w14:paraId="0FC30AA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87C7A7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3F4BC" w14:textId="77777777" w:rsidR="00D57B13" w:rsidRPr="001E32DC" w:rsidRDefault="00D57B13"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80BCA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D1D271" w14:textId="77777777" w:rsidR="00D57B13" w:rsidRPr="001E32DC" w:rsidRDefault="00D57B13" w:rsidP="00FD133E">
            <w:pPr>
              <w:pStyle w:val="TAC"/>
              <w:rPr>
                <w:lang w:val="en-US" w:eastAsia="zh-CN"/>
              </w:rPr>
            </w:pPr>
          </w:p>
        </w:tc>
      </w:tr>
      <w:tr w:rsidR="00D57B13" w14:paraId="4B67A48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C19283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9804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C0980"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75533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050A44" w14:textId="77777777" w:rsidR="00D57B13" w:rsidRPr="001E32DC" w:rsidRDefault="00D57B13" w:rsidP="00FD133E">
            <w:pPr>
              <w:pStyle w:val="TAC"/>
              <w:rPr>
                <w:lang w:val="en-US" w:eastAsia="zh-CN"/>
              </w:rPr>
            </w:pPr>
          </w:p>
        </w:tc>
      </w:tr>
      <w:tr w:rsidR="00D57B13" w14:paraId="7EFE834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1F9001" w14:textId="77777777" w:rsidR="00D57B13" w:rsidRPr="001E32DC" w:rsidRDefault="00D57B13" w:rsidP="00FD133E">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FE462B5"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27ABAC9F"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CA_n2A-n66A</w:t>
            </w:r>
          </w:p>
          <w:p w14:paraId="000A14C6" w14:textId="77777777" w:rsidR="00D57B13" w:rsidRPr="001E32DC" w:rsidRDefault="00D57B13" w:rsidP="00FD133E">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DCBAE92"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F4EB3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EF50E0"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04EC53D2" w14:textId="77777777" w:rsidTr="00FD133E">
        <w:trPr>
          <w:trHeight w:val="29"/>
        </w:trPr>
        <w:tc>
          <w:tcPr>
            <w:tcW w:w="1848" w:type="dxa"/>
            <w:tcBorders>
              <w:top w:val="nil"/>
              <w:left w:val="single" w:sz="4" w:space="0" w:color="auto"/>
              <w:bottom w:val="nil"/>
              <w:right w:val="single" w:sz="4" w:space="0" w:color="auto"/>
            </w:tcBorders>
            <w:vAlign w:val="center"/>
          </w:tcPr>
          <w:p w14:paraId="050030B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58926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53151"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1B76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9504F8" w14:textId="77777777" w:rsidR="00D57B13" w:rsidRPr="001E32DC" w:rsidRDefault="00D57B13" w:rsidP="00FD133E">
            <w:pPr>
              <w:pStyle w:val="TAC"/>
              <w:rPr>
                <w:rFonts w:cs="Arial"/>
                <w:color w:val="000000"/>
                <w:szCs w:val="18"/>
                <w:lang w:val="en-US" w:eastAsia="zh-CN" w:bidi="ar"/>
              </w:rPr>
            </w:pPr>
          </w:p>
        </w:tc>
      </w:tr>
      <w:tr w:rsidR="00D57B13" w14:paraId="51C2745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585BD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C7CB3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C499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0C1D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588F240" w14:textId="77777777" w:rsidR="00D57B13" w:rsidRPr="001E32DC" w:rsidRDefault="00D57B13" w:rsidP="00FD133E">
            <w:pPr>
              <w:pStyle w:val="TAC"/>
              <w:rPr>
                <w:rFonts w:cs="Arial"/>
                <w:color w:val="000000"/>
                <w:szCs w:val="18"/>
                <w:lang w:val="en-US" w:eastAsia="zh-CN" w:bidi="ar"/>
              </w:rPr>
            </w:pPr>
          </w:p>
        </w:tc>
      </w:tr>
      <w:tr w:rsidR="00D57B13" w14:paraId="5C6AF7C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F60772" w14:textId="77777777" w:rsidR="00D57B13" w:rsidRPr="001E32DC" w:rsidRDefault="00D57B13" w:rsidP="00FD133E">
            <w:pPr>
              <w:pStyle w:val="TAC"/>
              <w:rPr>
                <w:lang w:val="en-US" w:eastAsia="zh-CN"/>
              </w:rPr>
            </w:pPr>
            <w:r w:rsidRPr="001E32DC">
              <w:rPr>
                <w:rFonts w:cs="Arial"/>
                <w:szCs w:val="18"/>
                <w:lang w:val="en-US"/>
              </w:rPr>
              <w:lastRenderedPageBreak/>
              <w:t>CA_n2A-n48(A-B)-n66A</w:t>
            </w:r>
          </w:p>
        </w:tc>
        <w:tc>
          <w:tcPr>
            <w:tcW w:w="1862" w:type="dxa"/>
            <w:tcBorders>
              <w:top w:val="single" w:sz="4" w:space="0" w:color="auto"/>
              <w:left w:val="single" w:sz="4" w:space="0" w:color="auto"/>
              <w:bottom w:val="nil"/>
              <w:right w:val="single" w:sz="4" w:space="0" w:color="auto"/>
            </w:tcBorders>
            <w:vAlign w:val="center"/>
          </w:tcPr>
          <w:p w14:paraId="18887217"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458D8F62"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CA_n2A-n66A</w:t>
            </w:r>
          </w:p>
          <w:p w14:paraId="62C270D3" w14:textId="77777777" w:rsidR="00D57B13" w:rsidRPr="001E32DC" w:rsidRDefault="00D57B13" w:rsidP="00FD133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86F40C4" w14:textId="77777777" w:rsidR="00D57B13" w:rsidRPr="001E32DC" w:rsidRDefault="00D57B13" w:rsidP="00FD133E">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14918B"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20626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6BFB2C87" w14:textId="77777777" w:rsidTr="00FD133E">
        <w:trPr>
          <w:trHeight w:val="29"/>
        </w:trPr>
        <w:tc>
          <w:tcPr>
            <w:tcW w:w="1848" w:type="dxa"/>
            <w:tcBorders>
              <w:top w:val="nil"/>
              <w:left w:val="single" w:sz="4" w:space="0" w:color="auto"/>
              <w:bottom w:val="nil"/>
              <w:right w:val="single" w:sz="4" w:space="0" w:color="auto"/>
            </w:tcBorders>
            <w:vAlign w:val="center"/>
          </w:tcPr>
          <w:p w14:paraId="0EAFA31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311A75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D8E98" w14:textId="77777777" w:rsidR="00D57B13" w:rsidRPr="001E32DC" w:rsidRDefault="00D57B13"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643CD4"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17E792C" w14:textId="77777777" w:rsidR="00D57B13" w:rsidRPr="001E32DC" w:rsidRDefault="00D57B13" w:rsidP="00FD133E">
            <w:pPr>
              <w:pStyle w:val="TAC"/>
              <w:rPr>
                <w:rFonts w:ascii="Calibri" w:hAnsi="Calibri" w:cs="Arial"/>
                <w:sz w:val="21"/>
                <w:szCs w:val="18"/>
                <w:lang w:val="en-US" w:eastAsia="zh-CN"/>
              </w:rPr>
            </w:pPr>
          </w:p>
        </w:tc>
      </w:tr>
      <w:tr w:rsidR="00D57B13" w14:paraId="7A3EF960" w14:textId="77777777" w:rsidTr="00FD133E">
        <w:trPr>
          <w:trHeight w:val="29"/>
        </w:trPr>
        <w:tc>
          <w:tcPr>
            <w:tcW w:w="1848" w:type="dxa"/>
            <w:tcBorders>
              <w:top w:val="nil"/>
              <w:left w:val="single" w:sz="4" w:space="0" w:color="auto"/>
              <w:bottom w:val="nil"/>
              <w:right w:val="single" w:sz="4" w:space="0" w:color="auto"/>
            </w:tcBorders>
            <w:vAlign w:val="center"/>
          </w:tcPr>
          <w:p w14:paraId="1DE822F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D914C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3040D" w14:textId="77777777" w:rsidR="00D57B13" w:rsidRPr="001E32DC" w:rsidRDefault="00D57B13"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5F540B"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28046F" w14:textId="77777777" w:rsidR="00D57B13" w:rsidRPr="001E32DC" w:rsidRDefault="00D57B13" w:rsidP="00FD133E">
            <w:pPr>
              <w:pStyle w:val="TAC"/>
              <w:rPr>
                <w:rFonts w:cs="Arial"/>
                <w:color w:val="000000"/>
                <w:szCs w:val="18"/>
                <w:lang w:val="en-US" w:eastAsia="zh-CN" w:bidi="ar"/>
              </w:rPr>
            </w:pPr>
          </w:p>
        </w:tc>
      </w:tr>
      <w:tr w:rsidR="00D57B13" w14:paraId="2685C6B7" w14:textId="77777777" w:rsidTr="00FD133E">
        <w:trPr>
          <w:trHeight w:val="29"/>
        </w:trPr>
        <w:tc>
          <w:tcPr>
            <w:tcW w:w="1848" w:type="dxa"/>
            <w:tcBorders>
              <w:top w:val="nil"/>
              <w:left w:val="single" w:sz="4" w:space="0" w:color="auto"/>
              <w:bottom w:val="nil"/>
              <w:right w:val="single" w:sz="4" w:space="0" w:color="auto"/>
            </w:tcBorders>
            <w:vAlign w:val="center"/>
          </w:tcPr>
          <w:p w14:paraId="5CF1DD0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5B9007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4253B" w14:textId="77777777" w:rsidR="00D57B13" w:rsidRPr="001E32DC" w:rsidRDefault="00D57B13" w:rsidP="00FD133E">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252B43"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F99994"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5A9E1CD5" w14:textId="77777777" w:rsidTr="00FD133E">
        <w:trPr>
          <w:trHeight w:val="29"/>
        </w:trPr>
        <w:tc>
          <w:tcPr>
            <w:tcW w:w="1848" w:type="dxa"/>
            <w:tcBorders>
              <w:top w:val="nil"/>
              <w:left w:val="single" w:sz="4" w:space="0" w:color="auto"/>
              <w:bottom w:val="nil"/>
              <w:right w:val="single" w:sz="4" w:space="0" w:color="auto"/>
            </w:tcBorders>
            <w:vAlign w:val="center"/>
          </w:tcPr>
          <w:p w14:paraId="75252F5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E9747F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1DE78" w14:textId="77777777" w:rsidR="00D57B13" w:rsidRPr="001E32DC" w:rsidRDefault="00D57B13"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B0A3D2"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9897D70" w14:textId="77777777" w:rsidR="00D57B13" w:rsidRPr="001E32DC" w:rsidRDefault="00D57B13" w:rsidP="00FD133E">
            <w:pPr>
              <w:pStyle w:val="TAC"/>
              <w:rPr>
                <w:rFonts w:cs="Arial"/>
                <w:color w:val="000000"/>
                <w:szCs w:val="18"/>
                <w:lang w:val="en-US" w:eastAsia="zh-CN" w:bidi="ar"/>
              </w:rPr>
            </w:pPr>
          </w:p>
        </w:tc>
      </w:tr>
      <w:tr w:rsidR="00D57B13" w14:paraId="0F7C3C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EC50DD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B0D19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64C13" w14:textId="77777777" w:rsidR="00D57B13" w:rsidRPr="001E32DC" w:rsidRDefault="00D57B13"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15F28"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32C245F" w14:textId="77777777" w:rsidR="00D57B13" w:rsidRPr="001E32DC" w:rsidRDefault="00D57B13" w:rsidP="00FD133E">
            <w:pPr>
              <w:pStyle w:val="TAC"/>
              <w:rPr>
                <w:rFonts w:cs="Arial"/>
                <w:color w:val="000000"/>
                <w:szCs w:val="18"/>
                <w:lang w:val="en-US" w:eastAsia="zh-CN" w:bidi="ar"/>
              </w:rPr>
            </w:pPr>
          </w:p>
        </w:tc>
      </w:tr>
      <w:tr w:rsidR="00D57B13" w14:paraId="1C28151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C1AD1B8" w14:textId="77777777" w:rsidR="00D57B13" w:rsidRPr="001E32DC" w:rsidRDefault="00D57B13" w:rsidP="00FD133E">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1BEC47A1"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52849F6A"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CA_n2A-n66A</w:t>
            </w:r>
          </w:p>
          <w:p w14:paraId="44E47AA0" w14:textId="77777777" w:rsidR="00D57B13" w:rsidRPr="001E32DC" w:rsidRDefault="00D57B13" w:rsidP="00FD133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C413328"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542FA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B4839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197219F5" w14:textId="77777777" w:rsidTr="00FD133E">
        <w:trPr>
          <w:trHeight w:val="29"/>
        </w:trPr>
        <w:tc>
          <w:tcPr>
            <w:tcW w:w="1848" w:type="dxa"/>
            <w:tcBorders>
              <w:top w:val="nil"/>
              <w:left w:val="single" w:sz="4" w:space="0" w:color="auto"/>
              <w:bottom w:val="nil"/>
              <w:right w:val="single" w:sz="4" w:space="0" w:color="auto"/>
            </w:tcBorders>
            <w:vAlign w:val="center"/>
          </w:tcPr>
          <w:p w14:paraId="48BEBF4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8BD7E3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F888C"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6662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6C9092E" w14:textId="77777777" w:rsidR="00D57B13" w:rsidRPr="001E32DC" w:rsidRDefault="00D57B13" w:rsidP="00FD133E">
            <w:pPr>
              <w:pStyle w:val="TAC"/>
              <w:rPr>
                <w:rFonts w:cs="Arial"/>
                <w:color w:val="000000"/>
                <w:szCs w:val="18"/>
                <w:lang w:val="en-US" w:eastAsia="zh-CN" w:bidi="ar"/>
              </w:rPr>
            </w:pPr>
          </w:p>
        </w:tc>
      </w:tr>
      <w:tr w:rsidR="00D57B13" w14:paraId="5121E516" w14:textId="77777777" w:rsidTr="00FD133E">
        <w:trPr>
          <w:trHeight w:val="29"/>
        </w:trPr>
        <w:tc>
          <w:tcPr>
            <w:tcW w:w="1848" w:type="dxa"/>
            <w:tcBorders>
              <w:top w:val="nil"/>
              <w:left w:val="single" w:sz="4" w:space="0" w:color="auto"/>
              <w:bottom w:val="nil"/>
              <w:right w:val="single" w:sz="4" w:space="0" w:color="auto"/>
            </w:tcBorders>
            <w:vAlign w:val="center"/>
          </w:tcPr>
          <w:p w14:paraId="495A836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6EDCA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2F5C4"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6B1B8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0C9E4D" w14:textId="77777777" w:rsidR="00D57B13" w:rsidRPr="001E32DC" w:rsidRDefault="00D57B13" w:rsidP="00FD133E">
            <w:pPr>
              <w:pStyle w:val="TAC"/>
              <w:rPr>
                <w:rFonts w:cs="Arial"/>
                <w:color w:val="000000"/>
                <w:szCs w:val="18"/>
                <w:lang w:val="en-US" w:eastAsia="zh-CN" w:bidi="ar"/>
              </w:rPr>
            </w:pPr>
          </w:p>
        </w:tc>
      </w:tr>
      <w:tr w:rsidR="00D57B13" w14:paraId="6F1038AF" w14:textId="77777777" w:rsidTr="00FD133E">
        <w:trPr>
          <w:trHeight w:val="29"/>
        </w:trPr>
        <w:tc>
          <w:tcPr>
            <w:tcW w:w="1848" w:type="dxa"/>
            <w:tcBorders>
              <w:top w:val="nil"/>
              <w:left w:val="single" w:sz="4" w:space="0" w:color="auto"/>
              <w:bottom w:val="nil"/>
              <w:right w:val="single" w:sz="4" w:space="0" w:color="auto"/>
            </w:tcBorders>
            <w:vAlign w:val="center"/>
          </w:tcPr>
          <w:p w14:paraId="1C5E533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9AC014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9205D"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1B4C0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4083E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0F517747" w14:textId="77777777" w:rsidTr="00FD133E">
        <w:trPr>
          <w:trHeight w:val="29"/>
        </w:trPr>
        <w:tc>
          <w:tcPr>
            <w:tcW w:w="1848" w:type="dxa"/>
            <w:tcBorders>
              <w:top w:val="nil"/>
              <w:left w:val="single" w:sz="4" w:space="0" w:color="auto"/>
              <w:bottom w:val="nil"/>
              <w:right w:val="single" w:sz="4" w:space="0" w:color="auto"/>
            </w:tcBorders>
            <w:vAlign w:val="center"/>
          </w:tcPr>
          <w:p w14:paraId="5C5B8BA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F089BA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7E1F5"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B445C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E4B71D" w14:textId="77777777" w:rsidR="00D57B13" w:rsidRPr="001E32DC" w:rsidRDefault="00D57B13" w:rsidP="00FD133E">
            <w:pPr>
              <w:pStyle w:val="TAC"/>
              <w:rPr>
                <w:rFonts w:cs="Arial"/>
                <w:color w:val="000000"/>
                <w:szCs w:val="18"/>
                <w:lang w:val="en-US" w:eastAsia="zh-CN" w:bidi="ar"/>
              </w:rPr>
            </w:pPr>
          </w:p>
        </w:tc>
      </w:tr>
      <w:tr w:rsidR="00D57B13" w14:paraId="7A050719" w14:textId="77777777" w:rsidTr="00FD133E">
        <w:trPr>
          <w:trHeight w:val="29"/>
        </w:trPr>
        <w:tc>
          <w:tcPr>
            <w:tcW w:w="1848" w:type="dxa"/>
            <w:tcBorders>
              <w:top w:val="nil"/>
              <w:left w:val="single" w:sz="4" w:space="0" w:color="auto"/>
              <w:bottom w:val="nil"/>
              <w:right w:val="single" w:sz="4" w:space="0" w:color="auto"/>
            </w:tcBorders>
            <w:vAlign w:val="center"/>
          </w:tcPr>
          <w:p w14:paraId="4359AAE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1FEE83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E6C15"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2511A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23446F" w14:textId="77777777" w:rsidR="00D57B13" w:rsidRPr="001E32DC" w:rsidRDefault="00D57B13" w:rsidP="00FD133E">
            <w:pPr>
              <w:pStyle w:val="TAC"/>
              <w:rPr>
                <w:rFonts w:cs="Arial"/>
                <w:color w:val="000000"/>
                <w:szCs w:val="18"/>
                <w:lang w:val="en-US" w:eastAsia="zh-CN" w:bidi="ar"/>
              </w:rPr>
            </w:pPr>
          </w:p>
        </w:tc>
      </w:tr>
      <w:tr w:rsidR="00D57B13" w14:paraId="601F3671" w14:textId="77777777" w:rsidTr="00FD133E">
        <w:trPr>
          <w:trHeight w:val="29"/>
        </w:trPr>
        <w:tc>
          <w:tcPr>
            <w:tcW w:w="1848" w:type="dxa"/>
            <w:tcBorders>
              <w:top w:val="nil"/>
              <w:left w:val="single" w:sz="4" w:space="0" w:color="auto"/>
              <w:bottom w:val="nil"/>
              <w:right w:val="single" w:sz="4" w:space="0" w:color="auto"/>
            </w:tcBorders>
            <w:vAlign w:val="center"/>
          </w:tcPr>
          <w:p w14:paraId="2DEE53C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11B3E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00D0B"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71549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C5CB9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D57B13" w14:paraId="0ADE3436" w14:textId="77777777" w:rsidTr="00FD133E">
        <w:trPr>
          <w:trHeight w:val="29"/>
        </w:trPr>
        <w:tc>
          <w:tcPr>
            <w:tcW w:w="1848" w:type="dxa"/>
            <w:tcBorders>
              <w:top w:val="nil"/>
              <w:left w:val="single" w:sz="4" w:space="0" w:color="auto"/>
              <w:bottom w:val="nil"/>
              <w:right w:val="single" w:sz="4" w:space="0" w:color="auto"/>
            </w:tcBorders>
            <w:vAlign w:val="center"/>
          </w:tcPr>
          <w:p w14:paraId="287872C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D915F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B6E81"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3B2E4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86BCE82" w14:textId="77777777" w:rsidR="00D57B13" w:rsidRPr="001E32DC" w:rsidRDefault="00D57B13" w:rsidP="00FD133E">
            <w:pPr>
              <w:pStyle w:val="TAC"/>
              <w:rPr>
                <w:rFonts w:cs="Arial"/>
                <w:color w:val="000000"/>
                <w:szCs w:val="18"/>
                <w:lang w:val="en-US" w:eastAsia="zh-CN" w:bidi="ar"/>
              </w:rPr>
            </w:pPr>
          </w:p>
        </w:tc>
      </w:tr>
      <w:tr w:rsidR="00D57B13" w14:paraId="523E7F9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85AD1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4D60E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A93AB"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4FF19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F43268" w14:textId="77777777" w:rsidR="00D57B13" w:rsidRPr="001E32DC" w:rsidRDefault="00D57B13" w:rsidP="00FD133E">
            <w:pPr>
              <w:pStyle w:val="TAC"/>
              <w:rPr>
                <w:rFonts w:cs="Arial"/>
                <w:color w:val="000000"/>
                <w:szCs w:val="18"/>
                <w:lang w:val="en-US" w:eastAsia="zh-CN" w:bidi="ar"/>
              </w:rPr>
            </w:pPr>
          </w:p>
        </w:tc>
      </w:tr>
      <w:tr w:rsidR="00D57B13" w14:paraId="1C630D9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2B2C74F" w14:textId="77777777" w:rsidR="00D57B13" w:rsidRPr="001E32DC" w:rsidRDefault="00D57B13" w:rsidP="00FD133E">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F9505A7"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7306BD58"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CA_n2A-n66A</w:t>
            </w:r>
          </w:p>
          <w:p w14:paraId="649AC577" w14:textId="77777777" w:rsidR="00D57B13" w:rsidRPr="001E32DC" w:rsidRDefault="00D57B13" w:rsidP="00FD133E">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09640AC"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BC32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BB742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3CAAB145" w14:textId="77777777" w:rsidTr="00FD133E">
        <w:trPr>
          <w:trHeight w:val="29"/>
        </w:trPr>
        <w:tc>
          <w:tcPr>
            <w:tcW w:w="1848" w:type="dxa"/>
            <w:tcBorders>
              <w:top w:val="nil"/>
              <w:left w:val="single" w:sz="4" w:space="0" w:color="auto"/>
              <w:bottom w:val="nil"/>
              <w:right w:val="single" w:sz="4" w:space="0" w:color="auto"/>
            </w:tcBorders>
            <w:vAlign w:val="center"/>
          </w:tcPr>
          <w:p w14:paraId="1F0C965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F094E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DEB3D"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86644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9C16E20" w14:textId="77777777" w:rsidR="00D57B13" w:rsidRPr="001E32DC" w:rsidRDefault="00D57B13" w:rsidP="00FD133E">
            <w:pPr>
              <w:pStyle w:val="TAC"/>
              <w:rPr>
                <w:rFonts w:cs="Arial"/>
                <w:color w:val="000000"/>
                <w:szCs w:val="18"/>
                <w:lang w:val="en-US" w:eastAsia="zh-CN" w:bidi="ar"/>
              </w:rPr>
            </w:pPr>
          </w:p>
        </w:tc>
      </w:tr>
      <w:tr w:rsidR="00D57B13" w14:paraId="383653D1" w14:textId="77777777" w:rsidTr="00FD133E">
        <w:trPr>
          <w:trHeight w:val="29"/>
        </w:trPr>
        <w:tc>
          <w:tcPr>
            <w:tcW w:w="1848" w:type="dxa"/>
            <w:tcBorders>
              <w:top w:val="nil"/>
              <w:left w:val="single" w:sz="4" w:space="0" w:color="auto"/>
              <w:bottom w:val="nil"/>
              <w:right w:val="single" w:sz="4" w:space="0" w:color="auto"/>
            </w:tcBorders>
            <w:vAlign w:val="center"/>
          </w:tcPr>
          <w:p w14:paraId="7B5F704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62D67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B67E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5EEC3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9953F1" w14:textId="77777777" w:rsidR="00D57B13" w:rsidRPr="001E32DC" w:rsidRDefault="00D57B13" w:rsidP="00FD133E">
            <w:pPr>
              <w:pStyle w:val="TAC"/>
              <w:rPr>
                <w:rFonts w:cs="Arial"/>
                <w:color w:val="000000"/>
                <w:szCs w:val="18"/>
                <w:lang w:val="en-US" w:eastAsia="zh-CN" w:bidi="ar"/>
              </w:rPr>
            </w:pPr>
          </w:p>
        </w:tc>
      </w:tr>
      <w:tr w:rsidR="00D57B13" w14:paraId="688C6E23" w14:textId="77777777" w:rsidTr="00FD133E">
        <w:trPr>
          <w:trHeight w:val="29"/>
        </w:trPr>
        <w:tc>
          <w:tcPr>
            <w:tcW w:w="1848" w:type="dxa"/>
            <w:tcBorders>
              <w:top w:val="nil"/>
              <w:left w:val="single" w:sz="4" w:space="0" w:color="auto"/>
              <w:bottom w:val="nil"/>
              <w:right w:val="single" w:sz="4" w:space="0" w:color="auto"/>
            </w:tcBorders>
            <w:vAlign w:val="center"/>
          </w:tcPr>
          <w:p w14:paraId="173A37C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7B296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15421"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35306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8FDFE0"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04DE054D" w14:textId="77777777" w:rsidTr="00FD133E">
        <w:trPr>
          <w:trHeight w:val="29"/>
        </w:trPr>
        <w:tc>
          <w:tcPr>
            <w:tcW w:w="1848" w:type="dxa"/>
            <w:tcBorders>
              <w:top w:val="nil"/>
              <w:left w:val="single" w:sz="4" w:space="0" w:color="auto"/>
              <w:bottom w:val="nil"/>
              <w:right w:val="single" w:sz="4" w:space="0" w:color="auto"/>
            </w:tcBorders>
            <w:vAlign w:val="center"/>
          </w:tcPr>
          <w:p w14:paraId="6E6A25C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938472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F0A78"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11934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04CFEF6" w14:textId="77777777" w:rsidR="00D57B13" w:rsidRPr="001E32DC" w:rsidRDefault="00D57B13" w:rsidP="00FD133E">
            <w:pPr>
              <w:pStyle w:val="TAC"/>
              <w:rPr>
                <w:rFonts w:cs="Arial"/>
                <w:color w:val="000000"/>
                <w:szCs w:val="18"/>
                <w:lang w:val="en-US" w:eastAsia="zh-CN" w:bidi="ar"/>
              </w:rPr>
            </w:pPr>
          </w:p>
        </w:tc>
      </w:tr>
      <w:tr w:rsidR="00D57B13" w14:paraId="3888C30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7E1DF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5028A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56B8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6B35D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FC850A" w14:textId="77777777" w:rsidR="00D57B13" w:rsidRPr="001E32DC" w:rsidRDefault="00D57B13" w:rsidP="00FD133E">
            <w:pPr>
              <w:pStyle w:val="TAC"/>
              <w:rPr>
                <w:rFonts w:cs="Arial"/>
                <w:color w:val="000000"/>
                <w:szCs w:val="18"/>
                <w:lang w:val="en-US" w:eastAsia="zh-CN" w:bidi="ar"/>
              </w:rPr>
            </w:pPr>
          </w:p>
        </w:tc>
      </w:tr>
      <w:tr w:rsidR="00D57B13" w14:paraId="50688A5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AF8B48" w14:textId="77777777" w:rsidR="00D57B13" w:rsidRPr="001E32DC" w:rsidRDefault="00D57B13" w:rsidP="00FD133E">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767F46E2" w14:textId="77777777" w:rsidR="00D57B13" w:rsidRDefault="00D57B13" w:rsidP="00FD133E">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BCF4484"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29842B89" w14:textId="77777777" w:rsidR="00D57B13" w:rsidRPr="001E32DC" w:rsidRDefault="00D57B13" w:rsidP="00FD133E">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E86E75B"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667DE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F9CE34"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686EC16E" w14:textId="77777777" w:rsidTr="00FD133E">
        <w:trPr>
          <w:trHeight w:val="29"/>
        </w:trPr>
        <w:tc>
          <w:tcPr>
            <w:tcW w:w="1848" w:type="dxa"/>
            <w:tcBorders>
              <w:top w:val="nil"/>
              <w:left w:val="single" w:sz="4" w:space="0" w:color="auto"/>
              <w:bottom w:val="nil"/>
              <w:right w:val="single" w:sz="4" w:space="0" w:color="auto"/>
            </w:tcBorders>
            <w:vAlign w:val="center"/>
          </w:tcPr>
          <w:p w14:paraId="558F0EC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36E1D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24D52"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D0B6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0AFBE8" w14:textId="77777777" w:rsidR="00D57B13" w:rsidRPr="001E32DC" w:rsidRDefault="00D57B13" w:rsidP="00FD133E">
            <w:pPr>
              <w:pStyle w:val="TAC"/>
              <w:rPr>
                <w:rFonts w:cs="Arial"/>
                <w:color w:val="000000"/>
                <w:szCs w:val="18"/>
                <w:lang w:val="en-US" w:eastAsia="zh-CN" w:bidi="ar"/>
              </w:rPr>
            </w:pPr>
          </w:p>
        </w:tc>
      </w:tr>
      <w:tr w:rsidR="00D57B13" w14:paraId="2D10786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FF841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BF64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95A5"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B0E05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9A4332" w14:textId="77777777" w:rsidR="00D57B13" w:rsidRPr="001E32DC" w:rsidRDefault="00D57B13" w:rsidP="00FD133E">
            <w:pPr>
              <w:pStyle w:val="TAC"/>
              <w:rPr>
                <w:rFonts w:cs="Arial"/>
                <w:color w:val="000000"/>
                <w:szCs w:val="18"/>
                <w:lang w:val="en-US" w:eastAsia="zh-CN" w:bidi="ar"/>
              </w:rPr>
            </w:pPr>
          </w:p>
        </w:tc>
      </w:tr>
      <w:tr w:rsidR="00D57B13" w14:paraId="6F00496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E70950" w14:textId="77777777" w:rsidR="00D57B13" w:rsidRPr="001E32DC" w:rsidRDefault="00D57B13" w:rsidP="00FD133E">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95D275E"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CA_n2A-n48A</w:t>
            </w:r>
          </w:p>
          <w:p w14:paraId="25BC0ACE"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CA_n2A-n77A</w:t>
            </w:r>
          </w:p>
          <w:p w14:paraId="39F74984" w14:textId="77777777" w:rsidR="00D57B13" w:rsidRPr="001E32DC" w:rsidRDefault="00D57B13" w:rsidP="00FD133E">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ECC2E22" w14:textId="77777777" w:rsidR="00D57B13" w:rsidRPr="001E32DC" w:rsidRDefault="00D57B13" w:rsidP="00FD133E">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12BEBE" w14:textId="77777777" w:rsidR="00D57B13" w:rsidRPr="001E32DC" w:rsidRDefault="00D57B13" w:rsidP="00FD133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2C6A8C"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68E03BF5" w14:textId="77777777" w:rsidTr="00FD133E">
        <w:trPr>
          <w:trHeight w:val="29"/>
        </w:trPr>
        <w:tc>
          <w:tcPr>
            <w:tcW w:w="1848" w:type="dxa"/>
            <w:tcBorders>
              <w:top w:val="nil"/>
              <w:left w:val="single" w:sz="4" w:space="0" w:color="auto"/>
              <w:bottom w:val="nil"/>
              <w:right w:val="single" w:sz="4" w:space="0" w:color="auto"/>
            </w:tcBorders>
            <w:vAlign w:val="center"/>
          </w:tcPr>
          <w:p w14:paraId="790E199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F88FD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33127" w14:textId="77777777" w:rsidR="00D57B13" w:rsidRPr="001E32DC" w:rsidRDefault="00D57B13"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717D49" w14:textId="77777777" w:rsidR="00D57B13" w:rsidRPr="001E32DC" w:rsidRDefault="00D57B13" w:rsidP="00FD133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E02460" w14:textId="77777777" w:rsidR="00D57B13" w:rsidRPr="001E32DC" w:rsidRDefault="00D57B13" w:rsidP="00FD133E">
            <w:pPr>
              <w:pStyle w:val="TAC"/>
              <w:rPr>
                <w:rFonts w:cs="Arial"/>
                <w:color w:val="000000"/>
                <w:szCs w:val="18"/>
                <w:lang w:val="en-US" w:eastAsia="zh-CN" w:bidi="ar"/>
              </w:rPr>
            </w:pPr>
          </w:p>
        </w:tc>
      </w:tr>
      <w:tr w:rsidR="00D57B13" w14:paraId="40EEAF68" w14:textId="77777777" w:rsidTr="00FD133E">
        <w:trPr>
          <w:trHeight w:val="29"/>
        </w:trPr>
        <w:tc>
          <w:tcPr>
            <w:tcW w:w="1848" w:type="dxa"/>
            <w:tcBorders>
              <w:top w:val="nil"/>
              <w:left w:val="single" w:sz="4" w:space="0" w:color="auto"/>
              <w:bottom w:val="nil"/>
              <w:right w:val="single" w:sz="4" w:space="0" w:color="auto"/>
            </w:tcBorders>
            <w:vAlign w:val="center"/>
          </w:tcPr>
          <w:p w14:paraId="7D6911F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2E373D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FFF02" w14:textId="77777777" w:rsidR="00D57B13" w:rsidRPr="001E32DC" w:rsidRDefault="00D57B13"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46CBE3"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D08AD57" w14:textId="77777777" w:rsidR="00D57B13" w:rsidRPr="001E32DC" w:rsidRDefault="00D57B13" w:rsidP="00FD133E">
            <w:pPr>
              <w:pStyle w:val="TAC"/>
              <w:rPr>
                <w:rFonts w:cs="Arial"/>
                <w:color w:val="000000"/>
                <w:szCs w:val="18"/>
                <w:lang w:val="en-US" w:eastAsia="zh-CN" w:bidi="ar"/>
              </w:rPr>
            </w:pPr>
          </w:p>
        </w:tc>
      </w:tr>
      <w:tr w:rsidR="00D57B13" w14:paraId="6FEC4848" w14:textId="77777777" w:rsidTr="00FD133E">
        <w:trPr>
          <w:trHeight w:val="29"/>
        </w:trPr>
        <w:tc>
          <w:tcPr>
            <w:tcW w:w="1848" w:type="dxa"/>
            <w:tcBorders>
              <w:top w:val="nil"/>
              <w:left w:val="single" w:sz="4" w:space="0" w:color="auto"/>
              <w:bottom w:val="nil"/>
              <w:right w:val="single" w:sz="4" w:space="0" w:color="auto"/>
            </w:tcBorders>
            <w:vAlign w:val="center"/>
          </w:tcPr>
          <w:p w14:paraId="1FCC099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98B36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7768D" w14:textId="77777777" w:rsidR="00D57B13" w:rsidRPr="001E32DC" w:rsidRDefault="00D57B13" w:rsidP="00FD133E">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FBA3B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C4689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19371FBC" w14:textId="77777777" w:rsidTr="00FD133E">
        <w:trPr>
          <w:trHeight w:val="29"/>
        </w:trPr>
        <w:tc>
          <w:tcPr>
            <w:tcW w:w="1848" w:type="dxa"/>
            <w:tcBorders>
              <w:top w:val="nil"/>
              <w:left w:val="single" w:sz="4" w:space="0" w:color="auto"/>
              <w:bottom w:val="nil"/>
              <w:right w:val="single" w:sz="4" w:space="0" w:color="auto"/>
            </w:tcBorders>
            <w:vAlign w:val="center"/>
          </w:tcPr>
          <w:p w14:paraId="569DE8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2EEF60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1936F" w14:textId="77777777" w:rsidR="00D57B13" w:rsidRPr="001E32DC" w:rsidRDefault="00D57B13"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61CCD6" w14:textId="77777777" w:rsidR="00D57B13" w:rsidRPr="001E32DC" w:rsidRDefault="00D57B13" w:rsidP="00FD133E">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FC1179" w14:textId="77777777" w:rsidR="00D57B13" w:rsidRPr="001E32DC" w:rsidRDefault="00D57B13" w:rsidP="00FD133E">
            <w:pPr>
              <w:pStyle w:val="TAC"/>
              <w:rPr>
                <w:rFonts w:cs="Arial"/>
                <w:color w:val="000000"/>
                <w:szCs w:val="18"/>
                <w:lang w:val="en-US" w:eastAsia="zh-CN" w:bidi="ar"/>
              </w:rPr>
            </w:pPr>
          </w:p>
        </w:tc>
      </w:tr>
      <w:tr w:rsidR="00D57B13" w14:paraId="0888F17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C91B6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2E244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27F0E" w14:textId="77777777" w:rsidR="00D57B13" w:rsidRPr="001E32DC" w:rsidRDefault="00D57B13"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40E598"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B4EA30" w14:textId="77777777" w:rsidR="00D57B13" w:rsidRPr="001E32DC" w:rsidRDefault="00D57B13" w:rsidP="00FD133E">
            <w:pPr>
              <w:pStyle w:val="TAC"/>
              <w:rPr>
                <w:rFonts w:cs="Arial"/>
                <w:color w:val="000000"/>
                <w:szCs w:val="18"/>
                <w:lang w:val="en-US" w:eastAsia="zh-CN" w:bidi="ar"/>
              </w:rPr>
            </w:pPr>
          </w:p>
        </w:tc>
      </w:tr>
      <w:tr w:rsidR="00D57B13" w14:paraId="130F92C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A4BE73" w14:textId="77777777" w:rsidR="00D57B13" w:rsidRPr="001E32DC" w:rsidRDefault="00D57B13" w:rsidP="00FD133E">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332AEF2F" w14:textId="77777777" w:rsidR="00D57B13" w:rsidRPr="001E32DC" w:rsidRDefault="00D57B13" w:rsidP="00FD133E">
            <w:pPr>
              <w:pStyle w:val="TAC"/>
              <w:rPr>
                <w:rFonts w:cs="Arial"/>
                <w:color w:val="000000"/>
                <w:szCs w:val="18"/>
                <w:lang w:val="en-US"/>
              </w:rPr>
            </w:pPr>
            <w:r w:rsidRPr="001E32DC">
              <w:rPr>
                <w:rFonts w:cs="Arial"/>
                <w:color w:val="000000"/>
                <w:szCs w:val="18"/>
                <w:lang w:val="en-US"/>
              </w:rPr>
              <w:t>CA_n2A-n48A</w:t>
            </w:r>
          </w:p>
          <w:p w14:paraId="1126BAC4" w14:textId="77777777" w:rsidR="00D57B13" w:rsidRPr="00571960" w:rsidRDefault="00D57B13" w:rsidP="00FD133E">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5D798C5"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0C6D7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CF8ADF"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390D50F4" w14:textId="77777777" w:rsidTr="00FD133E">
        <w:trPr>
          <w:trHeight w:val="29"/>
        </w:trPr>
        <w:tc>
          <w:tcPr>
            <w:tcW w:w="1848" w:type="dxa"/>
            <w:tcBorders>
              <w:top w:val="nil"/>
              <w:left w:val="single" w:sz="4" w:space="0" w:color="auto"/>
              <w:bottom w:val="nil"/>
              <w:right w:val="single" w:sz="4" w:space="0" w:color="auto"/>
            </w:tcBorders>
            <w:vAlign w:val="center"/>
          </w:tcPr>
          <w:p w14:paraId="577DFF2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B283D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88E92"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024B1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508435E" w14:textId="77777777" w:rsidR="00D57B13" w:rsidRPr="001E32DC" w:rsidRDefault="00D57B13" w:rsidP="00FD133E">
            <w:pPr>
              <w:pStyle w:val="TAC"/>
              <w:rPr>
                <w:rFonts w:cs="Arial"/>
                <w:color w:val="000000"/>
                <w:szCs w:val="18"/>
                <w:lang w:val="en-US" w:eastAsia="zh-CN" w:bidi="ar"/>
              </w:rPr>
            </w:pPr>
          </w:p>
        </w:tc>
      </w:tr>
      <w:tr w:rsidR="00D57B13" w14:paraId="77055B7E" w14:textId="77777777" w:rsidTr="00FD133E">
        <w:trPr>
          <w:trHeight w:val="29"/>
        </w:trPr>
        <w:tc>
          <w:tcPr>
            <w:tcW w:w="1848" w:type="dxa"/>
            <w:tcBorders>
              <w:top w:val="nil"/>
              <w:left w:val="single" w:sz="4" w:space="0" w:color="auto"/>
              <w:bottom w:val="nil"/>
              <w:right w:val="single" w:sz="4" w:space="0" w:color="auto"/>
            </w:tcBorders>
            <w:vAlign w:val="center"/>
          </w:tcPr>
          <w:p w14:paraId="4EE7786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0215F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1F18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6AF25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DF3BCA" w14:textId="77777777" w:rsidR="00D57B13" w:rsidRPr="001E32DC" w:rsidRDefault="00D57B13" w:rsidP="00FD133E">
            <w:pPr>
              <w:pStyle w:val="TAC"/>
              <w:rPr>
                <w:rFonts w:cs="Arial"/>
                <w:color w:val="000000"/>
                <w:szCs w:val="18"/>
                <w:lang w:val="en-US" w:eastAsia="zh-CN" w:bidi="ar"/>
              </w:rPr>
            </w:pPr>
          </w:p>
        </w:tc>
      </w:tr>
      <w:tr w:rsidR="00D57B13" w14:paraId="2749EA9E" w14:textId="77777777" w:rsidTr="00FD133E">
        <w:trPr>
          <w:trHeight w:val="29"/>
        </w:trPr>
        <w:tc>
          <w:tcPr>
            <w:tcW w:w="1848" w:type="dxa"/>
            <w:tcBorders>
              <w:top w:val="nil"/>
              <w:left w:val="single" w:sz="4" w:space="0" w:color="auto"/>
              <w:bottom w:val="nil"/>
              <w:right w:val="single" w:sz="4" w:space="0" w:color="auto"/>
            </w:tcBorders>
            <w:vAlign w:val="center"/>
          </w:tcPr>
          <w:p w14:paraId="2393E9E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8244B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35150"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A3375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8DDC5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175B92AB" w14:textId="77777777" w:rsidTr="00FD133E">
        <w:trPr>
          <w:trHeight w:val="29"/>
        </w:trPr>
        <w:tc>
          <w:tcPr>
            <w:tcW w:w="1848" w:type="dxa"/>
            <w:tcBorders>
              <w:top w:val="nil"/>
              <w:left w:val="single" w:sz="4" w:space="0" w:color="auto"/>
              <w:bottom w:val="nil"/>
              <w:right w:val="single" w:sz="4" w:space="0" w:color="auto"/>
            </w:tcBorders>
            <w:vAlign w:val="center"/>
          </w:tcPr>
          <w:p w14:paraId="59BA650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C3594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8D95"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553FD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7F8D45" w14:textId="77777777" w:rsidR="00D57B13" w:rsidRPr="001E32DC" w:rsidRDefault="00D57B13" w:rsidP="00FD133E">
            <w:pPr>
              <w:pStyle w:val="TAC"/>
              <w:rPr>
                <w:rFonts w:cs="Arial"/>
                <w:color w:val="000000"/>
                <w:szCs w:val="18"/>
                <w:lang w:val="en-US" w:eastAsia="zh-CN" w:bidi="ar"/>
              </w:rPr>
            </w:pPr>
          </w:p>
        </w:tc>
      </w:tr>
      <w:tr w:rsidR="00D57B13" w14:paraId="73D376D4" w14:textId="77777777" w:rsidTr="00FD133E">
        <w:trPr>
          <w:trHeight w:val="29"/>
        </w:trPr>
        <w:tc>
          <w:tcPr>
            <w:tcW w:w="1848" w:type="dxa"/>
            <w:tcBorders>
              <w:top w:val="nil"/>
              <w:left w:val="single" w:sz="4" w:space="0" w:color="auto"/>
              <w:bottom w:val="nil"/>
              <w:right w:val="single" w:sz="4" w:space="0" w:color="auto"/>
            </w:tcBorders>
            <w:vAlign w:val="center"/>
          </w:tcPr>
          <w:p w14:paraId="2F1674A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86E06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C6554"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A8160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626542" w14:textId="77777777" w:rsidR="00D57B13" w:rsidRPr="001E32DC" w:rsidRDefault="00D57B13" w:rsidP="00FD133E">
            <w:pPr>
              <w:pStyle w:val="TAC"/>
              <w:rPr>
                <w:rFonts w:cs="Arial"/>
                <w:color w:val="000000"/>
                <w:szCs w:val="18"/>
                <w:lang w:val="en-US" w:eastAsia="zh-CN" w:bidi="ar"/>
              </w:rPr>
            </w:pPr>
          </w:p>
        </w:tc>
      </w:tr>
      <w:tr w:rsidR="00D57B13" w14:paraId="5C64D28D" w14:textId="77777777" w:rsidTr="00FD133E">
        <w:trPr>
          <w:trHeight w:val="29"/>
        </w:trPr>
        <w:tc>
          <w:tcPr>
            <w:tcW w:w="1848" w:type="dxa"/>
            <w:tcBorders>
              <w:top w:val="nil"/>
              <w:left w:val="single" w:sz="4" w:space="0" w:color="auto"/>
              <w:bottom w:val="nil"/>
              <w:right w:val="single" w:sz="4" w:space="0" w:color="auto"/>
            </w:tcBorders>
            <w:vAlign w:val="center"/>
          </w:tcPr>
          <w:p w14:paraId="1282ABC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041E5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1340"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A84CB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34FB0"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D57B13" w14:paraId="0317017E" w14:textId="77777777" w:rsidTr="00FD133E">
        <w:trPr>
          <w:trHeight w:val="29"/>
        </w:trPr>
        <w:tc>
          <w:tcPr>
            <w:tcW w:w="1848" w:type="dxa"/>
            <w:tcBorders>
              <w:top w:val="nil"/>
              <w:left w:val="single" w:sz="4" w:space="0" w:color="auto"/>
              <w:bottom w:val="nil"/>
              <w:right w:val="single" w:sz="4" w:space="0" w:color="auto"/>
            </w:tcBorders>
            <w:vAlign w:val="center"/>
          </w:tcPr>
          <w:p w14:paraId="22EE4D3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159A6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0AC84"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73B0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F1FD40D" w14:textId="77777777" w:rsidR="00D57B13" w:rsidRPr="001E32DC" w:rsidRDefault="00D57B13" w:rsidP="00FD133E">
            <w:pPr>
              <w:pStyle w:val="TAC"/>
              <w:rPr>
                <w:rFonts w:cs="Arial"/>
                <w:color w:val="000000"/>
                <w:szCs w:val="18"/>
                <w:lang w:val="en-US" w:eastAsia="zh-CN" w:bidi="ar"/>
              </w:rPr>
            </w:pPr>
          </w:p>
        </w:tc>
      </w:tr>
      <w:tr w:rsidR="00D57B13" w14:paraId="05C4B96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A1018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C4B88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879D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588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E70A8" w14:textId="77777777" w:rsidR="00D57B13" w:rsidRPr="001E32DC" w:rsidRDefault="00D57B13" w:rsidP="00FD133E">
            <w:pPr>
              <w:pStyle w:val="TAC"/>
              <w:rPr>
                <w:rFonts w:cs="Arial"/>
                <w:color w:val="000000"/>
                <w:szCs w:val="18"/>
                <w:lang w:val="en-US" w:eastAsia="zh-CN" w:bidi="ar"/>
              </w:rPr>
            </w:pPr>
          </w:p>
        </w:tc>
      </w:tr>
      <w:tr w:rsidR="00D57B13" w14:paraId="2616F6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70A1649" w14:textId="77777777" w:rsidR="00D57B13" w:rsidRPr="001E32DC" w:rsidRDefault="00D57B13" w:rsidP="00FD133E">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0905D540" w14:textId="77777777" w:rsidR="00D57B13" w:rsidRPr="001E32DC" w:rsidRDefault="00D57B13" w:rsidP="00FD133E">
            <w:pPr>
              <w:pStyle w:val="TAC"/>
              <w:rPr>
                <w:rFonts w:cs="Arial"/>
                <w:color w:val="000000"/>
                <w:szCs w:val="18"/>
                <w:lang w:val="en-US"/>
              </w:rPr>
            </w:pPr>
            <w:r w:rsidRPr="001E32DC">
              <w:rPr>
                <w:rFonts w:cs="Arial"/>
                <w:color w:val="000000"/>
                <w:szCs w:val="18"/>
                <w:lang w:val="en-US"/>
              </w:rPr>
              <w:t>CA_n2A-n48A</w:t>
            </w:r>
          </w:p>
          <w:p w14:paraId="3FD2ACDA" w14:textId="77777777" w:rsidR="00D57B13" w:rsidRPr="00571960" w:rsidRDefault="00D57B13" w:rsidP="00FD133E">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03DEE4E"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EBE84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3A9947"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3B7F7F4B" w14:textId="77777777" w:rsidTr="00FD133E">
        <w:trPr>
          <w:trHeight w:val="29"/>
        </w:trPr>
        <w:tc>
          <w:tcPr>
            <w:tcW w:w="1848" w:type="dxa"/>
            <w:tcBorders>
              <w:top w:val="nil"/>
              <w:left w:val="single" w:sz="4" w:space="0" w:color="auto"/>
              <w:bottom w:val="nil"/>
              <w:right w:val="single" w:sz="4" w:space="0" w:color="auto"/>
            </w:tcBorders>
            <w:vAlign w:val="center"/>
          </w:tcPr>
          <w:p w14:paraId="59EB73C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C62F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21CB83"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92B5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E5199A1" w14:textId="77777777" w:rsidR="00D57B13" w:rsidRPr="001E32DC" w:rsidRDefault="00D57B13" w:rsidP="00FD133E">
            <w:pPr>
              <w:pStyle w:val="TAC"/>
              <w:rPr>
                <w:rFonts w:cs="Arial"/>
                <w:color w:val="000000"/>
                <w:szCs w:val="18"/>
                <w:lang w:val="en-US" w:eastAsia="zh-CN" w:bidi="ar"/>
              </w:rPr>
            </w:pPr>
          </w:p>
        </w:tc>
      </w:tr>
      <w:tr w:rsidR="00D57B13" w14:paraId="230A8658" w14:textId="77777777" w:rsidTr="00FD133E">
        <w:trPr>
          <w:trHeight w:val="29"/>
        </w:trPr>
        <w:tc>
          <w:tcPr>
            <w:tcW w:w="1848" w:type="dxa"/>
            <w:tcBorders>
              <w:top w:val="nil"/>
              <w:left w:val="single" w:sz="4" w:space="0" w:color="auto"/>
              <w:bottom w:val="nil"/>
              <w:right w:val="single" w:sz="4" w:space="0" w:color="auto"/>
            </w:tcBorders>
            <w:vAlign w:val="center"/>
          </w:tcPr>
          <w:p w14:paraId="254336D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E9C953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59CD8"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2F154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5167DE" w14:textId="77777777" w:rsidR="00D57B13" w:rsidRPr="001E32DC" w:rsidRDefault="00D57B13" w:rsidP="00FD133E">
            <w:pPr>
              <w:pStyle w:val="TAC"/>
              <w:rPr>
                <w:rFonts w:cs="Arial"/>
                <w:color w:val="000000"/>
                <w:szCs w:val="18"/>
                <w:lang w:val="en-US" w:eastAsia="zh-CN" w:bidi="ar"/>
              </w:rPr>
            </w:pPr>
          </w:p>
        </w:tc>
      </w:tr>
      <w:tr w:rsidR="00D57B13" w14:paraId="00197EF8" w14:textId="77777777" w:rsidTr="00FD133E">
        <w:trPr>
          <w:trHeight w:val="29"/>
        </w:trPr>
        <w:tc>
          <w:tcPr>
            <w:tcW w:w="1848" w:type="dxa"/>
            <w:tcBorders>
              <w:top w:val="nil"/>
              <w:left w:val="single" w:sz="4" w:space="0" w:color="auto"/>
              <w:bottom w:val="nil"/>
              <w:right w:val="single" w:sz="4" w:space="0" w:color="auto"/>
            </w:tcBorders>
            <w:vAlign w:val="center"/>
          </w:tcPr>
          <w:p w14:paraId="65D0978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E51699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D6A86"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FC834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440FA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73407EA1" w14:textId="77777777" w:rsidTr="00FD133E">
        <w:trPr>
          <w:trHeight w:val="29"/>
        </w:trPr>
        <w:tc>
          <w:tcPr>
            <w:tcW w:w="1848" w:type="dxa"/>
            <w:tcBorders>
              <w:top w:val="nil"/>
              <w:left w:val="single" w:sz="4" w:space="0" w:color="auto"/>
              <w:bottom w:val="nil"/>
              <w:right w:val="single" w:sz="4" w:space="0" w:color="auto"/>
            </w:tcBorders>
            <w:vAlign w:val="center"/>
          </w:tcPr>
          <w:p w14:paraId="6D28A8E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BE4008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3076"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50C42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E830416" w14:textId="77777777" w:rsidR="00D57B13" w:rsidRPr="001E32DC" w:rsidRDefault="00D57B13" w:rsidP="00FD133E">
            <w:pPr>
              <w:pStyle w:val="TAC"/>
              <w:rPr>
                <w:rFonts w:cs="Arial"/>
                <w:color w:val="000000"/>
                <w:szCs w:val="18"/>
                <w:lang w:val="en-US" w:eastAsia="zh-CN" w:bidi="ar"/>
              </w:rPr>
            </w:pPr>
          </w:p>
        </w:tc>
      </w:tr>
      <w:tr w:rsidR="00D57B13" w14:paraId="11FC7D5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C46E10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326FE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ACB07"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B9F8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343C5B" w14:textId="77777777" w:rsidR="00D57B13" w:rsidRPr="001E32DC" w:rsidRDefault="00D57B13" w:rsidP="00FD133E">
            <w:pPr>
              <w:pStyle w:val="TAC"/>
              <w:rPr>
                <w:rFonts w:cs="Arial"/>
                <w:color w:val="000000"/>
                <w:szCs w:val="18"/>
                <w:lang w:val="en-US" w:eastAsia="zh-CN" w:bidi="ar"/>
              </w:rPr>
            </w:pPr>
          </w:p>
        </w:tc>
      </w:tr>
      <w:tr w:rsidR="00D57B13" w14:paraId="6552B5B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E6196C7" w14:textId="77777777" w:rsidR="00D57B13" w:rsidRPr="001E32DC" w:rsidRDefault="00D57B13" w:rsidP="00FD133E">
            <w:pPr>
              <w:pStyle w:val="TAC"/>
              <w:rPr>
                <w:lang w:val="en-US" w:eastAsia="zh-CN"/>
              </w:rPr>
            </w:pPr>
            <w:r>
              <w:rPr>
                <w:rFonts w:eastAsia="宋体"/>
                <w:lang w:val="en-US" w:eastAsia="zh-CN"/>
              </w:rPr>
              <w:lastRenderedPageBreak/>
              <w:t>CA_n2A-n66A-n71A</w:t>
            </w:r>
          </w:p>
        </w:tc>
        <w:tc>
          <w:tcPr>
            <w:tcW w:w="1862" w:type="dxa"/>
            <w:tcBorders>
              <w:top w:val="single" w:sz="4" w:space="0" w:color="auto"/>
              <w:left w:val="single" w:sz="4" w:space="0" w:color="auto"/>
              <w:bottom w:val="nil"/>
              <w:right w:val="single" w:sz="4" w:space="0" w:color="auto"/>
            </w:tcBorders>
            <w:vAlign w:val="center"/>
          </w:tcPr>
          <w:p w14:paraId="20E202CC" w14:textId="77777777" w:rsidR="00D57B13" w:rsidRPr="001E32DC" w:rsidRDefault="00D57B13" w:rsidP="00FD133E">
            <w:pPr>
              <w:pStyle w:val="TAC"/>
              <w:rPr>
                <w:lang w:val="en-US" w:eastAsia="zh-CN"/>
              </w:rPr>
            </w:pPr>
            <w:r>
              <w:rPr>
                <w:rFonts w:eastAsia="宋体"/>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920FEC" w14:textId="77777777" w:rsidR="00D57B13" w:rsidRPr="001E32DC" w:rsidRDefault="00D57B13" w:rsidP="00FD133E">
            <w:pPr>
              <w:pStyle w:val="TAC"/>
              <w:rPr>
                <w:lang w:val="en-US" w:eastAsia="zh-CN"/>
              </w:rPr>
            </w:pPr>
            <w:r>
              <w:rPr>
                <w:rFonts w:eastAsia="宋体"/>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7992F9" w14:textId="77777777" w:rsidR="00D57B13" w:rsidRPr="001E32DC" w:rsidRDefault="00D57B13" w:rsidP="00FD133E">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823D0" w14:textId="77777777" w:rsidR="00D57B13" w:rsidRPr="001E32DC" w:rsidRDefault="00D57B13" w:rsidP="00FD133E">
            <w:pPr>
              <w:pStyle w:val="TAC"/>
              <w:rPr>
                <w:rFonts w:cs="Arial"/>
                <w:color w:val="000000"/>
                <w:szCs w:val="18"/>
                <w:lang w:val="en-US" w:eastAsia="zh-CN" w:bidi="ar"/>
              </w:rPr>
            </w:pPr>
            <w:r>
              <w:rPr>
                <w:rFonts w:eastAsia="宋体" w:cs="Arial"/>
                <w:color w:val="000000"/>
                <w:szCs w:val="18"/>
                <w:lang w:val="en-US" w:eastAsia="zh-CN" w:bidi="ar"/>
              </w:rPr>
              <w:t>0</w:t>
            </w:r>
          </w:p>
        </w:tc>
      </w:tr>
      <w:tr w:rsidR="00D57B13" w14:paraId="754D104C" w14:textId="77777777" w:rsidTr="00FD133E">
        <w:trPr>
          <w:trHeight w:val="29"/>
        </w:trPr>
        <w:tc>
          <w:tcPr>
            <w:tcW w:w="1848" w:type="dxa"/>
            <w:tcBorders>
              <w:top w:val="nil"/>
              <w:left w:val="single" w:sz="4" w:space="0" w:color="auto"/>
              <w:bottom w:val="nil"/>
              <w:right w:val="single" w:sz="4" w:space="0" w:color="auto"/>
            </w:tcBorders>
            <w:vAlign w:val="center"/>
          </w:tcPr>
          <w:p w14:paraId="3112B89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640B47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87F90" w14:textId="77777777" w:rsidR="00D57B13" w:rsidRPr="001E32DC" w:rsidRDefault="00D57B13" w:rsidP="00FD133E">
            <w:pPr>
              <w:pStyle w:val="TAC"/>
              <w:rPr>
                <w:lang w:val="en-US" w:eastAsia="zh-CN"/>
              </w:rPr>
            </w:pPr>
            <w:r>
              <w:rPr>
                <w:rFonts w:eastAsia="宋体"/>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2AFF3" w14:textId="77777777" w:rsidR="00D57B13" w:rsidRPr="001E32DC" w:rsidRDefault="00D57B13" w:rsidP="00FD133E">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C4C1D5" w14:textId="77777777" w:rsidR="00D57B13" w:rsidRPr="001E32DC" w:rsidRDefault="00D57B13" w:rsidP="00FD133E">
            <w:pPr>
              <w:pStyle w:val="TAC"/>
              <w:rPr>
                <w:rFonts w:cs="Arial"/>
                <w:color w:val="000000"/>
                <w:szCs w:val="18"/>
                <w:lang w:val="en-US" w:eastAsia="zh-CN" w:bidi="ar"/>
              </w:rPr>
            </w:pPr>
          </w:p>
        </w:tc>
      </w:tr>
      <w:tr w:rsidR="00D57B13" w14:paraId="620E6F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87720A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BA56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5C70D" w14:textId="77777777" w:rsidR="00D57B13" w:rsidRPr="001E32DC" w:rsidRDefault="00D57B13" w:rsidP="00FD133E">
            <w:pPr>
              <w:pStyle w:val="TAC"/>
              <w:rPr>
                <w:lang w:val="en-US" w:eastAsia="zh-CN"/>
              </w:rPr>
            </w:pPr>
            <w:r>
              <w:rPr>
                <w:rFonts w:eastAsia="宋体"/>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61F4CB" w14:textId="77777777" w:rsidR="00D57B13" w:rsidRPr="001E32DC" w:rsidRDefault="00D57B13" w:rsidP="00FD133E">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F8FCFD" w14:textId="77777777" w:rsidR="00D57B13" w:rsidRPr="001E32DC" w:rsidRDefault="00D57B13" w:rsidP="00FD133E">
            <w:pPr>
              <w:pStyle w:val="TAC"/>
              <w:rPr>
                <w:rFonts w:cs="Arial"/>
                <w:color w:val="000000"/>
                <w:szCs w:val="18"/>
                <w:lang w:val="en-US" w:eastAsia="zh-CN" w:bidi="ar"/>
              </w:rPr>
            </w:pPr>
          </w:p>
        </w:tc>
      </w:tr>
      <w:tr w:rsidR="00D57B13" w14:paraId="7FA75D3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DED354" w14:textId="77777777" w:rsidR="00D57B13" w:rsidRPr="001E32DC" w:rsidRDefault="00D57B13" w:rsidP="00FD133E">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255E200C" w14:textId="77777777" w:rsidR="00D57B13" w:rsidRDefault="00D57B13" w:rsidP="00FD133E">
            <w:pPr>
              <w:pStyle w:val="TAC"/>
              <w:rPr>
                <w:szCs w:val="18"/>
                <w:lang w:val="en-US" w:eastAsia="zh-CN"/>
              </w:rPr>
            </w:pPr>
            <w:r>
              <w:t>n77</w:t>
            </w:r>
            <w:r>
              <w:rPr>
                <w:vertAlign w:val="superscript"/>
              </w:rPr>
              <w:t>7, 9</w:t>
            </w:r>
          </w:p>
          <w:p w14:paraId="270040BB" w14:textId="77777777" w:rsidR="00D57B13" w:rsidRDefault="00D57B13" w:rsidP="00FD133E">
            <w:pPr>
              <w:pStyle w:val="TAC"/>
              <w:rPr>
                <w:szCs w:val="18"/>
                <w:lang w:val="en-US" w:eastAsia="zh-CN"/>
              </w:rPr>
            </w:pPr>
            <w:r>
              <w:rPr>
                <w:szCs w:val="18"/>
                <w:lang w:val="en-US" w:eastAsia="zh-CN"/>
              </w:rPr>
              <w:t>CA_n2A-n66A</w:t>
            </w:r>
          </w:p>
          <w:p w14:paraId="4FC00DA4" w14:textId="77777777" w:rsidR="00D57B13" w:rsidRDefault="00D57B13" w:rsidP="00FD133E">
            <w:pPr>
              <w:pStyle w:val="TAC"/>
              <w:rPr>
                <w:szCs w:val="18"/>
                <w:lang w:val="en-US" w:eastAsia="zh-CN"/>
              </w:rPr>
            </w:pPr>
            <w:r>
              <w:rPr>
                <w:szCs w:val="18"/>
                <w:lang w:val="en-US" w:eastAsia="zh-CN"/>
              </w:rPr>
              <w:t>CA_n2A-n77A</w:t>
            </w:r>
            <w:r>
              <w:rPr>
                <w:szCs w:val="18"/>
                <w:vertAlign w:val="superscript"/>
                <w:lang w:val="en-US" w:eastAsia="zh-CN"/>
              </w:rPr>
              <w:t>7</w:t>
            </w:r>
          </w:p>
          <w:p w14:paraId="15D81FE7" w14:textId="77777777" w:rsidR="00D57B13" w:rsidRDefault="00D57B13" w:rsidP="00FD133E">
            <w:pPr>
              <w:pStyle w:val="TAC"/>
              <w:rPr>
                <w:szCs w:val="18"/>
                <w:lang w:val="en-US" w:eastAsia="zh-CN"/>
              </w:rPr>
            </w:pPr>
            <w:r>
              <w:rPr>
                <w:szCs w:val="18"/>
                <w:lang w:val="en-US" w:eastAsia="zh-CN"/>
              </w:rPr>
              <w:t>CA_n66A-n77A</w:t>
            </w:r>
            <w:r>
              <w:rPr>
                <w:szCs w:val="18"/>
                <w:vertAlign w:val="superscript"/>
                <w:lang w:val="en-US" w:eastAsia="zh-CN"/>
              </w:rPr>
              <w:t>7</w:t>
            </w:r>
          </w:p>
          <w:p w14:paraId="1F4C93C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EB966"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B520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7787F4" w14:textId="77777777" w:rsidR="00D57B13" w:rsidRPr="001E32DC" w:rsidRDefault="00D57B13" w:rsidP="00FD133E">
            <w:pPr>
              <w:pStyle w:val="TAC"/>
              <w:rPr>
                <w:lang w:val="en-US" w:eastAsia="zh-CN"/>
              </w:rPr>
            </w:pPr>
            <w:r w:rsidRPr="001E32DC">
              <w:rPr>
                <w:lang w:val="en-US" w:eastAsia="zh-CN"/>
              </w:rPr>
              <w:t>0</w:t>
            </w:r>
          </w:p>
        </w:tc>
      </w:tr>
      <w:tr w:rsidR="00D57B13" w14:paraId="0686EDF4" w14:textId="77777777" w:rsidTr="00FD133E">
        <w:trPr>
          <w:trHeight w:val="29"/>
        </w:trPr>
        <w:tc>
          <w:tcPr>
            <w:tcW w:w="1848" w:type="dxa"/>
            <w:tcBorders>
              <w:top w:val="nil"/>
              <w:left w:val="single" w:sz="4" w:space="0" w:color="auto"/>
              <w:bottom w:val="nil"/>
              <w:right w:val="single" w:sz="4" w:space="0" w:color="auto"/>
            </w:tcBorders>
            <w:vAlign w:val="center"/>
          </w:tcPr>
          <w:p w14:paraId="52AF6B4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EB2950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DD0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2BF55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6FFE97" w14:textId="77777777" w:rsidR="00D57B13" w:rsidRPr="001E32DC" w:rsidRDefault="00D57B13" w:rsidP="00FD133E">
            <w:pPr>
              <w:pStyle w:val="TAC"/>
              <w:rPr>
                <w:lang w:val="en-US" w:eastAsia="zh-CN"/>
              </w:rPr>
            </w:pPr>
          </w:p>
        </w:tc>
      </w:tr>
      <w:tr w:rsidR="00D57B13" w14:paraId="5577631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63704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7F87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3B371"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7BC8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3990DD" w14:textId="77777777" w:rsidR="00D57B13" w:rsidRPr="001E32DC" w:rsidRDefault="00D57B13" w:rsidP="00FD133E">
            <w:pPr>
              <w:pStyle w:val="TAC"/>
              <w:rPr>
                <w:lang w:val="en-US" w:eastAsia="zh-CN"/>
              </w:rPr>
            </w:pPr>
          </w:p>
        </w:tc>
      </w:tr>
      <w:tr w:rsidR="00D57B13" w14:paraId="773B6A2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2196BD" w14:textId="77777777" w:rsidR="00D57B13" w:rsidRPr="001E32DC" w:rsidRDefault="00D57B13" w:rsidP="00FD133E">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03A0B6A4" w14:textId="77777777" w:rsidR="00D57B13" w:rsidRDefault="00D57B13" w:rsidP="00FD133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78B6D39" w14:textId="77777777" w:rsidR="00D57B13" w:rsidRDefault="00D57B13" w:rsidP="00FD133E">
            <w:pPr>
              <w:pStyle w:val="TAC"/>
              <w:rPr>
                <w:szCs w:val="18"/>
                <w:lang w:val="en-US" w:eastAsia="zh-CN"/>
              </w:rPr>
            </w:pPr>
            <w:r>
              <w:rPr>
                <w:szCs w:val="18"/>
                <w:lang w:val="en-US" w:eastAsia="zh-CN"/>
              </w:rPr>
              <w:t>CA_n2A-n66A</w:t>
            </w:r>
          </w:p>
          <w:p w14:paraId="4AE9EDA9" w14:textId="77777777" w:rsidR="00D57B13" w:rsidRDefault="00D57B13" w:rsidP="00FD133E">
            <w:pPr>
              <w:pStyle w:val="TAC"/>
              <w:rPr>
                <w:szCs w:val="18"/>
                <w:lang w:val="en-US" w:eastAsia="zh-CN"/>
              </w:rPr>
            </w:pPr>
            <w:r>
              <w:rPr>
                <w:szCs w:val="18"/>
                <w:lang w:val="en-US" w:eastAsia="zh-CN"/>
              </w:rPr>
              <w:t>CA_n2A-n77A</w:t>
            </w:r>
            <w:r>
              <w:rPr>
                <w:szCs w:val="18"/>
                <w:vertAlign w:val="superscript"/>
                <w:lang w:val="en-US" w:eastAsia="zh-CN"/>
              </w:rPr>
              <w:t>7</w:t>
            </w:r>
          </w:p>
          <w:p w14:paraId="0B4F50F4" w14:textId="77777777" w:rsidR="00D57B13" w:rsidRDefault="00D57B13" w:rsidP="00FD133E">
            <w:pPr>
              <w:pStyle w:val="TAC"/>
              <w:rPr>
                <w:szCs w:val="18"/>
                <w:lang w:val="en-US" w:eastAsia="zh-CN"/>
              </w:rPr>
            </w:pPr>
            <w:r>
              <w:rPr>
                <w:szCs w:val="18"/>
                <w:lang w:val="en-US" w:eastAsia="zh-CN"/>
              </w:rPr>
              <w:t>CA_n66A-n77A</w:t>
            </w:r>
            <w:r>
              <w:rPr>
                <w:szCs w:val="18"/>
                <w:vertAlign w:val="superscript"/>
                <w:lang w:val="en-US" w:eastAsia="zh-CN"/>
              </w:rPr>
              <w:t>7</w:t>
            </w:r>
          </w:p>
          <w:p w14:paraId="7CE14AF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62459"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AD47C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AA71772" w14:textId="77777777" w:rsidR="00D57B13" w:rsidRPr="001E32DC" w:rsidRDefault="00D57B13" w:rsidP="00FD133E">
            <w:pPr>
              <w:pStyle w:val="TAC"/>
              <w:rPr>
                <w:lang w:val="en-US" w:eastAsia="zh-CN"/>
              </w:rPr>
            </w:pPr>
            <w:r w:rsidRPr="001E32DC">
              <w:rPr>
                <w:lang w:val="en-US" w:eastAsia="zh-CN"/>
              </w:rPr>
              <w:t>0</w:t>
            </w:r>
          </w:p>
        </w:tc>
      </w:tr>
      <w:tr w:rsidR="00D57B13" w14:paraId="7C45F4AA" w14:textId="77777777" w:rsidTr="00FD133E">
        <w:trPr>
          <w:trHeight w:val="29"/>
        </w:trPr>
        <w:tc>
          <w:tcPr>
            <w:tcW w:w="1848" w:type="dxa"/>
            <w:tcBorders>
              <w:top w:val="nil"/>
              <w:left w:val="single" w:sz="4" w:space="0" w:color="auto"/>
              <w:bottom w:val="nil"/>
              <w:right w:val="single" w:sz="4" w:space="0" w:color="auto"/>
            </w:tcBorders>
            <w:vAlign w:val="center"/>
          </w:tcPr>
          <w:p w14:paraId="3D64FA4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E1EC4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23703"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75320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DECE5" w14:textId="77777777" w:rsidR="00D57B13" w:rsidRPr="001E32DC" w:rsidRDefault="00D57B13" w:rsidP="00FD133E">
            <w:pPr>
              <w:pStyle w:val="TAC"/>
              <w:rPr>
                <w:lang w:val="en-US" w:eastAsia="zh-CN"/>
              </w:rPr>
            </w:pPr>
          </w:p>
        </w:tc>
      </w:tr>
      <w:tr w:rsidR="00D57B13" w14:paraId="5ED287E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C8180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4F224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203AA"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B3418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E60820" w14:textId="77777777" w:rsidR="00D57B13" w:rsidRPr="001E32DC" w:rsidRDefault="00D57B13" w:rsidP="00FD133E">
            <w:pPr>
              <w:pStyle w:val="TAC"/>
              <w:rPr>
                <w:lang w:val="en-US" w:eastAsia="zh-CN"/>
              </w:rPr>
            </w:pPr>
          </w:p>
        </w:tc>
      </w:tr>
      <w:tr w:rsidR="00D57B13" w14:paraId="58178B3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DB52979" w14:textId="77777777" w:rsidR="00D57B13" w:rsidRPr="001E32DC" w:rsidRDefault="00D57B13" w:rsidP="00FD133E">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3A04DE66" w14:textId="77777777" w:rsidR="00D57B13" w:rsidRDefault="00D57B13" w:rsidP="00FD133E">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7D4C7EB" w14:textId="77777777" w:rsidR="00D57B13" w:rsidRDefault="00D57B13" w:rsidP="00FD133E">
            <w:pPr>
              <w:pStyle w:val="TAC"/>
              <w:rPr>
                <w:szCs w:val="18"/>
                <w:lang w:val="en-US" w:eastAsia="zh-CN"/>
              </w:rPr>
            </w:pPr>
            <w:r>
              <w:rPr>
                <w:szCs w:val="18"/>
                <w:lang w:val="en-US" w:eastAsia="zh-CN"/>
              </w:rPr>
              <w:t>CA_n2A-n66A</w:t>
            </w:r>
          </w:p>
          <w:p w14:paraId="69066C8B" w14:textId="77777777" w:rsidR="00D57B13" w:rsidRDefault="00D57B13" w:rsidP="00FD133E">
            <w:pPr>
              <w:pStyle w:val="TAC"/>
              <w:rPr>
                <w:szCs w:val="18"/>
                <w:lang w:val="en-US" w:eastAsia="zh-CN"/>
              </w:rPr>
            </w:pPr>
            <w:r>
              <w:rPr>
                <w:szCs w:val="18"/>
                <w:lang w:val="en-US" w:eastAsia="zh-CN"/>
              </w:rPr>
              <w:t>CA_n2A-n77A</w:t>
            </w:r>
            <w:r>
              <w:rPr>
                <w:szCs w:val="18"/>
                <w:vertAlign w:val="superscript"/>
                <w:lang w:val="en-US" w:eastAsia="zh-CN"/>
              </w:rPr>
              <w:t>7</w:t>
            </w:r>
          </w:p>
          <w:p w14:paraId="367EF919" w14:textId="77777777" w:rsidR="00D57B13" w:rsidRDefault="00D57B13" w:rsidP="00FD133E">
            <w:pPr>
              <w:pStyle w:val="TAC"/>
              <w:rPr>
                <w:szCs w:val="18"/>
                <w:lang w:val="en-US" w:eastAsia="zh-CN"/>
              </w:rPr>
            </w:pPr>
            <w:r>
              <w:rPr>
                <w:szCs w:val="18"/>
                <w:lang w:val="en-US" w:eastAsia="zh-CN"/>
              </w:rPr>
              <w:t>CA_n66A-n77A</w:t>
            </w:r>
            <w:r>
              <w:rPr>
                <w:szCs w:val="18"/>
                <w:vertAlign w:val="superscript"/>
                <w:lang w:val="en-US" w:eastAsia="zh-CN"/>
              </w:rPr>
              <w:t>7</w:t>
            </w:r>
          </w:p>
          <w:p w14:paraId="4026FD7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584DC"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56B73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BFF49A" w14:textId="77777777" w:rsidR="00D57B13" w:rsidRPr="001E32DC" w:rsidRDefault="00D57B13" w:rsidP="00FD133E">
            <w:pPr>
              <w:pStyle w:val="TAC"/>
              <w:rPr>
                <w:lang w:val="en-US" w:eastAsia="zh-CN"/>
              </w:rPr>
            </w:pPr>
            <w:r w:rsidRPr="001E32DC">
              <w:rPr>
                <w:lang w:val="en-US" w:eastAsia="zh-CN"/>
              </w:rPr>
              <w:t>0</w:t>
            </w:r>
          </w:p>
        </w:tc>
      </w:tr>
      <w:tr w:rsidR="00D57B13" w14:paraId="06E16728" w14:textId="77777777" w:rsidTr="00FD133E">
        <w:trPr>
          <w:trHeight w:val="29"/>
        </w:trPr>
        <w:tc>
          <w:tcPr>
            <w:tcW w:w="1848" w:type="dxa"/>
            <w:tcBorders>
              <w:top w:val="nil"/>
              <w:left w:val="single" w:sz="4" w:space="0" w:color="auto"/>
              <w:bottom w:val="nil"/>
              <w:right w:val="single" w:sz="4" w:space="0" w:color="auto"/>
            </w:tcBorders>
            <w:vAlign w:val="center"/>
          </w:tcPr>
          <w:p w14:paraId="1A43A91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BA025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AA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02A5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6B48864" w14:textId="77777777" w:rsidR="00D57B13" w:rsidRPr="001E32DC" w:rsidRDefault="00D57B13" w:rsidP="00FD133E">
            <w:pPr>
              <w:pStyle w:val="TAC"/>
              <w:rPr>
                <w:lang w:val="en-US" w:eastAsia="zh-CN"/>
              </w:rPr>
            </w:pPr>
          </w:p>
        </w:tc>
      </w:tr>
      <w:tr w:rsidR="00D57B13" w14:paraId="78CF24D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3F22B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31D9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23D23"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602C0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6BB61" w14:textId="77777777" w:rsidR="00D57B13" w:rsidRPr="001E32DC" w:rsidRDefault="00D57B13" w:rsidP="00FD133E">
            <w:pPr>
              <w:pStyle w:val="TAC"/>
              <w:rPr>
                <w:lang w:val="en-US" w:eastAsia="zh-CN"/>
              </w:rPr>
            </w:pPr>
          </w:p>
        </w:tc>
      </w:tr>
      <w:tr w:rsidR="00D57B13" w14:paraId="501B0A8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C4690D" w14:textId="77777777" w:rsidR="00D57B13" w:rsidRPr="001E32DC" w:rsidRDefault="00D57B13" w:rsidP="00FD133E">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2FEECC4" w14:textId="77777777" w:rsidR="00D57B13" w:rsidRDefault="00D57B13" w:rsidP="00FD133E">
            <w:pPr>
              <w:pStyle w:val="TAC"/>
              <w:rPr>
                <w:rFonts w:cs="Arial"/>
                <w:szCs w:val="18"/>
                <w:lang w:val="en-US" w:eastAsia="zh-CN"/>
              </w:rPr>
            </w:pPr>
            <w:r>
              <w:rPr>
                <w:rFonts w:cs="Arial"/>
                <w:szCs w:val="18"/>
                <w:lang w:val="en-US" w:eastAsia="zh-CN"/>
              </w:rPr>
              <w:t>CA_n2A-n66A</w:t>
            </w:r>
          </w:p>
          <w:p w14:paraId="78CDFB42" w14:textId="77777777" w:rsidR="00D57B13" w:rsidRDefault="00D57B13" w:rsidP="00FD133E">
            <w:pPr>
              <w:pStyle w:val="TAC"/>
              <w:rPr>
                <w:rFonts w:cs="Arial"/>
                <w:szCs w:val="18"/>
                <w:lang w:val="en-US" w:eastAsia="zh-CN"/>
              </w:rPr>
            </w:pPr>
            <w:r>
              <w:rPr>
                <w:rFonts w:cs="Arial"/>
                <w:szCs w:val="18"/>
                <w:lang w:val="en-US" w:eastAsia="zh-CN"/>
              </w:rPr>
              <w:t>CA_n2A-n77A</w:t>
            </w:r>
          </w:p>
          <w:p w14:paraId="112D0DF0" w14:textId="77777777" w:rsidR="00D57B13" w:rsidRDefault="00D57B13" w:rsidP="00FD133E">
            <w:pPr>
              <w:pStyle w:val="TAC"/>
              <w:rPr>
                <w:rFonts w:cs="Arial"/>
                <w:szCs w:val="18"/>
                <w:lang w:val="en-US" w:eastAsia="zh-CN"/>
              </w:rPr>
            </w:pPr>
            <w:r>
              <w:rPr>
                <w:rFonts w:cs="Arial"/>
                <w:szCs w:val="18"/>
                <w:lang w:val="en-US" w:eastAsia="zh-CN"/>
              </w:rPr>
              <w:t>CA_n66A-n77A</w:t>
            </w:r>
          </w:p>
          <w:p w14:paraId="087C668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57D84" w14:textId="77777777" w:rsidR="00D57B13" w:rsidRPr="001E32DC" w:rsidRDefault="00D57B13"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5D0732"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8E9E5A0" w14:textId="77777777" w:rsidR="00D57B13" w:rsidRPr="001E32DC" w:rsidRDefault="00D57B13" w:rsidP="00FD133E">
            <w:pPr>
              <w:pStyle w:val="TAC"/>
              <w:rPr>
                <w:lang w:val="en-US" w:eastAsia="zh-CN"/>
              </w:rPr>
            </w:pPr>
            <w:r w:rsidRPr="001E32DC">
              <w:rPr>
                <w:lang w:val="en-US" w:eastAsia="zh-CN"/>
              </w:rPr>
              <w:t>0</w:t>
            </w:r>
          </w:p>
        </w:tc>
      </w:tr>
      <w:tr w:rsidR="00D57B13" w14:paraId="6ED1BFCB" w14:textId="77777777" w:rsidTr="00FD133E">
        <w:trPr>
          <w:trHeight w:val="29"/>
        </w:trPr>
        <w:tc>
          <w:tcPr>
            <w:tcW w:w="1848" w:type="dxa"/>
            <w:tcBorders>
              <w:top w:val="nil"/>
              <w:left w:val="single" w:sz="4" w:space="0" w:color="auto"/>
              <w:bottom w:val="nil"/>
              <w:right w:val="single" w:sz="4" w:space="0" w:color="auto"/>
            </w:tcBorders>
            <w:vAlign w:val="center"/>
          </w:tcPr>
          <w:p w14:paraId="386EFFD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55969B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397B6E"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FEA9"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648BF" w14:textId="77777777" w:rsidR="00D57B13" w:rsidRPr="001E32DC" w:rsidRDefault="00D57B13" w:rsidP="00FD133E">
            <w:pPr>
              <w:pStyle w:val="TAC"/>
              <w:rPr>
                <w:lang w:val="en-US" w:eastAsia="zh-CN"/>
              </w:rPr>
            </w:pPr>
          </w:p>
        </w:tc>
      </w:tr>
      <w:tr w:rsidR="00D57B13" w14:paraId="060D24DF" w14:textId="77777777" w:rsidTr="00FD133E">
        <w:trPr>
          <w:trHeight w:val="29"/>
        </w:trPr>
        <w:tc>
          <w:tcPr>
            <w:tcW w:w="1848" w:type="dxa"/>
            <w:tcBorders>
              <w:top w:val="nil"/>
              <w:left w:val="single" w:sz="4" w:space="0" w:color="auto"/>
              <w:bottom w:val="nil"/>
              <w:right w:val="single" w:sz="4" w:space="0" w:color="auto"/>
            </w:tcBorders>
            <w:vAlign w:val="center"/>
          </w:tcPr>
          <w:p w14:paraId="7FB7CAF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8F2B8F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E4448" w14:textId="77777777" w:rsidR="00D57B13" w:rsidRPr="001E32DC" w:rsidRDefault="00D57B13"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E3741" w14:textId="77777777" w:rsidR="00D57B13" w:rsidRPr="001E32DC" w:rsidRDefault="00D57B13" w:rsidP="00FD133E">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1A7BD4" w14:textId="77777777" w:rsidR="00D57B13" w:rsidRPr="001E32DC" w:rsidRDefault="00D57B13" w:rsidP="00FD133E">
            <w:pPr>
              <w:pStyle w:val="TAC"/>
              <w:rPr>
                <w:lang w:val="en-US" w:eastAsia="zh-CN"/>
              </w:rPr>
            </w:pPr>
          </w:p>
        </w:tc>
      </w:tr>
      <w:tr w:rsidR="00D57B13" w14:paraId="0BD1FE39" w14:textId="77777777" w:rsidTr="00FD133E">
        <w:trPr>
          <w:trHeight w:val="29"/>
        </w:trPr>
        <w:tc>
          <w:tcPr>
            <w:tcW w:w="1848" w:type="dxa"/>
            <w:tcBorders>
              <w:top w:val="nil"/>
              <w:left w:val="single" w:sz="4" w:space="0" w:color="auto"/>
              <w:bottom w:val="nil"/>
              <w:right w:val="single" w:sz="4" w:space="0" w:color="auto"/>
            </w:tcBorders>
            <w:vAlign w:val="center"/>
          </w:tcPr>
          <w:p w14:paraId="414C42F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B21AA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479F7" w14:textId="77777777" w:rsidR="00D57B13" w:rsidRPr="001E32DC" w:rsidRDefault="00D57B13" w:rsidP="00FD133E">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B7CCA6"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32E6EE" w14:textId="77777777" w:rsidR="00D57B13" w:rsidRPr="001E32DC" w:rsidRDefault="00D57B13" w:rsidP="00FD133E">
            <w:pPr>
              <w:pStyle w:val="TAC"/>
              <w:rPr>
                <w:lang w:val="en-US" w:eastAsia="zh-CN"/>
              </w:rPr>
            </w:pPr>
            <w:r w:rsidRPr="001E32DC">
              <w:rPr>
                <w:lang w:val="en-US" w:eastAsia="zh-CN"/>
              </w:rPr>
              <w:t>1</w:t>
            </w:r>
          </w:p>
        </w:tc>
      </w:tr>
      <w:tr w:rsidR="00D57B13" w14:paraId="0680183F" w14:textId="77777777" w:rsidTr="00FD133E">
        <w:trPr>
          <w:trHeight w:val="29"/>
        </w:trPr>
        <w:tc>
          <w:tcPr>
            <w:tcW w:w="1848" w:type="dxa"/>
            <w:tcBorders>
              <w:top w:val="nil"/>
              <w:left w:val="single" w:sz="4" w:space="0" w:color="auto"/>
              <w:bottom w:val="nil"/>
              <w:right w:val="single" w:sz="4" w:space="0" w:color="auto"/>
            </w:tcBorders>
            <w:vAlign w:val="center"/>
          </w:tcPr>
          <w:p w14:paraId="1212884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C03E9A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6C8C3"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F0C3AD"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F6770" w14:textId="77777777" w:rsidR="00D57B13" w:rsidRPr="001E32DC" w:rsidRDefault="00D57B13" w:rsidP="00FD133E">
            <w:pPr>
              <w:pStyle w:val="TAC"/>
              <w:rPr>
                <w:lang w:val="en-US" w:eastAsia="zh-CN"/>
              </w:rPr>
            </w:pPr>
          </w:p>
        </w:tc>
      </w:tr>
      <w:tr w:rsidR="00D57B13" w14:paraId="350C608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2ED33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69FD3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4C43B" w14:textId="77777777" w:rsidR="00D57B13" w:rsidRPr="001E32DC" w:rsidRDefault="00D57B13" w:rsidP="00FD133E">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88F8AE" w14:textId="77777777" w:rsidR="00D57B13" w:rsidRPr="001E32DC" w:rsidRDefault="00D57B13" w:rsidP="00FD133E">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5B8FE9B" w14:textId="77777777" w:rsidR="00D57B13" w:rsidRPr="001E32DC" w:rsidRDefault="00D57B13" w:rsidP="00FD133E">
            <w:pPr>
              <w:pStyle w:val="TAC"/>
              <w:rPr>
                <w:lang w:val="en-US" w:eastAsia="zh-CN"/>
              </w:rPr>
            </w:pPr>
          </w:p>
        </w:tc>
      </w:tr>
      <w:tr w:rsidR="00D57B13" w14:paraId="048519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6DF8A7C" w14:textId="77777777" w:rsidR="00D57B13" w:rsidRPr="001E32DC" w:rsidRDefault="00D57B13" w:rsidP="00FD133E">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38D08B6B" w14:textId="77777777" w:rsidR="00D57B13" w:rsidRDefault="00D57B13" w:rsidP="00FD133E">
            <w:pPr>
              <w:pStyle w:val="TAC"/>
              <w:rPr>
                <w:lang w:val="en-US" w:eastAsia="zh-CN"/>
              </w:rPr>
            </w:pPr>
            <w:r>
              <w:rPr>
                <w:lang w:val="en-US" w:eastAsia="zh-CN"/>
              </w:rPr>
              <w:t>n77</w:t>
            </w:r>
            <w:r>
              <w:rPr>
                <w:vertAlign w:val="superscript"/>
                <w:lang w:val="en-US" w:eastAsia="zh-CN"/>
              </w:rPr>
              <w:t>7</w:t>
            </w:r>
          </w:p>
          <w:p w14:paraId="33814F94" w14:textId="77777777" w:rsidR="00D57B13" w:rsidRDefault="00D57B13" w:rsidP="00FD133E">
            <w:pPr>
              <w:pStyle w:val="TAC"/>
              <w:rPr>
                <w:lang w:val="en-US" w:eastAsia="zh-CN"/>
              </w:rPr>
            </w:pPr>
            <w:r>
              <w:rPr>
                <w:lang w:val="en-US" w:eastAsia="zh-CN"/>
              </w:rPr>
              <w:t>CA_n2A-n66A</w:t>
            </w:r>
          </w:p>
          <w:p w14:paraId="02D6B417" w14:textId="77777777" w:rsidR="00D57B13" w:rsidRDefault="00D57B13" w:rsidP="00FD133E">
            <w:pPr>
              <w:pStyle w:val="TAC"/>
              <w:rPr>
                <w:lang w:val="en-US" w:eastAsia="zh-CN"/>
              </w:rPr>
            </w:pPr>
            <w:r>
              <w:rPr>
                <w:lang w:val="en-US" w:eastAsia="zh-CN"/>
              </w:rPr>
              <w:t>CA_n2A-n77A</w:t>
            </w:r>
            <w:r>
              <w:rPr>
                <w:vertAlign w:val="superscript"/>
                <w:lang w:val="en-US" w:eastAsia="zh-CN"/>
              </w:rPr>
              <w:t>7</w:t>
            </w:r>
          </w:p>
          <w:p w14:paraId="01C7893C" w14:textId="77777777" w:rsidR="00D57B13" w:rsidRDefault="00D57B13" w:rsidP="00FD133E">
            <w:pPr>
              <w:pStyle w:val="TAC"/>
              <w:rPr>
                <w:lang w:val="en-US" w:eastAsia="zh-CN"/>
              </w:rPr>
            </w:pPr>
            <w:r>
              <w:rPr>
                <w:lang w:val="en-US" w:eastAsia="zh-CN"/>
              </w:rPr>
              <w:t>CA_n66A-n77A</w:t>
            </w:r>
            <w:r>
              <w:rPr>
                <w:vertAlign w:val="superscript"/>
                <w:lang w:val="en-US" w:eastAsia="zh-CN"/>
              </w:rPr>
              <w:t>7</w:t>
            </w:r>
          </w:p>
          <w:p w14:paraId="5EE8831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9CDFD"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01D6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55D97A" w14:textId="77777777" w:rsidR="00D57B13" w:rsidRPr="001E32DC" w:rsidRDefault="00D57B13" w:rsidP="00FD133E">
            <w:pPr>
              <w:pStyle w:val="TAC"/>
              <w:rPr>
                <w:lang w:val="en-US" w:eastAsia="zh-CN"/>
              </w:rPr>
            </w:pPr>
            <w:r w:rsidRPr="001E32DC">
              <w:rPr>
                <w:lang w:val="en-US" w:eastAsia="zh-CN"/>
              </w:rPr>
              <w:t>0</w:t>
            </w:r>
          </w:p>
        </w:tc>
      </w:tr>
      <w:tr w:rsidR="00D57B13" w14:paraId="5E811305" w14:textId="77777777" w:rsidTr="00FD133E">
        <w:trPr>
          <w:trHeight w:val="29"/>
        </w:trPr>
        <w:tc>
          <w:tcPr>
            <w:tcW w:w="1848" w:type="dxa"/>
            <w:tcBorders>
              <w:top w:val="nil"/>
              <w:left w:val="single" w:sz="4" w:space="0" w:color="auto"/>
              <w:bottom w:val="nil"/>
              <w:right w:val="single" w:sz="4" w:space="0" w:color="auto"/>
            </w:tcBorders>
            <w:vAlign w:val="center"/>
          </w:tcPr>
          <w:p w14:paraId="012976AC"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EBA5F14"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E5DC1"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BF922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5622C8" w14:textId="77777777" w:rsidR="00D57B13" w:rsidRPr="001E32DC" w:rsidRDefault="00D57B13" w:rsidP="00FD133E">
            <w:pPr>
              <w:pStyle w:val="TAC"/>
              <w:rPr>
                <w:lang w:val="en-US" w:eastAsia="zh-CN"/>
              </w:rPr>
            </w:pPr>
          </w:p>
        </w:tc>
      </w:tr>
      <w:tr w:rsidR="00D57B13" w14:paraId="35035C2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C381C8"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F569CC4"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8CD24"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72B1E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208E64" w14:textId="77777777" w:rsidR="00D57B13" w:rsidRPr="001E32DC" w:rsidRDefault="00D57B13" w:rsidP="00FD133E">
            <w:pPr>
              <w:pStyle w:val="TAC"/>
              <w:rPr>
                <w:lang w:val="en-US" w:eastAsia="zh-CN"/>
              </w:rPr>
            </w:pPr>
          </w:p>
        </w:tc>
      </w:tr>
      <w:tr w:rsidR="00D57B13" w14:paraId="340CC743" w14:textId="77777777" w:rsidTr="00FD133E">
        <w:trPr>
          <w:trHeight w:val="29"/>
        </w:trPr>
        <w:tc>
          <w:tcPr>
            <w:tcW w:w="1848" w:type="dxa"/>
            <w:tcBorders>
              <w:top w:val="single" w:sz="4" w:space="0" w:color="auto"/>
              <w:left w:val="single" w:sz="4" w:space="0" w:color="auto"/>
              <w:bottom w:val="nil"/>
              <w:right w:val="single" w:sz="4" w:space="0" w:color="auto"/>
            </w:tcBorders>
          </w:tcPr>
          <w:p w14:paraId="5CF25AF8" w14:textId="77777777" w:rsidR="00D57B13" w:rsidRPr="001E32DC" w:rsidRDefault="00D57B13" w:rsidP="00FD133E">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898B508" w14:textId="77777777" w:rsidR="00D57B13" w:rsidRPr="001E32DC" w:rsidRDefault="00D57B13"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65E50C"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0E1D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B4BEE9" w14:textId="77777777" w:rsidR="00D57B13" w:rsidRPr="001E32DC" w:rsidRDefault="00D57B13" w:rsidP="00FD133E">
            <w:pPr>
              <w:pStyle w:val="TAC"/>
              <w:rPr>
                <w:lang w:val="en-US" w:eastAsia="zh-CN"/>
              </w:rPr>
            </w:pPr>
            <w:r w:rsidRPr="001E32DC">
              <w:rPr>
                <w:lang w:val="en-US" w:eastAsia="zh-CN"/>
              </w:rPr>
              <w:t>0</w:t>
            </w:r>
          </w:p>
        </w:tc>
      </w:tr>
      <w:tr w:rsidR="00D57B13" w14:paraId="7B8747B6" w14:textId="77777777" w:rsidTr="00FD133E">
        <w:trPr>
          <w:trHeight w:val="29"/>
        </w:trPr>
        <w:tc>
          <w:tcPr>
            <w:tcW w:w="1848" w:type="dxa"/>
            <w:tcBorders>
              <w:top w:val="nil"/>
              <w:left w:val="single" w:sz="4" w:space="0" w:color="auto"/>
              <w:bottom w:val="nil"/>
              <w:right w:val="single" w:sz="4" w:space="0" w:color="auto"/>
            </w:tcBorders>
          </w:tcPr>
          <w:p w14:paraId="69452E47"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1E0D4AF0"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00974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9551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013CD3" w14:textId="77777777" w:rsidR="00D57B13" w:rsidRPr="001E32DC" w:rsidRDefault="00D57B13" w:rsidP="00FD133E">
            <w:pPr>
              <w:pStyle w:val="TAC"/>
              <w:rPr>
                <w:lang w:val="en-US" w:eastAsia="zh-CN"/>
              </w:rPr>
            </w:pPr>
          </w:p>
        </w:tc>
      </w:tr>
      <w:tr w:rsidR="00D57B13" w14:paraId="5442368F" w14:textId="77777777" w:rsidTr="00FD133E">
        <w:trPr>
          <w:trHeight w:val="29"/>
        </w:trPr>
        <w:tc>
          <w:tcPr>
            <w:tcW w:w="1848" w:type="dxa"/>
            <w:tcBorders>
              <w:top w:val="nil"/>
              <w:left w:val="single" w:sz="4" w:space="0" w:color="auto"/>
              <w:bottom w:val="single" w:sz="4" w:space="0" w:color="auto"/>
              <w:right w:val="single" w:sz="4" w:space="0" w:color="auto"/>
            </w:tcBorders>
          </w:tcPr>
          <w:p w14:paraId="0FD701E3"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670232D"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025AA6"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5C825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072D5" w14:textId="77777777" w:rsidR="00D57B13" w:rsidRPr="001E32DC" w:rsidRDefault="00D57B13" w:rsidP="00FD133E">
            <w:pPr>
              <w:pStyle w:val="TAC"/>
              <w:rPr>
                <w:lang w:val="en-US" w:eastAsia="zh-CN"/>
              </w:rPr>
            </w:pPr>
          </w:p>
        </w:tc>
      </w:tr>
      <w:tr w:rsidR="00D57B13" w14:paraId="72B393B8" w14:textId="77777777" w:rsidTr="00FD133E">
        <w:trPr>
          <w:trHeight w:val="29"/>
        </w:trPr>
        <w:tc>
          <w:tcPr>
            <w:tcW w:w="1848" w:type="dxa"/>
            <w:tcBorders>
              <w:top w:val="single" w:sz="4" w:space="0" w:color="auto"/>
              <w:left w:val="single" w:sz="4" w:space="0" w:color="auto"/>
              <w:bottom w:val="nil"/>
              <w:right w:val="single" w:sz="4" w:space="0" w:color="auto"/>
            </w:tcBorders>
          </w:tcPr>
          <w:p w14:paraId="0B33FC58" w14:textId="77777777" w:rsidR="00D57B13" w:rsidRPr="001E32DC" w:rsidRDefault="00D57B13" w:rsidP="00FD133E">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64648120" w14:textId="77777777" w:rsidR="00D57B13" w:rsidRPr="001E32DC" w:rsidRDefault="00D57B13"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EBA9B90"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EED59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468C2" w14:textId="77777777" w:rsidR="00D57B13" w:rsidRPr="001E32DC" w:rsidRDefault="00D57B13" w:rsidP="00FD133E">
            <w:pPr>
              <w:pStyle w:val="TAC"/>
              <w:rPr>
                <w:lang w:val="en-US" w:eastAsia="zh-CN"/>
              </w:rPr>
            </w:pPr>
            <w:r w:rsidRPr="001E32DC">
              <w:rPr>
                <w:lang w:val="en-US" w:eastAsia="zh-CN"/>
              </w:rPr>
              <w:t>0</w:t>
            </w:r>
          </w:p>
        </w:tc>
      </w:tr>
      <w:tr w:rsidR="00D57B13" w14:paraId="7E62A75C" w14:textId="77777777" w:rsidTr="00FD133E">
        <w:trPr>
          <w:trHeight w:val="29"/>
        </w:trPr>
        <w:tc>
          <w:tcPr>
            <w:tcW w:w="1848" w:type="dxa"/>
            <w:tcBorders>
              <w:top w:val="nil"/>
              <w:left w:val="single" w:sz="4" w:space="0" w:color="auto"/>
              <w:bottom w:val="nil"/>
              <w:right w:val="single" w:sz="4" w:space="0" w:color="auto"/>
            </w:tcBorders>
          </w:tcPr>
          <w:p w14:paraId="6E36F15A"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4CD60AA5"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634D02"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8E233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AA904" w14:textId="77777777" w:rsidR="00D57B13" w:rsidRPr="001E32DC" w:rsidRDefault="00D57B13" w:rsidP="00FD133E">
            <w:pPr>
              <w:pStyle w:val="TAC"/>
              <w:rPr>
                <w:lang w:val="en-US" w:eastAsia="zh-CN"/>
              </w:rPr>
            </w:pPr>
          </w:p>
        </w:tc>
      </w:tr>
      <w:tr w:rsidR="00D57B13" w14:paraId="08E0CA15" w14:textId="77777777" w:rsidTr="00FD133E">
        <w:trPr>
          <w:trHeight w:val="29"/>
        </w:trPr>
        <w:tc>
          <w:tcPr>
            <w:tcW w:w="1848" w:type="dxa"/>
            <w:tcBorders>
              <w:top w:val="nil"/>
              <w:left w:val="single" w:sz="4" w:space="0" w:color="auto"/>
              <w:bottom w:val="single" w:sz="4" w:space="0" w:color="auto"/>
              <w:right w:val="single" w:sz="4" w:space="0" w:color="auto"/>
            </w:tcBorders>
          </w:tcPr>
          <w:p w14:paraId="29BB7B5F"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878A43C"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415887"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EE1ED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A22ECBC" w14:textId="77777777" w:rsidR="00D57B13" w:rsidRPr="001E32DC" w:rsidRDefault="00D57B13" w:rsidP="00FD133E">
            <w:pPr>
              <w:pStyle w:val="TAC"/>
              <w:rPr>
                <w:lang w:val="en-US" w:eastAsia="zh-CN"/>
              </w:rPr>
            </w:pPr>
          </w:p>
        </w:tc>
      </w:tr>
      <w:tr w:rsidR="00D57B13" w14:paraId="3AD5D1D1" w14:textId="77777777" w:rsidTr="00FD133E">
        <w:trPr>
          <w:trHeight w:val="29"/>
        </w:trPr>
        <w:tc>
          <w:tcPr>
            <w:tcW w:w="1848" w:type="dxa"/>
            <w:tcBorders>
              <w:top w:val="single" w:sz="4" w:space="0" w:color="auto"/>
              <w:left w:val="single" w:sz="4" w:space="0" w:color="auto"/>
              <w:bottom w:val="nil"/>
              <w:right w:val="single" w:sz="4" w:space="0" w:color="auto"/>
            </w:tcBorders>
          </w:tcPr>
          <w:p w14:paraId="32B53CAE" w14:textId="77777777" w:rsidR="00D57B13" w:rsidRPr="001E32DC" w:rsidRDefault="00D57B13" w:rsidP="00FD133E">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6DE5A9C3" w14:textId="77777777" w:rsidR="00D57B13" w:rsidRPr="001E32DC" w:rsidRDefault="00D57B13"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EAE93C8"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680F8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28D73A" w14:textId="77777777" w:rsidR="00D57B13" w:rsidRPr="001E32DC" w:rsidRDefault="00D57B13" w:rsidP="00FD133E">
            <w:pPr>
              <w:pStyle w:val="TAC"/>
              <w:rPr>
                <w:lang w:val="en-US" w:eastAsia="zh-CN"/>
              </w:rPr>
            </w:pPr>
            <w:r w:rsidRPr="001E32DC">
              <w:rPr>
                <w:lang w:val="en-US" w:eastAsia="zh-CN"/>
              </w:rPr>
              <w:t>0</w:t>
            </w:r>
          </w:p>
        </w:tc>
      </w:tr>
      <w:tr w:rsidR="00D57B13" w14:paraId="6570A96A" w14:textId="77777777" w:rsidTr="00FD133E">
        <w:trPr>
          <w:trHeight w:val="29"/>
        </w:trPr>
        <w:tc>
          <w:tcPr>
            <w:tcW w:w="1848" w:type="dxa"/>
            <w:tcBorders>
              <w:top w:val="nil"/>
              <w:left w:val="single" w:sz="4" w:space="0" w:color="auto"/>
              <w:bottom w:val="nil"/>
              <w:right w:val="single" w:sz="4" w:space="0" w:color="auto"/>
            </w:tcBorders>
          </w:tcPr>
          <w:p w14:paraId="37DF219B"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0619199E"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881DE"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9ACF5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11A841" w14:textId="77777777" w:rsidR="00D57B13" w:rsidRPr="001E32DC" w:rsidRDefault="00D57B13" w:rsidP="00FD133E">
            <w:pPr>
              <w:pStyle w:val="TAC"/>
              <w:rPr>
                <w:lang w:val="en-US" w:eastAsia="zh-CN"/>
              </w:rPr>
            </w:pPr>
          </w:p>
        </w:tc>
      </w:tr>
      <w:tr w:rsidR="00D57B13" w14:paraId="4E6CAF1E" w14:textId="77777777" w:rsidTr="00FD133E">
        <w:trPr>
          <w:trHeight w:val="29"/>
        </w:trPr>
        <w:tc>
          <w:tcPr>
            <w:tcW w:w="1848" w:type="dxa"/>
            <w:tcBorders>
              <w:top w:val="nil"/>
              <w:left w:val="single" w:sz="4" w:space="0" w:color="auto"/>
              <w:bottom w:val="single" w:sz="4" w:space="0" w:color="auto"/>
              <w:right w:val="single" w:sz="4" w:space="0" w:color="auto"/>
            </w:tcBorders>
          </w:tcPr>
          <w:p w14:paraId="2E20459D"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71B6669"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34A3D5"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7E0C7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B185F3" w14:textId="77777777" w:rsidR="00D57B13" w:rsidRPr="001E32DC" w:rsidRDefault="00D57B13" w:rsidP="00FD133E">
            <w:pPr>
              <w:pStyle w:val="TAC"/>
              <w:rPr>
                <w:lang w:val="en-US" w:eastAsia="zh-CN"/>
              </w:rPr>
            </w:pPr>
          </w:p>
        </w:tc>
      </w:tr>
      <w:tr w:rsidR="00D57B13" w14:paraId="5418F395" w14:textId="77777777" w:rsidTr="00FD133E">
        <w:trPr>
          <w:trHeight w:val="29"/>
        </w:trPr>
        <w:tc>
          <w:tcPr>
            <w:tcW w:w="1848" w:type="dxa"/>
            <w:tcBorders>
              <w:top w:val="single" w:sz="4" w:space="0" w:color="auto"/>
              <w:left w:val="single" w:sz="4" w:space="0" w:color="auto"/>
              <w:bottom w:val="nil"/>
              <w:right w:val="single" w:sz="4" w:space="0" w:color="auto"/>
            </w:tcBorders>
          </w:tcPr>
          <w:p w14:paraId="3A86E4D8" w14:textId="77777777" w:rsidR="00D57B13" w:rsidRPr="001E32DC" w:rsidRDefault="00D57B13" w:rsidP="00FD133E">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64060F3A" w14:textId="77777777" w:rsidR="00D57B13" w:rsidRPr="001E32DC" w:rsidRDefault="00D57B13" w:rsidP="00FD133E">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7831F54" w14:textId="77777777" w:rsidR="00D57B13" w:rsidRPr="001E32DC" w:rsidRDefault="00D57B13" w:rsidP="00FD133E">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55ABA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A6690D" w14:textId="77777777" w:rsidR="00D57B13" w:rsidRPr="001E32DC" w:rsidRDefault="00D57B13" w:rsidP="00FD133E">
            <w:pPr>
              <w:pStyle w:val="TAC"/>
              <w:rPr>
                <w:lang w:val="en-US" w:eastAsia="zh-CN"/>
              </w:rPr>
            </w:pPr>
            <w:r w:rsidRPr="001E32DC">
              <w:rPr>
                <w:lang w:val="en-US" w:eastAsia="zh-CN"/>
              </w:rPr>
              <w:t>0</w:t>
            </w:r>
          </w:p>
        </w:tc>
      </w:tr>
      <w:tr w:rsidR="00D57B13" w14:paraId="4FCE4D85" w14:textId="77777777" w:rsidTr="00FD133E">
        <w:trPr>
          <w:trHeight w:val="29"/>
        </w:trPr>
        <w:tc>
          <w:tcPr>
            <w:tcW w:w="1848" w:type="dxa"/>
            <w:tcBorders>
              <w:top w:val="nil"/>
              <w:left w:val="single" w:sz="4" w:space="0" w:color="auto"/>
              <w:bottom w:val="nil"/>
              <w:right w:val="single" w:sz="4" w:space="0" w:color="auto"/>
            </w:tcBorders>
          </w:tcPr>
          <w:p w14:paraId="5C458F7E"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nil"/>
              <w:right w:val="single" w:sz="4" w:space="0" w:color="auto"/>
            </w:tcBorders>
          </w:tcPr>
          <w:p w14:paraId="739EB1FB"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1EE8E4"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92C4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8545A9" w14:textId="77777777" w:rsidR="00D57B13" w:rsidRPr="001E32DC" w:rsidRDefault="00D57B13" w:rsidP="00FD133E">
            <w:pPr>
              <w:pStyle w:val="TAC"/>
              <w:rPr>
                <w:lang w:val="en-US" w:eastAsia="zh-CN"/>
              </w:rPr>
            </w:pPr>
          </w:p>
        </w:tc>
      </w:tr>
      <w:tr w:rsidR="00D57B13" w14:paraId="0BA33E86" w14:textId="77777777" w:rsidTr="00FD133E">
        <w:trPr>
          <w:trHeight w:val="29"/>
        </w:trPr>
        <w:tc>
          <w:tcPr>
            <w:tcW w:w="1848" w:type="dxa"/>
            <w:tcBorders>
              <w:top w:val="nil"/>
              <w:left w:val="single" w:sz="4" w:space="0" w:color="auto"/>
              <w:bottom w:val="single" w:sz="4" w:space="0" w:color="auto"/>
              <w:right w:val="single" w:sz="4" w:space="0" w:color="auto"/>
            </w:tcBorders>
          </w:tcPr>
          <w:p w14:paraId="3880BB29"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D98F78D"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5DA607"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B7312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5E5CAD5" w14:textId="77777777" w:rsidR="00D57B13" w:rsidRPr="001E32DC" w:rsidRDefault="00D57B13" w:rsidP="00FD133E">
            <w:pPr>
              <w:pStyle w:val="TAC"/>
              <w:rPr>
                <w:lang w:val="en-US" w:eastAsia="zh-CN"/>
              </w:rPr>
            </w:pPr>
          </w:p>
        </w:tc>
      </w:tr>
      <w:tr w:rsidR="00D57B13" w14:paraId="75B9528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0A258F3" w14:textId="77777777" w:rsidR="00D57B13" w:rsidRPr="001E32DC" w:rsidRDefault="00D57B13" w:rsidP="00FD133E">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3F3B1395" w14:textId="77777777" w:rsidR="00D57B13" w:rsidRPr="001E32DC" w:rsidRDefault="00D57B13"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6B0289"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4D1F95"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C15A7D" w14:textId="77777777" w:rsidR="00D57B13" w:rsidRPr="001E32DC" w:rsidRDefault="00D57B13" w:rsidP="00FD133E">
            <w:pPr>
              <w:pStyle w:val="TAC"/>
              <w:rPr>
                <w:lang w:val="en-US" w:eastAsia="zh-CN"/>
              </w:rPr>
            </w:pPr>
            <w:r w:rsidRPr="001E32DC">
              <w:rPr>
                <w:lang w:val="en-US" w:eastAsia="zh-CN"/>
              </w:rPr>
              <w:t>0</w:t>
            </w:r>
          </w:p>
        </w:tc>
      </w:tr>
      <w:tr w:rsidR="00D57B13" w14:paraId="5C5FA47C" w14:textId="77777777" w:rsidTr="00FD133E">
        <w:trPr>
          <w:trHeight w:val="29"/>
        </w:trPr>
        <w:tc>
          <w:tcPr>
            <w:tcW w:w="1848" w:type="dxa"/>
            <w:tcBorders>
              <w:top w:val="nil"/>
              <w:left w:val="single" w:sz="4" w:space="0" w:color="auto"/>
              <w:bottom w:val="nil"/>
              <w:right w:val="single" w:sz="4" w:space="0" w:color="auto"/>
            </w:tcBorders>
            <w:vAlign w:val="center"/>
          </w:tcPr>
          <w:p w14:paraId="61A1406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23033B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BCE58"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67AC90"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53C955" w14:textId="77777777" w:rsidR="00D57B13" w:rsidRPr="001E32DC" w:rsidRDefault="00D57B13" w:rsidP="00FD133E">
            <w:pPr>
              <w:pStyle w:val="TAC"/>
              <w:rPr>
                <w:lang w:val="en-US" w:eastAsia="zh-CN"/>
              </w:rPr>
            </w:pPr>
          </w:p>
        </w:tc>
      </w:tr>
      <w:tr w:rsidR="00D57B13" w14:paraId="26C28F4A" w14:textId="77777777" w:rsidTr="00FD133E">
        <w:trPr>
          <w:trHeight w:val="29"/>
        </w:trPr>
        <w:tc>
          <w:tcPr>
            <w:tcW w:w="1848" w:type="dxa"/>
            <w:tcBorders>
              <w:top w:val="nil"/>
              <w:left w:val="single" w:sz="4" w:space="0" w:color="auto"/>
              <w:bottom w:val="nil"/>
              <w:right w:val="single" w:sz="4" w:space="0" w:color="auto"/>
            </w:tcBorders>
            <w:vAlign w:val="center"/>
          </w:tcPr>
          <w:p w14:paraId="5C36046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30D8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BADEB"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8BE617"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06D267" w14:textId="77777777" w:rsidR="00D57B13" w:rsidRPr="001E32DC" w:rsidRDefault="00D57B13" w:rsidP="00FD133E">
            <w:pPr>
              <w:pStyle w:val="TAC"/>
              <w:rPr>
                <w:lang w:val="en-US" w:eastAsia="zh-CN"/>
              </w:rPr>
            </w:pPr>
          </w:p>
        </w:tc>
      </w:tr>
      <w:tr w:rsidR="00D57B13" w14:paraId="1F5F7DA6" w14:textId="77777777" w:rsidTr="00FD133E">
        <w:trPr>
          <w:trHeight w:val="29"/>
        </w:trPr>
        <w:tc>
          <w:tcPr>
            <w:tcW w:w="1848" w:type="dxa"/>
            <w:tcBorders>
              <w:top w:val="nil"/>
              <w:left w:val="single" w:sz="4" w:space="0" w:color="auto"/>
              <w:bottom w:val="nil"/>
              <w:right w:val="single" w:sz="4" w:space="0" w:color="auto"/>
            </w:tcBorders>
            <w:vAlign w:val="center"/>
          </w:tcPr>
          <w:p w14:paraId="10FFC382"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FBF97D" w14:textId="77777777" w:rsidR="00D57B13" w:rsidRPr="001E32DC" w:rsidRDefault="00D57B13" w:rsidP="00FD133E">
            <w:pPr>
              <w:pStyle w:val="TAC"/>
              <w:rPr>
                <w:szCs w:val="18"/>
                <w:lang w:val="en-US" w:eastAsia="zh-CN"/>
              </w:rPr>
            </w:pPr>
            <w:r w:rsidRPr="001E32DC">
              <w:rPr>
                <w:szCs w:val="18"/>
                <w:lang w:val="en-US" w:eastAsia="zh-CN"/>
              </w:rPr>
              <w:t>CA_n3A-n5A</w:t>
            </w:r>
          </w:p>
          <w:p w14:paraId="639F1124" w14:textId="77777777" w:rsidR="00D57B13" w:rsidRPr="001E32DC" w:rsidRDefault="00D57B13" w:rsidP="00FD133E">
            <w:pPr>
              <w:pStyle w:val="TAC"/>
              <w:rPr>
                <w:szCs w:val="18"/>
                <w:lang w:val="en-US" w:eastAsia="zh-CN"/>
              </w:rPr>
            </w:pPr>
            <w:r w:rsidRPr="001E32DC">
              <w:rPr>
                <w:szCs w:val="18"/>
                <w:lang w:val="en-US" w:eastAsia="zh-CN"/>
              </w:rPr>
              <w:t>CA_n3A-n7A</w:t>
            </w:r>
          </w:p>
          <w:p w14:paraId="68617F06" w14:textId="77777777" w:rsidR="00D57B13" w:rsidRPr="001E32DC" w:rsidRDefault="00D57B13" w:rsidP="00FD133E">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F52E710"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77418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18D2E5" w14:textId="77777777" w:rsidR="00D57B13" w:rsidRPr="001E32DC" w:rsidRDefault="00D57B13" w:rsidP="00FD133E">
            <w:pPr>
              <w:pStyle w:val="TAC"/>
              <w:rPr>
                <w:lang w:val="en-US" w:eastAsia="zh-CN"/>
              </w:rPr>
            </w:pPr>
            <w:r w:rsidRPr="001E32DC">
              <w:rPr>
                <w:lang w:val="en-US" w:eastAsia="zh-CN"/>
              </w:rPr>
              <w:t>1</w:t>
            </w:r>
          </w:p>
        </w:tc>
      </w:tr>
      <w:tr w:rsidR="00D57B13" w14:paraId="30FCB1AE" w14:textId="77777777" w:rsidTr="00FD133E">
        <w:trPr>
          <w:trHeight w:val="29"/>
        </w:trPr>
        <w:tc>
          <w:tcPr>
            <w:tcW w:w="1848" w:type="dxa"/>
            <w:tcBorders>
              <w:top w:val="nil"/>
              <w:left w:val="single" w:sz="4" w:space="0" w:color="auto"/>
              <w:bottom w:val="nil"/>
              <w:right w:val="single" w:sz="4" w:space="0" w:color="auto"/>
            </w:tcBorders>
            <w:vAlign w:val="center"/>
          </w:tcPr>
          <w:p w14:paraId="2D6416B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C7E99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8CC13"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99D1B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101B86" w14:textId="77777777" w:rsidR="00D57B13" w:rsidRPr="001E32DC" w:rsidRDefault="00D57B13" w:rsidP="00FD133E">
            <w:pPr>
              <w:pStyle w:val="TAC"/>
              <w:rPr>
                <w:lang w:val="en-US" w:eastAsia="zh-CN"/>
              </w:rPr>
            </w:pPr>
          </w:p>
        </w:tc>
      </w:tr>
      <w:tr w:rsidR="00D57B13" w14:paraId="49C801D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9393D6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F6309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2572A"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C69EF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8CDC9EB" w14:textId="77777777" w:rsidR="00D57B13" w:rsidRPr="001E32DC" w:rsidRDefault="00D57B13" w:rsidP="00FD133E">
            <w:pPr>
              <w:pStyle w:val="TAC"/>
              <w:rPr>
                <w:lang w:val="en-US" w:eastAsia="zh-CN"/>
              </w:rPr>
            </w:pPr>
          </w:p>
        </w:tc>
      </w:tr>
      <w:tr w:rsidR="00D57B13" w14:paraId="3E6DC961" w14:textId="77777777" w:rsidTr="00FD133E">
        <w:trPr>
          <w:trHeight w:val="29"/>
        </w:trPr>
        <w:tc>
          <w:tcPr>
            <w:tcW w:w="1848" w:type="dxa"/>
            <w:tcBorders>
              <w:top w:val="nil"/>
              <w:left w:val="single" w:sz="4" w:space="0" w:color="auto"/>
              <w:bottom w:val="nil"/>
              <w:right w:val="single" w:sz="4" w:space="0" w:color="auto"/>
            </w:tcBorders>
            <w:vAlign w:val="center"/>
          </w:tcPr>
          <w:p w14:paraId="18FB0A78" w14:textId="77777777" w:rsidR="00D57B13" w:rsidRPr="001E32DC" w:rsidRDefault="00D57B13" w:rsidP="00FD133E">
            <w:pPr>
              <w:pStyle w:val="TAC"/>
              <w:rPr>
                <w:lang w:val="en-US" w:eastAsia="zh-CN"/>
              </w:rPr>
            </w:pPr>
            <w:r w:rsidRPr="001E32DC">
              <w:rPr>
                <w:color w:val="000000"/>
                <w:lang w:val="en-US" w:eastAsia="zh-CN"/>
              </w:rPr>
              <w:lastRenderedPageBreak/>
              <w:t>CA_n3A-n5A-n7B</w:t>
            </w:r>
          </w:p>
        </w:tc>
        <w:tc>
          <w:tcPr>
            <w:tcW w:w="1862" w:type="dxa"/>
            <w:tcBorders>
              <w:top w:val="nil"/>
              <w:left w:val="single" w:sz="4" w:space="0" w:color="auto"/>
              <w:bottom w:val="nil"/>
              <w:right w:val="single" w:sz="4" w:space="0" w:color="auto"/>
            </w:tcBorders>
            <w:vAlign w:val="center"/>
          </w:tcPr>
          <w:p w14:paraId="71CD5902" w14:textId="77777777" w:rsidR="00D57B13" w:rsidRPr="001E32DC" w:rsidRDefault="00D57B13"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DCA380"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79566B"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7DF51684" w14:textId="77777777" w:rsidR="00D57B13" w:rsidRPr="001E32DC" w:rsidRDefault="00D57B13" w:rsidP="00FD133E">
            <w:pPr>
              <w:pStyle w:val="TAC"/>
              <w:rPr>
                <w:lang w:val="en-US" w:eastAsia="zh-CN"/>
              </w:rPr>
            </w:pPr>
            <w:r w:rsidRPr="001E32DC">
              <w:rPr>
                <w:lang w:val="en-US" w:eastAsia="zh-CN"/>
              </w:rPr>
              <w:t>0</w:t>
            </w:r>
          </w:p>
        </w:tc>
      </w:tr>
      <w:tr w:rsidR="00D57B13" w14:paraId="059CAEAF" w14:textId="77777777" w:rsidTr="00FD133E">
        <w:trPr>
          <w:trHeight w:val="29"/>
        </w:trPr>
        <w:tc>
          <w:tcPr>
            <w:tcW w:w="1848" w:type="dxa"/>
            <w:tcBorders>
              <w:top w:val="nil"/>
              <w:left w:val="single" w:sz="4" w:space="0" w:color="auto"/>
              <w:bottom w:val="nil"/>
              <w:right w:val="single" w:sz="4" w:space="0" w:color="auto"/>
            </w:tcBorders>
            <w:vAlign w:val="center"/>
          </w:tcPr>
          <w:p w14:paraId="14D358C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02335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7A6E1"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49FA9F"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20B3C0" w14:textId="77777777" w:rsidR="00D57B13" w:rsidRPr="001E32DC" w:rsidRDefault="00D57B13" w:rsidP="00FD133E">
            <w:pPr>
              <w:pStyle w:val="TAC"/>
              <w:rPr>
                <w:lang w:val="en-US" w:eastAsia="zh-CN"/>
              </w:rPr>
            </w:pPr>
          </w:p>
        </w:tc>
      </w:tr>
      <w:tr w:rsidR="00D57B13" w14:paraId="4CAE0DAC" w14:textId="77777777" w:rsidTr="00FD133E">
        <w:trPr>
          <w:trHeight w:val="29"/>
        </w:trPr>
        <w:tc>
          <w:tcPr>
            <w:tcW w:w="1848" w:type="dxa"/>
            <w:tcBorders>
              <w:top w:val="nil"/>
              <w:left w:val="single" w:sz="4" w:space="0" w:color="auto"/>
              <w:bottom w:val="nil"/>
              <w:right w:val="single" w:sz="4" w:space="0" w:color="auto"/>
            </w:tcBorders>
            <w:vAlign w:val="center"/>
          </w:tcPr>
          <w:p w14:paraId="66E6328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2E80A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94A73"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9ECD3" w14:textId="77777777" w:rsidR="00D57B13" w:rsidRPr="001E32DC" w:rsidRDefault="00D57B13" w:rsidP="00FD133E">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67F4CB2" w14:textId="77777777" w:rsidR="00D57B13" w:rsidRPr="001E32DC" w:rsidRDefault="00D57B13" w:rsidP="00FD133E">
            <w:pPr>
              <w:pStyle w:val="TAC"/>
              <w:rPr>
                <w:lang w:val="en-US" w:eastAsia="zh-CN"/>
              </w:rPr>
            </w:pPr>
          </w:p>
        </w:tc>
      </w:tr>
      <w:tr w:rsidR="00D57B13" w14:paraId="283CB980" w14:textId="77777777" w:rsidTr="00FD133E">
        <w:trPr>
          <w:trHeight w:val="29"/>
        </w:trPr>
        <w:tc>
          <w:tcPr>
            <w:tcW w:w="1848" w:type="dxa"/>
            <w:tcBorders>
              <w:top w:val="nil"/>
              <w:left w:val="single" w:sz="4" w:space="0" w:color="auto"/>
              <w:bottom w:val="nil"/>
              <w:right w:val="single" w:sz="4" w:space="0" w:color="auto"/>
            </w:tcBorders>
            <w:vAlign w:val="center"/>
          </w:tcPr>
          <w:p w14:paraId="4C4F647D"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CEE38F" w14:textId="77777777" w:rsidR="00D57B13" w:rsidRPr="001E32DC" w:rsidRDefault="00D57B13" w:rsidP="00FD133E">
            <w:pPr>
              <w:pStyle w:val="TAC"/>
              <w:rPr>
                <w:szCs w:val="18"/>
                <w:lang w:val="en-US" w:eastAsia="zh-CN"/>
              </w:rPr>
            </w:pPr>
            <w:r w:rsidRPr="001E32DC">
              <w:rPr>
                <w:szCs w:val="18"/>
                <w:lang w:val="en-US" w:eastAsia="zh-CN"/>
              </w:rPr>
              <w:t>CA_n3A-n5A</w:t>
            </w:r>
          </w:p>
          <w:p w14:paraId="47FC97C0" w14:textId="77777777" w:rsidR="00D57B13" w:rsidRPr="001E32DC" w:rsidRDefault="00D57B13" w:rsidP="00FD133E">
            <w:pPr>
              <w:pStyle w:val="TAC"/>
              <w:rPr>
                <w:szCs w:val="18"/>
                <w:lang w:val="en-US" w:eastAsia="zh-CN"/>
              </w:rPr>
            </w:pPr>
            <w:r w:rsidRPr="001E32DC">
              <w:rPr>
                <w:szCs w:val="18"/>
                <w:lang w:val="en-US" w:eastAsia="zh-CN"/>
              </w:rPr>
              <w:t>CA_n3A-n7A</w:t>
            </w:r>
          </w:p>
          <w:p w14:paraId="4056806F" w14:textId="77777777" w:rsidR="00D57B13" w:rsidRPr="001E32DC" w:rsidRDefault="00D57B13" w:rsidP="00FD133E">
            <w:pPr>
              <w:pStyle w:val="TAC"/>
              <w:rPr>
                <w:szCs w:val="18"/>
                <w:lang w:val="en-US" w:eastAsia="zh-CN"/>
              </w:rPr>
            </w:pPr>
            <w:r w:rsidRPr="001E32DC">
              <w:rPr>
                <w:szCs w:val="18"/>
                <w:lang w:val="en-US" w:eastAsia="zh-CN"/>
              </w:rPr>
              <w:t>CA_n5A-n7A</w:t>
            </w:r>
          </w:p>
          <w:p w14:paraId="5189FA70" w14:textId="77777777" w:rsidR="00D57B13" w:rsidRPr="001E32DC" w:rsidRDefault="00D57B13" w:rsidP="00FD133E">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5598BE8"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59085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A2C3C2" w14:textId="77777777" w:rsidR="00D57B13" w:rsidRPr="001E32DC" w:rsidRDefault="00D57B13" w:rsidP="00FD133E">
            <w:pPr>
              <w:pStyle w:val="TAC"/>
              <w:rPr>
                <w:lang w:val="en-US" w:eastAsia="zh-CN"/>
              </w:rPr>
            </w:pPr>
            <w:r w:rsidRPr="001E32DC">
              <w:rPr>
                <w:lang w:val="en-US" w:eastAsia="zh-CN"/>
              </w:rPr>
              <w:t>1</w:t>
            </w:r>
          </w:p>
        </w:tc>
      </w:tr>
      <w:tr w:rsidR="00D57B13" w14:paraId="01EA96ED" w14:textId="77777777" w:rsidTr="00FD133E">
        <w:trPr>
          <w:trHeight w:val="29"/>
        </w:trPr>
        <w:tc>
          <w:tcPr>
            <w:tcW w:w="1848" w:type="dxa"/>
            <w:tcBorders>
              <w:top w:val="nil"/>
              <w:left w:val="single" w:sz="4" w:space="0" w:color="auto"/>
              <w:bottom w:val="nil"/>
              <w:right w:val="single" w:sz="4" w:space="0" w:color="auto"/>
            </w:tcBorders>
            <w:vAlign w:val="center"/>
          </w:tcPr>
          <w:p w14:paraId="3CA53D0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A2384CC"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A499F"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D7257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60641" w14:textId="77777777" w:rsidR="00D57B13" w:rsidRPr="001E32DC" w:rsidRDefault="00D57B13" w:rsidP="00FD133E">
            <w:pPr>
              <w:pStyle w:val="TAC"/>
              <w:rPr>
                <w:lang w:val="en-US" w:eastAsia="zh-CN"/>
              </w:rPr>
            </w:pPr>
          </w:p>
        </w:tc>
      </w:tr>
      <w:tr w:rsidR="00D57B13" w14:paraId="19F93A5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FACB52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AD71D9"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5733C"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2CA19" w14:textId="77777777" w:rsidR="00D57B13" w:rsidRPr="001E32DC" w:rsidRDefault="00D57B13" w:rsidP="00FD133E">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D1FD9F5" w14:textId="77777777" w:rsidR="00D57B13" w:rsidRPr="001E32DC" w:rsidRDefault="00D57B13" w:rsidP="00FD133E">
            <w:pPr>
              <w:pStyle w:val="TAC"/>
              <w:rPr>
                <w:lang w:val="en-US" w:eastAsia="zh-CN"/>
              </w:rPr>
            </w:pPr>
          </w:p>
        </w:tc>
      </w:tr>
      <w:tr w:rsidR="00D57B13" w14:paraId="0B0D609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3ECC48" w14:textId="77777777" w:rsidR="00D57B13" w:rsidRPr="001E32DC" w:rsidRDefault="00D57B13" w:rsidP="00FD133E">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2FA8FE"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72F303"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E192A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C40555" w14:textId="77777777" w:rsidR="00D57B13" w:rsidRPr="001E32DC" w:rsidRDefault="00D57B13" w:rsidP="00FD133E">
            <w:pPr>
              <w:pStyle w:val="TAC"/>
              <w:rPr>
                <w:lang w:val="en-US" w:eastAsia="zh-CN"/>
              </w:rPr>
            </w:pPr>
            <w:r w:rsidRPr="001E32DC">
              <w:rPr>
                <w:lang w:val="en-US" w:eastAsia="zh-CN"/>
              </w:rPr>
              <w:t>0</w:t>
            </w:r>
          </w:p>
        </w:tc>
      </w:tr>
      <w:tr w:rsidR="00D57B13" w14:paraId="6892C46E" w14:textId="77777777" w:rsidTr="00FD133E">
        <w:trPr>
          <w:trHeight w:val="29"/>
        </w:trPr>
        <w:tc>
          <w:tcPr>
            <w:tcW w:w="1848" w:type="dxa"/>
            <w:tcBorders>
              <w:top w:val="nil"/>
              <w:left w:val="single" w:sz="4" w:space="0" w:color="auto"/>
              <w:bottom w:val="nil"/>
              <w:right w:val="single" w:sz="4" w:space="0" w:color="auto"/>
            </w:tcBorders>
            <w:vAlign w:val="center"/>
          </w:tcPr>
          <w:p w14:paraId="1B3FBBCE"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71488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E3EEE"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5117F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10261B" w14:textId="77777777" w:rsidR="00D57B13" w:rsidRPr="001E32DC" w:rsidRDefault="00D57B13" w:rsidP="00FD133E">
            <w:pPr>
              <w:pStyle w:val="TAC"/>
              <w:rPr>
                <w:lang w:val="en-US" w:eastAsia="zh-CN"/>
              </w:rPr>
            </w:pPr>
          </w:p>
        </w:tc>
      </w:tr>
      <w:tr w:rsidR="00D57B13" w14:paraId="6383960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869C01"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41BCFB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C9B43"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DD35E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368B8BB" w14:textId="77777777" w:rsidR="00D57B13" w:rsidRPr="001E32DC" w:rsidRDefault="00D57B13" w:rsidP="00FD133E">
            <w:pPr>
              <w:pStyle w:val="TAC"/>
              <w:rPr>
                <w:lang w:val="en-US" w:eastAsia="zh-CN"/>
              </w:rPr>
            </w:pPr>
          </w:p>
        </w:tc>
      </w:tr>
      <w:tr w:rsidR="00D57B13" w14:paraId="317A76E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A2072CC" w14:textId="77777777" w:rsidR="00D57B13" w:rsidRPr="001E32DC" w:rsidRDefault="00D57B13" w:rsidP="00FD133E">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59E0E289" w14:textId="77777777" w:rsidR="00D57B13" w:rsidRPr="001E32DC" w:rsidRDefault="00D57B13" w:rsidP="00FD133E">
            <w:pPr>
              <w:pStyle w:val="TAC"/>
              <w:rPr>
                <w:lang w:val="en-US" w:eastAsia="zh-CN"/>
              </w:rPr>
            </w:pPr>
            <w:r w:rsidRPr="001E32DC">
              <w:rPr>
                <w:lang w:val="en-US" w:eastAsia="zh-CN"/>
              </w:rPr>
              <w:t>CA_n3A-n5A</w:t>
            </w:r>
          </w:p>
          <w:p w14:paraId="235F8739" w14:textId="77777777" w:rsidR="00D57B13" w:rsidRPr="001E32DC" w:rsidRDefault="00D57B13" w:rsidP="00FD133E">
            <w:pPr>
              <w:pStyle w:val="TAC"/>
              <w:rPr>
                <w:lang w:val="en-US" w:eastAsia="zh-CN"/>
              </w:rPr>
            </w:pPr>
            <w:r w:rsidRPr="001E32DC">
              <w:rPr>
                <w:lang w:val="en-US" w:eastAsia="zh-CN"/>
              </w:rPr>
              <w:t>CA_n3A-n78A</w:t>
            </w:r>
          </w:p>
          <w:p w14:paraId="22D36D4D" w14:textId="77777777" w:rsidR="00D57B13" w:rsidRPr="001E32DC" w:rsidRDefault="00D57B13" w:rsidP="00FD133E">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2414E36A" w14:textId="77777777" w:rsidR="00D57B13" w:rsidRPr="001E32DC" w:rsidRDefault="00D57B13" w:rsidP="00FD133E">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651513"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E66340" w14:textId="77777777" w:rsidR="00D57B13" w:rsidRPr="001E32DC" w:rsidRDefault="00D57B13" w:rsidP="00FD133E">
            <w:pPr>
              <w:pStyle w:val="TAC"/>
              <w:rPr>
                <w:lang w:val="en-US" w:eastAsia="zh-CN"/>
              </w:rPr>
            </w:pPr>
            <w:r w:rsidRPr="001E32DC">
              <w:rPr>
                <w:lang w:val="en-US" w:eastAsia="zh-CN"/>
              </w:rPr>
              <w:t>0</w:t>
            </w:r>
          </w:p>
        </w:tc>
      </w:tr>
      <w:tr w:rsidR="00D57B13" w14:paraId="6BE654DA" w14:textId="77777777" w:rsidTr="00FD133E">
        <w:trPr>
          <w:trHeight w:val="29"/>
        </w:trPr>
        <w:tc>
          <w:tcPr>
            <w:tcW w:w="1848" w:type="dxa"/>
            <w:tcBorders>
              <w:top w:val="nil"/>
              <w:left w:val="single" w:sz="4" w:space="0" w:color="auto"/>
              <w:bottom w:val="nil"/>
              <w:right w:val="single" w:sz="4" w:space="0" w:color="auto"/>
            </w:tcBorders>
            <w:vAlign w:val="center"/>
          </w:tcPr>
          <w:p w14:paraId="4231326C" w14:textId="77777777" w:rsidR="00D57B13" w:rsidRPr="001E32DC" w:rsidRDefault="00D57B13" w:rsidP="00FD133E">
            <w:pPr>
              <w:pStyle w:val="TAC"/>
              <w:rPr>
                <w:lang w:val="sv-SE" w:eastAsia="zh-CN"/>
              </w:rPr>
            </w:pPr>
          </w:p>
        </w:tc>
        <w:tc>
          <w:tcPr>
            <w:tcW w:w="1862" w:type="dxa"/>
            <w:tcBorders>
              <w:top w:val="nil"/>
              <w:left w:val="single" w:sz="4" w:space="0" w:color="auto"/>
              <w:bottom w:val="nil"/>
              <w:right w:val="single" w:sz="4" w:space="0" w:color="auto"/>
            </w:tcBorders>
            <w:vAlign w:val="center"/>
          </w:tcPr>
          <w:p w14:paraId="74682848"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E4432" w14:textId="77777777" w:rsidR="00D57B13" w:rsidRPr="001E32DC" w:rsidRDefault="00D57B13" w:rsidP="00FD133E">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EB1DB0"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DEB584" w14:textId="77777777" w:rsidR="00D57B13" w:rsidRPr="001E32DC" w:rsidRDefault="00D57B13" w:rsidP="00FD133E">
            <w:pPr>
              <w:pStyle w:val="TAC"/>
              <w:rPr>
                <w:lang w:val="en-US" w:eastAsia="zh-CN"/>
              </w:rPr>
            </w:pPr>
          </w:p>
        </w:tc>
      </w:tr>
      <w:tr w:rsidR="00D57B13" w14:paraId="134D11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E522F78" w14:textId="77777777" w:rsidR="00D57B13" w:rsidRPr="001E32DC" w:rsidRDefault="00D57B13" w:rsidP="00FD133E">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1F40D99" w14:textId="77777777" w:rsidR="00D57B13" w:rsidRPr="001E32DC" w:rsidRDefault="00D57B13" w:rsidP="00FD133E">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BA7BEC" w14:textId="77777777" w:rsidR="00D57B13" w:rsidRPr="001E32DC" w:rsidRDefault="00D57B13" w:rsidP="00FD133E">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3108AA" w14:textId="77777777" w:rsidR="00D57B13" w:rsidRPr="001E32DC" w:rsidRDefault="00D57B13"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264C61" w14:textId="77777777" w:rsidR="00D57B13" w:rsidRPr="001E32DC" w:rsidRDefault="00D57B13" w:rsidP="00FD133E">
            <w:pPr>
              <w:pStyle w:val="TAC"/>
              <w:rPr>
                <w:lang w:val="en-US" w:eastAsia="zh-CN"/>
              </w:rPr>
            </w:pPr>
          </w:p>
        </w:tc>
      </w:tr>
      <w:tr w:rsidR="00D57B13" w14:paraId="787B1C9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E9CF4AA" w14:textId="77777777" w:rsidR="00D57B13" w:rsidRPr="001E32DC" w:rsidRDefault="00D57B13" w:rsidP="00FD133E">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3662DAC0"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6ECC0C"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96A91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0E1FB87" w14:textId="77777777" w:rsidR="00D57B13" w:rsidRPr="001E32DC" w:rsidRDefault="00D57B13" w:rsidP="00FD133E">
            <w:pPr>
              <w:pStyle w:val="TAC"/>
              <w:rPr>
                <w:lang w:val="en-US" w:eastAsia="zh-CN"/>
              </w:rPr>
            </w:pPr>
            <w:r w:rsidRPr="001E32DC">
              <w:rPr>
                <w:lang w:val="en-US" w:eastAsia="zh-CN"/>
              </w:rPr>
              <w:t>0</w:t>
            </w:r>
          </w:p>
        </w:tc>
      </w:tr>
      <w:tr w:rsidR="00D57B13" w14:paraId="01B68736" w14:textId="77777777" w:rsidTr="00FD133E">
        <w:trPr>
          <w:trHeight w:val="29"/>
        </w:trPr>
        <w:tc>
          <w:tcPr>
            <w:tcW w:w="1848" w:type="dxa"/>
            <w:tcBorders>
              <w:top w:val="nil"/>
              <w:left w:val="single" w:sz="4" w:space="0" w:color="auto"/>
              <w:bottom w:val="nil"/>
              <w:right w:val="single" w:sz="4" w:space="0" w:color="auto"/>
            </w:tcBorders>
            <w:vAlign w:val="center"/>
          </w:tcPr>
          <w:p w14:paraId="2605CA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738002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AA0D9"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A9860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87117C" w14:textId="77777777" w:rsidR="00D57B13" w:rsidRPr="001E32DC" w:rsidRDefault="00D57B13" w:rsidP="00FD133E">
            <w:pPr>
              <w:pStyle w:val="TAC"/>
              <w:rPr>
                <w:lang w:val="en-US" w:eastAsia="zh-CN"/>
              </w:rPr>
            </w:pPr>
          </w:p>
        </w:tc>
      </w:tr>
      <w:tr w:rsidR="00D57B13" w14:paraId="5864B50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6DC8D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E5F4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A3E13"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30C2E7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55FD469" w14:textId="77777777" w:rsidR="00D57B13" w:rsidRPr="001E32DC" w:rsidRDefault="00D57B13" w:rsidP="00FD133E">
            <w:pPr>
              <w:pStyle w:val="TAC"/>
              <w:rPr>
                <w:lang w:val="en-US" w:eastAsia="zh-CN"/>
              </w:rPr>
            </w:pPr>
          </w:p>
        </w:tc>
      </w:tr>
      <w:tr w:rsidR="00D57B13" w14:paraId="6AF1C9B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A81DB89" w14:textId="77777777" w:rsidR="00D57B13" w:rsidRPr="001E32DC" w:rsidRDefault="00D57B13" w:rsidP="00FD133E">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2CFD243"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C236B9"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BA1DA3"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10FEC87" w14:textId="77777777" w:rsidR="00D57B13" w:rsidRPr="001E32DC" w:rsidRDefault="00D57B13" w:rsidP="00FD133E">
            <w:pPr>
              <w:pStyle w:val="TAC"/>
              <w:rPr>
                <w:lang w:val="en-US" w:eastAsia="zh-CN"/>
              </w:rPr>
            </w:pPr>
            <w:r w:rsidRPr="001E32DC">
              <w:rPr>
                <w:lang w:val="en-US" w:eastAsia="zh-CN"/>
              </w:rPr>
              <w:t>0</w:t>
            </w:r>
          </w:p>
        </w:tc>
      </w:tr>
      <w:tr w:rsidR="00D57B13" w14:paraId="1A0BAE3B" w14:textId="77777777" w:rsidTr="00FD133E">
        <w:trPr>
          <w:trHeight w:val="29"/>
        </w:trPr>
        <w:tc>
          <w:tcPr>
            <w:tcW w:w="1848" w:type="dxa"/>
            <w:tcBorders>
              <w:top w:val="nil"/>
              <w:left w:val="single" w:sz="4" w:space="0" w:color="auto"/>
              <w:bottom w:val="nil"/>
              <w:right w:val="single" w:sz="4" w:space="0" w:color="auto"/>
            </w:tcBorders>
            <w:vAlign w:val="center"/>
          </w:tcPr>
          <w:p w14:paraId="58D34C3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D1EB2F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48C4A"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46D590"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7BD79F" w14:textId="77777777" w:rsidR="00D57B13" w:rsidRPr="001E32DC" w:rsidRDefault="00D57B13" w:rsidP="00FD133E">
            <w:pPr>
              <w:pStyle w:val="TAC"/>
              <w:rPr>
                <w:lang w:val="en-US" w:eastAsia="zh-CN"/>
              </w:rPr>
            </w:pPr>
          </w:p>
        </w:tc>
      </w:tr>
      <w:tr w:rsidR="00D57B13" w14:paraId="7D7088EA" w14:textId="77777777" w:rsidTr="00FD133E">
        <w:trPr>
          <w:trHeight w:val="29"/>
        </w:trPr>
        <w:tc>
          <w:tcPr>
            <w:tcW w:w="1848" w:type="dxa"/>
            <w:tcBorders>
              <w:top w:val="nil"/>
              <w:left w:val="single" w:sz="4" w:space="0" w:color="auto"/>
              <w:bottom w:val="nil"/>
              <w:right w:val="single" w:sz="4" w:space="0" w:color="auto"/>
            </w:tcBorders>
            <w:vAlign w:val="center"/>
          </w:tcPr>
          <w:p w14:paraId="4D27BB2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43264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02F3D"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0E889"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A5C483" w14:textId="77777777" w:rsidR="00D57B13" w:rsidRPr="001E32DC" w:rsidRDefault="00D57B13" w:rsidP="00FD133E">
            <w:pPr>
              <w:pStyle w:val="TAC"/>
              <w:rPr>
                <w:lang w:val="en-US" w:eastAsia="zh-CN"/>
              </w:rPr>
            </w:pPr>
          </w:p>
        </w:tc>
      </w:tr>
      <w:tr w:rsidR="00D57B13" w14:paraId="4DF2D4B9" w14:textId="77777777" w:rsidTr="00FD133E">
        <w:trPr>
          <w:trHeight w:val="29"/>
        </w:trPr>
        <w:tc>
          <w:tcPr>
            <w:tcW w:w="1848" w:type="dxa"/>
            <w:tcBorders>
              <w:top w:val="nil"/>
              <w:left w:val="single" w:sz="4" w:space="0" w:color="auto"/>
              <w:bottom w:val="nil"/>
              <w:right w:val="single" w:sz="4" w:space="0" w:color="auto"/>
            </w:tcBorders>
            <w:vAlign w:val="center"/>
          </w:tcPr>
          <w:p w14:paraId="6141631B"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83E471" w14:textId="77777777" w:rsidR="00D57B13" w:rsidRPr="001E32DC" w:rsidRDefault="00D57B13" w:rsidP="00FD133E">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72DF9086" w14:textId="77777777" w:rsidR="00D57B13" w:rsidRPr="001E32DC" w:rsidRDefault="00D57B13" w:rsidP="00FD133E">
            <w:pPr>
              <w:pStyle w:val="TAC"/>
              <w:rPr>
                <w:rFonts w:cs="Arial"/>
                <w:szCs w:val="18"/>
                <w:lang w:val="sv-SE" w:eastAsia="ja-JP"/>
              </w:rPr>
            </w:pPr>
            <w:r w:rsidRPr="001E32DC">
              <w:rPr>
                <w:rFonts w:cs="Arial"/>
                <w:szCs w:val="18"/>
                <w:lang w:val="sv-SE" w:eastAsia="ja-JP"/>
              </w:rPr>
              <w:t>CA_n3A-n28A</w:t>
            </w:r>
          </w:p>
          <w:p w14:paraId="05B85DD8" w14:textId="77777777" w:rsidR="00D57B13" w:rsidRPr="001E32DC" w:rsidRDefault="00D57B13" w:rsidP="00FD133E">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CF4D002"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DC9A7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1EBAD7" w14:textId="77777777" w:rsidR="00D57B13" w:rsidRPr="001E32DC" w:rsidRDefault="00D57B13" w:rsidP="00FD133E">
            <w:pPr>
              <w:pStyle w:val="TAC"/>
              <w:rPr>
                <w:lang w:val="en-US" w:eastAsia="zh-CN"/>
              </w:rPr>
            </w:pPr>
            <w:r w:rsidRPr="001E32DC">
              <w:rPr>
                <w:lang w:val="en-US" w:eastAsia="zh-CN"/>
              </w:rPr>
              <w:t>1</w:t>
            </w:r>
          </w:p>
        </w:tc>
      </w:tr>
      <w:tr w:rsidR="00D57B13" w14:paraId="079D75BA" w14:textId="77777777" w:rsidTr="00FD133E">
        <w:trPr>
          <w:trHeight w:val="29"/>
        </w:trPr>
        <w:tc>
          <w:tcPr>
            <w:tcW w:w="1848" w:type="dxa"/>
            <w:tcBorders>
              <w:top w:val="nil"/>
              <w:left w:val="single" w:sz="4" w:space="0" w:color="auto"/>
              <w:bottom w:val="nil"/>
              <w:right w:val="single" w:sz="4" w:space="0" w:color="auto"/>
            </w:tcBorders>
            <w:vAlign w:val="center"/>
          </w:tcPr>
          <w:p w14:paraId="77D798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03F67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24743"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92A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BA1AA9" w14:textId="77777777" w:rsidR="00D57B13" w:rsidRPr="001E32DC" w:rsidRDefault="00D57B13" w:rsidP="00FD133E">
            <w:pPr>
              <w:pStyle w:val="TAC"/>
              <w:rPr>
                <w:lang w:val="en-US" w:eastAsia="zh-CN"/>
              </w:rPr>
            </w:pPr>
          </w:p>
        </w:tc>
      </w:tr>
      <w:tr w:rsidR="00D57B13" w14:paraId="2ADC7F8A" w14:textId="77777777" w:rsidTr="00FD133E">
        <w:trPr>
          <w:trHeight w:val="29"/>
        </w:trPr>
        <w:tc>
          <w:tcPr>
            <w:tcW w:w="1848" w:type="dxa"/>
            <w:tcBorders>
              <w:top w:val="nil"/>
              <w:left w:val="single" w:sz="4" w:space="0" w:color="auto"/>
              <w:bottom w:val="nil"/>
              <w:right w:val="single" w:sz="4" w:space="0" w:color="auto"/>
            </w:tcBorders>
            <w:vAlign w:val="center"/>
          </w:tcPr>
          <w:p w14:paraId="3EBA1A1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488B78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6A771"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82604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B3A561" w14:textId="77777777" w:rsidR="00D57B13" w:rsidRPr="001E32DC" w:rsidRDefault="00D57B13" w:rsidP="00FD133E">
            <w:pPr>
              <w:pStyle w:val="TAC"/>
              <w:rPr>
                <w:lang w:val="en-US" w:eastAsia="zh-CN"/>
              </w:rPr>
            </w:pPr>
          </w:p>
        </w:tc>
      </w:tr>
      <w:tr w:rsidR="00D57B13" w14:paraId="21751AB1" w14:textId="77777777" w:rsidTr="00FD133E">
        <w:trPr>
          <w:trHeight w:val="29"/>
        </w:trPr>
        <w:tc>
          <w:tcPr>
            <w:tcW w:w="1848" w:type="dxa"/>
            <w:tcBorders>
              <w:top w:val="nil"/>
              <w:left w:val="single" w:sz="4" w:space="0" w:color="auto"/>
              <w:bottom w:val="nil"/>
              <w:right w:val="single" w:sz="4" w:space="0" w:color="auto"/>
            </w:tcBorders>
            <w:vAlign w:val="center"/>
          </w:tcPr>
          <w:p w14:paraId="68158A0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D5C1D0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29F7C"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3D413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FCE8A1" w14:textId="77777777" w:rsidR="00D57B13" w:rsidRPr="001E32DC" w:rsidRDefault="00D57B13" w:rsidP="00FD133E">
            <w:pPr>
              <w:pStyle w:val="TAC"/>
              <w:rPr>
                <w:lang w:val="en-US" w:eastAsia="zh-CN"/>
              </w:rPr>
            </w:pPr>
            <w:r w:rsidRPr="001E32DC">
              <w:rPr>
                <w:lang w:val="en-US" w:eastAsia="zh-CN"/>
              </w:rPr>
              <w:t>2</w:t>
            </w:r>
          </w:p>
        </w:tc>
      </w:tr>
      <w:tr w:rsidR="00D57B13" w14:paraId="34341AA2" w14:textId="77777777" w:rsidTr="00FD133E">
        <w:trPr>
          <w:trHeight w:val="29"/>
        </w:trPr>
        <w:tc>
          <w:tcPr>
            <w:tcW w:w="1848" w:type="dxa"/>
            <w:tcBorders>
              <w:top w:val="nil"/>
              <w:left w:val="single" w:sz="4" w:space="0" w:color="auto"/>
              <w:bottom w:val="nil"/>
              <w:right w:val="single" w:sz="4" w:space="0" w:color="auto"/>
            </w:tcBorders>
            <w:vAlign w:val="center"/>
          </w:tcPr>
          <w:p w14:paraId="248DC69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08D4A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36BFA"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2372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6AAB22" w14:textId="77777777" w:rsidR="00D57B13" w:rsidRPr="001E32DC" w:rsidRDefault="00D57B13" w:rsidP="00FD133E">
            <w:pPr>
              <w:pStyle w:val="TAC"/>
              <w:rPr>
                <w:lang w:val="en-US" w:eastAsia="zh-CN"/>
              </w:rPr>
            </w:pPr>
          </w:p>
        </w:tc>
      </w:tr>
      <w:tr w:rsidR="00D57B13" w14:paraId="218C197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DEE862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E579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2531C"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8B0F3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D2C995" w14:textId="77777777" w:rsidR="00D57B13" w:rsidRPr="001E32DC" w:rsidRDefault="00D57B13" w:rsidP="00FD133E">
            <w:pPr>
              <w:pStyle w:val="TAC"/>
              <w:rPr>
                <w:lang w:val="en-US" w:eastAsia="zh-CN"/>
              </w:rPr>
            </w:pPr>
          </w:p>
        </w:tc>
      </w:tr>
      <w:tr w:rsidR="00D57B13" w14:paraId="7F364DF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6BAD1BD"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180D06C5"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C97581"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ADA9B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546868" w14:textId="77777777" w:rsidR="00D57B13" w:rsidRPr="001E32DC" w:rsidRDefault="00D57B13" w:rsidP="00FD133E">
            <w:pPr>
              <w:pStyle w:val="TAC"/>
              <w:rPr>
                <w:lang w:val="en-US" w:eastAsia="zh-CN"/>
              </w:rPr>
            </w:pPr>
            <w:r w:rsidRPr="001E32DC">
              <w:rPr>
                <w:lang w:val="en-US" w:eastAsia="zh-CN"/>
              </w:rPr>
              <w:t>0</w:t>
            </w:r>
          </w:p>
        </w:tc>
      </w:tr>
      <w:tr w:rsidR="00D57B13" w14:paraId="051254CE" w14:textId="77777777" w:rsidTr="00FD133E">
        <w:trPr>
          <w:trHeight w:val="29"/>
        </w:trPr>
        <w:tc>
          <w:tcPr>
            <w:tcW w:w="1848" w:type="dxa"/>
            <w:tcBorders>
              <w:top w:val="nil"/>
              <w:left w:val="single" w:sz="4" w:space="0" w:color="auto"/>
              <w:bottom w:val="nil"/>
              <w:right w:val="single" w:sz="4" w:space="0" w:color="auto"/>
            </w:tcBorders>
            <w:vAlign w:val="center"/>
          </w:tcPr>
          <w:p w14:paraId="615939E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70EDF2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2E621" w14:textId="77777777" w:rsidR="00D57B13" w:rsidRPr="001E32DC" w:rsidRDefault="00D57B13" w:rsidP="00FD133E">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936478" w14:textId="77777777" w:rsidR="00D57B13" w:rsidRPr="001E32DC" w:rsidRDefault="00D57B13" w:rsidP="00FD133E">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7821952" w14:textId="77777777" w:rsidR="00D57B13" w:rsidRPr="001E32DC" w:rsidRDefault="00D57B13" w:rsidP="00FD133E">
            <w:pPr>
              <w:pStyle w:val="TAC"/>
              <w:rPr>
                <w:lang w:val="en-US" w:eastAsia="zh-CN"/>
              </w:rPr>
            </w:pPr>
          </w:p>
        </w:tc>
      </w:tr>
      <w:tr w:rsidR="00D57B13" w14:paraId="76BC9A0B" w14:textId="77777777" w:rsidTr="00FD133E">
        <w:trPr>
          <w:trHeight w:val="29"/>
        </w:trPr>
        <w:tc>
          <w:tcPr>
            <w:tcW w:w="1848" w:type="dxa"/>
            <w:tcBorders>
              <w:top w:val="nil"/>
              <w:left w:val="single" w:sz="4" w:space="0" w:color="auto"/>
              <w:bottom w:val="nil"/>
              <w:right w:val="single" w:sz="4" w:space="0" w:color="auto"/>
            </w:tcBorders>
            <w:vAlign w:val="center"/>
          </w:tcPr>
          <w:p w14:paraId="2B4C198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7C672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EEAFC"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9A3E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70E2E1" w14:textId="77777777" w:rsidR="00D57B13" w:rsidRPr="001E32DC" w:rsidRDefault="00D57B13" w:rsidP="00FD133E">
            <w:pPr>
              <w:pStyle w:val="TAC"/>
              <w:rPr>
                <w:lang w:val="en-US" w:eastAsia="zh-CN"/>
              </w:rPr>
            </w:pPr>
          </w:p>
        </w:tc>
      </w:tr>
      <w:tr w:rsidR="00D57B13" w14:paraId="7A5D9A81" w14:textId="77777777" w:rsidTr="00FD133E">
        <w:trPr>
          <w:trHeight w:val="29"/>
        </w:trPr>
        <w:tc>
          <w:tcPr>
            <w:tcW w:w="1848" w:type="dxa"/>
            <w:tcBorders>
              <w:top w:val="nil"/>
              <w:left w:val="single" w:sz="4" w:space="0" w:color="auto"/>
              <w:bottom w:val="nil"/>
              <w:right w:val="single" w:sz="4" w:space="0" w:color="auto"/>
            </w:tcBorders>
            <w:vAlign w:val="center"/>
          </w:tcPr>
          <w:p w14:paraId="3C6E7CB3"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B2BDA9" w14:textId="77777777" w:rsidR="00D57B13" w:rsidRPr="001E32DC" w:rsidRDefault="00D57B13" w:rsidP="00FD133E">
            <w:pPr>
              <w:pStyle w:val="TAC"/>
              <w:rPr>
                <w:lang w:val="es-US" w:eastAsia="zh-CN"/>
              </w:rPr>
            </w:pPr>
            <w:r w:rsidRPr="001E32DC">
              <w:rPr>
                <w:lang w:val="es-US" w:eastAsia="zh-CN"/>
              </w:rPr>
              <w:t>CA_n3A-n7A</w:t>
            </w:r>
          </w:p>
          <w:p w14:paraId="6522E60B" w14:textId="77777777" w:rsidR="00D57B13" w:rsidRPr="001E32DC" w:rsidRDefault="00D57B13" w:rsidP="00FD133E">
            <w:pPr>
              <w:pStyle w:val="TAC"/>
              <w:rPr>
                <w:lang w:val="es-US" w:eastAsia="zh-CN"/>
              </w:rPr>
            </w:pPr>
            <w:r w:rsidRPr="001E32DC">
              <w:rPr>
                <w:lang w:val="es-US" w:eastAsia="zh-CN"/>
              </w:rPr>
              <w:t>CA_n3A-n28A</w:t>
            </w:r>
          </w:p>
          <w:p w14:paraId="06E01256" w14:textId="77777777" w:rsidR="00D57B13" w:rsidRPr="001E32DC" w:rsidRDefault="00D57B13" w:rsidP="00FD133E">
            <w:pPr>
              <w:pStyle w:val="TAC"/>
              <w:rPr>
                <w:lang w:val="es-US" w:eastAsia="zh-CN"/>
              </w:rPr>
            </w:pPr>
            <w:r w:rsidRPr="001E32DC">
              <w:rPr>
                <w:lang w:val="es-US" w:eastAsia="zh-CN"/>
              </w:rPr>
              <w:t>CA_n7A-n28A</w:t>
            </w:r>
          </w:p>
          <w:p w14:paraId="5D2C14A7" w14:textId="77777777" w:rsidR="00D57B13" w:rsidRPr="001E32DC" w:rsidRDefault="00D57B13" w:rsidP="00FD133E">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F213955"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17CF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432E8D" w14:textId="77777777" w:rsidR="00D57B13" w:rsidRPr="001E32DC" w:rsidRDefault="00D57B13" w:rsidP="00FD133E">
            <w:pPr>
              <w:pStyle w:val="TAC"/>
              <w:rPr>
                <w:lang w:val="en-US" w:eastAsia="zh-CN"/>
              </w:rPr>
            </w:pPr>
            <w:r w:rsidRPr="001E32DC">
              <w:rPr>
                <w:lang w:val="en-US" w:eastAsia="zh-CN"/>
              </w:rPr>
              <w:t>1</w:t>
            </w:r>
          </w:p>
        </w:tc>
      </w:tr>
      <w:tr w:rsidR="00D57B13" w14:paraId="4EAD8BE3" w14:textId="77777777" w:rsidTr="00FD133E">
        <w:trPr>
          <w:trHeight w:val="29"/>
        </w:trPr>
        <w:tc>
          <w:tcPr>
            <w:tcW w:w="1848" w:type="dxa"/>
            <w:tcBorders>
              <w:top w:val="nil"/>
              <w:left w:val="single" w:sz="4" w:space="0" w:color="auto"/>
              <w:bottom w:val="nil"/>
              <w:right w:val="single" w:sz="4" w:space="0" w:color="auto"/>
            </w:tcBorders>
            <w:vAlign w:val="center"/>
          </w:tcPr>
          <w:p w14:paraId="73FD4B6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742E16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CEC3D3" w14:textId="77777777" w:rsidR="00D57B13" w:rsidRPr="001E32DC" w:rsidRDefault="00D57B13" w:rsidP="00FD13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3B5C75"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E56B013" w14:textId="77777777" w:rsidR="00D57B13" w:rsidRPr="001E32DC" w:rsidRDefault="00D57B13" w:rsidP="00FD133E">
            <w:pPr>
              <w:pStyle w:val="TAC"/>
              <w:rPr>
                <w:lang w:val="en-US" w:eastAsia="zh-CN"/>
              </w:rPr>
            </w:pPr>
          </w:p>
        </w:tc>
      </w:tr>
      <w:tr w:rsidR="00D57B13" w14:paraId="3FFF5DB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DC6C2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D716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44B78" w14:textId="77777777" w:rsidR="00D57B13" w:rsidRPr="001E32DC" w:rsidRDefault="00D57B13" w:rsidP="00FD133E">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00645"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ED7070" w14:textId="77777777" w:rsidR="00D57B13" w:rsidRPr="001E32DC" w:rsidRDefault="00D57B13" w:rsidP="00FD133E">
            <w:pPr>
              <w:pStyle w:val="TAC"/>
              <w:rPr>
                <w:lang w:val="en-US" w:eastAsia="zh-CN"/>
              </w:rPr>
            </w:pPr>
          </w:p>
        </w:tc>
      </w:tr>
      <w:tr w:rsidR="00D57B13" w14:paraId="644D08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2BA2372"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79EEA593"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52FE73"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F859F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A050EB" w14:textId="77777777" w:rsidR="00D57B13" w:rsidRPr="001E32DC" w:rsidRDefault="00D57B13" w:rsidP="00FD133E">
            <w:pPr>
              <w:pStyle w:val="TAC"/>
              <w:rPr>
                <w:lang w:val="en-US" w:eastAsia="zh-CN"/>
              </w:rPr>
            </w:pPr>
            <w:r w:rsidRPr="001E32DC">
              <w:rPr>
                <w:lang w:val="en-US" w:eastAsia="zh-CN"/>
              </w:rPr>
              <w:t>0</w:t>
            </w:r>
          </w:p>
        </w:tc>
      </w:tr>
      <w:tr w:rsidR="00D57B13" w14:paraId="4FC84371" w14:textId="77777777" w:rsidTr="00FD133E">
        <w:trPr>
          <w:trHeight w:val="29"/>
        </w:trPr>
        <w:tc>
          <w:tcPr>
            <w:tcW w:w="1848" w:type="dxa"/>
            <w:tcBorders>
              <w:top w:val="nil"/>
              <w:left w:val="single" w:sz="4" w:space="0" w:color="auto"/>
              <w:bottom w:val="nil"/>
              <w:right w:val="single" w:sz="4" w:space="0" w:color="auto"/>
            </w:tcBorders>
            <w:vAlign w:val="center"/>
          </w:tcPr>
          <w:p w14:paraId="7A459139"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9E12A9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B0E6A"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D4B72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8300F3" w14:textId="77777777" w:rsidR="00D57B13" w:rsidRPr="001E32DC" w:rsidRDefault="00D57B13" w:rsidP="00FD133E">
            <w:pPr>
              <w:pStyle w:val="TAC"/>
              <w:rPr>
                <w:lang w:val="en-US" w:eastAsia="zh-CN"/>
              </w:rPr>
            </w:pPr>
          </w:p>
        </w:tc>
      </w:tr>
      <w:tr w:rsidR="00D57B13" w14:paraId="25954DDD" w14:textId="77777777" w:rsidTr="00FD133E">
        <w:trPr>
          <w:trHeight w:val="29"/>
        </w:trPr>
        <w:tc>
          <w:tcPr>
            <w:tcW w:w="1848" w:type="dxa"/>
            <w:tcBorders>
              <w:top w:val="nil"/>
              <w:left w:val="single" w:sz="4" w:space="0" w:color="auto"/>
              <w:bottom w:val="nil"/>
              <w:right w:val="single" w:sz="4" w:space="0" w:color="auto"/>
            </w:tcBorders>
            <w:vAlign w:val="center"/>
          </w:tcPr>
          <w:p w14:paraId="50D025BC"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44756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92E5C"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46AD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A94B29F" w14:textId="77777777" w:rsidR="00D57B13" w:rsidRPr="001E32DC" w:rsidRDefault="00D57B13" w:rsidP="00FD133E">
            <w:pPr>
              <w:pStyle w:val="TAC"/>
              <w:rPr>
                <w:lang w:val="en-US" w:eastAsia="zh-CN"/>
              </w:rPr>
            </w:pPr>
          </w:p>
        </w:tc>
      </w:tr>
      <w:tr w:rsidR="00D57B13" w14:paraId="2091850A" w14:textId="77777777" w:rsidTr="00FD133E">
        <w:trPr>
          <w:trHeight w:val="29"/>
        </w:trPr>
        <w:tc>
          <w:tcPr>
            <w:tcW w:w="1848" w:type="dxa"/>
            <w:tcBorders>
              <w:top w:val="nil"/>
              <w:left w:val="single" w:sz="4" w:space="0" w:color="auto"/>
              <w:bottom w:val="nil"/>
              <w:right w:val="single" w:sz="4" w:space="0" w:color="auto"/>
            </w:tcBorders>
            <w:vAlign w:val="center"/>
          </w:tcPr>
          <w:p w14:paraId="6BD8D16D"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7E74100" w14:textId="77777777" w:rsidR="00D57B13" w:rsidRPr="001E32DC" w:rsidRDefault="00D57B13" w:rsidP="00FD133E">
            <w:pPr>
              <w:pStyle w:val="TAC"/>
              <w:rPr>
                <w:lang w:val="es-US"/>
              </w:rPr>
            </w:pPr>
            <w:r w:rsidRPr="00571960">
              <w:rPr>
                <w:lang w:val="es-US" w:eastAsia="zh-CN"/>
              </w:rPr>
              <w:t>CA_n3A-n7A</w:t>
            </w:r>
          </w:p>
          <w:p w14:paraId="7DB58752" w14:textId="77777777" w:rsidR="00D57B13" w:rsidRPr="001E32DC" w:rsidRDefault="00D57B13" w:rsidP="00FD133E">
            <w:pPr>
              <w:pStyle w:val="TAC"/>
              <w:rPr>
                <w:lang w:val="es-US"/>
              </w:rPr>
            </w:pPr>
            <w:r w:rsidRPr="00571960">
              <w:rPr>
                <w:lang w:val="es-US" w:eastAsia="zh-CN"/>
              </w:rPr>
              <w:t>CA_n3A-n78A</w:t>
            </w:r>
          </w:p>
          <w:p w14:paraId="38154B67" w14:textId="77777777" w:rsidR="00D57B13" w:rsidRPr="001E32DC" w:rsidRDefault="00D57B13" w:rsidP="00FD133E">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3FA7693" w14:textId="77777777" w:rsidR="00D57B13" w:rsidRPr="001E32DC" w:rsidRDefault="00D57B13" w:rsidP="00FD133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A3BC2B"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676A47F" w14:textId="77777777" w:rsidR="00D57B13" w:rsidRPr="001E32DC" w:rsidRDefault="00D57B13" w:rsidP="00FD133E">
            <w:pPr>
              <w:pStyle w:val="TAC"/>
              <w:rPr>
                <w:lang w:val="en-US" w:eastAsia="zh-CN"/>
              </w:rPr>
            </w:pPr>
            <w:r w:rsidRPr="001E32DC">
              <w:rPr>
                <w:lang w:val="en-US" w:eastAsia="zh-CN"/>
              </w:rPr>
              <w:t>1</w:t>
            </w:r>
          </w:p>
        </w:tc>
      </w:tr>
      <w:tr w:rsidR="00D57B13" w14:paraId="300F8CB5" w14:textId="77777777" w:rsidTr="00FD133E">
        <w:trPr>
          <w:trHeight w:val="29"/>
        </w:trPr>
        <w:tc>
          <w:tcPr>
            <w:tcW w:w="1848" w:type="dxa"/>
            <w:tcBorders>
              <w:top w:val="nil"/>
              <w:left w:val="single" w:sz="4" w:space="0" w:color="auto"/>
              <w:bottom w:val="nil"/>
              <w:right w:val="single" w:sz="4" w:space="0" w:color="auto"/>
            </w:tcBorders>
            <w:vAlign w:val="center"/>
          </w:tcPr>
          <w:p w14:paraId="09A98F80"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8F2E43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928D23E"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164EF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8E04DA5" w14:textId="77777777" w:rsidR="00D57B13" w:rsidRPr="001E32DC" w:rsidRDefault="00D57B13" w:rsidP="00FD133E">
            <w:pPr>
              <w:pStyle w:val="TAC"/>
              <w:rPr>
                <w:lang w:val="en-US" w:eastAsia="zh-CN"/>
              </w:rPr>
            </w:pPr>
          </w:p>
        </w:tc>
      </w:tr>
      <w:tr w:rsidR="00D57B13" w14:paraId="088D87A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95C675"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EB540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202EB4E" w14:textId="77777777" w:rsidR="00D57B13" w:rsidRPr="001E32DC" w:rsidRDefault="00D57B13" w:rsidP="00FD133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9DE9C"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6ADE740" w14:textId="77777777" w:rsidR="00D57B13" w:rsidRPr="001E32DC" w:rsidRDefault="00D57B13" w:rsidP="00FD133E">
            <w:pPr>
              <w:pStyle w:val="TAC"/>
              <w:rPr>
                <w:lang w:val="en-US" w:eastAsia="zh-CN"/>
              </w:rPr>
            </w:pPr>
          </w:p>
        </w:tc>
      </w:tr>
      <w:tr w:rsidR="00D57B13" w14:paraId="5E7ED03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98C4E4"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57C62868"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0905DB" w14:textId="77777777" w:rsidR="00D57B13" w:rsidRPr="001E32DC" w:rsidRDefault="00D57B13"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3287D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92F2F0" w14:textId="77777777" w:rsidR="00D57B13" w:rsidRPr="001E32DC" w:rsidRDefault="00D57B13" w:rsidP="00FD133E">
            <w:pPr>
              <w:pStyle w:val="TAC"/>
              <w:rPr>
                <w:lang w:val="en-US" w:eastAsia="zh-CN"/>
              </w:rPr>
            </w:pPr>
            <w:r w:rsidRPr="001E32DC">
              <w:rPr>
                <w:lang w:val="en-US" w:eastAsia="zh-CN"/>
              </w:rPr>
              <w:t>0</w:t>
            </w:r>
          </w:p>
        </w:tc>
      </w:tr>
      <w:tr w:rsidR="00D57B13" w14:paraId="2CBC67A4" w14:textId="77777777" w:rsidTr="00FD133E">
        <w:trPr>
          <w:trHeight w:val="29"/>
        </w:trPr>
        <w:tc>
          <w:tcPr>
            <w:tcW w:w="1848" w:type="dxa"/>
            <w:tcBorders>
              <w:top w:val="nil"/>
              <w:left w:val="single" w:sz="4" w:space="0" w:color="auto"/>
              <w:bottom w:val="nil"/>
              <w:right w:val="single" w:sz="4" w:space="0" w:color="auto"/>
            </w:tcBorders>
            <w:vAlign w:val="center"/>
          </w:tcPr>
          <w:p w14:paraId="4207489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799F6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6041E" w14:textId="77777777" w:rsidR="00D57B13" w:rsidRPr="001E32DC" w:rsidRDefault="00D57B13" w:rsidP="00FD133E">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38E5D7" w14:textId="77777777" w:rsidR="00D57B13" w:rsidRPr="001E32DC" w:rsidRDefault="00D57B13" w:rsidP="00FD133E">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D63502" w14:textId="77777777" w:rsidR="00D57B13" w:rsidRPr="001E32DC" w:rsidRDefault="00D57B13" w:rsidP="00FD133E">
            <w:pPr>
              <w:pStyle w:val="TAC"/>
              <w:rPr>
                <w:lang w:val="en-US" w:eastAsia="zh-CN"/>
              </w:rPr>
            </w:pPr>
          </w:p>
        </w:tc>
      </w:tr>
      <w:tr w:rsidR="00D57B13" w14:paraId="73C8B58F" w14:textId="77777777" w:rsidTr="00FD133E">
        <w:trPr>
          <w:trHeight w:val="29"/>
        </w:trPr>
        <w:tc>
          <w:tcPr>
            <w:tcW w:w="1848" w:type="dxa"/>
            <w:tcBorders>
              <w:top w:val="nil"/>
              <w:left w:val="single" w:sz="4" w:space="0" w:color="auto"/>
              <w:bottom w:val="nil"/>
              <w:right w:val="single" w:sz="4" w:space="0" w:color="auto"/>
            </w:tcBorders>
            <w:vAlign w:val="center"/>
          </w:tcPr>
          <w:p w14:paraId="52E0D738"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AD549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3D9A3"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110A7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1CA9527" w14:textId="77777777" w:rsidR="00D57B13" w:rsidRPr="001E32DC" w:rsidRDefault="00D57B13" w:rsidP="00FD133E">
            <w:pPr>
              <w:pStyle w:val="TAC"/>
              <w:rPr>
                <w:lang w:val="en-US" w:eastAsia="zh-CN"/>
              </w:rPr>
            </w:pPr>
          </w:p>
        </w:tc>
      </w:tr>
      <w:tr w:rsidR="00D57B13" w14:paraId="72C6F2C3" w14:textId="77777777" w:rsidTr="00FD133E">
        <w:trPr>
          <w:trHeight w:val="29"/>
        </w:trPr>
        <w:tc>
          <w:tcPr>
            <w:tcW w:w="1848" w:type="dxa"/>
            <w:tcBorders>
              <w:top w:val="nil"/>
              <w:left w:val="single" w:sz="4" w:space="0" w:color="auto"/>
              <w:bottom w:val="nil"/>
              <w:right w:val="single" w:sz="4" w:space="0" w:color="auto"/>
            </w:tcBorders>
            <w:vAlign w:val="center"/>
          </w:tcPr>
          <w:p w14:paraId="75EA1838"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B0247D" w14:textId="77777777" w:rsidR="00D57B13" w:rsidRPr="001E32DC" w:rsidRDefault="00D57B13" w:rsidP="00FD133E">
            <w:pPr>
              <w:pStyle w:val="TAC"/>
              <w:rPr>
                <w:lang w:val="es-US"/>
              </w:rPr>
            </w:pPr>
            <w:r w:rsidRPr="00571960">
              <w:rPr>
                <w:lang w:val="es-US" w:eastAsia="zh-CN"/>
              </w:rPr>
              <w:t>CA_n3A-n7A</w:t>
            </w:r>
          </w:p>
          <w:p w14:paraId="7074AAE5" w14:textId="77777777" w:rsidR="00D57B13" w:rsidRPr="001E32DC" w:rsidRDefault="00D57B13" w:rsidP="00FD133E">
            <w:pPr>
              <w:pStyle w:val="TAC"/>
              <w:rPr>
                <w:lang w:val="es-US"/>
              </w:rPr>
            </w:pPr>
            <w:r w:rsidRPr="00571960">
              <w:rPr>
                <w:lang w:val="es-US" w:eastAsia="zh-CN"/>
              </w:rPr>
              <w:t>CA_n3A-n78A</w:t>
            </w:r>
          </w:p>
          <w:p w14:paraId="46CD0B14" w14:textId="77777777" w:rsidR="00D57B13" w:rsidRPr="001E32DC" w:rsidRDefault="00D57B13" w:rsidP="00FD133E">
            <w:pPr>
              <w:pStyle w:val="TAC"/>
              <w:rPr>
                <w:lang w:val="es-US"/>
              </w:rPr>
            </w:pPr>
            <w:r w:rsidRPr="00571960">
              <w:rPr>
                <w:lang w:val="es-US" w:eastAsia="zh-CN"/>
              </w:rPr>
              <w:t>CA_n7A-n78A</w:t>
            </w:r>
          </w:p>
          <w:p w14:paraId="432EC9B8" w14:textId="77777777" w:rsidR="00D57B13" w:rsidRPr="001E32DC" w:rsidRDefault="00D57B13" w:rsidP="00FD133E">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4FD6E4F" w14:textId="77777777" w:rsidR="00D57B13" w:rsidRPr="001E32DC" w:rsidRDefault="00D57B13" w:rsidP="00FD133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7DBE1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7F16546" w14:textId="77777777" w:rsidR="00D57B13" w:rsidRPr="001E32DC" w:rsidRDefault="00D57B13" w:rsidP="00FD133E">
            <w:pPr>
              <w:pStyle w:val="TAC"/>
              <w:rPr>
                <w:lang w:val="en-US" w:eastAsia="zh-CN"/>
              </w:rPr>
            </w:pPr>
            <w:r w:rsidRPr="001E32DC">
              <w:rPr>
                <w:lang w:val="en-US" w:eastAsia="zh-CN"/>
              </w:rPr>
              <w:t>1</w:t>
            </w:r>
          </w:p>
        </w:tc>
      </w:tr>
      <w:tr w:rsidR="00D57B13" w14:paraId="6A3431E4" w14:textId="77777777" w:rsidTr="00FD133E">
        <w:trPr>
          <w:trHeight w:val="29"/>
        </w:trPr>
        <w:tc>
          <w:tcPr>
            <w:tcW w:w="1848" w:type="dxa"/>
            <w:tcBorders>
              <w:top w:val="nil"/>
              <w:left w:val="single" w:sz="4" w:space="0" w:color="auto"/>
              <w:bottom w:val="nil"/>
              <w:right w:val="single" w:sz="4" w:space="0" w:color="auto"/>
            </w:tcBorders>
            <w:vAlign w:val="center"/>
          </w:tcPr>
          <w:p w14:paraId="555C15DB"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8BF458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DA429F"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AC90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463E9703" w14:textId="77777777" w:rsidR="00D57B13" w:rsidRPr="001E32DC" w:rsidRDefault="00D57B13" w:rsidP="00FD133E">
            <w:pPr>
              <w:pStyle w:val="TAC"/>
              <w:rPr>
                <w:lang w:val="en-US" w:eastAsia="zh-CN"/>
              </w:rPr>
            </w:pPr>
          </w:p>
        </w:tc>
      </w:tr>
      <w:tr w:rsidR="00D57B13" w14:paraId="38AC0D3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6AF5E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69A03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339E5D" w14:textId="77777777" w:rsidR="00D57B13" w:rsidRPr="001E32DC" w:rsidRDefault="00D57B13" w:rsidP="00FD133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4F4DE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86C2AA1" w14:textId="77777777" w:rsidR="00D57B13" w:rsidRPr="001E32DC" w:rsidRDefault="00D57B13" w:rsidP="00FD133E">
            <w:pPr>
              <w:pStyle w:val="TAC"/>
              <w:rPr>
                <w:lang w:val="en-US" w:eastAsia="zh-CN"/>
              </w:rPr>
            </w:pPr>
          </w:p>
        </w:tc>
      </w:tr>
      <w:tr w:rsidR="00D57B13" w14:paraId="1C7D605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832589" w14:textId="77777777" w:rsidR="00D57B13" w:rsidRPr="001E32DC" w:rsidRDefault="00D57B13" w:rsidP="00FD133E">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3143C19A" w14:textId="77777777" w:rsidR="00D57B13" w:rsidRPr="001E32DC" w:rsidRDefault="00D57B13" w:rsidP="00FD133E">
            <w:pPr>
              <w:pStyle w:val="TAC"/>
              <w:rPr>
                <w:lang w:val="es-US"/>
              </w:rPr>
            </w:pPr>
            <w:r w:rsidRPr="00571960">
              <w:rPr>
                <w:lang w:val="es-US" w:eastAsia="zh-CN"/>
              </w:rPr>
              <w:t>CA_n3A-n7A</w:t>
            </w:r>
          </w:p>
          <w:p w14:paraId="0F66F9B4" w14:textId="77777777" w:rsidR="00D57B13" w:rsidRPr="001E32DC" w:rsidRDefault="00D57B13" w:rsidP="00FD133E">
            <w:pPr>
              <w:pStyle w:val="TAC"/>
              <w:rPr>
                <w:lang w:val="es-US"/>
              </w:rPr>
            </w:pPr>
            <w:r w:rsidRPr="00571960">
              <w:rPr>
                <w:lang w:val="es-US" w:eastAsia="zh-CN"/>
              </w:rPr>
              <w:t>CA_n3A-n78A</w:t>
            </w:r>
          </w:p>
          <w:p w14:paraId="7C86302D" w14:textId="77777777" w:rsidR="00D57B13" w:rsidRPr="001E32DC" w:rsidRDefault="00D57B13" w:rsidP="00FD133E">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2F31A9F" w14:textId="77777777" w:rsidR="00D57B13" w:rsidRPr="001E32DC" w:rsidRDefault="00D57B13" w:rsidP="00FD133E">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510B60"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72E0B89" w14:textId="77777777" w:rsidR="00D57B13" w:rsidRPr="001E32DC" w:rsidRDefault="00D57B13" w:rsidP="00FD133E">
            <w:pPr>
              <w:pStyle w:val="TAC"/>
              <w:rPr>
                <w:lang w:val="en-US" w:eastAsia="zh-CN"/>
              </w:rPr>
            </w:pPr>
            <w:r w:rsidRPr="001E32DC">
              <w:rPr>
                <w:lang w:val="en-US" w:eastAsia="zh-CN"/>
              </w:rPr>
              <w:t>0</w:t>
            </w:r>
          </w:p>
        </w:tc>
      </w:tr>
      <w:tr w:rsidR="00D57B13" w14:paraId="39F132E2" w14:textId="77777777" w:rsidTr="00FD133E">
        <w:trPr>
          <w:trHeight w:val="29"/>
        </w:trPr>
        <w:tc>
          <w:tcPr>
            <w:tcW w:w="1848" w:type="dxa"/>
            <w:tcBorders>
              <w:top w:val="nil"/>
              <w:left w:val="single" w:sz="4" w:space="0" w:color="auto"/>
              <w:bottom w:val="nil"/>
              <w:right w:val="single" w:sz="4" w:space="0" w:color="auto"/>
            </w:tcBorders>
            <w:vAlign w:val="center"/>
          </w:tcPr>
          <w:p w14:paraId="10E4A9DE" w14:textId="77777777" w:rsidR="00D57B13" w:rsidRPr="001E32DC" w:rsidRDefault="00D57B13" w:rsidP="00FD133E">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F556418" w14:textId="77777777" w:rsidR="00D57B13" w:rsidRPr="001E32DC" w:rsidRDefault="00D57B13"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9EDBA44" w14:textId="77777777" w:rsidR="00D57B13" w:rsidRPr="00571960"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0FC2D5"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67B2303B" w14:textId="77777777" w:rsidR="00D57B13" w:rsidRPr="001E32DC" w:rsidRDefault="00D57B13" w:rsidP="00FD133E">
            <w:pPr>
              <w:pStyle w:val="TAC"/>
              <w:rPr>
                <w:lang w:val="en-US" w:eastAsia="zh-CN"/>
              </w:rPr>
            </w:pPr>
          </w:p>
        </w:tc>
      </w:tr>
      <w:tr w:rsidR="00D57B13" w14:paraId="4CD28C6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39CDB5" w14:textId="77777777" w:rsidR="00D57B13" w:rsidRPr="001E32DC" w:rsidRDefault="00D57B13" w:rsidP="00FD133E">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45958F24" w14:textId="77777777" w:rsidR="00D57B13" w:rsidRPr="001E32DC" w:rsidRDefault="00D57B13" w:rsidP="00FD133E">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5A1319F" w14:textId="77777777" w:rsidR="00D57B13" w:rsidRPr="00571960" w:rsidRDefault="00D57B13" w:rsidP="00FD133E">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F9568F" w14:textId="77777777" w:rsidR="00D57B13" w:rsidRPr="001E32DC" w:rsidRDefault="00D57B13" w:rsidP="00FD133E">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6F7A95D2" w14:textId="77777777" w:rsidR="00D57B13" w:rsidRPr="001E32DC" w:rsidRDefault="00D57B13" w:rsidP="00FD133E">
            <w:pPr>
              <w:pStyle w:val="TAC"/>
              <w:rPr>
                <w:lang w:val="en-US" w:eastAsia="zh-CN"/>
              </w:rPr>
            </w:pPr>
          </w:p>
        </w:tc>
      </w:tr>
      <w:tr w:rsidR="00D57B13" w14:paraId="4C610A8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603F14" w14:textId="77777777" w:rsidR="00D57B13" w:rsidRPr="001E32DC" w:rsidRDefault="00D57B13" w:rsidP="00FD133E">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3B60B3F0"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E3D795" w14:textId="77777777" w:rsidR="00D57B13" w:rsidRPr="001E32DC" w:rsidRDefault="00D57B13"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D216F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78C8DA06" w14:textId="77777777" w:rsidR="00D57B13" w:rsidRPr="001E32DC" w:rsidRDefault="00D57B13" w:rsidP="00FD133E">
            <w:pPr>
              <w:pStyle w:val="TAC"/>
              <w:rPr>
                <w:lang w:val="en-US"/>
              </w:rPr>
            </w:pPr>
            <w:r w:rsidRPr="001E32DC">
              <w:rPr>
                <w:lang w:val="en-US"/>
              </w:rPr>
              <w:t>0</w:t>
            </w:r>
          </w:p>
        </w:tc>
      </w:tr>
      <w:tr w:rsidR="00D57B13" w14:paraId="66D5B30D" w14:textId="77777777" w:rsidTr="00FD133E">
        <w:trPr>
          <w:trHeight w:val="29"/>
        </w:trPr>
        <w:tc>
          <w:tcPr>
            <w:tcW w:w="1848" w:type="dxa"/>
            <w:tcBorders>
              <w:top w:val="nil"/>
              <w:left w:val="single" w:sz="4" w:space="0" w:color="auto"/>
              <w:bottom w:val="nil"/>
              <w:right w:val="single" w:sz="4" w:space="0" w:color="auto"/>
            </w:tcBorders>
            <w:vAlign w:val="center"/>
          </w:tcPr>
          <w:p w14:paraId="41DD7159"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75245C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4C23C8" w14:textId="77777777" w:rsidR="00D57B13" w:rsidRPr="001E32DC" w:rsidRDefault="00D57B13"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05A1D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111ED4C8" w14:textId="77777777" w:rsidR="00D57B13" w:rsidRPr="001E32DC" w:rsidRDefault="00D57B13" w:rsidP="00FD133E">
            <w:pPr>
              <w:pStyle w:val="TAC"/>
              <w:rPr>
                <w:lang w:val="en-US"/>
              </w:rPr>
            </w:pPr>
          </w:p>
        </w:tc>
      </w:tr>
      <w:tr w:rsidR="00D57B13" w14:paraId="2FA0219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42F4FB"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BD134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A742D" w14:textId="77777777" w:rsidR="00D57B13" w:rsidRPr="001E32DC" w:rsidRDefault="00D57B13" w:rsidP="00FD133E">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66797D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392DD5" w14:textId="77777777" w:rsidR="00D57B13" w:rsidRPr="001E32DC" w:rsidRDefault="00D57B13" w:rsidP="00FD133E">
            <w:pPr>
              <w:pStyle w:val="TAC"/>
              <w:rPr>
                <w:lang w:val="en-US"/>
              </w:rPr>
            </w:pPr>
          </w:p>
        </w:tc>
      </w:tr>
      <w:tr w:rsidR="00D57B13" w14:paraId="4F0A8C6D" w14:textId="77777777" w:rsidTr="00FD133E">
        <w:trPr>
          <w:trHeight w:val="29"/>
        </w:trPr>
        <w:tc>
          <w:tcPr>
            <w:tcW w:w="1848" w:type="dxa"/>
            <w:tcBorders>
              <w:top w:val="single" w:sz="4" w:space="0" w:color="auto"/>
              <w:left w:val="single" w:sz="4" w:space="0" w:color="auto"/>
              <w:bottom w:val="nil"/>
              <w:right w:val="single" w:sz="4" w:space="0" w:color="auto"/>
            </w:tcBorders>
          </w:tcPr>
          <w:p w14:paraId="2D357633" w14:textId="77777777" w:rsidR="00D57B13" w:rsidRPr="001E32DC" w:rsidRDefault="00D57B13" w:rsidP="00FD133E">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77043BEB" w14:textId="77777777" w:rsidR="00D57B13" w:rsidRPr="001E32DC" w:rsidRDefault="00D57B13" w:rsidP="00FD133E">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7BABD1" w14:textId="77777777" w:rsidR="00D57B13" w:rsidRPr="001E32DC" w:rsidRDefault="00D57B13" w:rsidP="00FD133E">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7B5E19" w14:textId="77777777" w:rsidR="00D57B13" w:rsidRPr="001E32DC" w:rsidRDefault="00D57B13" w:rsidP="00FD133E">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6D5B196" w14:textId="77777777" w:rsidR="00D57B13" w:rsidRPr="001E32DC" w:rsidRDefault="00D57B13" w:rsidP="00FD133E">
            <w:pPr>
              <w:pStyle w:val="TAC"/>
              <w:rPr>
                <w:lang w:val="en-US"/>
              </w:rPr>
            </w:pPr>
            <w:r w:rsidRPr="00C217BE">
              <w:rPr>
                <w:lang w:val="en-US" w:eastAsia="zh-CN"/>
              </w:rPr>
              <w:t>0</w:t>
            </w:r>
          </w:p>
        </w:tc>
      </w:tr>
      <w:tr w:rsidR="00D57B13" w14:paraId="707D6E74" w14:textId="77777777" w:rsidTr="00FD133E">
        <w:trPr>
          <w:trHeight w:val="29"/>
        </w:trPr>
        <w:tc>
          <w:tcPr>
            <w:tcW w:w="1848" w:type="dxa"/>
            <w:tcBorders>
              <w:top w:val="nil"/>
              <w:left w:val="single" w:sz="4" w:space="0" w:color="auto"/>
              <w:bottom w:val="nil"/>
              <w:right w:val="single" w:sz="4" w:space="0" w:color="auto"/>
            </w:tcBorders>
          </w:tcPr>
          <w:p w14:paraId="62BA0FA2"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tcPr>
          <w:p w14:paraId="16F6921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5061B1" w14:textId="77777777" w:rsidR="00D57B13" w:rsidRPr="001E32DC" w:rsidRDefault="00D57B13" w:rsidP="00FD133E">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C08026" w14:textId="77777777" w:rsidR="00D57B13" w:rsidRPr="001E32DC" w:rsidRDefault="00D57B13" w:rsidP="00FD133E">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2E00D1CD" w14:textId="77777777" w:rsidR="00D57B13" w:rsidRPr="001E32DC" w:rsidRDefault="00D57B13" w:rsidP="00FD133E">
            <w:pPr>
              <w:pStyle w:val="TAC"/>
              <w:rPr>
                <w:lang w:val="en-US"/>
              </w:rPr>
            </w:pPr>
          </w:p>
        </w:tc>
      </w:tr>
      <w:tr w:rsidR="00D57B13" w14:paraId="0607A45E" w14:textId="77777777" w:rsidTr="00FD133E">
        <w:trPr>
          <w:trHeight w:val="29"/>
        </w:trPr>
        <w:tc>
          <w:tcPr>
            <w:tcW w:w="1848" w:type="dxa"/>
            <w:tcBorders>
              <w:top w:val="nil"/>
              <w:left w:val="single" w:sz="4" w:space="0" w:color="auto"/>
              <w:bottom w:val="single" w:sz="4" w:space="0" w:color="auto"/>
              <w:right w:val="single" w:sz="4" w:space="0" w:color="auto"/>
            </w:tcBorders>
          </w:tcPr>
          <w:p w14:paraId="170345D7"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739AF99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5B6FA" w14:textId="77777777" w:rsidR="00D57B13" w:rsidRPr="001E32DC" w:rsidRDefault="00D57B13" w:rsidP="00FD133E">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8295363" w14:textId="77777777" w:rsidR="00D57B13" w:rsidRPr="001E32DC" w:rsidRDefault="00D57B13" w:rsidP="00FD133E">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5470CA24" w14:textId="77777777" w:rsidR="00D57B13" w:rsidRPr="001E32DC" w:rsidRDefault="00D57B13" w:rsidP="00FD133E">
            <w:pPr>
              <w:pStyle w:val="TAC"/>
              <w:rPr>
                <w:lang w:val="en-US"/>
              </w:rPr>
            </w:pPr>
          </w:p>
        </w:tc>
      </w:tr>
      <w:tr w:rsidR="00D57B13" w14:paraId="746E868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E396317" w14:textId="77777777" w:rsidR="00D57B13" w:rsidRPr="001E32DC" w:rsidRDefault="00D57B13" w:rsidP="00FD133E">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2A9B6B5C" w14:textId="77777777" w:rsidR="00D57B13" w:rsidRPr="001E32DC" w:rsidRDefault="00D57B13" w:rsidP="00FD133E">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726198" w14:textId="77777777" w:rsidR="00D57B13" w:rsidRPr="001E32DC" w:rsidRDefault="00D57B13"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16CE6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7F8F227" w14:textId="77777777" w:rsidR="00D57B13" w:rsidRPr="001E32DC" w:rsidRDefault="00D57B13" w:rsidP="00FD133E">
            <w:pPr>
              <w:pStyle w:val="TAC"/>
              <w:rPr>
                <w:lang w:val="en-US"/>
              </w:rPr>
            </w:pPr>
            <w:r w:rsidRPr="001E32DC">
              <w:rPr>
                <w:lang w:val="en-US"/>
              </w:rPr>
              <w:t>0</w:t>
            </w:r>
          </w:p>
        </w:tc>
      </w:tr>
      <w:tr w:rsidR="00D57B13" w14:paraId="18C95AF3" w14:textId="77777777" w:rsidTr="00FD133E">
        <w:trPr>
          <w:trHeight w:val="29"/>
        </w:trPr>
        <w:tc>
          <w:tcPr>
            <w:tcW w:w="1848" w:type="dxa"/>
            <w:tcBorders>
              <w:top w:val="nil"/>
              <w:left w:val="single" w:sz="4" w:space="0" w:color="auto"/>
              <w:bottom w:val="nil"/>
              <w:right w:val="single" w:sz="4" w:space="0" w:color="auto"/>
            </w:tcBorders>
            <w:vAlign w:val="center"/>
          </w:tcPr>
          <w:p w14:paraId="4F2ACF84"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867CDE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2CD52" w14:textId="77777777" w:rsidR="00D57B13" w:rsidRPr="001E32DC" w:rsidRDefault="00D57B13"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09B715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728E9" w14:textId="77777777" w:rsidR="00D57B13" w:rsidRPr="001E32DC" w:rsidRDefault="00D57B13" w:rsidP="00FD133E">
            <w:pPr>
              <w:pStyle w:val="TAC"/>
              <w:rPr>
                <w:lang w:val="en-US"/>
              </w:rPr>
            </w:pPr>
          </w:p>
        </w:tc>
      </w:tr>
      <w:tr w:rsidR="00D57B13" w14:paraId="034F7E5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B2C9C1"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F2FB2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9114E"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39C1E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D018AE" w14:textId="77777777" w:rsidR="00D57B13" w:rsidRPr="001E32DC" w:rsidRDefault="00D57B13" w:rsidP="00FD133E">
            <w:pPr>
              <w:pStyle w:val="TAC"/>
              <w:rPr>
                <w:lang w:val="en-US"/>
              </w:rPr>
            </w:pPr>
          </w:p>
        </w:tc>
      </w:tr>
      <w:tr w:rsidR="00D57B13" w14:paraId="109EA8B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BAD9842" w14:textId="77777777" w:rsidR="00D57B13" w:rsidRPr="001E32DC" w:rsidRDefault="00D57B13" w:rsidP="00FD133E">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DB6E39C" w14:textId="77777777" w:rsidR="00D57B13" w:rsidRPr="001E32DC" w:rsidRDefault="00D57B13" w:rsidP="00FD133E">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46BB08" w14:textId="77777777" w:rsidR="00D57B13" w:rsidRPr="001E32DC" w:rsidRDefault="00D57B13"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1CFF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F14EB95" w14:textId="77777777" w:rsidR="00D57B13" w:rsidRPr="001E32DC" w:rsidRDefault="00D57B13" w:rsidP="00FD133E">
            <w:pPr>
              <w:pStyle w:val="TAC"/>
              <w:rPr>
                <w:lang w:val="en-US"/>
              </w:rPr>
            </w:pPr>
            <w:r w:rsidRPr="001E32DC">
              <w:rPr>
                <w:lang w:val="en-US"/>
              </w:rPr>
              <w:t>0</w:t>
            </w:r>
          </w:p>
        </w:tc>
      </w:tr>
      <w:tr w:rsidR="00D57B13" w14:paraId="27144899" w14:textId="77777777" w:rsidTr="00FD133E">
        <w:trPr>
          <w:trHeight w:val="29"/>
        </w:trPr>
        <w:tc>
          <w:tcPr>
            <w:tcW w:w="1848" w:type="dxa"/>
            <w:tcBorders>
              <w:top w:val="nil"/>
              <w:left w:val="single" w:sz="4" w:space="0" w:color="auto"/>
              <w:bottom w:val="nil"/>
              <w:right w:val="single" w:sz="4" w:space="0" w:color="auto"/>
            </w:tcBorders>
            <w:vAlign w:val="center"/>
          </w:tcPr>
          <w:p w14:paraId="31BA67F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7343F0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2115D" w14:textId="77777777" w:rsidR="00D57B13" w:rsidRPr="001E32DC" w:rsidRDefault="00D57B13" w:rsidP="00FD133E">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40C3E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A8215A" w14:textId="77777777" w:rsidR="00D57B13" w:rsidRPr="001E32DC" w:rsidRDefault="00D57B13" w:rsidP="00FD133E">
            <w:pPr>
              <w:pStyle w:val="TAC"/>
              <w:rPr>
                <w:lang w:val="en-US"/>
              </w:rPr>
            </w:pPr>
          </w:p>
        </w:tc>
      </w:tr>
      <w:tr w:rsidR="00D57B13" w14:paraId="6105EA1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31D353"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84E46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B27AC"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6DCCA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51BE7F" w14:textId="77777777" w:rsidR="00D57B13" w:rsidRPr="001E32DC" w:rsidRDefault="00D57B13" w:rsidP="00FD133E">
            <w:pPr>
              <w:pStyle w:val="TAC"/>
              <w:rPr>
                <w:lang w:val="en-US"/>
              </w:rPr>
            </w:pPr>
          </w:p>
        </w:tc>
      </w:tr>
      <w:tr w:rsidR="00D57B13" w14:paraId="048FBAF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F1AFDF" w14:textId="77777777" w:rsidR="00D57B13" w:rsidRPr="001E32DC" w:rsidRDefault="00D57B13" w:rsidP="00FD133E">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4F4D719" w14:textId="77777777" w:rsidR="00D57B13" w:rsidRPr="001E32DC" w:rsidRDefault="00D57B13" w:rsidP="00FD133E">
            <w:pPr>
              <w:pStyle w:val="TAC"/>
              <w:rPr>
                <w:lang w:val="en-US" w:eastAsia="zh-CN"/>
              </w:rPr>
            </w:pPr>
            <w:r w:rsidRPr="001E32DC">
              <w:rPr>
                <w:lang w:val="en-US" w:eastAsia="zh-CN"/>
              </w:rPr>
              <w:t>CA_n3A-n8A</w:t>
            </w:r>
          </w:p>
          <w:p w14:paraId="1FECD92A" w14:textId="77777777" w:rsidR="00D57B13" w:rsidRDefault="00D57B13" w:rsidP="00FD133E">
            <w:pPr>
              <w:pStyle w:val="TAC"/>
              <w:rPr>
                <w:rFonts w:eastAsia="宋体"/>
                <w:kern w:val="2"/>
                <w:szCs w:val="22"/>
                <w:lang w:val="en-US" w:eastAsia="zh-CN"/>
              </w:rPr>
            </w:pPr>
            <w:r>
              <w:rPr>
                <w:rFonts w:eastAsia="宋体"/>
                <w:kern w:val="2"/>
                <w:szCs w:val="22"/>
                <w:lang w:val="en-US" w:eastAsia="zh-CN"/>
              </w:rPr>
              <w:t>CA_n3A-n78A</w:t>
            </w:r>
          </w:p>
          <w:p w14:paraId="5C53D621" w14:textId="77777777" w:rsidR="00D57B13" w:rsidRPr="001E32DC" w:rsidRDefault="00D57B13" w:rsidP="00FD133E">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74AA0D5" w14:textId="77777777" w:rsidR="00D57B13" w:rsidRPr="001E32DC" w:rsidRDefault="00D57B13" w:rsidP="00FD133E">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08D3FD" w14:textId="77777777" w:rsidR="00D57B13" w:rsidRPr="001E32DC" w:rsidRDefault="00D57B13" w:rsidP="00FD133E">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EB944C2" w14:textId="77777777" w:rsidR="00D57B13" w:rsidRPr="001E32DC" w:rsidRDefault="00D57B13" w:rsidP="00FD133E">
            <w:pPr>
              <w:pStyle w:val="TAC"/>
              <w:rPr>
                <w:lang w:val="en-US" w:eastAsia="zh-CN"/>
              </w:rPr>
            </w:pPr>
            <w:r w:rsidRPr="001E32DC">
              <w:rPr>
                <w:lang w:val="en-US" w:eastAsia="zh-CN"/>
              </w:rPr>
              <w:t>0</w:t>
            </w:r>
          </w:p>
        </w:tc>
      </w:tr>
      <w:tr w:rsidR="00D57B13" w14:paraId="4F0BB724" w14:textId="77777777" w:rsidTr="00FD133E">
        <w:trPr>
          <w:trHeight w:val="29"/>
        </w:trPr>
        <w:tc>
          <w:tcPr>
            <w:tcW w:w="1848" w:type="dxa"/>
            <w:tcBorders>
              <w:top w:val="nil"/>
              <w:left w:val="single" w:sz="4" w:space="0" w:color="auto"/>
              <w:bottom w:val="nil"/>
              <w:right w:val="single" w:sz="4" w:space="0" w:color="auto"/>
            </w:tcBorders>
            <w:vAlign w:val="center"/>
          </w:tcPr>
          <w:p w14:paraId="1905670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4F7A8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D2D5E" w14:textId="77777777" w:rsidR="00D57B13" w:rsidRPr="001E32DC" w:rsidRDefault="00D57B13" w:rsidP="00FD133E">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624731"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E6B0" w14:textId="77777777" w:rsidR="00D57B13" w:rsidRPr="001E32DC" w:rsidRDefault="00D57B13" w:rsidP="00FD133E">
            <w:pPr>
              <w:pStyle w:val="TAC"/>
              <w:rPr>
                <w:lang w:val="en-US" w:eastAsia="zh-CN"/>
              </w:rPr>
            </w:pPr>
          </w:p>
        </w:tc>
      </w:tr>
      <w:tr w:rsidR="00D57B13" w14:paraId="18AF986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7DCBA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FB7F6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30D79" w14:textId="77777777" w:rsidR="00D57B13" w:rsidRPr="001E32DC" w:rsidRDefault="00D57B13"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38B53F"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E0702" w14:textId="77777777" w:rsidR="00D57B13" w:rsidRPr="001E32DC" w:rsidRDefault="00D57B13" w:rsidP="00FD133E">
            <w:pPr>
              <w:pStyle w:val="TAC"/>
              <w:rPr>
                <w:lang w:val="en-US" w:eastAsia="zh-CN"/>
              </w:rPr>
            </w:pPr>
          </w:p>
        </w:tc>
      </w:tr>
      <w:tr w:rsidR="00D57B13" w14:paraId="7B731B91" w14:textId="77777777" w:rsidTr="00FD133E">
        <w:trPr>
          <w:trHeight w:val="29"/>
          <w:ins w:id="30" w:author="Huawei" w:date="2024-01-29T10:25:00Z"/>
        </w:trPr>
        <w:tc>
          <w:tcPr>
            <w:tcW w:w="1848" w:type="dxa"/>
            <w:tcBorders>
              <w:top w:val="nil"/>
              <w:left w:val="single" w:sz="4" w:space="0" w:color="auto"/>
              <w:bottom w:val="nil"/>
              <w:right w:val="single" w:sz="4" w:space="0" w:color="auto"/>
            </w:tcBorders>
            <w:vAlign w:val="center"/>
          </w:tcPr>
          <w:p w14:paraId="237604CE" w14:textId="77777777" w:rsidR="00D57B13" w:rsidRPr="001E32DC" w:rsidRDefault="00D57B13" w:rsidP="00FD133E">
            <w:pPr>
              <w:pStyle w:val="TAC"/>
              <w:rPr>
                <w:ins w:id="31" w:author="Huawei" w:date="2024-01-29T10:25:00Z"/>
                <w:lang w:val="en-US" w:eastAsia="zh-CN"/>
              </w:rPr>
            </w:pPr>
            <w:ins w:id="32" w:author="Huawei" w:date="2024-01-29T10:25:00Z">
              <w:r w:rsidRPr="001E32DC">
                <w:rPr>
                  <w:szCs w:val="18"/>
                  <w:lang w:val="en-US"/>
                </w:rPr>
                <w:t>CA_n3A-n8A-n7</w:t>
              </w:r>
              <w:r>
                <w:rPr>
                  <w:szCs w:val="18"/>
                  <w:lang w:val="en-US"/>
                </w:rPr>
                <w:t>9</w:t>
              </w:r>
              <w:r w:rsidRPr="001E32DC">
                <w:rPr>
                  <w:szCs w:val="18"/>
                  <w:lang w:val="en-US"/>
                </w:rPr>
                <w:t>A</w:t>
              </w:r>
            </w:ins>
          </w:p>
        </w:tc>
        <w:tc>
          <w:tcPr>
            <w:tcW w:w="1862" w:type="dxa"/>
            <w:tcBorders>
              <w:top w:val="nil"/>
              <w:left w:val="single" w:sz="4" w:space="0" w:color="auto"/>
              <w:bottom w:val="nil"/>
              <w:right w:val="single" w:sz="4" w:space="0" w:color="auto"/>
            </w:tcBorders>
            <w:vAlign w:val="center"/>
          </w:tcPr>
          <w:p w14:paraId="01A30976" w14:textId="77777777" w:rsidR="00D57B13" w:rsidRDefault="00D57B13" w:rsidP="00FD133E">
            <w:pPr>
              <w:pStyle w:val="TAC"/>
              <w:rPr>
                <w:ins w:id="33" w:author="Huawei" w:date="2024-01-29T10:50:00Z"/>
                <w:lang w:val="en-US" w:eastAsia="zh-CN"/>
              </w:rPr>
            </w:pPr>
            <w:ins w:id="34" w:author="Huawei" w:date="2024-01-29T10:50:00Z">
              <w:r w:rsidRPr="007033CF">
                <w:rPr>
                  <w:lang w:val="en-US" w:eastAsia="zh-CN"/>
                </w:rPr>
                <w:t>CA_n3A-n8A</w:t>
              </w:r>
            </w:ins>
          </w:p>
          <w:p w14:paraId="66AEB74D" w14:textId="77777777" w:rsidR="00D57B13" w:rsidRDefault="00D57B13" w:rsidP="00FD133E">
            <w:pPr>
              <w:pStyle w:val="TAC"/>
              <w:rPr>
                <w:ins w:id="35" w:author="Huawei" w:date="2024-01-29T10:50:00Z"/>
                <w:lang w:val="en-US" w:eastAsia="zh-CN"/>
              </w:rPr>
            </w:pPr>
            <w:ins w:id="36" w:author="Huawei" w:date="2024-01-29T10:50:00Z">
              <w:r w:rsidRPr="007033CF">
                <w:rPr>
                  <w:lang w:val="en-US" w:eastAsia="zh-CN"/>
                </w:rPr>
                <w:t>CA_n3A-n79A</w:t>
              </w:r>
            </w:ins>
          </w:p>
          <w:p w14:paraId="57BAF118" w14:textId="77777777" w:rsidR="00D57B13" w:rsidRPr="001E32DC" w:rsidRDefault="00D57B13" w:rsidP="00FD133E">
            <w:pPr>
              <w:pStyle w:val="TAC"/>
              <w:rPr>
                <w:ins w:id="37" w:author="Huawei" w:date="2024-01-29T10:25:00Z"/>
                <w:lang w:val="en-US" w:eastAsia="zh-CN"/>
              </w:rPr>
            </w:pPr>
            <w:ins w:id="38" w:author="Huawei" w:date="2024-01-29T10:50:00Z">
              <w:r w:rsidRPr="007033CF">
                <w:rPr>
                  <w:lang w:val="en-US" w:eastAsia="zh-CN"/>
                </w:rPr>
                <w:t>CA_n8A-n79A</w:t>
              </w:r>
            </w:ins>
          </w:p>
        </w:tc>
        <w:tc>
          <w:tcPr>
            <w:tcW w:w="843" w:type="dxa"/>
            <w:tcBorders>
              <w:top w:val="single" w:sz="4" w:space="0" w:color="auto"/>
              <w:left w:val="single" w:sz="4" w:space="0" w:color="auto"/>
              <w:bottom w:val="single" w:sz="4" w:space="0" w:color="auto"/>
              <w:right w:val="single" w:sz="4" w:space="0" w:color="auto"/>
            </w:tcBorders>
            <w:vAlign w:val="center"/>
          </w:tcPr>
          <w:p w14:paraId="39C00F25" w14:textId="77777777" w:rsidR="00D57B13" w:rsidRPr="001E32DC" w:rsidRDefault="00D57B13" w:rsidP="00FD133E">
            <w:pPr>
              <w:pStyle w:val="TAC"/>
              <w:rPr>
                <w:ins w:id="39" w:author="Huawei" w:date="2024-01-29T10:25:00Z"/>
                <w:szCs w:val="18"/>
                <w:lang w:val="en-US" w:eastAsia="zh-CN"/>
              </w:rPr>
            </w:pPr>
            <w:ins w:id="40" w:author="Huawei" w:date="2024-01-29T10:26:00Z">
              <w:r w:rsidRPr="001E32DC">
                <w:rPr>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1811C7B9" w14:textId="77777777" w:rsidR="00D57B13" w:rsidRPr="001E32DC" w:rsidRDefault="00D57B13" w:rsidP="00FD133E">
            <w:pPr>
              <w:pStyle w:val="TAC"/>
              <w:rPr>
                <w:ins w:id="41" w:author="Huawei" w:date="2024-01-29T10:25:00Z"/>
                <w:rFonts w:cs="Arial"/>
                <w:color w:val="000000"/>
                <w:szCs w:val="18"/>
                <w:lang w:val="en-US" w:eastAsia="zh-CN" w:bidi="ar"/>
              </w:rPr>
            </w:pPr>
            <w:ins w:id="42" w:author="Huawei" w:date="2024-01-29T10:26:00Z">
              <w:r w:rsidRPr="00E706D8">
                <w:rPr>
                  <w:rFonts w:cs="Arial"/>
                  <w:color w:val="000000"/>
                  <w:szCs w:val="18"/>
                  <w:lang w:val="en-US" w:eastAsia="zh-CN" w:bidi="ar"/>
                </w:rPr>
                <w:t>5, 10, 15, 20, 25, 30</w:t>
              </w:r>
            </w:ins>
          </w:p>
        </w:tc>
        <w:tc>
          <w:tcPr>
            <w:tcW w:w="1638" w:type="dxa"/>
            <w:tcBorders>
              <w:top w:val="nil"/>
              <w:left w:val="single" w:sz="4" w:space="0" w:color="auto"/>
              <w:bottom w:val="nil"/>
              <w:right w:val="single" w:sz="4" w:space="0" w:color="auto"/>
            </w:tcBorders>
            <w:vAlign w:val="center"/>
          </w:tcPr>
          <w:p w14:paraId="7D27D068" w14:textId="77777777" w:rsidR="00D57B13" w:rsidRPr="00E706D8" w:rsidRDefault="00D57B13" w:rsidP="00FD133E">
            <w:pPr>
              <w:pStyle w:val="TAC"/>
              <w:rPr>
                <w:ins w:id="43" w:author="Huawei" w:date="2024-01-29T10:25:00Z"/>
                <w:rFonts w:cs="Arial"/>
                <w:color w:val="000000"/>
                <w:szCs w:val="18"/>
                <w:lang w:val="en-US" w:eastAsia="zh-CN" w:bidi="ar"/>
              </w:rPr>
            </w:pPr>
            <w:ins w:id="44" w:author="Huawei" w:date="2024-01-29T10:26:00Z">
              <w:r w:rsidRPr="00E706D8">
                <w:rPr>
                  <w:rFonts w:cs="Arial" w:hint="eastAsia"/>
                  <w:color w:val="000000"/>
                  <w:szCs w:val="18"/>
                  <w:lang w:val="en-US" w:eastAsia="zh-CN" w:bidi="ar"/>
                </w:rPr>
                <w:t>0</w:t>
              </w:r>
            </w:ins>
          </w:p>
        </w:tc>
      </w:tr>
      <w:tr w:rsidR="00D57B13" w14:paraId="0736FFC2" w14:textId="77777777" w:rsidTr="00FD133E">
        <w:trPr>
          <w:trHeight w:val="29"/>
          <w:ins w:id="45" w:author="Huawei" w:date="2024-01-29T10:25:00Z"/>
        </w:trPr>
        <w:tc>
          <w:tcPr>
            <w:tcW w:w="1848" w:type="dxa"/>
            <w:tcBorders>
              <w:top w:val="nil"/>
              <w:left w:val="single" w:sz="4" w:space="0" w:color="auto"/>
              <w:bottom w:val="nil"/>
              <w:right w:val="single" w:sz="4" w:space="0" w:color="auto"/>
            </w:tcBorders>
            <w:vAlign w:val="center"/>
          </w:tcPr>
          <w:p w14:paraId="09F57833" w14:textId="77777777" w:rsidR="00D57B13" w:rsidRPr="001E32DC" w:rsidRDefault="00D57B13" w:rsidP="00FD133E">
            <w:pPr>
              <w:pStyle w:val="TAC"/>
              <w:rPr>
                <w:ins w:id="46" w:author="Huawei" w:date="2024-01-29T10:25:00Z"/>
                <w:lang w:val="en-US" w:eastAsia="zh-CN"/>
              </w:rPr>
            </w:pPr>
          </w:p>
        </w:tc>
        <w:tc>
          <w:tcPr>
            <w:tcW w:w="1862" w:type="dxa"/>
            <w:tcBorders>
              <w:top w:val="nil"/>
              <w:left w:val="single" w:sz="4" w:space="0" w:color="auto"/>
              <w:bottom w:val="nil"/>
              <w:right w:val="single" w:sz="4" w:space="0" w:color="auto"/>
            </w:tcBorders>
            <w:vAlign w:val="center"/>
          </w:tcPr>
          <w:p w14:paraId="2910ED02" w14:textId="77777777" w:rsidR="00D57B13" w:rsidRPr="001E32DC" w:rsidRDefault="00D57B13" w:rsidP="00FD133E">
            <w:pPr>
              <w:pStyle w:val="TAC"/>
              <w:rPr>
                <w:ins w:id="47" w:author="Huawei" w:date="2024-01-29T10: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12D36" w14:textId="77777777" w:rsidR="00D57B13" w:rsidRPr="001E32DC" w:rsidRDefault="00D57B13" w:rsidP="00FD133E">
            <w:pPr>
              <w:pStyle w:val="TAC"/>
              <w:rPr>
                <w:ins w:id="48" w:author="Huawei" w:date="2024-01-29T10:25:00Z"/>
                <w:szCs w:val="18"/>
                <w:lang w:val="en-US" w:eastAsia="zh-CN"/>
              </w:rPr>
            </w:pPr>
            <w:ins w:id="49" w:author="Huawei" w:date="2024-01-29T10:26:00Z">
              <w:r w:rsidRPr="001E32DC">
                <w:rPr>
                  <w:szCs w:val="18"/>
                  <w:lang w:val="en-US" w:eastAsia="zh-CN"/>
                </w:rPr>
                <w:t>n8</w:t>
              </w:r>
            </w:ins>
          </w:p>
        </w:tc>
        <w:tc>
          <w:tcPr>
            <w:tcW w:w="3423" w:type="dxa"/>
            <w:tcBorders>
              <w:top w:val="single" w:sz="4" w:space="0" w:color="auto"/>
              <w:left w:val="single" w:sz="4" w:space="0" w:color="auto"/>
              <w:bottom w:val="single" w:sz="4" w:space="0" w:color="auto"/>
              <w:right w:val="single" w:sz="4" w:space="0" w:color="auto"/>
            </w:tcBorders>
            <w:vAlign w:val="center"/>
          </w:tcPr>
          <w:p w14:paraId="70102F08" w14:textId="77777777" w:rsidR="00D57B13" w:rsidRPr="001E32DC" w:rsidRDefault="00D57B13" w:rsidP="00FD133E">
            <w:pPr>
              <w:pStyle w:val="TAC"/>
              <w:rPr>
                <w:ins w:id="50" w:author="Huawei" w:date="2024-01-29T10:25:00Z"/>
                <w:rFonts w:cs="Arial"/>
                <w:color w:val="000000"/>
                <w:szCs w:val="18"/>
                <w:lang w:val="en-US" w:eastAsia="zh-CN" w:bidi="ar"/>
              </w:rPr>
            </w:pPr>
            <w:ins w:id="51" w:author="Huawei" w:date="2024-01-29T10:26:00Z">
              <w:r w:rsidRPr="00E706D8">
                <w:rPr>
                  <w:rFonts w:cs="Arial"/>
                  <w:color w:val="000000"/>
                  <w:szCs w:val="18"/>
                  <w:lang w:val="en-US" w:eastAsia="zh-CN" w:bidi="ar"/>
                </w:rPr>
                <w:t>5, 10, 15, 20</w:t>
              </w:r>
            </w:ins>
          </w:p>
        </w:tc>
        <w:tc>
          <w:tcPr>
            <w:tcW w:w="1638" w:type="dxa"/>
            <w:tcBorders>
              <w:top w:val="nil"/>
              <w:left w:val="single" w:sz="4" w:space="0" w:color="auto"/>
              <w:bottom w:val="nil"/>
              <w:right w:val="single" w:sz="4" w:space="0" w:color="auto"/>
            </w:tcBorders>
            <w:vAlign w:val="center"/>
          </w:tcPr>
          <w:p w14:paraId="37E92B83" w14:textId="77777777" w:rsidR="00D57B13" w:rsidRPr="00E706D8" w:rsidRDefault="00D57B13" w:rsidP="00FD133E">
            <w:pPr>
              <w:pStyle w:val="TAC"/>
              <w:rPr>
                <w:ins w:id="52" w:author="Huawei" w:date="2024-01-29T10:25:00Z"/>
                <w:rFonts w:cs="Arial"/>
                <w:color w:val="000000"/>
                <w:szCs w:val="18"/>
                <w:lang w:val="en-US" w:eastAsia="zh-CN" w:bidi="ar"/>
              </w:rPr>
            </w:pPr>
          </w:p>
        </w:tc>
      </w:tr>
      <w:tr w:rsidR="00D57B13" w14:paraId="5FF8C600" w14:textId="77777777" w:rsidTr="00FD133E">
        <w:trPr>
          <w:trHeight w:val="29"/>
          <w:ins w:id="53" w:author="Huawei" w:date="2024-01-29T10:25:00Z"/>
        </w:trPr>
        <w:tc>
          <w:tcPr>
            <w:tcW w:w="1848" w:type="dxa"/>
            <w:tcBorders>
              <w:top w:val="nil"/>
              <w:left w:val="single" w:sz="4" w:space="0" w:color="auto"/>
              <w:bottom w:val="single" w:sz="4" w:space="0" w:color="auto"/>
              <w:right w:val="single" w:sz="4" w:space="0" w:color="auto"/>
            </w:tcBorders>
            <w:vAlign w:val="center"/>
          </w:tcPr>
          <w:p w14:paraId="63FE6DAC" w14:textId="77777777" w:rsidR="00D57B13" w:rsidRPr="001E32DC" w:rsidRDefault="00D57B13" w:rsidP="00FD133E">
            <w:pPr>
              <w:pStyle w:val="TAC"/>
              <w:rPr>
                <w:ins w:id="54" w:author="Huawei" w:date="2024-01-29T10:2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2C2422B" w14:textId="77777777" w:rsidR="00D57B13" w:rsidRPr="001E32DC" w:rsidRDefault="00D57B13" w:rsidP="00FD133E">
            <w:pPr>
              <w:pStyle w:val="TAC"/>
              <w:rPr>
                <w:ins w:id="55" w:author="Huawei" w:date="2024-01-29T10: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12790" w14:textId="77777777" w:rsidR="00D57B13" w:rsidRPr="001E32DC" w:rsidRDefault="00D57B13" w:rsidP="00FD133E">
            <w:pPr>
              <w:pStyle w:val="TAC"/>
              <w:rPr>
                <w:ins w:id="56" w:author="Huawei" w:date="2024-01-29T10:25:00Z"/>
                <w:szCs w:val="18"/>
                <w:lang w:val="en-US" w:eastAsia="zh-CN"/>
              </w:rPr>
            </w:pPr>
            <w:ins w:id="57" w:author="Huawei" w:date="2024-01-29T10:26:00Z">
              <w:r w:rsidRPr="001E32DC">
                <w:rPr>
                  <w:szCs w:val="18"/>
                  <w:lang w:val="en-US" w:eastAsia="zh-CN"/>
                </w:rPr>
                <w:t>n7</w:t>
              </w:r>
            </w:ins>
            <w:ins w:id="58" w:author="Huawei" w:date="2024-01-29T10:52:00Z">
              <w:r>
                <w:rPr>
                  <w:szCs w:val="18"/>
                  <w:lang w:val="en-US" w:eastAsia="zh-CN"/>
                </w:rPr>
                <w:t>9</w:t>
              </w:r>
            </w:ins>
          </w:p>
        </w:tc>
        <w:tc>
          <w:tcPr>
            <w:tcW w:w="3423" w:type="dxa"/>
            <w:tcBorders>
              <w:top w:val="single" w:sz="4" w:space="0" w:color="auto"/>
              <w:left w:val="single" w:sz="4" w:space="0" w:color="auto"/>
              <w:bottom w:val="single" w:sz="4" w:space="0" w:color="auto"/>
              <w:right w:val="single" w:sz="4" w:space="0" w:color="auto"/>
            </w:tcBorders>
            <w:vAlign w:val="center"/>
          </w:tcPr>
          <w:p w14:paraId="4D07A524" w14:textId="77777777" w:rsidR="00D57B13" w:rsidRPr="001E32DC" w:rsidRDefault="00D57B13" w:rsidP="00FD133E">
            <w:pPr>
              <w:pStyle w:val="TAC"/>
              <w:rPr>
                <w:ins w:id="59" w:author="Huawei" w:date="2024-01-29T10:25:00Z"/>
                <w:rFonts w:cs="Arial"/>
                <w:color w:val="000000"/>
                <w:szCs w:val="18"/>
                <w:lang w:val="en-US" w:eastAsia="zh-CN" w:bidi="ar"/>
              </w:rPr>
            </w:pPr>
            <w:ins w:id="60" w:author="Huawei" w:date="2024-01-29T10:26:00Z">
              <w:r w:rsidRPr="00E706D8">
                <w:rPr>
                  <w:rFonts w:cs="Arial"/>
                  <w:color w:val="000000"/>
                  <w:szCs w:val="18"/>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39572A26" w14:textId="77777777" w:rsidR="00D57B13" w:rsidRPr="00E706D8" w:rsidRDefault="00D57B13" w:rsidP="00FD133E">
            <w:pPr>
              <w:pStyle w:val="TAC"/>
              <w:rPr>
                <w:ins w:id="61" w:author="Huawei" w:date="2024-01-29T10:25:00Z"/>
                <w:rFonts w:cs="Arial"/>
                <w:color w:val="000000"/>
                <w:szCs w:val="18"/>
                <w:lang w:val="en-US" w:eastAsia="zh-CN" w:bidi="ar"/>
              </w:rPr>
            </w:pPr>
          </w:p>
        </w:tc>
      </w:tr>
      <w:tr w:rsidR="00D57B13" w14:paraId="51BC74FA" w14:textId="77777777" w:rsidTr="00FD133E">
        <w:trPr>
          <w:trHeight w:val="29"/>
        </w:trPr>
        <w:tc>
          <w:tcPr>
            <w:tcW w:w="1848" w:type="dxa"/>
            <w:tcBorders>
              <w:top w:val="nil"/>
              <w:left w:val="single" w:sz="4" w:space="0" w:color="auto"/>
              <w:bottom w:val="nil"/>
              <w:right w:val="single" w:sz="4" w:space="0" w:color="auto"/>
            </w:tcBorders>
          </w:tcPr>
          <w:p w14:paraId="65D0D1CD" w14:textId="77777777" w:rsidR="00D57B13" w:rsidRPr="001E32DC" w:rsidRDefault="00D57B13" w:rsidP="00FD133E">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170DA394" w14:textId="77777777" w:rsidR="00D57B13" w:rsidRPr="001E32DC" w:rsidRDefault="00D57B13" w:rsidP="00FD133E">
            <w:pPr>
              <w:pStyle w:val="TAC"/>
              <w:rPr>
                <w:lang w:val="en-US"/>
              </w:rPr>
            </w:pPr>
            <w:r w:rsidRPr="001E32DC">
              <w:rPr>
                <w:lang w:val="en-US"/>
              </w:rPr>
              <w:t>CA_n3A-n18A</w:t>
            </w:r>
          </w:p>
          <w:p w14:paraId="01493325" w14:textId="77777777" w:rsidR="00D57B13" w:rsidRPr="001E32DC" w:rsidRDefault="00D57B13" w:rsidP="00FD133E">
            <w:pPr>
              <w:pStyle w:val="TAC"/>
              <w:rPr>
                <w:lang w:val="en-US"/>
              </w:rPr>
            </w:pPr>
            <w:r w:rsidRPr="001E32DC">
              <w:rPr>
                <w:lang w:val="en-US"/>
              </w:rPr>
              <w:t>CA_n3A-n28A</w:t>
            </w:r>
          </w:p>
          <w:p w14:paraId="703BC5C4" w14:textId="77777777" w:rsidR="00D57B13" w:rsidRPr="001E32DC" w:rsidRDefault="00D57B13" w:rsidP="00FD133E">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401EDA4E" w14:textId="77777777" w:rsidR="00D57B13" w:rsidRPr="001E32DC" w:rsidRDefault="00D57B13" w:rsidP="00FD133E">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A9A92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9CABCDE" w14:textId="77777777" w:rsidR="00D57B13" w:rsidRPr="001E32DC" w:rsidRDefault="00D57B13" w:rsidP="00FD133E">
            <w:pPr>
              <w:pStyle w:val="TAC"/>
              <w:rPr>
                <w:lang w:val="en-US" w:eastAsia="zh-CN"/>
              </w:rPr>
            </w:pPr>
            <w:r w:rsidRPr="001E32DC">
              <w:rPr>
                <w:lang w:val="en-US" w:eastAsia="zh-CN"/>
              </w:rPr>
              <w:t>0</w:t>
            </w:r>
          </w:p>
        </w:tc>
      </w:tr>
      <w:tr w:rsidR="00D57B13" w14:paraId="7C091413" w14:textId="77777777" w:rsidTr="00FD133E">
        <w:trPr>
          <w:trHeight w:val="29"/>
        </w:trPr>
        <w:tc>
          <w:tcPr>
            <w:tcW w:w="1848" w:type="dxa"/>
            <w:tcBorders>
              <w:top w:val="nil"/>
              <w:left w:val="single" w:sz="4" w:space="0" w:color="auto"/>
              <w:bottom w:val="nil"/>
              <w:right w:val="single" w:sz="4" w:space="0" w:color="auto"/>
            </w:tcBorders>
          </w:tcPr>
          <w:p w14:paraId="45E07CFA"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tcPr>
          <w:p w14:paraId="50275AB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0CFD46F" w14:textId="77777777" w:rsidR="00D57B13" w:rsidRPr="001E32DC" w:rsidRDefault="00D57B13" w:rsidP="00FD133E">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015516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CE0EDA2" w14:textId="77777777" w:rsidR="00D57B13" w:rsidRPr="001E32DC" w:rsidRDefault="00D57B13" w:rsidP="00FD133E">
            <w:pPr>
              <w:pStyle w:val="TAC"/>
              <w:rPr>
                <w:lang w:val="en-US" w:eastAsia="zh-CN"/>
              </w:rPr>
            </w:pPr>
          </w:p>
        </w:tc>
      </w:tr>
      <w:tr w:rsidR="00D57B13" w14:paraId="304EA96E" w14:textId="77777777" w:rsidTr="00FD133E">
        <w:trPr>
          <w:trHeight w:val="29"/>
        </w:trPr>
        <w:tc>
          <w:tcPr>
            <w:tcW w:w="1848" w:type="dxa"/>
            <w:tcBorders>
              <w:top w:val="nil"/>
              <w:left w:val="single" w:sz="4" w:space="0" w:color="auto"/>
              <w:bottom w:val="single" w:sz="4" w:space="0" w:color="auto"/>
              <w:right w:val="single" w:sz="4" w:space="0" w:color="auto"/>
            </w:tcBorders>
          </w:tcPr>
          <w:p w14:paraId="03540DE6"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4AA5E0B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8AB5E45" w14:textId="77777777" w:rsidR="00D57B13" w:rsidRPr="001E32DC" w:rsidRDefault="00D57B13" w:rsidP="00FD133E">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4C62F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2A7D9F22" w14:textId="77777777" w:rsidR="00D57B13" w:rsidRPr="001E32DC" w:rsidRDefault="00D57B13" w:rsidP="00FD133E">
            <w:pPr>
              <w:pStyle w:val="TAC"/>
              <w:rPr>
                <w:lang w:val="en-US" w:eastAsia="zh-CN"/>
              </w:rPr>
            </w:pPr>
          </w:p>
        </w:tc>
      </w:tr>
      <w:tr w:rsidR="00D57B13" w14:paraId="36355E22" w14:textId="77777777" w:rsidTr="00FD133E">
        <w:trPr>
          <w:trHeight w:val="29"/>
        </w:trPr>
        <w:tc>
          <w:tcPr>
            <w:tcW w:w="1848" w:type="dxa"/>
            <w:tcBorders>
              <w:top w:val="nil"/>
              <w:left w:val="single" w:sz="4" w:space="0" w:color="auto"/>
              <w:bottom w:val="nil"/>
              <w:right w:val="single" w:sz="4" w:space="0" w:color="auto"/>
            </w:tcBorders>
            <w:vAlign w:val="center"/>
          </w:tcPr>
          <w:p w14:paraId="54C69EC7" w14:textId="77777777" w:rsidR="00D57B13" w:rsidRPr="001E32DC" w:rsidRDefault="00D57B13" w:rsidP="00FD133E">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62C60C83" w14:textId="77777777" w:rsidR="00D57B13" w:rsidRPr="001E32DC" w:rsidRDefault="00D57B13" w:rsidP="00FD133E">
            <w:pPr>
              <w:pStyle w:val="TAC"/>
              <w:rPr>
                <w:lang w:val="en-US"/>
              </w:rPr>
            </w:pPr>
            <w:r w:rsidRPr="001E32DC">
              <w:rPr>
                <w:lang w:val="en-US"/>
              </w:rPr>
              <w:t>CA_n3A-n41A</w:t>
            </w:r>
          </w:p>
          <w:p w14:paraId="62DADDB9" w14:textId="77777777" w:rsidR="00D57B13" w:rsidRPr="001E32DC" w:rsidRDefault="00D57B13" w:rsidP="00FD133E">
            <w:pPr>
              <w:pStyle w:val="TAC"/>
              <w:rPr>
                <w:lang w:val="en-US"/>
              </w:rPr>
            </w:pPr>
            <w:r w:rsidRPr="001E32DC">
              <w:rPr>
                <w:lang w:val="en-US"/>
              </w:rPr>
              <w:t>CA_n3A-n18A</w:t>
            </w:r>
          </w:p>
          <w:p w14:paraId="0178DDC6" w14:textId="77777777" w:rsidR="00D57B13" w:rsidRPr="001E32DC" w:rsidRDefault="00D57B13" w:rsidP="00FD133E">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4E0A70F" w14:textId="77777777" w:rsidR="00D57B13" w:rsidRPr="001E32DC" w:rsidRDefault="00D57B13" w:rsidP="00FD133E">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75B1C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3322801" w14:textId="77777777" w:rsidR="00D57B13" w:rsidRPr="001E32DC" w:rsidRDefault="00D57B13" w:rsidP="00FD133E">
            <w:pPr>
              <w:pStyle w:val="TAC"/>
              <w:rPr>
                <w:lang w:val="en-US" w:eastAsia="zh-CN"/>
              </w:rPr>
            </w:pPr>
            <w:r w:rsidRPr="001E32DC">
              <w:rPr>
                <w:lang w:val="en-US" w:eastAsia="zh-CN"/>
              </w:rPr>
              <w:t>0</w:t>
            </w:r>
          </w:p>
        </w:tc>
      </w:tr>
      <w:tr w:rsidR="00D57B13" w14:paraId="2249F932" w14:textId="77777777" w:rsidTr="00FD133E">
        <w:trPr>
          <w:trHeight w:val="29"/>
        </w:trPr>
        <w:tc>
          <w:tcPr>
            <w:tcW w:w="1848" w:type="dxa"/>
            <w:tcBorders>
              <w:top w:val="nil"/>
              <w:left w:val="single" w:sz="4" w:space="0" w:color="auto"/>
              <w:bottom w:val="nil"/>
              <w:right w:val="single" w:sz="4" w:space="0" w:color="auto"/>
            </w:tcBorders>
            <w:vAlign w:val="center"/>
          </w:tcPr>
          <w:p w14:paraId="3868FD2F"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EC5B71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0CA31F" w14:textId="77777777" w:rsidR="00D57B13" w:rsidRPr="001E32DC" w:rsidRDefault="00D57B13" w:rsidP="00FD133E">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9DAD2F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0ADB8355" w14:textId="77777777" w:rsidR="00D57B13" w:rsidRPr="001E32DC" w:rsidRDefault="00D57B13" w:rsidP="00FD133E">
            <w:pPr>
              <w:pStyle w:val="TAC"/>
              <w:rPr>
                <w:lang w:val="en-US" w:eastAsia="zh-CN"/>
              </w:rPr>
            </w:pPr>
          </w:p>
        </w:tc>
      </w:tr>
      <w:tr w:rsidR="00D57B13" w14:paraId="22FCD2F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E9B82D"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4B54F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8420E"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DAEC4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0A632F0" w14:textId="77777777" w:rsidR="00D57B13" w:rsidRPr="001E32DC" w:rsidRDefault="00D57B13" w:rsidP="00FD133E">
            <w:pPr>
              <w:pStyle w:val="TAC"/>
              <w:rPr>
                <w:lang w:val="en-US" w:eastAsia="zh-CN"/>
              </w:rPr>
            </w:pPr>
          </w:p>
        </w:tc>
      </w:tr>
      <w:tr w:rsidR="00D57B13" w14:paraId="173D4DFE" w14:textId="77777777" w:rsidTr="00FD133E">
        <w:trPr>
          <w:trHeight w:val="29"/>
        </w:trPr>
        <w:tc>
          <w:tcPr>
            <w:tcW w:w="1848" w:type="dxa"/>
            <w:tcBorders>
              <w:top w:val="nil"/>
              <w:left w:val="single" w:sz="4" w:space="0" w:color="auto"/>
              <w:bottom w:val="nil"/>
              <w:right w:val="single" w:sz="4" w:space="0" w:color="auto"/>
            </w:tcBorders>
          </w:tcPr>
          <w:p w14:paraId="58353267" w14:textId="77777777" w:rsidR="00D57B13" w:rsidRPr="001E32DC" w:rsidRDefault="00D57B13" w:rsidP="00FD133E">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0BDB84DE" w14:textId="77777777" w:rsidR="00D57B13" w:rsidRPr="001E32DC" w:rsidRDefault="00D57B13" w:rsidP="00FD133E">
            <w:pPr>
              <w:pStyle w:val="TAC"/>
              <w:rPr>
                <w:lang w:val="en-US" w:eastAsia="zh-CN"/>
              </w:rPr>
            </w:pPr>
            <w:r w:rsidRPr="00571960">
              <w:rPr>
                <w:lang w:val="en-US" w:eastAsia="zh-CN"/>
              </w:rPr>
              <w:t>CA_n3A-n18A</w:t>
            </w:r>
          </w:p>
          <w:p w14:paraId="7F84FE41" w14:textId="77777777" w:rsidR="00D57B13" w:rsidRPr="001E32DC" w:rsidRDefault="00D57B13" w:rsidP="00FD133E">
            <w:pPr>
              <w:pStyle w:val="TAC"/>
              <w:rPr>
                <w:lang w:val="en-US" w:eastAsia="zh-CN"/>
              </w:rPr>
            </w:pPr>
            <w:r w:rsidRPr="00571960">
              <w:rPr>
                <w:lang w:val="en-US" w:eastAsia="zh-CN"/>
              </w:rPr>
              <w:t>CA_n3A-n77A</w:t>
            </w:r>
          </w:p>
          <w:p w14:paraId="2C1AFA00" w14:textId="77777777" w:rsidR="00D57B13" w:rsidRPr="001E32DC" w:rsidRDefault="00D57B13" w:rsidP="00FD133E">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1F5AB8B" w14:textId="77777777" w:rsidR="00D57B13" w:rsidRPr="001E32DC" w:rsidRDefault="00D57B13" w:rsidP="00FD133E">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C2A94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EE58C20" w14:textId="77777777" w:rsidR="00D57B13" w:rsidRPr="001E32DC" w:rsidRDefault="00D57B13" w:rsidP="00FD133E">
            <w:pPr>
              <w:pStyle w:val="TAC"/>
              <w:rPr>
                <w:lang w:val="en-US" w:eastAsia="zh-CN"/>
              </w:rPr>
            </w:pPr>
            <w:r w:rsidRPr="001E32DC">
              <w:rPr>
                <w:lang w:val="en-US" w:eastAsia="zh-CN"/>
              </w:rPr>
              <w:t>0</w:t>
            </w:r>
          </w:p>
        </w:tc>
      </w:tr>
      <w:tr w:rsidR="00D57B13" w14:paraId="226F1CA6" w14:textId="77777777" w:rsidTr="00FD133E">
        <w:trPr>
          <w:trHeight w:val="29"/>
        </w:trPr>
        <w:tc>
          <w:tcPr>
            <w:tcW w:w="1848" w:type="dxa"/>
            <w:tcBorders>
              <w:top w:val="nil"/>
              <w:left w:val="single" w:sz="4" w:space="0" w:color="auto"/>
              <w:bottom w:val="nil"/>
              <w:right w:val="single" w:sz="4" w:space="0" w:color="auto"/>
            </w:tcBorders>
          </w:tcPr>
          <w:p w14:paraId="25E5BCC0"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tcPr>
          <w:p w14:paraId="7986E36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6CF7FA0" w14:textId="77777777" w:rsidR="00D57B13" w:rsidRPr="001E32DC" w:rsidRDefault="00D57B13" w:rsidP="00FD133E">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15FEB6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7D78751" w14:textId="77777777" w:rsidR="00D57B13" w:rsidRPr="001E32DC" w:rsidRDefault="00D57B13" w:rsidP="00FD133E">
            <w:pPr>
              <w:pStyle w:val="TAC"/>
              <w:rPr>
                <w:lang w:val="en-US" w:eastAsia="zh-CN"/>
              </w:rPr>
            </w:pPr>
          </w:p>
        </w:tc>
      </w:tr>
      <w:tr w:rsidR="00D57B13" w14:paraId="4C9AFC1B" w14:textId="77777777" w:rsidTr="00FD133E">
        <w:trPr>
          <w:trHeight w:val="29"/>
        </w:trPr>
        <w:tc>
          <w:tcPr>
            <w:tcW w:w="1848" w:type="dxa"/>
            <w:tcBorders>
              <w:top w:val="nil"/>
              <w:left w:val="single" w:sz="4" w:space="0" w:color="auto"/>
              <w:bottom w:val="single" w:sz="4" w:space="0" w:color="auto"/>
              <w:right w:val="single" w:sz="4" w:space="0" w:color="auto"/>
            </w:tcBorders>
          </w:tcPr>
          <w:p w14:paraId="1BAAC747"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01ABA06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3525F9" w14:textId="77777777" w:rsidR="00D57B13" w:rsidRPr="001E32DC" w:rsidRDefault="00D57B13" w:rsidP="00FD133E">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FE8EC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1DB890E2" w14:textId="77777777" w:rsidR="00D57B13" w:rsidRPr="001E32DC" w:rsidRDefault="00D57B13" w:rsidP="00FD133E">
            <w:pPr>
              <w:pStyle w:val="TAC"/>
              <w:rPr>
                <w:lang w:val="en-US" w:eastAsia="zh-CN"/>
              </w:rPr>
            </w:pPr>
          </w:p>
        </w:tc>
      </w:tr>
      <w:tr w:rsidR="00D57B13" w14:paraId="0A60010A" w14:textId="77777777" w:rsidTr="00FD133E">
        <w:trPr>
          <w:trHeight w:val="29"/>
        </w:trPr>
        <w:tc>
          <w:tcPr>
            <w:tcW w:w="1848" w:type="dxa"/>
            <w:tcBorders>
              <w:top w:val="single" w:sz="4" w:space="0" w:color="auto"/>
              <w:left w:val="single" w:sz="4" w:space="0" w:color="auto"/>
              <w:bottom w:val="nil"/>
              <w:right w:val="single" w:sz="4" w:space="0" w:color="auto"/>
            </w:tcBorders>
          </w:tcPr>
          <w:p w14:paraId="70C665A8" w14:textId="77777777" w:rsidR="00D57B13" w:rsidRPr="001E32DC" w:rsidRDefault="00D57B13" w:rsidP="00FD133E">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0636D3AC" w14:textId="77777777" w:rsidR="00D57B13" w:rsidRPr="001D6E2E" w:rsidRDefault="00D57B13" w:rsidP="00FD133E">
            <w:pPr>
              <w:pStyle w:val="TAC"/>
              <w:rPr>
                <w:lang w:val="en-US" w:eastAsia="zh-CN"/>
              </w:rPr>
            </w:pPr>
            <w:r w:rsidRPr="001D6E2E">
              <w:rPr>
                <w:lang w:val="en-US" w:eastAsia="zh-CN"/>
              </w:rPr>
              <w:t>CA_n3A-n18A</w:t>
            </w:r>
          </w:p>
          <w:p w14:paraId="006327DC" w14:textId="77777777" w:rsidR="00D57B13" w:rsidRPr="001D6E2E" w:rsidRDefault="00D57B13" w:rsidP="00FD133E">
            <w:pPr>
              <w:pStyle w:val="TAC"/>
              <w:rPr>
                <w:lang w:val="en-US" w:eastAsia="zh-CN"/>
              </w:rPr>
            </w:pPr>
            <w:r w:rsidRPr="001D6E2E">
              <w:rPr>
                <w:lang w:val="en-US" w:eastAsia="zh-CN"/>
              </w:rPr>
              <w:t>CA_n3A-n77A</w:t>
            </w:r>
          </w:p>
          <w:p w14:paraId="76FCC323" w14:textId="77777777" w:rsidR="00D57B13" w:rsidRPr="001E32DC" w:rsidRDefault="00D57B13" w:rsidP="00FD133E">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9D719F7" w14:textId="77777777" w:rsidR="00D57B13" w:rsidRPr="001E32DC" w:rsidRDefault="00D57B13" w:rsidP="00FD133E">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BF186"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613D5E85" w14:textId="77777777" w:rsidR="00D57B13" w:rsidRPr="001E32DC" w:rsidRDefault="00D57B13" w:rsidP="00FD133E">
            <w:pPr>
              <w:pStyle w:val="TAC"/>
              <w:rPr>
                <w:lang w:val="en-US" w:eastAsia="zh-CN"/>
              </w:rPr>
            </w:pPr>
            <w:r>
              <w:rPr>
                <w:rFonts w:hint="eastAsia"/>
                <w:lang w:val="en-US" w:eastAsia="zh-CN"/>
              </w:rPr>
              <w:t>0</w:t>
            </w:r>
          </w:p>
        </w:tc>
      </w:tr>
      <w:tr w:rsidR="00D57B13" w14:paraId="63E6F113" w14:textId="77777777" w:rsidTr="00FD133E">
        <w:trPr>
          <w:trHeight w:val="29"/>
        </w:trPr>
        <w:tc>
          <w:tcPr>
            <w:tcW w:w="1848" w:type="dxa"/>
            <w:tcBorders>
              <w:top w:val="nil"/>
              <w:left w:val="single" w:sz="4" w:space="0" w:color="auto"/>
              <w:bottom w:val="nil"/>
              <w:right w:val="single" w:sz="4" w:space="0" w:color="auto"/>
            </w:tcBorders>
          </w:tcPr>
          <w:p w14:paraId="2014A59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tcPr>
          <w:p w14:paraId="53224EB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633157A" w14:textId="77777777" w:rsidR="00D57B13" w:rsidRPr="001E32DC" w:rsidRDefault="00D57B13" w:rsidP="00FD13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0CBD657"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EAAC76" w14:textId="77777777" w:rsidR="00D57B13" w:rsidRPr="001E32DC" w:rsidRDefault="00D57B13" w:rsidP="00FD133E">
            <w:pPr>
              <w:pStyle w:val="TAC"/>
              <w:rPr>
                <w:lang w:val="en-US" w:eastAsia="zh-CN"/>
              </w:rPr>
            </w:pPr>
          </w:p>
        </w:tc>
      </w:tr>
      <w:tr w:rsidR="00D57B13" w14:paraId="5801E574" w14:textId="77777777" w:rsidTr="00FD133E">
        <w:trPr>
          <w:trHeight w:val="29"/>
        </w:trPr>
        <w:tc>
          <w:tcPr>
            <w:tcW w:w="1848" w:type="dxa"/>
            <w:tcBorders>
              <w:top w:val="nil"/>
              <w:left w:val="single" w:sz="4" w:space="0" w:color="auto"/>
              <w:bottom w:val="single" w:sz="4" w:space="0" w:color="auto"/>
              <w:right w:val="single" w:sz="4" w:space="0" w:color="auto"/>
            </w:tcBorders>
          </w:tcPr>
          <w:p w14:paraId="2DBB4750"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tcPr>
          <w:p w14:paraId="04AB80A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272A603" w14:textId="77777777" w:rsidR="00D57B13" w:rsidRPr="001E32DC" w:rsidRDefault="00D57B13" w:rsidP="00FD13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578ECA"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10DC316" w14:textId="77777777" w:rsidR="00D57B13" w:rsidRPr="001E32DC" w:rsidRDefault="00D57B13" w:rsidP="00FD133E">
            <w:pPr>
              <w:pStyle w:val="TAC"/>
              <w:rPr>
                <w:lang w:val="en-US" w:eastAsia="zh-CN"/>
              </w:rPr>
            </w:pPr>
          </w:p>
        </w:tc>
      </w:tr>
      <w:tr w:rsidR="00D57B13" w14:paraId="77C57D7A" w14:textId="77777777" w:rsidTr="00FD133E">
        <w:trPr>
          <w:trHeight w:val="29"/>
        </w:trPr>
        <w:tc>
          <w:tcPr>
            <w:tcW w:w="1848" w:type="dxa"/>
            <w:vMerge w:val="restart"/>
            <w:tcBorders>
              <w:top w:val="nil"/>
              <w:left w:val="single" w:sz="4" w:space="0" w:color="auto"/>
              <w:bottom w:val="single" w:sz="4" w:space="0" w:color="auto"/>
              <w:right w:val="single" w:sz="4" w:space="0" w:color="auto"/>
            </w:tcBorders>
          </w:tcPr>
          <w:p w14:paraId="5BCC7166" w14:textId="77777777" w:rsidR="00D57B13" w:rsidRPr="001E32DC" w:rsidRDefault="00D57B13" w:rsidP="00FD133E">
            <w:pPr>
              <w:pStyle w:val="TAC"/>
              <w:rPr>
                <w:rFonts w:eastAsia="MS Mincho"/>
                <w:lang w:val="en-US" w:eastAsia="zh-CN"/>
              </w:rPr>
            </w:pPr>
            <w:r w:rsidRPr="001E32DC">
              <w:rPr>
                <w:lang w:val="en-US" w:eastAsia="zh-CN"/>
              </w:rPr>
              <w:t>CA_n3A-n20A-n67A</w:t>
            </w:r>
          </w:p>
          <w:p w14:paraId="4D27433A" w14:textId="77777777" w:rsidR="00D57B13" w:rsidRPr="001E32DC" w:rsidRDefault="00D57B13" w:rsidP="00FD133E">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764AD47F" w14:textId="77777777" w:rsidR="00D57B13" w:rsidRPr="001E32DC" w:rsidRDefault="00D57B13" w:rsidP="00FD133E">
            <w:pPr>
              <w:pStyle w:val="TAC"/>
              <w:rPr>
                <w:rFonts w:eastAsia="MS Mincho"/>
                <w:lang w:val="en-US" w:eastAsia="zh-CN"/>
              </w:rPr>
            </w:pPr>
            <w:r w:rsidRPr="001E32DC">
              <w:rPr>
                <w:lang w:val="en-US" w:eastAsia="zh-CN"/>
              </w:rPr>
              <w:t>CA_n3A-n20A</w:t>
            </w:r>
          </w:p>
          <w:p w14:paraId="2FC6F078"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3E775" w14:textId="77777777" w:rsidR="00D57B13" w:rsidRPr="001E32DC" w:rsidRDefault="00D57B13" w:rsidP="00FD133E">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D378B9"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29CB4FEA" w14:textId="77777777" w:rsidR="00D57B13" w:rsidRPr="001E32DC" w:rsidRDefault="00D57B13" w:rsidP="00FD133E">
            <w:pPr>
              <w:pStyle w:val="TAC"/>
              <w:rPr>
                <w:rFonts w:eastAsia="MS Mincho"/>
                <w:lang w:val="en-US" w:eastAsia="zh-CN"/>
              </w:rPr>
            </w:pPr>
            <w:r w:rsidRPr="001E32DC">
              <w:rPr>
                <w:rFonts w:eastAsia="MS Mincho"/>
                <w:lang w:val="en-US" w:eastAsia="zh-CN"/>
              </w:rPr>
              <w:t>0</w:t>
            </w:r>
          </w:p>
        </w:tc>
      </w:tr>
      <w:tr w:rsidR="00D57B13" w14:paraId="39A67EA7" w14:textId="77777777" w:rsidTr="00FD133E">
        <w:trPr>
          <w:trHeight w:val="29"/>
        </w:trPr>
        <w:tc>
          <w:tcPr>
            <w:tcW w:w="0" w:type="auto"/>
            <w:vMerge/>
            <w:tcBorders>
              <w:top w:val="nil"/>
              <w:left w:val="single" w:sz="4" w:space="0" w:color="auto"/>
              <w:bottom w:val="single" w:sz="4" w:space="0" w:color="auto"/>
              <w:right w:val="single" w:sz="4" w:space="0" w:color="auto"/>
            </w:tcBorders>
          </w:tcPr>
          <w:p w14:paraId="6E6B975F" w14:textId="77777777" w:rsidR="00D57B13" w:rsidRPr="001E32DC" w:rsidRDefault="00D57B13"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09B00A3"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74410F" w14:textId="77777777" w:rsidR="00D57B13" w:rsidRPr="001E32DC" w:rsidRDefault="00D57B13" w:rsidP="00FD133E">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7F0C01B"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A06959E" w14:textId="77777777" w:rsidR="00D57B13" w:rsidRPr="001E32DC" w:rsidRDefault="00D57B13" w:rsidP="00FD133E">
            <w:pPr>
              <w:pStyle w:val="TAC"/>
              <w:rPr>
                <w:rFonts w:eastAsia="MS Mincho"/>
                <w:lang w:val="en-US" w:eastAsia="zh-CN"/>
              </w:rPr>
            </w:pPr>
          </w:p>
        </w:tc>
      </w:tr>
      <w:tr w:rsidR="00D57B13" w14:paraId="637F707A" w14:textId="77777777" w:rsidTr="00FD133E">
        <w:trPr>
          <w:trHeight w:val="29"/>
        </w:trPr>
        <w:tc>
          <w:tcPr>
            <w:tcW w:w="0" w:type="auto"/>
            <w:vMerge/>
            <w:tcBorders>
              <w:top w:val="nil"/>
              <w:left w:val="single" w:sz="4" w:space="0" w:color="auto"/>
              <w:bottom w:val="single" w:sz="4" w:space="0" w:color="auto"/>
              <w:right w:val="single" w:sz="4" w:space="0" w:color="auto"/>
            </w:tcBorders>
          </w:tcPr>
          <w:p w14:paraId="4355A59C" w14:textId="77777777" w:rsidR="00D57B13" w:rsidRPr="001E32DC" w:rsidRDefault="00D57B13"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7BF1C73"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B34C43" w14:textId="77777777" w:rsidR="00D57B13" w:rsidRPr="001E32DC" w:rsidRDefault="00D57B13" w:rsidP="00FD133E">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E8149B5"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0F57468" w14:textId="77777777" w:rsidR="00D57B13" w:rsidRPr="001E32DC" w:rsidRDefault="00D57B13" w:rsidP="00FD133E">
            <w:pPr>
              <w:pStyle w:val="TAC"/>
              <w:rPr>
                <w:rFonts w:eastAsia="MS Mincho"/>
                <w:lang w:val="en-US" w:eastAsia="zh-CN"/>
              </w:rPr>
            </w:pPr>
          </w:p>
        </w:tc>
      </w:tr>
      <w:tr w:rsidR="00D57B13" w14:paraId="69F151C9" w14:textId="77777777" w:rsidTr="00FD133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B0AE917" w14:textId="77777777" w:rsidR="00D57B13" w:rsidRPr="001E32DC" w:rsidRDefault="00D57B13" w:rsidP="00FD133E">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5C9CE475" w14:textId="77777777" w:rsidR="00D57B13" w:rsidRPr="001E32DC" w:rsidRDefault="00D57B13" w:rsidP="00FD133E">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F532D3" w14:textId="77777777" w:rsidR="00D57B13" w:rsidRPr="001E32DC" w:rsidRDefault="00D57B13" w:rsidP="00FD133E">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AB85B9"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535BF1B" w14:textId="77777777" w:rsidR="00D57B13" w:rsidRPr="001E32DC" w:rsidRDefault="00D57B13" w:rsidP="00FD133E">
            <w:pPr>
              <w:pStyle w:val="TAC"/>
              <w:rPr>
                <w:rFonts w:eastAsia="MS Mincho"/>
                <w:lang w:val="en-US" w:eastAsia="zh-CN"/>
              </w:rPr>
            </w:pPr>
            <w:r w:rsidRPr="001E32DC">
              <w:rPr>
                <w:rFonts w:eastAsia="MS Mincho"/>
                <w:lang w:val="en-US" w:eastAsia="zh-CN"/>
              </w:rPr>
              <w:t>0</w:t>
            </w:r>
          </w:p>
        </w:tc>
      </w:tr>
      <w:tr w:rsidR="00D57B13" w14:paraId="3D8B934D"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69DB8A32" w14:textId="77777777" w:rsidR="00D57B13" w:rsidRPr="001E32DC" w:rsidRDefault="00D57B13"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6519BDF"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58F95" w14:textId="77777777" w:rsidR="00D57B13" w:rsidRPr="001E32DC" w:rsidRDefault="00D57B13" w:rsidP="00FD133E">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2F20B3D"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AA60146" w14:textId="77777777" w:rsidR="00D57B13" w:rsidRPr="001E32DC" w:rsidRDefault="00D57B13" w:rsidP="00FD133E">
            <w:pPr>
              <w:pStyle w:val="TAC"/>
              <w:rPr>
                <w:rFonts w:eastAsia="MS Mincho"/>
                <w:lang w:val="en-US" w:eastAsia="zh-CN"/>
              </w:rPr>
            </w:pPr>
          </w:p>
        </w:tc>
      </w:tr>
      <w:tr w:rsidR="00D57B13" w14:paraId="491E6F06"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2E9EC5A5" w14:textId="77777777" w:rsidR="00D57B13" w:rsidRPr="001E32DC" w:rsidRDefault="00D57B13" w:rsidP="00FD133E">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C110829"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2CFBB" w14:textId="77777777" w:rsidR="00D57B13" w:rsidRPr="001E32DC" w:rsidRDefault="00D57B13" w:rsidP="00FD133E">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9813AC"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C37860E" w14:textId="77777777" w:rsidR="00D57B13" w:rsidRPr="001E32DC" w:rsidRDefault="00D57B13" w:rsidP="00FD133E">
            <w:pPr>
              <w:pStyle w:val="TAC"/>
              <w:rPr>
                <w:rFonts w:eastAsia="MS Mincho"/>
                <w:lang w:val="en-US" w:eastAsia="zh-CN"/>
              </w:rPr>
            </w:pPr>
          </w:p>
        </w:tc>
      </w:tr>
      <w:tr w:rsidR="00D57B13" w14:paraId="05CD1C46" w14:textId="77777777" w:rsidTr="00FD133E">
        <w:trPr>
          <w:trHeight w:val="29"/>
        </w:trPr>
        <w:tc>
          <w:tcPr>
            <w:tcW w:w="1848" w:type="dxa"/>
            <w:tcBorders>
              <w:top w:val="nil"/>
              <w:left w:val="single" w:sz="4" w:space="0" w:color="auto"/>
              <w:bottom w:val="nil"/>
              <w:right w:val="single" w:sz="4" w:space="0" w:color="auto"/>
            </w:tcBorders>
            <w:vAlign w:val="center"/>
          </w:tcPr>
          <w:p w14:paraId="2F960BE7" w14:textId="77777777" w:rsidR="00D57B13" w:rsidRPr="001E32DC" w:rsidRDefault="00D57B13" w:rsidP="00FD133E">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2A5364C7" w14:textId="77777777" w:rsidR="00D57B13" w:rsidRDefault="00D57B13" w:rsidP="00FD133E">
            <w:pPr>
              <w:pStyle w:val="TAC"/>
              <w:rPr>
                <w:rFonts w:cs="Arial"/>
                <w:lang w:val="en-US"/>
              </w:rPr>
            </w:pPr>
            <w:r w:rsidRPr="001E32DC">
              <w:rPr>
                <w:rFonts w:cs="Arial"/>
                <w:lang w:val="en-US"/>
              </w:rPr>
              <w:t>CA_n3A-n28A</w:t>
            </w:r>
          </w:p>
          <w:p w14:paraId="5C4DE12F" w14:textId="77777777" w:rsidR="00D57B13" w:rsidRPr="006034FE" w:rsidRDefault="00D57B13" w:rsidP="00FD133E">
            <w:pPr>
              <w:pStyle w:val="TAC"/>
              <w:rPr>
                <w:rFonts w:ascii="Times New Roman" w:hAnsi="Times New Roman" w:cs="Arial"/>
                <w:sz w:val="20"/>
                <w:lang w:val="en-US"/>
              </w:rPr>
            </w:pPr>
            <w:r w:rsidRPr="006034FE">
              <w:rPr>
                <w:rFonts w:cs="Arial"/>
                <w:lang w:val="en-US"/>
              </w:rPr>
              <w:t>CA_n3A-n41A</w:t>
            </w:r>
          </w:p>
          <w:p w14:paraId="32C4BF70" w14:textId="77777777" w:rsidR="00D57B13" w:rsidRPr="001E32DC" w:rsidRDefault="00D57B13" w:rsidP="00FD133E">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0F0ECBA" w14:textId="77777777" w:rsidR="00D57B13" w:rsidRPr="001E32DC" w:rsidRDefault="00D57B13" w:rsidP="00FD133E">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5B66885" w14:textId="77777777" w:rsidR="00D57B13" w:rsidRPr="001E32DC" w:rsidRDefault="00D57B13" w:rsidP="00FD133E">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4A50F" w14:textId="77777777" w:rsidR="00D57B13" w:rsidRPr="001E32DC" w:rsidRDefault="00D57B13" w:rsidP="00FD133E">
            <w:pPr>
              <w:pStyle w:val="TAC"/>
              <w:rPr>
                <w:lang w:val="en-US" w:eastAsia="zh-CN"/>
              </w:rPr>
            </w:pPr>
            <w:r w:rsidRPr="001E32DC">
              <w:rPr>
                <w:lang w:val="en-US"/>
              </w:rPr>
              <w:t>0</w:t>
            </w:r>
          </w:p>
        </w:tc>
      </w:tr>
      <w:tr w:rsidR="00D57B13" w14:paraId="51819186" w14:textId="77777777" w:rsidTr="00FD133E">
        <w:trPr>
          <w:trHeight w:val="29"/>
        </w:trPr>
        <w:tc>
          <w:tcPr>
            <w:tcW w:w="1848" w:type="dxa"/>
            <w:tcBorders>
              <w:top w:val="nil"/>
              <w:left w:val="single" w:sz="4" w:space="0" w:color="auto"/>
              <w:bottom w:val="nil"/>
              <w:right w:val="single" w:sz="4" w:space="0" w:color="auto"/>
            </w:tcBorders>
            <w:vAlign w:val="center"/>
          </w:tcPr>
          <w:p w14:paraId="28C26B98"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5A6689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7D99A" w14:textId="77777777" w:rsidR="00D57B13" w:rsidRPr="001E32DC" w:rsidRDefault="00D57B13" w:rsidP="00FD133E">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433B3DF" w14:textId="77777777" w:rsidR="00D57B13" w:rsidRPr="001E32DC" w:rsidRDefault="00D57B13" w:rsidP="00FD133E">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E88646C" w14:textId="77777777" w:rsidR="00D57B13" w:rsidRPr="001E32DC" w:rsidRDefault="00D57B13" w:rsidP="00FD133E">
            <w:pPr>
              <w:pStyle w:val="TAC"/>
              <w:rPr>
                <w:lang w:val="en-US" w:eastAsia="zh-CN"/>
              </w:rPr>
            </w:pPr>
          </w:p>
        </w:tc>
      </w:tr>
      <w:tr w:rsidR="00D57B13" w14:paraId="17AFDE8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B8991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D7132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059CF4" w14:textId="77777777" w:rsidR="00D57B13" w:rsidRPr="001E32DC" w:rsidRDefault="00D57B13" w:rsidP="00FD133E">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62E673" w14:textId="77777777" w:rsidR="00D57B13" w:rsidRPr="001E32DC" w:rsidRDefault="00D57B13" w:rsidP="00FD133E">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32FB141" w14:textId="77777777" w:rsidR="00D57B13" w:rsidRPr="001E32DC" w:rsidRDefault="00D57B13" w:rsidP="00FD133E">
            <w:pPr>
              <w:pStyle w:val="TAC"/>
              <w:rPr>
                <w:lang w:val="en-US" w:eastAsia="zh-CN"/>
              </w:rPr>
            </w:pPr>
          </w:p>
        </w:tc>
      </w:tr>
      <w:tr w:rsidR="00D57B13" w14:paraId="3A018EF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0F8F207" w14:textId="77777777" w:rsidR="00D57B13" w:rsidRPr="001E32DC" w:rsidRDefault="00D57B13" w:rsidP="00FD133E">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969E296" w14:textId="77777777" w:rsidR="00D57B13" w:rsidRDefault="00D57B13" w:rsidP="00FD133E">
            <w:pPr>
              <w:pStyle w:val="TAC"/>
              <w:rPr>
                <w:rFonts w:cs="Arial"/>
                <w:lang w:val="en-US"/>
              </w:rPr>
            </w:pPr>
            <w:r>
              <w:rPr>
                <w:rFonts w:cs="Arial"/>
                <w:lang w:val="en-US"/>
              </w:rPr>
              <w:t>CA_n3A-n28A</w:t>
            </w:r>
          </w:p>
          <w:p w14:paraId="6E2691D8" w14:textId="77777777" w:rsidR="00D57B13" w:rsidRDefault="00D57B13" w:rsidP="00FD133E">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8B60753" w14:textId="77777777" w:rsidR="00D57B13" w:rsidRPr="001E32DC" w:rsidRDefault="00D57B13" w:rsidP="00FD133E">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A43DEBB" w14:textId="77777777" w:rsidR="00D57B13" w:rsidRPr="001E32DC" w:rsidRDefault="00D57B13" w:rsidP="00FD133E">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8C4952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9A1417" w14:textId="77777777" w:rsidR="00D57B13" w:rsidRPr="001E32DC" w:rsidRDefault="00D57B13" w:rsidP="00FD133E">
            <w:pPr>
              <w:pStyle w:val="TAC"/>
              <w:rPr>
                <w:lang w:val="en-US" w:eastAsia="zh-CN"/>
              </w:rPr>
            </w:pPr>
            <w:r>
              <w:rPr>
                <w:rFonts w:hint="eastAsia"/>
                <w:lang w:val="en-US" w:eastAsia="zh-CN"/>
              </w:rPr>
              <w:t>0</w:t>
            </w:r>
          </w:p>
        </w:tc>
      </w:tr>
      <w:tr w:rsidR="00D57B13" w14:paraId="2BD0BAA9" w14:textId="77777777" w:rsidTr="00FD133E">
        <w:trPr>
          <w:trHeight w:val="29"/>
        </w:trPr>
        <w:tc>
          <w:tcPr>
            <w:tcW w:w="1848" w:type="dxa"/>
            <w:tcBorders>
              <w:top w:val="nil"/>
              <w:left w:val="single" w:sz="4" w:space="0" w:color="auto"/>
              <w:bottom w:val="nil"/>
              <w:right w:val="single" w:sz="4" w:space="0" w:color="auto"/>
            </w:tcBorders>
            <w:vAlign w:val="center"/>
          </w:tcPr>
          <w:p w14:paraId="68D7A1E7"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36B0FE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D1955" w14:textId="77777777" w:rsidR="00D57B13" w:rsidRPr="001E32DC" w:rsidRDefault="00D57B13" w:rsidP="00FD133E">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1D1AF9E"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4AFCCA" w14:textId="77777777" w:rsidR="00D57B13" w:rsidRPr="001E32DC" w:rsidRDefault="00D57B13" w:rsidP="00FD133E">
            <w:pPr>
              <w:pStyle w:val="TAC"/>
              <w:rPr>
                <w:lang w:val="en-US" w:eastAsia="zh-CN"/>
              </w:rPr>
            </w:pPr>
          </w:p>
        </w:tc>
      </w:tr>
      <w:tr w:rsidR="00D57B13" w14:paraId="2459362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95B7BF"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6BF6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9A1EA" w14:textId="77777777" w:rsidR="00D57B13" w:rsidRPr="001E32DC" w:rsidRDefault="00D57B13" w:rsidP="00FD133E">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258EF7"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BEA3DFF" w14:textId="77777777" w:rsidR="00D57B13" w:rsidRPr="001E32DC" w:rsidRDefault="00D57B13" w:rsidP="00FD133E">
            <w:pPr>
              <w:pStyle w:val="TAC"/>
              <w:rPr>
                <w:lang w:val="en-US" w:eastAsia="zh-CN"/>
              </w:rPr>
            </w:pPr>
          </w:p>
        </w:tc>
      </w:tr>
      <w:tr w:rsidR="00D57B13" w14:paraId="73275C8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806312" w14:textId="77777777" w:rsidR="00D57B13" w:rsidRPr="001E32DC" w:rsidRDefault="00D57B13" w:rsidP="00FD133E">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116573A5" w14:textId="77777777" w:rsidR="00D57B13" w:rsidRPr="001E32DC" w:rsidRDefault="00D57B13" w:rsidP="00FD133E">
            <w:pPr>
              <w:pStyle w:val="TAC"/>
              <w:rPr>
                <w:rFonts w:cs="Arial"/>
                <w:lang w:val="en-US" w:eastAsia="zh-CN"/>
              </w:rPr>
            </w:pPr>
            <w:r w:rsidRPr="001E32DC">
              <w:rPr>
                <w:rFonts w:cs="Arial"/>
                <w:lang w:val="en-US" w:eastAsia="zh-CN"/>
              </w:rPr>
              <w:t>CA_n3A-n28A</w:t>
            </w:r>
          </w:p>
          <w:p w14:paraId="7C124D11" w14:textId="77777777" w:rsidR="00D57B13" w:rsidRPr="001E32DC" w:rsidRDefault="00D57B13" w:rsidP="00FD133E">
            <w:pPr>
              <w:pStyle w:val="TAC"/>
              <w:rPr>
                <w:rFonts w:cs="Arial"/>
                <w:lang w:val="en-US" w:eastAsia="zh-CN"/>
              </w:rPr>
            </w:pPr>
            <w:r w:rsidRPr="001E32DC">
              <w:rPr>
                <w:rFonts w:cs="Arial"/>
                <w:lang w:val="en-US" w:eastAsia="zh-CN"/>
              </w:rPr>
              <w:t>CA_n3A-n77A</w:t>
            </w:r>
          </w:p>
          <w:p w14:paraId="652373FE" w14:textId="77777777" w:rsidR="00D57B13" w:rsidRPr="001E32DC" w:rsidRDefault="00D57B13" w:rsidP="00FD133E">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C25C9FE"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C2CC4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C235957"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7FD71019" w14:textId="77777777" w:rsidTr="00FD133E">
        <w:trPr>
          <w:trHeight w:val="29"/>
        </w:trPr>
        <w:tc>
          <w:tcPr>
            <w:tcW w:w="1848" w:type="dxa"/>
            <w:tcBorders>
              <w:top w:val="nil"/>
              <w:left w:val="single" w:sz="4" w:space="0" w:color="auto"/>
              <w:bottom w:val="nil"/>
              <w:right w:val="single" w:sz="4" w:space="0" w:color="auto"/>
            </w:tcBorders>
            <w:vAlign w:val="center"/>
          </w:tcPr>
          <w:p w14:paraId="4816C0D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F047A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8B152"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77BB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120F04" w14:textId="77777777" w:rsidR="00D57B13" w:rsidRPr="001E32DC" w:rsidRDefault="00D57B13" w:rsidP="00FD133E">
            <w:pPr>
              <w:pStyle w:val="TAC"/>
              <w:rPr>
                <w:szCs w:val="18"/>
                <w:lang w:val="en-US"/>
              </w:rPr>
            </w:pPr>
          </w:p>
        </w:tc>
      </w:tr>
      <w:tr w:rsidR="00D57B13" w14:paraId="4571B63C" w14:textId="77777777" w:rsidTr="00FD133E">
        <w:trPr>
          <w:trHeight w:val="29"/>
        </w:trPr>
        <w:tc>
          <w:tcPr>
            <w:tcW w:w="1848" w:type="dxa"/>
            <w:tcBorders>
              <w:top w:val="nil"/>
              <w:left w:val="single" w:sz="4" w:space="0" w:color="auto"/>
              <w:bottom w:val="nil"/>
              <w:right w:val="single" w:sz="4" w:space="0" w:color="auto"/>
            </w:tcBorders>
            <w:vAlign w:val="center"/>
          </w:tcPr>
          <w:p w14:paraId="789194D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4076BB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6E0C"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7988C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81A3B1" w14:textId="77777777" w:rsidR="00D57B13" w:rsidRPr="001E32DC" w:rsidRDefault="00D57B13" w:rsidP="00FD133E">
            <w:pPr>
              <w:pStyle w:val="TAC"/>
              <w:rPr>
                <w:szCs w:val="18"/>
                <w:lang w:val="en-US"/>
              </w:rPr>
            </w:pPr>
          </w:p>
        </w:tc>
      </w:tr>
      <w:tr w:rsidR="00D57B13" w14:paraId="6955F4C0" w14:textId="77777777" w:rsidTr="00FD133E">
        <w:trPr>
          <w:trHeight w:val="29"/>
        </w:trPr>
        <w:tc>
          <w:tcPr>
            <w:tcW w:w="1848" w:type="dxa"/>
            <w:tcBorders>
              <w:top w:val="nil"/>
              <w:left w:val="single" w:sz="4" w:space="0" w:color="auto"/>
              <w:bottom w:val="nil"/>
              <w:right w:val="single" w:sz="4" w:space="0" w:color="auto"/>
            </w:tcBorders>
            <w:vAlign w:val="center"/>
          </w:tcPr>
          <w:p w14:paraId="3668FC1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9B74C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B5374" w14:textId="77777777" w:rsidR="00D57B13" w:rsidRPr="001E32DC" w:rsidRDefault="00D57B13"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1D514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C4A760" w14:textId="77777777" w:rsidR="00D57B13" w:rsidRPr="001E32DC" w:rsidRDefault="00D57B13" w:rsidP="00FD133E">
            <w:pPr>
              <w:pStyle w:val="TAC"/>
              <w:rPr>
                <w:szCs w:val="18"/>
                <w:lang w:val="en-US"/>
              </w:rPr>
            </w:pPr>
            <w:r w:rsidRPr="001E32DC">
              <w:rPr>
                <w:szCs w:val="18"/>
                <w:lang w:val="en-US"/>
              </w:rPr>
              <w:t>1</w:t>
            </w:r>
          </w:p>
        </w:tc>
      </w:tr>
      <w:tr w:rsidR="00D57B13" w14:paraId="1FA8F3FF" w14:textId="77777777" w:rsidTr="00FD133E">
        <w:trPr>
          <w:trHeight w:val="29"/>
        </w:trPr>
        <w:tc>
          <w:tcPr>
            <w:tcW w:w="1848" w:type="dxa"/>
            <w:tcBorders>
              <w:top w:val="nil"/>
              <w:left w:val="single" w:sz="4" w:space="0" w:color="auto"/>
              <w:bottom w:val="nil"/>
              <w:right w:val="single" w:sz="4" w:space="0" w:color="auto"/>
            </w:tcBorders>
            <w:vAlign w:val="center"/>
          </w:tcPr>
          <w:p w14:paraId="219B52A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BE8F8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53D75" w14:textId="77777777" w:rsidR="00D57B13" w:rsidRPr="001E32DC" w:rsidRDefault="00D57B13" w:rsidP="00FD133E">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37E4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2F15725" w14:textId="77777777" w:rsidR="00D57B13" w:rsidRPr="001E32DC" w:rsidRDefault="00D57B13" w:rsidP="00FD133E">
            <w:pPr>
              <w:pStyle w:val="TAC"/>
              <w:rPr>
                <w:szCs w:val="18"/>
                <w:lang w:val="en-US"/>
              </w:rPr>
            </w:pPr>
          </w:p>
        </w:tc>
      </w:tr>
      <w:tr w:rsidR="00D57B13" w14:paraId="3FAE55D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A5310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57175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71BC0"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6088F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733B14" w14:textId="77777777" w:rsidR="00D57B13" w:rsidRPr="001E32DC" w:rsidRDefault="00D57B13" w:rsidP="00FD133E">
            <w:pPr>
              <w:pStyle w:val="TAC"/>
              <w:rPr>
                <w:szCs w:val="18"/>
                <w:lang w:val="en-US"/>
              </w:rPr>
            </w:pPr>
          </w:p>
        </w:tc>
      </w:tr>
      <w:tr w:rsidR="00D57B13" w14:paraId="48482A7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E1F0DD1" w14:textId="77777777" w:rsidR="00D57B13" w:rsidRPr="001E32DC" w:rsidRDefault="00D57B13" w:rsidP="00FD133E">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2861CB11" w14:textId="77777777" w:rsidR="00D57B13" w:rsidRPr="001E32DC" w:rsidRDefault="00D57B13" w:rsidP="00FD133E">
            <w:pPr>
              <w:pStyle w:val="TAC"/>
              <w:rPr>
                <w:rFonts w:cs="Arial"/>
                <w:lang w:val="en-US" w:eastAsia="zh-CN"/>
              </w:rPr>
            </w:pPr>
            <w:r w:rsidRPr="001E32DC">
              <w:rPr>
                <w:rFonts w:cs="Arial"/>
                <w:lang w:val="en-US" w:eastAsia="zh-CN"/>
              </w:rPr>
              <w:t>CA_n3A-n28A</w:t>
            </w:r>
          </w:p>
          <w:p w14:paraId="4AB8113C" w14:textId="77777777" w:rsidR="00D57B13" w:rsidRPr="001E32DC" w:rsidRDefault="00D57B13" w:rsidP="00FD133E">
            <w:pPr>
              <w:pStyle w:val="TAC"/>
              <w:rPr>
                <w:rFonts w:cs="Arial"/>
                <w:lang w:val="en-US" w:eastAsia="zh-CN"/>
              </w:rPr>
            </w:pPr>
            <w:r w:rsidRPr="001E32DC">
              <w:rPr>
                <w:rFonts w:cs="Arial"/>
                <w:lang w:val="en-US" w:eastAsia="zh-CN"/>
              </w:rPr>
              <w:t>CA_n3A-n77A</w:t>
            </w:r>
          </w:p>
          <w:p w14:paraId="1279FE45" w14:textId="77777777" w:rsidR="00D57B13" w:rsidRPr="001E32DC" w:rsidRDefault="00D57B13" w:rsidP="00FD133E">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D1C5DE1"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4A5F2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31098C" w14:textId="77777777" w:rsidR="00D57B13" w:rsidRPr="001E32DC" w:rsidRDefault="00D57B13" w:rsidP="00FD133E">
            <w:pPr>
              <w:pStyle w:val="TAC"/>
              <w:rPr>
                <w:lang w:val="en-US" w:eastAsia="zh-CN"/>
              </w:rPr>
            </w:pPr>
            <w:r w:rsidRPr="001E32DC">
              <w:rPr>
                <w:lang w:val="en-US" w:eastAsia="zh-CN"/>
              </w:rPr>
              <w:t>0</w:t>
            </w:r>
          </w:p>
        </w:tc>
      </w:tr>
      <w:tr w:rsidR="00D57B13" w14:paraId="7FE61D52" w14:textId="77777777" w:rsidTr="00FD133E">
        <w:trPr>
          <w:trHeight w:val="29"/>
        </w:trPr>
        <w:tc>
          <w:tcPr>
            <w:tcW w:w="1848" w:type="dxa"/>
            <w:tcBorders>
              <w:top w:val="nil"/>
              <w:left w:val="single" w:sz="4" w:space="0" w:color="auto"/>
              <w:bottom w:val="nil"/>
              <w:right w:val="single" w:sz="4" w:space="0" w:color="auto"/>
            </w:tcBorders>
            <w:vAlign w:val="center"/>
          </w:tcPr>
          <w:p w14:paraId="13929CB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9388EC" w14:textId="77777777" w:rsidR="00D57B13" w:rsidRPr="001E32DC" w:rsidRDefault="00D57B13" w:rsidP="00FD133E">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08F8C185"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24C17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1FBEC2" w14:textId="77777777" w:rsidR="00D57B13" w:rsidRPr="001E32DC" w:rsidRDefault="00D57B13" w:rsidP="00FD133E">
            <w:pPr>
              <w:pStyle w:val="TAC"/>
              <w:rPr>
                <w:lang w:val="en-US" w:eastAsia="zh-CN"/>
              </w:rPr>
            </w:pPr>
          </w:p>
        </w:tc>
      </w:tr>
      <w:tr w:rsidR="00D57B13" w14:paraId="35CC7517" w14:textId="77777777" w:rsidTr="00FD133E">
        <w:trPr>
          <w:trHeight w:val="230"/>
        </w:trPr>
        <w:tc>
          <w:tcPr>
            <w:tcW w:w="1848" w:type="dxa"/>
            <w:tcBorders>
              <w:top w:val="nil"/>
              <w:left w:val="single" w:sz="4" w:space="0" w:color="auto"/>
              <w:bottom w:val="nil"/>
              <w:right w:val="single" w:sz="4" w:space="0" w:color="auto"/>
            </w:tcBorders>
            <w:vAlign w:val="center"/>
          </w:tcPr>
          <w:p w14:paraId="39FFD4F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698E8A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25D55" w14:textId="77777777" w:rsidR="00D57B13" w:rsidRPr="001E32DC" w:rsidRDefault="00D57B13" w:rsidP="00FD133E">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6359B9" w14:textId="77777777" w:rsidR="00D57B13" w:rsidRPr="001E32DC" w:rsidRDefault="00D57B13" w:rsidP="00FD133E">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675F1DD" w14:textId="77777777" w:rsidR="00D57B13" w:rsidRPr="001E32DC" w:rsidRDefault="00D57B13" w:rsidP="00FD133E">
            <w:pPr>
              <w:pStyle w:val="TAC"/>
              <w:rPr>
                <w:lang w:val="en-US" w:eastAsia="zh-CN"/>
              </w:rPr>
            </w:pPr>
          </w:p>
        </w:tc>
      </w:tr>
      <w:tr w:rsidR="00D57B13" w14:paraId="6289B798" w14:textId="77777777" w:rsidTr="00FD133E">
        <w:trPr>
          <w:trHeight w:val="29"/>
        </w:trPr>
        <w:tc>
          <w:tcPr>
            <w:tcW w:w="1848" w:type="dxa"/>
            <w:tcBorders>
              <w:top w:val="nil"/>
              <w:left w:val="single" w:sz="4" w:space="0" w:color="auto"/>
              <w:bottom w:val="nil"/>
              <w:right w:val="single" w:sz="4" w:space="0" w:color="auto"/>
            </w:tcBorders>
            <w:vAlign w:val="center"/>
          </w:tcPr>
          <w:p w14:paraId="7FB4C9F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B52E6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1C9E9" w14:textId="77777777" w:rsidR="00D57B13" w:rsidRPr="001E32DC" w:rsidRDefault="00D57B13"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6BB4B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12F8A" w14:textId="77777777" w:rsidR="00D57B13" w:rsidRPr="001E32DC" w:rsidRDefault="00D57B13" w:rsidP="00FD133E">
            <w:pPr>
              <w:pStyle w:val="TAC"/>
              <w:rPr>
                <w:lang w:val="en-US" w:eastAsia="zh-CN"/>
              </w:rPr>
            </w:pPr>
            <w:r w:rsidRPr="001E32DC">
              <w:rPr>
                <w:lang w:val="en-US" w:eastAsia="zh-CN"/>
              </w:rPr>
              <w:t>1</w:t>
            </w:r>
          </w:p>
        </w:tc>
      </w:tr>
      <w:tr w:rsidR="00D57B13" w14:paraId="31813591" w14:textId="77777777" w:rsidTr="00FD133E">
        <w:trPr>
          <w:trHeight w:val="29"/>
        </w:trPr>
        <w:tc>
          <w:tcPr>
            <w:tcW w:w="1848" w:type="dxa"/>
            <w:tcBorders>
              <w:top w:val="nil"/>
              <w:left w:val="single" w:sz="4" w:space="0" w:color="auto"/>
              <w:bottom w:val="nil"/>
              <w:right w:val="single" w:sz="4" w:space="0" w:color="auto"/>
            </w:tcBorders>
            <w:vAlign w:val="center"/>
          </w:tcPr>
          <w:p w14:paraId="585522B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22119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A77EC" w14:textId="77777777" w:rsidR="00D57B13" w:rsidRPr="001E32DC" w:rsidRDefault="00D57B13" w:rsidP="00FD133E">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A761F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B651FC9" w14:textId="77777777" w:rsidR="00D57B13" w:rsidRPr="001E32DC" w:rsidRDefault="00D57B13" w:rsidP="00FD133E">
            <w:pPr>
              <w:pStyle w:val="TAC"/>
              <w:rPr>
                <w:lang w:val="en-US" w:eastAsia="zh-CN"/>
              </w:rPr>
            </w:pPr>
          </w:p>
        </w:tc>
      </w:tr>
      <w:tr w:rsidR="00D57B13" w14:paraId="089193C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F0C37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739C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0F5DD"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5064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3EFFB89" w14:textId="77777777" w:rsidR="00D57B13" w:rsidRPr="001E32DC" w:rsidRDefault="00D57B13" w:rsidP="00FD133E">
            <w:pPr>
              <w:pStyle w:val="TAC"/>
              <w:rPr>
                <w:lang w:val="en-US" w:eastAsia="zh-CN"/>
              </w:rPr>
            </w:pPr>
          </w:p>
        </w:tc>
      </w:tr>
      <w:tr w:rsidR="00D57B13" w14:paraId="4D16E9EA" w14:textId="77777777" w:rsidTr="00FD133E">
        <w:trPr>
          <w:trHeight w:val="29"/>
        </w:trPr>
        <w:tc>
          <w:tcPr>
            <w:tcW w:w="1848" w:type="dxa"/>
            <w:tcBorders>
              <w:top w:val="nil"/>
              <w:left w:val="single" w:sz="4" w:space="0" w:color="auto"/>
              <w:bottom w:val="nil"/>
              <w:right w:val="single" w:sz="4" w:space="0" w:color="auto"/>
            </w:tcBorders>
            <w:vAlign w:val="center"/>
          </w:tcPr>
          <w:p w14:paraId="53DE3CE9" w14:textId="77777777" w:rsidR="00D57B13" w:rsidRPr="001E32DC" w:rsidRDefault="00D57B13" w:rsidP="00FD133E">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0FD3A2C5" w14:textId="77777777" w:rsidR="00D57B13" w:rsidRPr="00571960" w:rsidRDefault="00D57B13" w:rsidP="00FD133E">
            <w:pPr>
              <w:pStyle w:val="TAC"/>
              <w:rPr>
                <w:rFonts w:eastAsia="等线"/>
                <w:lang w:eastAsia="zh-CN"/>
              </w:rPr>
            </w:pPr>
            <w:r w:rsidRPr="00571960">
              <w:rPr>
                <w:rFonts w:eastAsia="等线"/>
                <w:lang w:eastAsia="zh-CN"/>
              </w:rPr>
              <w:t>CA_n3A-n28A</w:t>
            </w:r>
          </w:p>
          <w:p w14:paraId="4518172A" w14:textId="77777777" w:rsidR="00D57B13" w:rsidRPr="001E32DC" w:rsidRDefault="00D57B13" w:rsidP="00FD133E">
            <w:pPr>
              <w:pStyle w:val="TAC"/>
              <w:rPr>
                <w:rFonts w:eastAsia="等线"/>
                <w:lang w:eastAsia="zh-CN"/>
              </w:rPr>
            </w:pPr>
            <w:r w:rsidRPr="00571960">
              <w:rPr>
                <w:rFonts w:eastAsia="等线"/>
                <w:lang w:eastAsia="zh-CN"/>
              </w:rPr>
              <w:t>CA_n3A-n77A</w:t>
            </w:r>
          </w:p>
          <w:p w14:paraId="483D778E" w14:textId="77777777" w:rsidR="00D57B13" w:rsidRPr="00571960" w:rsidRDefault="00D57B13" w:rsidP="00FD133E">
            <w:pPr>
              <w:pStyle w:val="TAC"/>
              <w:rPr>
                <w:rFonts w:eastAsia="等线"/>
                <w:lang w:eastAsia="zh-CN"/>
              </w:rPr>
            </w:pPr>
            <w:r w:rsidRPr="00571960">
              <w:rPr>
                <w:rFonts w:eastAsia="等线"/>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9205F7E"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FC6DF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4138D0D" w14:textId="77777777" w:rsidR="00D57B13" w:rsidRPr="001E32DC" w:rsidRDefault="00D57B13" w:rsidP="00FD133E">
            <w:pPr>
              <w:pStyle w:val="TAC"/>
              <w:rPr>
                <w:lang w:val="en-US" w:eastAsia="zh-CN"/>
              </w:rPr>
            </w:pPr>
            <w:r w:rsidRPr="001E32DC">
              <w:rPr>
                <w:lang w:val="en-US" w:eastAsia="ja-JP"/>
              </w:rPr>
              <w:t>0</w:t>
            </w:r>
          </w:p>
        </w:tc>
      </w:tr>
      <w:tr w:rsidR="00D57B13" w14:paraId="60EF96BF" w14:textId="77777777" w:rsidTr="00FD133E">
        <w:trPr>
          <w:trHeight w:val="29"/>
        </w:trPr>
        <w:tc>
          <w:tcPr>
            <w:tcW w:w="1848" w:type="dxa"/>
            <w:tcBorders>
              <w:top w:val="nil"/>
              <w:left w:val="single" w:sz="4" w:space="0" w:color="auto"/>
              <w:bottom w:val="nil"/>
              <w:right w:val="single" w:sz="4" w:space="0" w:color="auto"/>
            </w:tcBorders>
            <w:vAlign w:val="center"/>
          </w:tcPr>
          <w:p w14:paraId="031886B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F4994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A93C98"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86711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ADE324" w14:textId="77777777" w:rsidR="00D57B13" w:rsidRPr="001E32DC" w:rsidRDefault="00D57B13" w:rsidP="00FD133E">
            <w:pPr>
              <w:pStyle w:val="TAC"/>
              <w:rPr>
                <w:lang w:val="en-US" w:eastAsia="zh-CN"/>
              </w:rPr>
            </w:pPr>
          </w:p>
        </w:tc>
      </w:tr>
      <w:tr w:rsidR="00D57B13" w14:paraId="2C697BF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76FFD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41CEE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A0CD8"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BB670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F6D3A7C" w14:textId="77777777" w:rsidR="00D57B13" w:rsidRPr="001E32DC" w:rsidRDefault="00D57B13" w:rsidP="00FD133E">
            <w:pPr>
              <w:pStyle w:val="TAC"/>
              <w:rPr>
                <w:lang w:val="en-US" w:eastAsia="zh-CN"/>
              </w:rPr>
            </w:pPr>
          </w:p>
        </w:tc>
      </w:tr>
      <w:tr w:rsidR="00D57B13" w14:paraId="651C1C8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5C49EAC" w14:textId="77777777" w:rsidR="00D57B13" w:rsidRPr="001E32DC" w:rsidRDefault="00D57B13" w:rsidP="00FD133E">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3080952" w14:textId="77777777" w:rsidR="00D57B13" w:rsidRPr="001E32DC" w:rsidRDefault="00D57B13" w:rsidP="00FD133E">
            <w:pPr>
              <w:pStyle w:val="TAC"/>
              <w:rPr>
                <w:lang w:val="en-US" w:eastAsia="zh-CN"/>
              </w:rPr>
            </w:pPr>
            <w:r w:rsidRPr="001E32DC">
              <w:rPr>
                <w:lang w:val="en-US" w:eastAsia="zh-CN"/>
              </w:rPr>
              <w:t>CA_n3A-n28A</w:t>
            </w:r>
          </w:p>
          <w:p w14:paraId="265A6AA7" w14:textId="77777777" w:rsidR="00D57B13" w:rsidRPr="001E32DC" w:rsidRDefault="00D57B13" w:rsidP="00FD133E">
            <w:pPr>
              <w:pStyle w:val="TAC"/>
              <w:rPr>
                <w:lang w:val="en-US" w:eastAsia="zh-CN"/>
              </w:rPr>
            </w:pPr>
            <w:r w:rsidRPr="001E32DC">
              <w:rPr>
                <w:lang w:val="en-US" w:eastAsia="zh-CN"/>
              </w:rPr>
              <w:t>CA_n3A-n78A</w:t>
            </w:r>
          </w:p>
          <w:p w14:paraId="75BA56AA" w14:textId="77777777" w:rsidR="00D57B13" w:rsidRPr="001E32DC" w:rsidRDefault="00D57B13" w:rsidP="00FD133E">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89BBB56" w14:textId="77777777" w:rsidR="00D57B13" w:rsidRPr="001E32DC" w:rsidRDefault="00D57B13" w:rsidP="00FD133E">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6E843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D33819" w14:textId="77777777" w:rsidR="00D57B13" w:rsidRPr="001E32DC" w:rsidRDefault="00D57B13" w:rsidP="00FD133E">
            <w:pPr>
              <w:pStyle w:val="TAC"/>
              <w:rPr>
                <w:lang w:val="en-US" w:eastAsia="zh-CN"/>
              </w:rPr>
            </w:pPr>
            <w:r w:rsidRPr="001E32DC">
              <w:rPr>
                <w:lang w:val="en-US" w:eastAsia="zh-CN"/>
              </w:rPr>
              <w:t>0</w:t>
            </w:r>
          </w:p>
        </w:tc>
      </w:tr>
      <w:tr w:rsidR="00D57B13" w14:paraId="51ED6887" w14:textId="77777777" w:rsidTr="00FD133E">
        <w:trPr>
          <w:trHeight w:val="29"/>
        </w:trPr>
        <w:tc>
          <w:tcPr>
            <w:tcW w:w="1848" w:type="dxa"/>
            <w:tcBorders>
              <w:top w:val="nil"/>
              <w:left w:val="single" w:sz="4" w:space="0" w:color="auto"/>
              <w:bottom w:val="nil"/>
              <w:right w:val="single" w:sz="4" w:space="0" w:color="auto"/>
            </w:tcBorders>
            <w:vAlign w:val="center"/>
          </w:tcPr>
          <w:p w14:paraId="027F5438"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9CE8E6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A101D" w14:textId="77777777" w:rsidR="00D57B13" w:rsidRPr="001E32DC" w:rsidRDefault="00D57B13"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88FB5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C1EBAB4" w14:textId="77777777" w:rsidR="00D57B13" w:rsidRPr="001E32DC" w:rsidRDefault="00D57B13" w:rsidP="00FD133E">
            <w:pPr>
              <w:pStyle w:val="TAC"/>
              <w:rPr>
                <w:lang w:val="en-US" w:eastAsia="zh-CN"/>
              </w:rPr>
            </w:pPr>
          </w:p>
        </w:tc>
      </w:tr>
      <w:tr w:rsidR="00D57B13" w14:paraId="5179E1F4" w14:textId="77777777" w:rsidTr="00FD133E">
        <w:trPr>
          <w:trHeight w:val="29"/>
        </w:trPr>
        <w:tc>
          <w:tcPr>
            <w:tcW w:w="1848" w:type="dxa"/>
            <w:tcBorders>
              <w:top w:val="nil"/>
              <w:left w:val="single" w:sz="4" w:space="0" w:color="auto"/>
              <w:bottom w:val="nil"/>
              <w:right w:val="single" w:sz="4" w:space="0" w:color="auto"/>
            </w:tcBorders>
            <w:vAlign w:val="center"/>
          </w:tcPr>
          <w:p w14:paraId="1BCFD46B"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0F14CA6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516AD"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63B51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278082" w14:textId="77777777" w:rsidR="00D57B13" w:rsidRPr="001E32DC" w:rsidRDefault="00D57B13" w:rsidP="00FD133E">
            <w:pPr>
              <w:pStyle w:val="TAC"/>
              <w:rPr>
                <w:lang w:val="en-US" w:eastAsia="zh-CN"/>
              </w:rPr>
            </w:pPr>
          </w:p>
        </w:tc>
      </w:tr>
      <w:tr w:rsidR="00D57B13" w14:paraId="0D9CC17A" w14:textId="77777777" w:rsidTr="00FD133E">
        <w:trPr>
          <w:trHeight w:val="29"/>
        </w:trPr>
        <w:tc>
          <w:tcPr>
            <w:tcW w:w="1848" w:type="dxa"/>
            <w:tcBorders>
              <w:top w:val="nil"/>
              <w:left w:val="single" w:sz="4" w:space="0" w:color="auto"/>
              <w:bottom w:val="nil"/>
              <w:right w:val="single" w:sz="4" w:space="0" w:color="auto"/>
            </w:tcBorders>
            <w:vAlign w:val="center"/>
          </w:tcPr>
          <w:p w14:paraId="4BDE289A"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4C8896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C8FCF"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35CC0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E1A5A7" w14:textId="77777777" w:rsidR="00D57B13" w:rsidRPr="001E32DC" w:rsidRDefault="00D57B13" w:rsidP="00FD133E">
            <w:pPr>
              <w:pStyle w:val="TAC"/>
              <w:rPr>
                <w:lang w:val="en-US" w:eastAsia="zh-CN"/>
              </w:rPr>
            </w:pPr>
            <w:r w:rsidRPr="001E32DC">
              <w:rPr>
                <w:lang w:val="en-US" w:eastAsia="zh-CN"/>
              </w:rPr>
              <w:t>1</w:t>
            </w:r>
          </w:p>
        </w:tc>
      </w:tr>
      <w:tr w:rsidR="00D57B13" w14:paraId="541B50D1" w14:textId="77777777" w:rsidTr="00FD133E">
        <w:trPr>
          <w:trHeight w:val="29"/>
        </w:trPr>
        <w:tc>
          <w:tcPr>
            <w:tcW w:w="1848" w:type="dxa"/>
            <w:tcBorders>
              <w:top w:val="nil"/>
              <w:left w:val="single" w:sz="4" w:space="0" w:color="auto"/>
              <w:bottom w:val="nil"/>
              <w:right w:val="single" w:sz="4" w:space="0" w:color="auto"/>
            </w:tcBorders>
            <w:vAlign w:val="center"/>
          </w:tcPr>
          <w:p w14:paraId="51B71593"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7C3815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5D7C0"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729F0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44B3420" w14:textId="77777777" w:rsidR="00D57B13" w:rsidRPr="001E32DC" w:rsidRDefault="00D57B13" w:rsidP="00FD133E">
            <w:pPr>
              <w:pStyle w:val="TAC"/>
              <w:rPr>
                <w:lang w:val="en-US" w:eastAsia="zh-CN"/>
              </w:rPr>
            </w:pPr>
          </w:p>
        </w:tc>
      </w:tr>
      <w:tr w:rsidR="00D57B13" w14:paraId="07BFB01A" w14:textId="77777777" w:rsidTr="00FD133E">
        <w:trPr>
          <w:trHeight w:val="29"/>
        </w:trPr>
        <w:tc>
          <w:tcPr>
            <w:tcW w:w="1848" w:type="dxa"/>
            <w:tcBorders>
              <w:top w:val="nil"/>
              <w:left w:val="single" w:sz="4" w:space="0" w:color="auto"/>
              <w:bottom w:val="nil"/>
              <w:right w:val="single" w:sz="4" w:space="0" w:color="auto"/>
            </w:tcBorders>
            <w:vAlign w:val="center"/>
          </w:tcPr>
          <w:p w14:paraId="36F84DA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EC8A0F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D409A3"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266E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206E7" w14:textId="77777777" w:rsidR="00D57B13" w:rsidRPr="001E32DC" w:rsidRDefault="00D57B13" w:rsidP="00FD133E">
            <w:pPr>
              <w:pStyle w:val="TAC"/>
              <w:rPr>
                <w:lang w:val="en-US" w:eastAsia="zh-CN"/>
              </w:rPr>
            </w:pPr>
          </w:p>
        </w:tc>
      </w:tr>
      <w:tr w:rsidR="00D57B13" w14:paraId="33316D82" w14:textId="77777777" w:rsidTr="00FD133E">
        <w:trPr>
          <w:trHeight w:val="29"/>
        </w:trPr>
        <w:tc>
          <w:tcPr>
            <w:tcW w:w="1848" w:type="dxa"/>
            <w:tcBorders>
              <w:top w:val="nil"/>
              <w:left w:val="single" w:sz="4" w:space="0" w:color="auto"/>
              <w:bottom w:val="nil"/>
              <w:right w:val="single" w:sz="4" w:space="0" w:color="auto"/>
            </w:tcBorders>
            <w:vAlign w:val="center"/>
          </w:tcPr>
          <w:p w14:paraId="5FD3834D"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061011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4445F" w14:textId="77777777" w:rsidR="00D57B13" w:rsidRPr="001E32DC" w:rsidRDefault="00D57B13" w:rsidP="00FD133E">
            <w:pPr>
              <w:pStyle w:val="TAC"/>
              <w:rPr>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6FC900" w14:textId="77777777" w:rsidR="00D57B13" w:rsidRPr="001E32DC" w:rsidRDefault="00D57B13" w:rsidP="00FD133E">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7EF2B2" w14:textId="77777777" w:rsidR="00D57B13" w:rsidRPr="001E32DC" w:rsidRDefault="00D57B13" w:rsidP="00FD133E">
            <w:pPr>
              <w:pStyle w:val="TAC"/>
              <w:rPr>
                <w:lang w:val="en-US" w:eastAsia="zh-CN"/>
              </w:rPr>
            </w:pPr>
            <w:r w:rsidRPr="001E32DC">
              <w:rPr>
                <w:lang w:val="en-US" w:eastAsia="zh-CN"/>
              </w:rPr>
              <w:t>2</w:t>
            </w:r>
          </w:p>
        </w:tc>
      </w:tr>
      <w:tr w:rsidR="00D57B13" w14:paraId="5AD6CEAA" w14:textId="77777777" w:rsidTr="00FD133E">
        <w:trPr>
          <w:trHeight w:val="29"/>
        </w:trPr>
        <w:tc>
          <w:tcPr>
            <w:tcW w:w="1848" w:type="dxa"/>
            <w:tcBorders>
              <w:top w:val="nil"/>
              <w:left w:val="single" w:sz="4" w:space="0" w:color="auto"/>
              <w:bottom w:val="nil"/>
              <w:right w:val="single" w:sz="4" w:space="0" w:color="auto"/>
            </w:tcBorders>
            <w:vAlign w:val="center"/>
          </w:tcPr>
          <w:p w14:paraId="0A42DBB6"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1F3938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FAE03" w14:textId="77777777" w:rsidR="00D57B13" w:rsidRPr="001E32DC" w:rsidRDefault="00D57B13" w:rsidP="00FD133E">
            <w:pPr>
              <w:pStyle w:val="TAC"/>
              <w:rPr>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736841" w14:textId="77777777" w:rsidR="00D57B13" w:rsidRPr="001E32DC" w:rsidRDefault="00D57B13" w:rsidP="00FD133E">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73642B" w14:textId="77777777" w:rsidR="00D57B13" w:rsidRPr="001E32DC" w:rsidRDefault="00D57B13" w:rsidP="00FD133E">
            <w:pPr>
              <w:pStyle w:val="TAC"/>
              <w:rPr>
                <w:lang w:val="en-US" w:eastAsia="zh-CN"/>
              </w:rPr>
            </w:pPr>
          </w:p>
        </w:tc>
      </w:tr>
      <w:tr w:rsidR="00D57B13" w14:paraId="7A1D9EF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C33223"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67558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8528A" w14:textId="77777777" w:rsidR="00D57B13" w:rsidRPr="001E32DC" w:rsidRDefault="00D57B13" w:rsidP="00FD133E">
            <w:pPr>
              <w:pStyle w:val="TAC"/>
              <w:rPr>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934AB4" w14:textId="77777777" w:rsidR="00D57B13" w:rsidRPr="001E32DC" w:rsidRDefault="00D57B13" w:rsidP="00FD133E">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A5BBAD" w14:textId="77777777" w:rsidR="00D57B13" w:rsidRPr="001E32DC" w:rsidRDefault="00D57B13" w:rsidP="00FD133E">
            <w:pPr>
              <w:pStyle w:val="TAC"/>
              <w:rPr>
                <w:lang w:val="en-US" w:eastAsia="zh-CN"/>
              </w:rPr>
            </w:pPr>
          </w:p>
        </w:tc>
      </w:tr>
      <w:tr w:rsidR="00D57B13" w14:paraId="6B574B8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D68F9CB" w14:textId="77777777" w:rsidR="00D57B13" w:rsidRPr="001E32DC" w:rsidRDefault="00D57B13" w:rsidP="00FD133E">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F43CF45" w14:textId="77777777" w:rsidR="00D57B13" w:rsidRPr="001E32DC" w:rsidRDefault="00D57B13" w:rsidP="00FD133E">
            <w:pPr>
              <w:pStyle w:val="TAC"/>
              <w:rPr>
                <w:lang w:val="en-US" w:eastAsia="zh-CN"/>
              </w:rPr>
            </w:pPr>
            <w:r w:rsidRPr="001E32DC">
              <w:rPr>
                <w:lang w:val="en-US" w:eastAsia="zh-CN"/>
              </w:rPr>
              <w:t>CA_n3A-n28A</w:t>
            </w:r>
          </w:p>
          <w:p w14:paraId="07733A79" w14:textId="77777777" w:rsidR="00D57B13" w:rsidRPr="001E32DC" w:rsidRDefault="00D57B13" w:rsidP="00FD133E">
            <w:pPr>
              <w:pStyle w:val="TAC"/>
              <w:rPr>
                <w:lang w:val="en-US" w:eastAsia="zh-CN"/>
              </w:rPr>
            </w:pPr>
            <w:r w:rsidRPr="001E32DC">
              <w:rPr>
                <w:lang w:val="en-US" w:eastAsia="zh-CN"/>
              </w:rPr>
              <w:t>CA_n3A-n78A</w:t>
            </w:r>
          </w:p>
          <w:p w14:paraId="6A96F478" w14:textId="77777777" w:rsidR="00D57B13" w:rsidRPr="001E32DC" w:rsidRDefault="00D57B13" w:rsidP="00FD133E">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C2D887E" w14:textId="77777777" w:rsidR="00D57B13" w:rsidRPr="001E32DC" w:rsidRDefault="00D57B13" w:rsidP="00FD133E">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DA2F0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49FC0E"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33883116" w14:textId="77777777" w:rsidTr="00FD133E">
        <w:trPr>
          <w:trHeight w:val="29"/>
        </w:trPr>
        <w:tc>
          <w:tcPr>
            <w:tcW w:w="1848" w:type="dxa"/>
            <w:tcBorders>
              <w:top w:val="nil"/>
              <w:left w:val="single" w:sz="4" w:space="0" w:color="auto"/>
              <w:bottom w:val="nil"/>
              <w:right w:val="single" w:sz="4" w:space="0" w:color="auto"/>
            </w:tcBorders>
            <w:vAlign w:val="center"/>
          </w:tcPr>
          <w:p w14:paraId="0EF9347E"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95F840B"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94B4D" w14:textId="77777777" w:rsidR="00D57B13" w:rsidRPr="001E32DC" w:rsidRDefault="00D57B13" w:rsidP="00FD133E">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A906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671B70C" w14:textId="77777777" w:rsidR="00D57B13" w:rsidRPr="001E32DC" w:rsidRDefault="00D57B13" w:rsidP="00FD133E">
            <w:pPr>
              <w:pStyle w:val="TAC"/>
              <w:rPr>
                <w:rFonts w:cs="Arial"/>
                <w:szCs w:val="18"/>
                <w:lang w:val="en-US" w:eastAsia="zh-CN"/>
              </w:rPr>
            </w:pPr>
          </w:p>
        </w:tc>
      </w:tr>
      <w:tr w:rsidR="00D57B13" w14:paraId="1FC5D720" w14:textId="77777777" w:rsidTr="00FD133E">
        <w:trPr>
          <w:trHeight w:val="29"/>
        </w:trPr>
        <w:tc>
          <w:tcPr>
            <w:tcW w:w="1848" w:type="dxa"/>
            <w:tcBorders>
              <w:top w:val="nil"/>
              <w:left w:val="single" w:sz="4" w:space="0" w:color="auto"/>
              <w:bottom w:val="nil"/>
              <w:right w:val="single" w:sz="4" w:space="0" w:color="auto"/>
            </w:tcBorders>
            <w:vAlign w:val="center"/>
          </w:tcPr>
          <w:p w14:paraId="0ACFD7C9"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295F5BC"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012496"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E5488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31D8D64" w14:textId="77777777" w:rsidR="00D57B13" w:rsidRPr="001E32DC" w:rsidRDefault="00D57B13" w:rsidP="00FD133E">
            <w:pPr>
              <w:pStyle w:val="TAC"/>
              <w:rPr>
                <w:rFonts w:cs="Arial"/>
                <w:szCs w:val="18"/>
                <w:lang w:val="en-US" w:eastAsia="zh-CN"/>
              </w:rPr>
            </w:pPr>
          </w:p>
        </w:tc>
      </w:tr>
      <w:tr w:rsidR="00D57B13" w14:paraId="185BB016" w14:textId="77777777" w:rsidTr="00FD133E">
        <w:trPr>
          <w:trHeight w:val="29"/>
        </w:trPr>
        <w:tc>
          <w:tcPr>
            <w:tcW w:w="1848" w:type="dxa"/>
            <w:tcBorders>
              <w:top w:val="nil"/>
              <w:left w:val="single" w:sz="4" w:space="0" w:color="auto"/>
              <w:bottom w:val="nil"/>
              <w:right w:val="single" w:sz="4" w:space="0" w:color="auto"/>
            </w:tcBorders>
            <w:vAlign w:val="center"/>
          </w:tcPr>
          <w:p w14:paraId="03DA9709"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3E0E56B"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E4012" w14:textId="77777777" w:rsidR="00D57B13" w:rsidRPr="001E32DC" w:rsidRDefault="00D57B13" w:rsidP="00FD133E">
            <w:pPr>
              <w:pStyle w:val="TAC"/>
              <w:rPr>
                <w:rFonts w:eastAsia="MS Mincho"/>
                <w:szCs w:val="18"/>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7CB24E" w14:textId="77777777" w:rsidR="00D57B13" w:rsidRPr="001E32DC" w:rsidRDefault="00D57B13" w:rsidP="00FD133E">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D123EA"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1</w:t>
            </w:r>
          </w:p>
        </w:tc>
      </w:tr>
      <w:tr w:rsidR="00D57B13" w14:paraId="37F97770" w14:textId="77777777" w:rsidTr="00FD133E">
        <w:trPr>
          <w:trHeight w:val="29"/>
        </w:trPr>
        <w:tc>
          <w:tcPr>
            <w:tcW w:w="1848" w:type="dxa"/>
            <w:tcBorders>
              <w:top w:val="nil"/>
              <w:left w:val="single" w:sz="4" w:space="0" w:color="auto"/>
              <w:bottom w:val="nil"/>
              <w:right w:val="single" w:sz="4" w:space="0" w:color="auto"/>
            </w:tcBorders>
            <w:vAlign w:val="center"/>
          </w:tcPr>
          <w:p w14:paraId="107EFAEF"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26D6C7A"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7735D" w14:textId="77777777" w:rsidR="00D57B13" w:rsidRPr="001E32DC" w:rsidRDefault="00D57B13" w:rsidP="00FD133E">
            <w:pPr>
              <w:pStyle w:val="TAC"/>
              <w:rPr>
                <w:rFonts w:eastAsia="MS Mincho"/>
                <w:szCs w:val="18"/>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41981E" w14:textId="77777777" w:rsidR="00D57B13" w:rsidRPr="001E32DC" w:rsidRDefault="00D57B13" w:rsidP="00FD133E">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B758EF1" w14:textId="77777777" w:rsidR="00D57B13" w:rsidRPr="001E32DC" w:rsidRDefault="00D57B13" w:rsidP="00FD133E">
            <w:pPr>
              <w:pStyle w:val="TAC"/>
              <w:rPr>
                <w:rFonts w:eastAsia="MS Mincho"/>
                <w:szCs w:val="18"/>
                <w:lang w:val="en-US" w:eastAsia="zh-CN"/>
              </w:rPr>
            </w:pPr>
          </w:p>
        </w:tc>
      </w:tr>
      <w:tr w:rsidR="00D57B13" w14:paraId="2C4729C2" w14:textId="77777777" w:rsidTr="00FD133E">
        <w:trPr>
          <w:trHeight w:val="29"/>
        </w:trPr>
        <w:tc>
          <w:tcPr>
            <w:tcW w:w="1848" w:type="dxa"/>
            <w:tcBorders>
              <w:top w:val="nil"/>
              <w:left w:val="single" w:sz="4" w:space="0" w:color="auto"/>
              <w:bottom w:val="nil"/>
              <w:right w:val="single" w:sz="4" w:space="0" w:color="auto"/>
            </w:tcBorders>
            <w:vAlign w:val="center"/>
          </w:tcPr>
          <w:p w14:paraId="7867CCE4"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2C326D"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75324" w14:textId="77777777" w:rsidR="00D57B13" w:rsidRPr="001E32DC" w:rsidRDefault="00D57B13" w:rsidP="00FD133E">
            <w:pPr>
              <w:pStyle w:val="TAC"/>
              <w:rPr>
                <w:rFonts w:eastAsia="MS Mincho"/>
                <w:szCs w:val="18"/>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5D7A39" w14:textId="77777777" w:rsidR="00D57B13" w:rsidRPr="001E32DC" w:rsidRDefault="00D57B13" w:rsidP="00FD133E">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26B700" w14:textId="77777777" w:rsidR="00D57B13" w:rsidRPr="001E32DC" w:rsidRDefault="00D57B13" w:rsidP="00FD133E">
            <w:pPr>
              <w:pStyle w:val="TAC"/>
              <w:rPr>
                <w:rFonts w:eastAsia="MS Mincho"/>
                <w:szCs w:val="18"/>
                <w:lang w:val="en-US" w:eastAsia="zh-CN"/>
              </w:rPr>
            </w:pPr>
          </w:p>
        </w:tc>
      </w:tr>
      <w:tr w:rsidR="00D57B13" w14:paraId="67D0686D" w14:textId="77777777" w:rsidTr="00FD133E">
        <w:trPr>
          <w:trHeight w:val="29"/>
        </w:trPr>
        <w:tc>
          <w:tcPr>
            <w:tcW w:w="1848" w:type="dxa"/>
            <w:tcBorders>
              <w:top w:val="nil"/>
              <w:left w:val="single" w:sz="4" w:space="0" w:color="auto"/>
              <w:bottom w:val="nil"/>
              <w:right w:val="single" w:sz="4" w:space="0" w:color="auto"/>
            </w:tcBorders>
            <w:vAlign w:val="center"/>
          </w:tcPr>
          <w:p w14:paraId="4119B824"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BA0D8E"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6B736" w14:textId="77777777" w:rsidR="00D57B13" w:rsidRPr="001E32DC" w:rsidRDefault="00D57B13" w:rsidP="00FD133E">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CF560D" w14:textId="77777777" w:rsidR="00D57B13" w:rsidRPr="00571960" w:rsidRDefault="00D57B13" w:rsidP="00FD133E">
            <w:pPr>
              <w:pStyle w:val="TAC"/>
              <w:rPr>
                <w:rFonts w:eastAsia="等线"/>
                <w:lang w:val="en-US" w:eastAsia="zh-CN"/>
              </w:rPr>
            </w:pPr>
            <w:r w:rsidRPr="00571960">
              <w:rPr>
                <w:rFonts w:eastAsia="等线"/>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1251CD8"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2</w:t>
            </w:r>
          </w:p>
        </w:tc>
      </w:tr>
      <w:tr w:rsidR="00D57B13" w14:paraId="232D4C75" w14:textId="77777777" w:rsidTr="00FD133E">
        <w:trPr>
          <w:trHeight w:val="29"/>
        </w:trPr>
        <w:tc>
          <w:tcPr>
            <w:tcW w:w="1848" w:type="dxa"/>
            <w:tcBorders>
              <w:top w:val="nil"/>
              <w:left w:val="single" w:sz="4" w:space="0" w:color="auto"/>
              <w:bottom w:val="nil"/>
              <w:right w:val="single" w:sz="4" w:space="0" w:color="auto"/>
            </w:tcBorders>
            <w:vAlign w:val="center"/>
          </w:tcPr>
          <w:p w14:paraId="41431542"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9361E3"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244C" w14:textId="77777777" w:rsidR="00D57B13" w:rsidRPr="001E32DC" w:rsidRDefault="00D57B13" w:rsidP="00FD133E">
            <w:pPr>
              <w:pStyle w:val="TAC"/>
              <w:rPr>
                <w:rFonts w:eastAsia="等线"/>
                <w:lang w:val="en-US" w:eastAsia="zh-CN"/>
              </w:rPr>
            </w:pPr>
            <w:r w:rsidRPr="00571960">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C0417D" w14:textId="77777777" w:rsidR="00D57B13" w:rsidRPr="00571960" w:rsidRDefault="00D57B13" w:rsidP="00FD133E">
            <w:pPr>
              <w:pStyle w:val="TAC"/>
              <w:rPr>
                <w:rFonts w:eastAsia="等线"/>
                <w:lang w:val="en-US" w:eastAsia="zh-CN"/>
              </w:rPr>
            </w:pPr>
            <w:r w:rsidRPr="00571960">
              <w:rPr>
                <w:rFonts w:eastAsia="等线"/>
                <w:lang w:val="en-US" w:eastAsia="zh-CN"/>
              </w:rPr>
              <w:t>5, 10, 15, 20</w:t>
            </w:r>
          </w:p>
        </w:tc>
        <w:tc>
          <w:tcPr>
            <w:tcW w:w="1638" w:type="dxa"/>
            <w:tcBorders>
              <w:top w:val="nil"/>
              <w:left w:val="single" w:sz="4" w:space="0" w:color="auto"/>
              <w:bottom w:val="nil"/>
              <w:right w:val="single" w:sz="4" w:space="0" w:color="auto"/>
            </w:tcBorders>
            <w:vAlign w:val="center"/>
          </w:tcPr>
          <w:p w14:paraId="4D9D35FF" w14:textId="77777777" w:rsidR="00D57B13" w:rsidRPr="001E32DC" w:rsidRDefault="00D57B13" w:rsidP="00FD133E">
            <w:pPr>
              <w:pStyle w:val="TAC"/>
              <w:rPr>
                <w:rFonts w:eastAsia="MS Mincho"/>
                <w:szCs w:val="18"/>
                <w:lang w:val="en-US" w:eastAsia="zh-CN"/>
              </w:rPr>
            </w:pPr>
          </w:p>
        </w:tc>
      </w:tr>
      <w:tr w:rsidR="00D57B13" w14:paraId="4366D2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DAEFA9"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928E0FD"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C2565" w14:textId="77777777" w:rsidR="00D57B13" w:rsidRPr="001E32DC" w:rsidRDefault="00D57B13" w:rsidP="00FD133E">
            <w:pPr>
              <w:pStyle w:val="TAC"/>
              <w:rPr>
                <w:rFonts w:eastAsia="等线"/>
                <w:lang w:val="en-US" w:eastAsia="zh-CN"/>
              </w:rPr>
            </w:pPr>
            <w:r w:rsidRPr="00571960">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438B94" w14:textId="77777777" w:rsidR="00D57B13" w:rsidRPr="00571960" w:rsidRDefault="00D57B13" w:rsidP="00FD133E">
            <w:pPr>
              <w:pStyle w:val="TAC"/>
              <w:rPr>
                <w:rFonts w:eastAsia="等线"/>
                <w:lang w:val="en-US" w:eastAsia="zh-CN"/>
              </w:rPr>
            </w:pPr>
            <w:r w:rsidRPr="00571960">
              <w:rPr>
                <w:rFonts w:eastAsia="等线"/>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E4E7839" w14:textId="77777777" w:rsidR="00D57B13" w:rsidRPr="001E32DC" w:rsidRDefault="00D57B13" w:rsidP="00FD133E">
            <w:pPr>
              <w:pStyle w:val="TAC"/>
              <w:rPr>
                <w:rFonts w:eastAsia="MS Mincho"/>
                <w:szCs w:val="18"/>
                <w:lang w:val="en-US" w:eastAsia="zh-CN"/>
              </w:rPr>
            </w:pPr>
          </w:p>
        </w:tc>
      </w:tr>
      <w:tr w:rsidR="00D57B13" w14:paraId="7571BB14" w14:textId="77777777" w:rsidTr="00FD133E">
        <w:trPr>
          <w:trHeight w:val="29"/>
        </w:trPr>
        <w:tc>
          <w:tcPr>
            <w:tcW w:w="1848" w:type="dxa"/>
            <w:tcBorders>
              <w:top w:val="nil"/>
              <w:left w:val="single" w:sz="4" w:space="0" w:color="auto"/>
              <w:bottom w:val="nil"/>
              <w:right w:val="single" w:sz="4" w:space="0" w:color="auto"/>
            </w:tcBorders>
            <w:vAlign w:val="center"/>
          </w:tcPr>
          <w:p w14:paraId="5AB24090" w14:textId="77777777" w:rsidR="00D57B13" w:rsidRPr="001E32DC" w:rsidRDefault="00D57B13" w:rsidP="00FD133E">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363CDB3" w14:textId="77777777" w:rsidR="00D57B13" w:rsidRPr="001E32DC" w:rsidRDefault="00D57B13" w:rsidP="00FD133E">
            <w:pPr>
              <w:pStyle w:val="TAC"/>
              <w:rPr>
                <w:lang w:val="sv-SE" w:eastAsia="zh-CN"/>
              </w:rPr>
            </w:pPr>
            <w:r w:rsidRPr="001E32DC">
              <w:rPr>
                <w:lang w:val="sv-SE" w:eastAsia="zh-CN"/>
              </w:rPr>
              <w:t>CA_n3A-n28A</w:t>
            </w:r>
          </w:p>
          <w:p w14:paraId="26D70965" w14:textId="77777777" w:rsidR="00D57B13" w:rsidRPr="001E32DC" w:rsidRDefault="00D57B13" w:rsidP="00FD133E">
            <w:pPr>
              <w:pStyle w:val="TAC"/>
              <w:rPr>
                <w:lang w:val="sv-SE" w:eastAsia="zh-CN"/>
              </w:rPr>
            </w:pPr>
            <w:r w:rsidRPr="001E32DC">
              <w:rPr>
                <w:lang w:val="sv-SE" w:eastAsia="zh-CN"/>
              </w:rPr>
              <w:t>CA_n3A-n79A</w:t>
            </w:r>
          </w:p>
          <w:p w14:paraId="22903877" w14:textId="77777777" w:rsidR="00D57B13" w:rsidRPr="001E32DC" w:rsidRDefault="00D57B13" w:rsidP="00FD133E">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11D2FFBB" w14:textId="77777777" w:rsidR="00D57B13" w:rsidRPr="00571960" w:rsidRDefault="00D57B13" w:rsidP="00FD133E">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A95BE2" w14:textId="77777777" w:rsidR="00D57B13" w:rsidRPr="00571960" w:rsidRDefault="00D57B13" w:rsidP="00FD133E">
            <w:pPr>
              <w:pStyle w:val="TAC"/>
              <w:rPr>
                <w:rFonts w:eastAsia="等线"/>
                <w:lang w:val="en-US" w:eastAsia="zh-CN"/>
              </w:rPr>
            </w:pPr>
            <w:r w:rsidRPr="00571960">
              <w:rPr>
                <w:rFonts w:eastAsia="等线"/>
                <w:lang w:val="en-US" w:eastAsia="zh-CN"/>
              </w:rPr>
              <w:t>5, 10, 15, 20, 25, 30</w:t>
            </w:r>
          </w:p>
        </w:tc>
        <w:tc>
          <w:tcPr>
            <w:tcW w:w="1638" w:type="dxa"/>
            <w:tcBorders>
              <w:top w:val="nil"/>
              <w:left w:val="single" w:sz="4" w:space="0" w:color="auto"/>
              <w:bottom w:val="nil"/>
              <w:right w:val="single" w:sz="4" w:space="0" w:color="auto"/>
            </w:tcBorders>
            <w:vAlign w:val="center"/>
          </w:tcPr>
          <w:p w14:paraId="0A36DABA" w14:textId="77777777" w:rsidR="00D57B13" w:rsidRPr="001E32DC" w:rsidRDefault="00D57B13" w:rsidP="00FD133E">
            <w:pPr>
              <w:pStyle w:val="TAC"/>
              <w:rPr>
                <w:rFonts w:eastAsia="MS Mincho"/>
                <w:lang w:val="en-US" w:eastAsia="zh-CN"/>
              </w:rPr>
            </w:pPr>
            <w:r w:rsidRPr="001E32DC">
              <w:rPr>
                <w:rFonts w:eastAsia="MS Mincho"/>
                <w:lang w:val="en-US" w:eastAsia="zh-CN"/>
              </w:rPr>
              <w:t>0</w:t>
            </w:r>
          </w:p>
        </w:tc>
      </w:tr>
      <w:tr w:rsidR="00D57B13" w14:paraId="1A31D152" w14:textId="77777777" w:rsidTr="00FD133E">
        <w:trPr>
          <w:trHeight w:val="29"/>
        </w:trPr>
        <w:tc>
          <w:tcPr>
            <w:tcW w:w="1848" w:type="dxa"/>
            <w:tcBorders>
              <w:top w:val="nil"/>
              <w:left w:val="single" w:sz="4" w:space="0" w:color="auto"/>
              <w:bottom w:val="nil"/>
              <w:right w:val="single" w:sz="4" w:space="0" w:color="auto"/>
            </w:tcBorders>
            <w:vAlign w:val="center"/>
          </w:tcPr>
          <w:p w14:paraId="2722E03C"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011BEB"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8A9BD" w14:textId="77777777" w:rsidR="00D57B13" w:rsidRPr="001E32DC" w:rsidRDefault="00D57B13" w:rsidP="00FD133E">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CB48750"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B7CCA0" w14:textId="77777777" w:rsidR="00D57B13" w:rsidRPr="001E32DC" w:rsidRDefault="00D57B13" w:rsidP="00FD133E">
            <w:pPr>
              <w:pStyle w:val="TAC"/>
              <w:rPr>
                <w:rFonts w:eastAsia="MS Mincho"/>
                <w:lang w:val="en-US" w:eastAsia="zh-CN"/>
              </w:rPr>
            </w:pPr>
          </w:p>
        </w:tc>
      </w:tr>
      <w:tr w:rsidR="00D57B13" w14:paraId="172171F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37FD4D"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2FD2386"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8C07D" w14:textId="77777777" w:rsidR="00D57B13" w:rsidRPr="001E32DC" w:rsidRDefault="00D57B13" w:rsidP="00FD133E">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260D8282" w14:textId="77777777" w:rsidR="00D57B13" w:rsidRPr="001E32DC" w:rsidRDefault="00D57B13" w:rsidP="00FD133E">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6F547BE2" w14:textId="77777777" w:rsidR="00D57B13" w:rsidRPr="001E32DC" w:rsidRDefault="00D57B13" w:rsidP="00FD133E">
            <w:pPr>
              <w:pStyle w:val="TAC"/>
              <w:rPr>
                <w:rFonts w:eastAsia="MS Mincho"/>
                <w:lang w:val="en-US" w:eastAsia="zh-CN"/>
              </w:rPr>
            </w:pPr>
          </w:p>
        </w:tc>
      </w:tr>
      <w:tr w:rsidR="00D57B13" w14:paraId="4B84CC98" w14:textId="77777777" w:rsidTr="00FD133E">
        <w:trPr>
          <w:trHeight w:val="29"/>
        </w:trPr>
        <w:tc>
          <w:tcPr>
            <w:tcW w:w="1848" w:type="dxa"/>
            <w:tcBorders>
              <w:top w:val="nil"/>
              <w:left w:val="single" w:sz="4" w:space="0" w:color="auto"/>
              <w:bottom w:val="nil"/>
              <w:right w:val="single" w:sz="4" w:space="0" w:color="auto"/>
            </w:tcBorders>
          </w:tcPr>
          <w:p w14:paraId="791D8A5C" w14:textId="77777777" w:rsidR="00D57B13" w:rsidRPr="001E32DC" w:rsidRDefault="00D57B13" w:rsidP="00FD133E">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D51DAC3" w14:textId="77777777" w:rsidR="00D57B13" w:rsidRPr="001E32DC" w:rsidRDefault="00D57B13" w:rsidP="00FD133E">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842680B" w14:textId="77777777" w:rsidR="00D57B13" w:rsidRPr="001E32DC" w:rsidRDefault="00D57B13" w:rsidP="00FD133E">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9E5BEB" w14:textId="77777777" w:rsidR="00D57B13" w:rsidRPr="001E32DC" w:rsidRDefault="00D57B13" w:rsidP="00FD133E">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4390BC0" w14:textId="77777777" w:rsidR="00D57B13" w:rsidRPr="001E32DC" w:rsidRDefault="00D57B13" w:rsidP="00FD133E">
            <w:pPr>
              <w:pStyle w:val="TAC"/>
              <w:rPr>
                <w:rFonts w:eastAsia="MS Mincho"/>
                <w:lang w:val="en-US" w:eastAsia="zh-CN"/>
              </w:rPr>
            </w:pPr>
            <w:r w:rsidRPr="00575ECA">
              <w:rPr>
                <w:rFonts w:eastAsia="MS Mincho"/>
                <w:kern w:val="2"/>
                <w:szCs w:val="22"/>
                <w:lang w:val="en-US" w:eastAsia="zh-CN"/>
              </w:rPr>
              <w:t>0</w:t>
            </w:r>
          </w:p>
        </w:tc>
      </w:tr>
      <w:tr w:rsidR="00D57B13" w14:paraId="013F56BD" w14:textId="77777777" w:rsidTr="00FD133E">
        <w:trPr>
          <w:trHeight w:val="29"/>
        </w:trPr>
        <w:tc>
          <w:tcPr>
            <w:tcW w:w="1848" w:type="dxa"/>
            <w:tcBorders>
              <w:top w:val="nil"/>
              <w:left w:val="single" w:sz="4" w:space="0" w:color="auto"/>
              <w:bottom w:val="nil"/>
              <w:right w:val="single" w:sz="4" w:space="0" w:color="auto"/>
            </w:tcBorders>
          </w:tcPr>
          <w:p w14:paraId="40A9C932"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C98652B"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E12F1" w14:textId="77777777" w:rsidR="00D57B13" w:rsidRPr="001E32DC" w:rsidRDefault="00D57B13" w:rsidP="00FD133E">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2D965BE" w14:textId="77777777" w:rsidR="00D57B13" w:rsidRPr="001E32DC" w:rsidRDefault="00D57B13" w:rsidP="00FD133E">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7920FAB8" w14:textId="77777777" w:rsidR="00D57B13" w:rsidRPr="001E32DC" w:rsidRDefault="00D57B13" w:rsidP="00FD133E">
            <w:pPr>
              <w:pStyle w:val="TAC"/>
              <w:rPr>
                <w:rFonts w:eastAsia="MS Mincho"/>
                <w:lang w:val="en-US" w:eastAsia="zh-CN"/>
              </w:rPr>
            </w:pPr>
          </w:p>
        </w:tc>
      </w:tr>
      <w:tr w:rsidR="00D57B13" w14:paraId="720CF22E" w14:textId="77777777" w:rsidTr="00FD133E">
        <w:trPr>
          <w:trHeight w:val="29"/>
        </w:trPr>
        <w:tc>
          <w:tcPr>
            <w:tcW w:w="1848" w:type="dxa"/>
            <w:tcBorders>
              <w:top w:val="nil"/>
              <w:left w:val="single" w:sz="4" w:space="0" w:color="auto"/>
              <w:bottom w:val="single" w:sz="4" w:space="0" w:color="auto"/>
              <w:right w:val="single" w:sz="4" w:space="0" w:color="auto"/>
            </w:tcBorders>
          </w:tcPr>
          <w:p w14:paraId="75EF47BB"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79FBE2D"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FC9A5" w14:textId="77777777" w:rsidR="00D57B13" w:rsidRPr="001E32DC" w:rsidRDefault="00D57B13" w:rsidP="00FD133E">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F79E2C" w14:textId="77777777" w:rsidR="00D57B13" w:rsidRPr="001E32DC" w:rsidRDefault="00D57B13" w:rsidP="00FD133E">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F7BF905" w14:textId="77777777" w:rsidR="00D57B13" w:rsidRPr="001E32DC" w:rsidRDefault="00D57B13" w:rsidP="00FD133E">
            <w:pPr>
              <w:pStyle w:val="TAC"/>
              <w:rPr>
                <w:rFonts w:eastAsia="MS Mincho"/>
                <w:lang w:val="en-US" w:eastAsia="zh-CN"/>
              </w:rPr>
            </w:pPr>
          </w:p>
        </w:tc>
      </w:tr>
      <w:tr w:rsidR="00D57B13" w14:paraId="1FF7CE0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B3C5D8" w14:textId="77777777" w:rsidR="00D57B13" w:rsidRPr="001E32DC" w:rsidRDefault="00D57B13" w:rsidP="00FD133E">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0CB9E87B" w14:textId="77777777" w:rsidR="00D57B13" w:rsidRPr="001E32DC" w:rsidRDefault="00D57B13" w:rsidP="00FD133E">
            <w:pPr>
              <w:pStyle w:val="TAC"/>
              <w:rPr>
                <w:rFonts w:eastAsia="MS Mincho"/>
                <w:lang w:val="en-US" w:eastAsia="zh-CN"/>
              </w:rPr>
            </w:pPr>
            <w:r w:rsidRPr="001E32DC">
              <w:rPr>
                <w:lang w:val="sv-SE" w:eastAsia="zh-CN"/>
              </w:rPr>
              <w:t>CA_n3A-n77A</w:t>
            </w:r>
          </w:p>
          <w:p w14:paraId="531877A5" w14:textId="77777777" w:rsidR="00D57B13" w:rsidRPr="001E32DC" w:rsidRDefault="00D57B13" w:rsidP="00FD133E">
            <w:pPr>
              <w:pStyle w:val="TAC"/>
              <w:rPr>
                <w:lang w:val="sv-SE" w:eastAsia="zh-CN"/>
              </w:rPr>
            </w:pPr>
            <w:r w:rsidRPr="001E32DC">
              <w:rPr>
                <w:lang w:val="sv-SE" w:eastAsia="zh-CN"/>
              </w:rPr>
              <w:t>CA_n3A-n79A</w:t>
            </w:r>
          </w:p>
          <w:p w14:paraId="6CB2E149" w14:textId="77777777" w:rsidR="00D57B13" w:rsidRPr="001E32DC" w:rsidRDefault="00D57B13" w:rsidP="00FD133E">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579A063" w14:textId="77777777" w:rsidR="00D57B13" w:rsidRPr="001E32DC" w:rsidRDefault="00D57B13" w:rsidP="00FD133E">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0ABAF9" w14:textId="77777777" w:rsidR="00D57B13" w:rsidRPr="001E32DC" w:rsidRDefault="00D57B13" w:rsidP="00FD133E">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4B3C776" w14:textId="77777777" w:rsidR="00D57B13" w:rsidRPr="001E32DC" w:rsidRDefault="00D57B13" w:rsidP="00FD133E">
            <w:pPr>
              <w:pStyle w:val="TAC"/>
              <w:rPr>
                <w:rFonts w:eastAsia="MS Mincho"/>
                <w:lang w:val="en-US" w:eastAsia="zh-CN"/>
              </w:rPr>
            </w:pPr>
            <w:r w:rsidRPr="001E32DC">
              <w:rPr>
                <w:rFonts w:eastAsia="MS Mincho"/>
                <w:lang w:val="en-US" w:eastAsia="zh-CN"/>
              </w:rPr>
              <w:t>0</w:t>
            </w:r>
          </w:p>
        </w:tc>
      </w:tr>
      <w:tr w:rsidR="00D57B13" w14:paraId="7522375C" w14:textId="77777777" w:rsidTr="00FD133E">
        <w:trPr>
          <w:trHeight w:val="29"/>
        </w:trPr>
        <w:tc>
          <w:tcPr>
            <w:tcW w:w="1848" w:type="dxa"/>
            <w:tcBorders>
              <w:top w:val="nil"/>
              <w:left w:val="single" w:sz="4" w:space="0" w:color="auto"/>
              <w:bottom w:val="nil"/>
              <w:right w:val="single" w:sz="4" w:space="0" w:color="auto"/>
            </w:tcBorders>
            <w:vAlign w:val="center"/>
          </w:tcPr>
          <w:p w14:paraId="00A72242"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6D9F74C"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0F6BB" w14:textId="77777777" w:rsidR="00D57B13" w:rsidRPr="001E32DC" w:rsidRDefault="00D57B13"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3613ED" w14:textId="77777777" w:rsidR="00D57B13" w:rsidRPr="001E32DC" w:rsidRDefault="00D57B13" w:rsidP="00FD133E">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2A73ED4" w14:textId="77777777" w:rsidR="00D57B13" w:rsidRPr="001E32DC" w:rsidRDefault="00D57B13" w:rsidP="00FD133E">
            <w:pPr>
              <w:pStyle w:val="TAC"/>
              <w:rPr>
                <w:rFonts w:eastAsia="MS Mincho"/>
                <w:lang w:val="en-US" w:eastAsia="zh-CN"/>
              </w:rPr>
            </w:pPr>
          </w:p>
        </w:tc>
      </w:tr>
      <w:tr w:rsidR="00D57B13" w14:paraId="4B87CF2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CB2B74A"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F2E56E5"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84DD5" w14:textId="77777777" w:rsidR="00D57B13" w:rsidRPr="001E32DC" w:rsidRDefault="00D57B13" w:rsidP="00FD133E">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5EB886" w14:textId="77777777" w:rsidR="00D57B13" w:rsidRPr="001E32DC" w:rsidRDefault="00D57B13" w:rsidP="00FD133E">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D9C5D8" w14:textId="77777777" w:rsidR="00D57B13" w:rsidRPr="001E32DC" w:rsidRDefault="00D57B13" w:rsidP="00FD133E">
            <w:pPr>
              <w:pStyle w:val="TAC"/>
              <w:rPr>
                <w:rFonts w:eastAsia="MS Mincho"/>
                <w:lang w:val="en-US" w:eastAsia="zh-CN"/>
              </w:rPr>
            </w:pPr>
          </w:p>
        </w:tc>
      </w:tr>
      <w:tr w:rsidR="00D57B13" w14:paraId="7A12EB35" w14:textId="77777777" w:rsidTr="00FD133E">
        <w:trPr>
          <w:trHeight w:val="29"/>
        </w:trPr>
        <w:tc>
          <w:tcPr>
            <w:tcW w:w="1848" w:type="dxa"/>
            <w:tcBorders>
              <w:top w:val="nil"/>
              <w:left w:val="single" w:sz="4" w:space="0" w:color="auto"/>
              <w:bottom w:val="nil"/>
              <w:right w:val="single" w:sz="4" w:space="0" w:color="auto"/>
            </w:tcBorders>
            <w:vAlign w:val="center"/>
          </w:tcPr>
          <w:p w14:paraId="3422E349" w14:textId="77777777" w:rsidR="00D57B13" w:rsidRPr="001E32DC" w:rsidRDefault="00D57B13" w:rsidP="00FD133E">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9763260" w14:textId="77777777" w:rsidR="00D57B13" w:rsidRPr="001E32DC" w:rsidRDefault="00D57B13" w:rsidP="00FD133E">
            <w:pPr>
              <w:pStyle w:val="TAC"/>
              <w:rPr>
                <w:rFonts w:eastAsia="MS Mincho"/>
                <w:lang w:val="en-US" w:eastAsia="zh-CN"/>
              </w:rPr>
            </w:pPr>
            <w:r w:rsidRPr="001E32DC">
              <w:rPr>
                <w:lang w:val="sv-SE" w:eastAsia="zh-CN"/>
              </w:rPr>
              <w:t>CA_n3A-n77A</w:t>
            </w:r>
          </w:p>
          <w:p w14:paraId="067751F6" w14:textId="77777777" w:rsidR="00D57B13" w:rsidRPr="001E32DC" w:rsidRDefault="00D57B13" w:rsidP="00FD133E">
            <w:pPr>
              <w:pStyle w:val="TAC"/>
              <w:rPr>
                <w:lang w:val="sv-SE" w:eastAsia="zh-CN"/>
              </w:rPr>
            </w:pPr>
            <w:r w:rsidRPr="001E32DC">
              <w:rPr>
                <w:lang w:val="sv-SE" w:eastAsia="zh-CN"/>
              </w:rPr>
              <w:t>CA_n3A-n79A</w:t>
            </w:r>
          </w:p>
          <w:p w14:paraId="2A900FFA" w14:textId="77777777" w:rsidR="00D57B13" w:rsidRPr="001E32DC" w:rsidRDefault="00D57B13" w:rsidP="00FD133E">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3C1B9D7" w14:textId="77777777" w:rsidR="00D57B13" w:rsidRPr="001E32DC" w:rsidRDefault="00D57B13" w:rsidP="00FD133E">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036D01" w14:textId="77777777" w:rsidR="00D57B13" w:rsidRPr="001E32DC" w:rsidRDefault="00D57B13" w:rsidP="00FD133E">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079C1F7" w14:textId="77777777" w:rsidR="00D57B13" w:rsidRPr="001E32DC" w:rsidRDefault="00D57B13" w:rsidP="00FD133E">
            <w:pPr>
              <w:pStyle w:val="TAC"/>
              <w:rPr>
                <w:rFonts w:eastAsia="MS Mincho"/>
                <w:lang w:val="en-US" w:eastAsia="zh-CN"/>
              </w:rPr>
            </w:pPr>
            <w:r w:rsidRPr="001E32DC">
              <w:rPr>
                <w:rFonts w:eastAsia="MS Mincho"/>
                <w:lang w:val="en-US" w:eastAsia="zh-CN"/>
              </w:rPr>
              <w:t>0</w:t>
            </w:r>
          </w:p>
        </w:tc>
      </w:tr>
      <w:tr w:rsidR="00D57B13" w14:paraId="00211836" w14:textId="77777777" w:rsidTr="00FD133E">
        <w:trPr>
          <w:trHeight w:val="29"/>
        </w:trPr>
        <w:tc>
          <w:tcPr>
            <w:tcW w:w="1848" w:type="dxa"/>
            <w:tcBorders>
              <w:top w:val="nil"/>
              <w:left w:val="single" w:sz="4" w:space="0" w:color="auto"/>
              <w:bottom w:val="nil"/>
              <w:right w:val="single" w:sz="4" w:space="0" w:color="auto"/>
            </w:tcBorders>
            <w:vAlign w:val="center"/>
          </w:tcPr>
          <w:p w14:paraId="42D63F39"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04447FF"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AD6C1" w14:textId="77777777" w:rsidR="00D57B13" w:rsidRPr="001E32DC" w:rsidRDefault="00D57B13"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5D9123" w14:textId="77777777" w:rsidR="00D57B13" w:rsidRPr="001E32DC" w:rsidRDefault="00D57B13" w:rsidP="00FD133E">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B95E28D" w14:textId="77777777" w:rsidR="00D57B13" w:rsidRPr="001E32DC" w:rsidRDefault="00D57B13" w:rsidP="00FD133E">
            <w:pPr>
              <w:pStyle w:val="TAC"/>
              <w:rPr>
                <w:rFonts w:eastAsia="MS Mincho"/>
                <w:lang w:val="en-US" w:eastAsia="zh-CN"/>
              </w:rPr>
            </w:pPr>
          </w:p>
        </w:tc>
      </w:tr>
      <w:tr w:rsidR="00D57B13" w14:paraId="5523B48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AA930E"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D845D8"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C5BCC" w14:textId="77777777" w:rsidR="00D57B13" w:rsidRPr="001E32DC" w:rsidRDefault="00D57B13" w:rsidP="00FD133E">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5A758E" w14:textId="77777777" w:rsidR="00D57B13" w:rsidRPr="001E32DC" w:rsidRDefault="00D57B13" w:rsidP="00FD133E">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25C9743" w14:textId="77777777" w:rsidR="00D57B13" w:rsidRPr="001E32DC" w:rsidRDefault="00D57B13" w:rsidP="00FD133E">
            <w:pPr>
              <w:pStyle w:val="TAC"/>
              <w:rPr>
                <w:rFonts w:eastAsia="MS Mincho"/>
                <w:lang w:val="en-US" w:eastAsia="zh-CN"/>
              </w:rPr>
            </w:pPr>
          </w:p>
        </w:tc>
      </w:tr>
      <w:tr w:rsidR="00D57B13" w14:paraId="358D07C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D1EBBF" w14:textId="77777777" w:rsidR="00D57B13" w:rsidRPr="001E32DC" w:rsidRDefault="00D57B13" w:rsidP="00FD133E">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4DE184" w14:textId="77777777" w:rsidR="00D57B13" w:rsidRPr="001E32DC" w:rsidRDefault="00D57B13" w:rsidP="00FD133E">
            <w:pPr>
              <w:pStyle w:val="TAC"/>
              <w:rPr>
                <w:lang w:val="en-US" w:eastAsia="zh-CN"/>
              </w:rPr>
            </w:pPr>
            <w:r w:rsidRPr="001E32DC">
              <w:rPr>
                <w:lang w:val="en-US" w:eastAsia="zh-CN"/>
              </w:rPr>
              <w:t>CA_n3A-n40A</w:t>
            </w:r>
          </w:p>
          <w:p w14:paraId="53D16AB4" w14:textId="77777777" w:rsidR="00D57B13" w:rsidRPr="001E32DC" w:rsidRDefault="00D57B13" w:rsidP="00FD133E">
            <w:pPr>
              <w:pStyle w:val="TAC"/>
              <w:rPr>
                <w:lang w:val="en-US" w:eastAsia="zh-CN"/>
              </w:rPr>
            </w:pPr>
            <w:r w:rsidRPr="001E32DC">
              <w:rPr>
                <w:lang w:val="en-US" w:eastAsia="zh-CN"/>
              </w:rPr>
              <w:t>CA_n3A-n41A</w:t>
            </w:r>
          </w:p>
          <w:p w14:paraId="23F76F02" w14:textId="77777777" w:rsidR="00D57B13" w:rsidRPr="001E32DC" w:rsidRDefault="00D57B13" w:rsidP="00FD133E">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6A5D9E"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96519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6C4C381" w14:textId="77777777" w:rsidR="00D57B13" w:rsidRPr="001E32DC" w:rsidRDefault="00D57B13" w:rsidP="00FD133E">
            <w:pPr>
              <w:pStyle w:val="TAC"/>
              <w:rPr>
                <w:lang w:val="en-US" w:eastAsia="zh-CN"/>
              </w:rPr>
            </w:pPr>
            <w:r w:rsidRPr="001E32DC">
              <w:rPr>
                <w:lang w:val="en-US" w:eastAsia="zh-CN"/>
              </w:rPr>
              <w:t>0</w:t>
            </w:r>
          </w:p>
        </w:tc>
      </w:tr>
      <w:tr w:rsidR="00D57B13" w14:paraId="5B502B5A" w14:textId="77777777" w:rsidTr="00FD133E">
        <w:trPr>
          <w:trHeight w:val="29"/>
        </w:trPr>
        <w:tc>
          <w:tcPr>
            <w:tcW w:w="1848" w:type="dxa"/>
            <w:tcBorders>
              <w:top w:val="nil"/>
              <w:left w:val="single" w:sz="4" w:space="0" w:color="auto"/>
              <w:bottom w:val="nil"/>
              <w:right w:val="single" w:sz="4" w:space="0" w:color="auto"/>
            </w:tcBorders>
            <w:vAlign w:val="center"/>
          </w:tcPr>
          <w:p w14:paraId="7E71187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C380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7BDDF" w14:textId="77777777" w:rsidR="00D57B13" w:rsidRPr="001E32DC" w:rsidRDefault="00D57B13"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FDBD0D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EE827EA" w14:textId="77777777" w:rsidR="00D57B13" w:rsidRPr="001E32DC" w:rsidRDefault="00D57B13" w:rsidP="00FD133E">
            <w:pPr>
              <w:pStyle w:val="TAC"/>
              <w:rPr>
                <w:lang w:val="en-US" w:eastAsia="zh-CN"/>
              </w:rPr>
            </w:pPr>
          </w:p>
        </w:tc>
      </w:tr>
      <w:tr w:rsidR="00D57B13" w14:paraId="7B326C9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9BF28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B45F9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EED0"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0A872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F03BC9" w14:textId="77777777" w:rsidR="00D57B13" w:rsidRPr="001E32DC" w:rsidRDefault="00D57B13" w:rsidP="00FD133E">
            <w:pPr>
              <w:pStyle w:val="TAC"/>
              <w:rPr>
                <w:lang w:val="en-US" w:eastAsia="zh-CN"/>
              </w:rPr>
            </w:pPr>
          </w:p>
        </w:tc>
      </w:tr>
      <w:tr w:rsidR="00D57B13" w14:paraId="3E2A0DD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87C4C72"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38D93CC" w14:textId="77777777" w:rsidR="00D57B13" w:rsidRPr="001E32DC" w:rsidRDefault="00D57B13" w:rsidP="00FD133E">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96BBF8A"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A0077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4A72FC" w14:textId="77777777" w:rsidR="00D57B13" w:rsidRPr="001E32DC" w:rsidRDefault="00D57B13" w:rsidP="00FD133E">
            <w:pPr>
              <w:pStyle w:val="TAC"/>
              <w:rPr>
                <w:lang w:val="en-US" w:eastAsia="zh-CN"/>
              </w:rPr>
            </w:pPr>
            <w:r w:rsidRPr="001E32DC">
              <w:rPr>
                <w:lang w:val="en-US" w:eastAsia="zh-CN"/>
              </w:rPr>
              <w:t>0</w:t>
            </w:r>
          </w:p>
        </w:tc>
      </w:tr>
      <w:tr w:rsidR="00D57B13" w14:paraId="7AA20E65" w14:textId="77777777" w:rsidTr="00FD133E">
        <w:trPr>
          <w:trHeight w:val="29"/>
        </w:trPr>
        <w:tc>
          <w:tcPr>
            <w:tcW w:w="1848" w:type="dxa"/>
            <w:tcBorders>
              <w:top w:val="nil"/>
              <w:left w:val="single" w:sz="4" w:space="0" w:color="auto"/>
              <w:bottom w:val="nil"/>
              <w:right w:val="single" w:sz="4" w:space="0" w:color="auto"/>
            </w:tcBorders>
            <w:vAlign w:val="center"/>
          </w:tcPr>
          <w:p w14:paraId="6E61678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9CD0334" w14:textId="77777777" w:rsidR="00D57B13" w:rsidRPr="001E32DC" w:rsidRDefault="00D57B13" w:rsidP="00FD133E">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900AA0C"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88652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09C6381" w14:textId="77777777" w:rsidR="00D57B13" w:rsidRPr="001E32DC" w:rsidRDefault="00D57B13" w:rsidP="00FD133E">
            <w:pPr>
              <w:pStyle w:val="TAC"/>
              <w:rPr>
                <w:lang w:val="en-US" w:eastAsia="zh-CN"/>
              </w:rPr>
            </w:pPr>
          </w:p>
        </w:tc>
      </w:tr>
      <w:tr w:rsidR="00D57B13" w14:paraId="6EACD67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0F444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B6749" w14:textId="77777777" w:rsidR="00D57B13" w:rsidRPr="001E32DC" w:rsidRDefault="00D57B13" w:rsidP="00FD133E">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7608EC"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148C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922BF2" w14:textId="77777777" w:rsidR="00D57B13" w:rsidRPr="001E32DC" w:rsidRDefault="00D57B13" w:rsidP="00FD133E">
            <w:pPr>
              <w:pStyle w:val="TAC"/>
              <w:rPr>
                <w:lang w:val="en-US" w:eastAsia="zh-CN"/>
              </w:rPr>
            </w:pPr>
          </w:p>
        </w:tc>
      </w:tr>
      <w:tr w:rsidR="00D57B13" w14:paraId="2E01F94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7ABFD6C"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C261DFC" w14:textId="77777777" w:rsidR="00D57B13" w:rsidRDefault="00D57B13" w:rsidP="00FD133E">
            <w:pPr>
              <w:pStyle w:val="TAC"/>
              <w:rPr>
                <w:lang w:val="en-US"/>
              </w:rPr>
            </w:pPr>
            <w:r w:rsidRPr="001E32DC">
              <w:rPr>
                <w:lang w:val="en-US"/>
              </w:rPr>
              <w:t>CA_n3A-n41A</w:t>
            </w:r>
          </w:p>
          <w:p w14:paraId="7D5908DC" w14:textId="77777777" w:rsidR="00D57B13" w:rsidRDefault="00D57B13" w:rsidP="00FD133E">
            <w:pPr>
              <w:pStyle w:val="TAC"/>
              <w:rPr>
                <w:lang w:val="en-US"/>
              </w:rPr>
            </w:pPr>
            <w:r w:rsidRPr="001E32DC">
              <w:rPr>
                <w:lang w:val="en-US"/>
              </w:rPr>
              <w:t>CA_n3A-n77A</w:t>
            </w:r>
          </w:p>
          <w:p w14:paraId="5BB5E897" w14:textId="77777777" w:rsidR="00D57B13" w:rsidRPr="001E32DC" w:rsidRDefault="00D57B13" w:rsidP="00FD133E">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CA8CEAE"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0DE3A5"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E30349" w14:textId="77777777" w:rsidR="00D57B13" w:rsidRPr="001E32DC" w:rsidRDefault="00D57B13" w:rsidP="00FD133E">
            <w:pPr>
              <w:pStyle w:val="TAC"/>
              <w:rPr>
                <w:lang w:val="en-US" w:eastAsia="zh-CN"/>
              </w:rPr>
            </w:pPr>
            <w:r>
              <w:rPr>
                <w:rFonts w:hint="eastAsia"/>
                <w:lang w:val="en-US" w:eastAsia="zh-CN"/>
              </w:rPr>
              <w:t>0</w:t>
            </w:r>
          </w:p>
        </w:tc>
      </w:tr>
      <w:tr w:rsidR="00D57B13" w14:paraId="74C43B80" w14:textId="77777777" w:rsidTr="00FD133E">
        <w:trPr>
          <w:trHeight w:val="29"/>
        </w:trPr>
        <w:tc>
          <w:tcPr>
            <w:tcW w:w="1848" w:type="dxa"/>
            <w:tcBorders>
              <w:top w:val="nil"/>
              <w:left w:val="single" w:sz="4" w:space="0" w:color="auto"/>
              <w:bottom w:val="nil"/>
              <w:right w:val="single" w:sz="4" w:space="0" w:color="auto"/>
            </w:tcBorders>
            <w:vAlign w:val="center"/>
          </w:tcPr>
          <w:p w14:paraId="1CC44ED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2115D3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27314"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75AD85"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68E8655" w14:textId="77777777" w:rsidR="00D57B13" w:rsidRPr="001E32DC" w:rsidRDefault="00D57B13" w:rsidP="00FD133E">
            <w:pPr>
              <w:pStyle w:val="TAC"/>
              <w:rPr>
                <w:lang w:val="en-US" w:eastAsia="zh-CN"/>
              </w:rPr>
            </w:pPr>
          </w:p>
        </w:tc>
      </w:tr>
      <w:tr w:rsidR="00D57B13" w14:paraId="4213C29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2B886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1D78D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2AA20"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35606B"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C0DE0F" w14:textId="77777777" w:rsidR="00D57B13" w:rsidRPr="001E32DC" w:rsidRDefault="00D57B13" w:rsidP="00FD133E">
            <w:pPr>
              <w:pStyle w:val="TAC"/>
              <w:rPr>
                <w:lang w:val="en-US" w:eastAsia="zh-CN"/>
              </w:rPr>
            </w:pPr>
          </w:p>
        </w:tc>
      </w:tr>
      <w:tr w:rsidR="00D57B13" w14:paraId="2C2FDD4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B1CC5DE"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9DF932A" w14:textId="77777777" w:rsidR="00D57B13" w:rsidRPr="001E32DC" w:rsidRDefault="00D57B13" w:rsidP="00FD133E">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11D90F8"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4F445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FDE465" w14:textId="77777777" w:rsidR="00D57B13" w:rsidRPr="001E32DC" w:rsidRDefault="00D57B13" w:rsidP="00FD133E">
            <w:pPr>
              <w:pStyle w:val="TAC"/>
              <w:rPr>
                <w:lang w:val="en-US" w:eastAsia="zh-CN"/>
              </w:rPr>
            </w:pPr>
            <w:r w:rsidRPr="001E32DC">
              <w:rPr>
                <w:lang w:val="en-US" w:eastAsia="zh-CN"/>
              </w:rPr>
              <w:t>0</w:t>
            </w:r>
          </w:p>
        </w:tc>
      </w:tr>
      <w:tr w:rsidR="00D57B13" w14:paraId="485F5FBB" w14:textId="77777777" w:rsidTr="00FD133E">
        <w:trPr>
          <w:trHeight w:val="29"/>
        </w:trPr>
        <w:tc>
          <w:tcPr>
            <w:tcW w:w="1848" w:type="dxa"/>
            <w:tcBorders>
              <w:top w:val="nil"/>
              <w:left w:val="single" w:sz="4" w:space="0" w:color="auto"/>
              <w:bottom w:val="nil"/>
              <w:right w:val="single" w:sz="4" w:space="0" w:color="auto"/>
            </w:tcBorders>
            <w:vAlign w:val="center"/>
          </w:tcPr>
          <w:p w14:paraId="43486D1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C8E0111" w14:textId="77777777" w:rsidR="00D57B13" w:rsidRPr="001E32DC" w:rsidRDefault="00D57B13" w:rsidP="00FD133E">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ECBD0B9"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134A7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1C5115" w14:textId="77777777" w:rsidR="00D57B13" w:rsidRPr="001E32DC" w:rsidRDefault="00D57B13" w:rsidP="00FD133E">
            <w:pPr>
              <w:pStyle w:val="TAC"/>
              <w:rPr>
                <w:lang w:val="en-US" w:eastAsia="zh-CN"/>
              </w:rPr>
            </w:pPr>
          </w:p>
        </w:tc>
      </w:tr>
      <w:tr w:rsidR="00D57B13" w14:paraId="03D685B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E85F4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9AFDAF" w14:textId="77777777" w:rsidR="00D57B13" w:rsidRPr="001E32DC" w:rsidRDefault="00D57B13" w:rsidP="00FD133E">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02D77A"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111FF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F031202" w14:textId="77777777" w:rsidR="00D57B13" w:rsidRPr="001E32DC" w:rsidRDefault="00D57B13" w:rsidP="00FD133E">
            <w:pPr>
              <w:pStyle w:val="TAC"/>
              <w:rPr>
                <w:lang w:val="en-US" w:eastAsia="zh-CN"/>
              </w:rPr>
            </w:pPr>
          </w:p>
        </w:tc>
      </w:tr>
      <w:tr w:rsidR="00D57B13" w14:paraId="7EE1B34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7D44652" w14:textId="77777777" w:rsidR="00D57B13" w:rsidRPr="001E32DC" w:rsidRDefault="00D57B13" w:rsidP="00FD133E">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59AA244" w14:textId="77777777" w:rsidR="00D57B13" w:rsidRPr="00DE2B71" w:rsidRDefault="00D57B13" w:rsidP="00FD133E">
            <w:pPr>
              <w:pStyle w:val="TAC"/>
              <w:rPr>
                <w:lang w:val="en-US" w:eastAsia="zh-CN"/>
              </w:rPr>
            </w:pPr>
            <w:r w:rsidRPr="00DE2B71">
              <w:rPr>
                <w:lang w:val="en-US" w:eastAsia="zh-CN"/>
              </w:rPr>
              <w:t>CA_n3A-n41A</w:t>
            </w:r>
          </w:p>
          <w:p w14:paraId="184FC274" w14:textId="77777777" w:rsidR="00D57B13" w:rsidRPr="00DE2B71" w:rsidRDefault="00D57B13" w:rsidP="00FD133E">
            <w:pPr>
              <w:pStyle w:val="TAC"/>
              <w:rPr>
                <w:lang w:val="en-US" w:eastAsia="zh-CN"/>
              </w:rPr>
            </w:pPr>
            <w:r w:rsidRPr="00DE2B71">
              <w:rPr>
                <w:lang w:val="en-US" w:eastAsia="zh-CN"/>
              </w:rPr>
              <w:t>CA_n3A-n77A</w:t>
            </w:r>
          </w:p>
          <w:p w14:paraId="46E39503" w14:textId="77777777" w:rsidR="00D57B13" w:rsidRPr="001E32DC" w:rsidRDefault="00D57B13" w:rsidP="00FD133E">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D868C3"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37BE0E"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30849" w14:textId="77777777" w:rsidR="00D57B13" w:rsidRPr="001E32DC" w:rsidRDefault="00D57B13" w:rsidP="00FD133E">
            <w:pPr>
              <w:pStyle w:val="TAC"/>
              <w:rPr>
                <w:lang w:val="en-US" w:eastAsia="zh-CN"/>
              </w:rPr>
            </w:pPr>
            <w:r>
              <w:rPr>
                <w:rFonts w:hint="eastAsia"/>
                <w:lang w:val="en-US" w:eastAsia="zh-CN"/>
              </w:rPr>
              <w:t>0</w:t>
            </w:r>
          </w:p>
        </w:tc>
      </w:tr>
      <w:tr w:rsidR="00D57B13" w14:paraId="3CCEE3D2" w14:textId="77777777" w:rsidTr="00FD133E">
        <w:trPr>
          <w:trHeight w:val="29"/>
        </w:trPr>
        <w:tc>
          <w:tcPr>
            <w:tcW w:w="1848" w:type="dxa"/>
            <w:tcBorders>
              <w:top w:val="nil"/>
              <w:left w:val="single" w:sz="4" w:space="0" w:color="auto"/>
              <w:bottom w:val="nil"/>
              <w:right w:val="single" w:sz="4" w:space="0" w:color="auto"/>
            </w:tcBorders>
            <w:vAlign w:val="center"/>
          </w:tcPr>
          <w:p w14:paraId="33A6C3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FA879F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B1993"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F0DC04" w14:textId="77777777" w:rsidR="00D57B13" w:rsidRPr="001E32DC" w:rsidRDefault="00D57B13" w:rsidP="00FD133E">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356776" w14:textId="77777777" w:rsidR="00D57B13" w:rsidRPr="001E32DC" w:rsidRDefault="00D57B13" w:rsidP="00FD133E">
            <w:pPr>
              <w:pStyle w:val="TAC"/>
              <w:rPr>
                <w:lang w:val="en-US" w:eastAsia="zh-CN"/>
              </w:rPr>
            </w:pPr>
          </w:p>
        </w:tc>
      </w:tr>
      <w:tr w:rsidR="00D57B13" w14:paraId="2DE5C42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06D3D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9D62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99FB26"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44BE3D"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431768" w14:textId="77777777" w:rsidR="00D57B13" w:rsidRPr="001E32DC" w:rsidRDefault="00D57B13" w:rsidP="00FD133E">
            <w:pPr>
              <w:pStyle w:val="TAC"/>
              <w:rPr>
                <w:lang w:val="en-US" w:eastAsia="zh-CN"/>
              </w:rPr>
            </w:pPr>
          </w:p>
        </w:tc>
      </w:tr>
      <w:tr w:rsidR="00D57B13" w14:paraId="7B87747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A3D28E"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41D1741E" w14:textId="77777777" w:rsidR="00D57B13" w:rsidRPr="001E32DC" w:rsidRDefault="00D57B13" w:rsidP="00FD133E">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607745"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CC59C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CD440" w14:textId="77777777" w:rsidR="00D57B13" w:rsidRPr="001E32DC" w:rsidRDefault="00D57B13" w:rsidP="00FD133E">
            <w:pPr>
              <w:pStyle w:val="TAC"/>
              <w:rPr>
                <w:lang w:val="en-US" w:eastAsia="zh-CN"/>
              </w:rPr>
            </w:pPr>
            <w:r w:rsidRPr="001E32DC">
              <w:rPr>
                <w:lang w:val="en-US" w:eastAsia="zh-CN"/>
              </w:rPr>
              <w:t>0</w:t>
            </w:r>
          </w:p>
        </w:tc>
      </w:tr>
      <w:tr w:rsidR="00D57B13" w14:paraId="28BED4FF" w14:textId="77777777" w:rsidTr="00FD133E">
        <w:trPr>
          <w:trHeight w:val="29"/>
        </w:trPr>
        <w:tc>
          <w:tcPr>
            <w:tcW w:w="1848" w:type="dxa"/>
            <w:tcBorders>
              <w:top w:val="nil"/>
              <w:left w:val="single" w:sz="4" w:space="0" w:color="auto"/>
              <w:bottom w:val="nil"/>
              <w:right w:val="single" w:sz="4" w:space="0" w:color="auto"/>
            </w:tcBorders>
            <w:vAlign w:val="center"/>
          </w:tcPr>
          <w:p w14:paraId="168CC61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19727F5" w14:textId="77777777" w:rsidR="00D57B13" w:rsidRPr="001E32DC" w:rsidRDefault="00D57B13" w:rsidP="00FD133E">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4BB2C"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ED404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C8C873" w14:textId="77777777" w:rsidR="00D57B13" w:rsidRPr="001E32DC" w:rsidRDefault="00D57B13" w:rsidP="00FD133E">
            <w:pPr>
              <w:pStyle w:val="TAC"/>
              <w:rPr>
                <w:lang w:val="en-US" w:eastAsia="zh-CN"/>
              </w:rPr>
            </w:pPr>
          </w:p>
        </w:tc>
      </w:tr>
      <w:tr w:rsidR="00D57B13" w14:paraId="0CE41CDF" w14:textId="77777777" w:rsidTr="00FD133E">
        <w:trPr>
          <w:trHeight w:val="29"/>
        </w:trPr>
        <w:tc>
          <w:tcPr>
            <w:tcW w:w="1848" w:type="dxa"/>
            <w:tcBorders>
              <w:top w:val="nil"/>
              <w:left w:val="single" w:sz="4" w:space="0" w:color="auto"/>
              <w:bottom w:val="nil"/>
              <w:right w:val="single" w:sz="4" w:space="0" w:color="auto"/>
            </w:tcBorders>
            <w:vAlign w:val="center"/>
          </w:tcPr>
          <w:p w14:paraId="3BFDFFB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4821D1" w14:textId="77777777" w:rsidR="00D57B13" w:rsidRPr="001E32DC" w:rsidRDefault="00D57B13" w:rsidP="00FD133E">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61EF3"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1E29D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371316" w14:textId="77777777" w:rsidR="00D57B13" w:rsidRPr="001E32DC" w:rsidRDefault="00D57B13" w:rsidP="00FD133E">
            <w:pPr>
              <w:pStyle w:val="TAC"/>
              <w:rPr>
                <w:lang w:val="en-US" w:eastAsia="zh-CN"/>
              </w:rPr>
            </w:pPr>
          </w:p>
        </w:tc>
      </w:tr>
      <w:tr w:rsidR="00D57B13" w14:paraId="0286FA1B" w14:textId="77777777" w:rsidTr="00FD133E">
        <w:trPr>
          <w:trHeight w:val="29"/>
        </w:trPr>
        <w:tc>
          <w:tcPr>
            <w:tcW w:w="1848" w:type="dxa"/>
            <w:tcBorders>
              <w:top w:val="nil"/>
              <w:left w:val="single" w:sz="4" w:space="0" w:color="auto"/>
              <w:bottom w:val="nil"/>
              <w:right w:val="single" w:sz="4" w:space="0" w:color="auto"/>
            </w:tcBorders>
            <w:vAlign w:val="center"/>
          </w:tcPr>
          <w:p w14:paraId="26343D6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D2365B7" w14:textId="77777777" w:rsidR="00D57B13" w:rsidRPr="001E32DC" w:rsidRDefault="00D57B13" w:rsidP="00FD133E">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201EF28" w14:textId="77777777" w:rsidR="00D57B13" w:rsidRPr="001E32DC" w:rsidRDefault="00D57B13"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0848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A302D" w14:textId="77777777" w:rsidR="00D57B13" w:rsidRPr="001E32DC" w:rsidRDefault="00D57B13" w:rsidP="00FD133E">
            <w:pPr>
              <w:pStyle w:val="TAC"/>
              <w:rPr>
                <w:lang w:val="en-US" w:eastAsia="zh-CN"/>
              </w:rPr>
            </w:pPr>
            <w:r w:rsidRPr="001E32DC">
              <w:rPr>
                <w:lang w:val="en-US" w:eastAsia="zh-CN"/>
              </w:rPr>
              <w:t>1</w:t>
            </w:r>
          </w:p>
        </w:tc>
      </w:tr>
      <w:tr w:rsidR="00D57B13" w14:paraId="33E6A5E3" w14:textId="77777777" w:rsidTr="00FD133E">
        <w:trPr>
          <w:trHeight w:val="29"/>
        </w:trPr>
        <w:tc>
          <w:tcPr>
            <w:tcW w:w="1848" w:type="dxa"/>
            <w:tcBorders>
              <w:top w:val="nil"/>
              <w:left w:val="single" w:sz="4" w:space="0" w:color="auto"/>
              <w:bottom w:val="nil"/>
              <w:right w:val="single" w:sz="4" w:space="0" w:color="auto"/>
            </w:tcBorders>
            <w:vAlign w:val="center"/>
          </w:tcPr>
          <w:p w14:paraId="0F35836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FFA71F" w14:textId="77777777" w:rsidR="00D57B13" w:rsidRPr="001E32DC" w:rsidRDefault="00D57B13" w:rsidP="00FD133E">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4BB156B" w14:textId="77777777" w:rsidR="00D57B13" w:rsidRPr="001E32DC" w:rsidRDefault="00D57B13"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19CD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59A39E" w14:textId="77777777" w:rsidR="00D57B13" w:rsidRPr="001E32DC" w:rsidRDefault="00D57B13" w:rsidP="00FD133E">
            <w:pPr>
              <w:pStyle w:val="TAC"/>
              <w:rPr>
                <w:lang w:val="en-US" w:eastAsia="zh-CN"/>
              </w:rPr>
            </w:pPr>
          </w:p>
        </w:tc>
      </w:tr>
      <w:tr w:rsidR="00D57B13" w14:paraId="68463A0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76C5D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1854E" w14:textId="77777777" w:rsidR="00D57B13" w:rsidRPr="001E32DC" w:rsidRDefault="00D57B13" w:rsidP="00FD133E">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6B3C8E5" w14:textId="77777777" w:rsidR="00D57B13" w:rsidRPr="001E32DC" w:rsidRDefault="00D57B13"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2EBE9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51EEE2" w14:textId="77777777" w:rsidR="00D57B13" w:rsidRPr="001E32DC" w:rsidRDefault="00D57B13" w:rsidP="00FD133E">
            <w:pPr>
              <w:pStyle w:val="TAC"/>
              <w:rPr>
                <w:lang w:val="en-US" w:eastAsia="zh-CN"/>
              </w:rPr>
            </w:pPr>
          </w:p>
        </w:tc>
      </w:tr>
      <w:tr w:rsidR="00D57B13" w14:paraId="32432DB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2C1366" w14:textId="77777777" w:rsidR="00D57B13" w:rsidRPr="001E32DC" w:rsidRDefault="00D57B13" w:rsidP="00FD133E">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5AF1247E" w14:textId="77777777" w:rsidR="00D57B13" w:rsidRPr="001E32DC" w:rsidRDefault="00D57B13" w:rsidP="00FD133E">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011D9F3" w14:textId="77777777" w:rsidR="00D57B13" w:rsidRPr="001E32DC" w:rsidRDefault="00D57B13" w:rsidP="00FD133E">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E339D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2F8D0E" w14:textId="77777777" w:rsidR="00D57B13" w:rsidRPr="001E32DC" w:rsidRDefault="00D57B13" w:rsidP="00FD133E">
            <w:pPr>
              <w:pStyle w:val="TAC"/>
              <w:rPr>
                <w:lang w:val="en-US" w:eastAsia="zh-CN"/>
              </w:rPr>
            </w:pPr>
            <w:r w:rsidRPr="001E32DC">
              <w:rPr>
                <w:lang w:val="en-US" w:eastAsia="zh-CN"/>
              </w:rPr>
              <w:t>0</w:t>
            </w:r>
          </w:p>
        </w:tc>
      </w:tr>
      <w:tr w:rsidR="00D57B13" w14:paraId="6028C60B" w14:textId="77777777" w:rsidTr="00FD133E">
        <w:trPr>
          <w:trHeight w:val="29"/>
        </w:trPr>
        <w:tc>
          <w:tcPr>
            <w:tcW w:w="1848" w:type="dxa"/>
            <w:tcBorders>
              <w:top w:val="nil"/>
              <w:left w:val="single" w:sz="4" w:space="0" w:color="auto"/>
              <w:bottom w:val="nil"/>
              <w:right w:val="single" w:sz="4" w:space="0" w:color="auto"/>
            </w:tcBorders>
            <w:vAlign w:val="center"/>
          </w:tcPr>
          <w:p w14:paraId="563DF1A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6CF055" w14:textId="77777777" w:rsidR="00D57B13" w:rsidRPr="001E32DC" w:rsidRDefault="00D57B13" w:rsidP="00FD133E">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B4CC418" w14:textId="77777777" w:rsidR="00D57B13" w:rsidRPr="001E32DC" w:rsidRDefault="00D57B13"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BB70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B79F13F" w14:textId="77777777" w:rsidR="00D57B13" w:rsidRPr="001E32DC" w:rsidRDefault="00D57B13" w:rsidP="00FD133E">
            <w:pPr>
              <w:pStyle w:val="TAC"/>
              <w:rPr>
                <w:lang w:val="en-US" w:eastAsia="zh-CN"/>
              </w:rPr>
            </w:pPr>
          </w:p>
        </w:tc>
      </w:tr>
      <w:tr w:rsidR="00D57B13" w14:paraId="139814F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426AC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06A1B7" w14:textId="77777777" w:rsidR="00D57B13" w:rsidRPr="001E32DC" w:rsidRDefault="00D57B13" w:rsidP="00FD133E">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B76D262" w14:textId="77777777" w:rsidR="00D57B13" w:rsidRPr="001E32DC" w:rsidRDefault="00D57B13"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71B87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DBE9647" w14:textId="77777777" w:rsidR="00D57B13" w:rsidRPr="001E32DC" w:rsidRDefault="00D57B13" w:rsidP="00FD133E">
            <w:pPr>
              <w:pStyle w:val="TAC"/>
              <w:rPr>
                <w:lang w:val="en-US" w:eastAsia="zh-CN"/>
              </w:rPr>
            </w:pPr>
          </w:p>
        </w:tc>
      </w:tr>
      <w:tr w:rsidR="00D57B13" w14:paraId="1D5A9C3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C68DBE3" w14:textId="77777777" w:rsidR="00D57B13" w:rsidRPr="001E32DC" w:rsidRDefault="00D57B13" w:rsidP="00FD133E">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6DC867FB" w14:textId="77777777" w:rsidR="00D57B13" w:rsidRPr="001E32DC" w:rsidRDefault="00D57B13" w:rsidP="00FD133E">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4A0431"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8F96F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59EEF99" w14:textId="77777777" w:rsidR="00D57B13" w:rsidRPr="001E32DC" w:rsidRDefault="00D57B13" w:rsidP="00FD133E">
            <w:pPr>
              <w:pStyle w:val="TAC"/>
              <w:rPr>
                <w:lang w:val="en-US" w:eastAsia="zh-CN"/>
              </w:rPr>
            </w:pPr>
            <w:r w:rsidRPr="001E32DC">
              <w:rPr>
                <w:lang w:val="en-US" w:eastAsia="zh-CN"/>
              </w:rPr>
              <w:t>0</w:t>
            </w:r>
          </w:p>
        </w:tc>
      </w:tr>
      <w:tr w:rsidR="00D57B13" w14:paraId="7B31E07F" w14:textId="77777777" w:rsidTr="00FD133E">
        <w:trPr>
          <w:trHeight w:val="29"/>
        </w:trPr>
        <w:tc>
          <w:tcPr>
            <w:tcW w:w="1848" w:type="dxa"/>
            <w:tcBorders>
              <w:top w:val="nil"/>
              <w:left w:val="single" w:sz="4" w:space="0" w:color="auto"/>
              <w:bottom w:val="nil"/>
              <w:right w:val="single" w:sz="4" w:space="0" w:color="auto"/>
            </w:tcBorders>
            <w:vAlign w:val="center"/>
          </w:tcPr>
          <w:p w14:paraId="3827EFC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27750B"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22493"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0205B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EA280BE" w14:textId="77777777" w:rsidR="00D57B13" w:rsidRPr="001E32DC" w:rsidRDefault="00D57B13" w:rsidP="00FD133E">
            <w:pPr>
              <w:pStyle w:val="TAC"/>
              <w:rPr>
                <w:lang w:val="en-US" w:eastAsia="zh-CN"/>
              </w:rPr>
            </w:pPr>
          </w:p>
        </w:tc>
      </w:tr>
      <w:tr w:rsidR="00D57B13" w14:paraId="5895CBF0" w14:textId="77777777" w:rsidTr="00FD133E">
        <w:trPr>
          <w:trHeight w:val="29"/>
        </w:trPr>
        <w:tc>
          <w:tcPr>
            <w:tcW w:w="1848" w:type="dxa"/>
            <w:tcBorders>
              <w:top w:val="nil"/>
              <w:left w:val="single" w:sz="4" w:space="0" w:color="auto"/>
              <w:bottom w:val="nil"/>
              <w:right w:val="single" w:sz="4" w:space="0" w:color="auto"/>
            </w:tcBorders>
            <w:vAlign w:val="center"/>
          </w:tcPr>
          <w:p w14:paraId="437E626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928D7E"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B06D2"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517D4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400893" w14:textId="77777777" w:rsidR="00D57B13" w:rsidRPr="001E32DC" w:rsidRDefault="00D57B13" w:rsidP="00FD133E">
            <w:pPr>
              <w:pStyle w:val="TAC"/>
              <w:rPr>
                <w:lang w:val="en-US" w:eastAsia="zh-CN"/>
              </w:rPr>
            </w:pPr>
          </w:p>
        </w:tc>
      </w:tr>
      <w:tr w:rsidR="00D57B13" w14:paraId="4A1714DC" w14:textId="77777777" w:rsidTr="00FD133E">
        <w:trPr>
          <w:trHeight w:val="29"/>
        </w:trPr>
        <w:tc>
          <w:tcPr>
            <w:tcW w:w="1848" w:type="dxa"/>
            <w:tcBorders>
              <w:top w:val="nil"/>
              <w:left w:val="single" w:sz="4" w:space="0" w:color="auto"/>
              <w:bottom w:val="nil"/>
              <w:right w:val="single" w:sz="4" w:space="0" w:color="auto"/>
            </w:tcBorders>
            <w:vAlign w:val="center"/>
          </w:tcPr>
          <w:p w14:paraId="05BD9C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62B389E"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7E11C" w14:textId="77777777" w:rsidR="00D57B13" w:rsidRPr="001E32DC" w:rsidRDefault="00D57B13" w:rsidP="00FD133E">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3D59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456340A" w14:textId="77777777" w:rsidR="00D57B13" w:rsidRPr="001E32DC" w:rsidRDefault="00D57B13" w:rsidP="00FD133E">
            <w:pPr>
              <w:pStyle w:val="TAC"/>
              <w:rPr>
                <w:lang w:val="en-US" w:eastAsia="zh-CN"/>
              </w:rPr>
            </w:pPr>
            <w:r w:rsidRPr="001E32DC">
              <w:rPr>
                <w:lang w:val="en-US" w:eastAsia="zh-CN"/>
              </w:rPr>
              <w:t>1</w:t>
            </w:r>
          </w:p>
        </w:tc>
      </w:tr>
      <w:tr w:rsidR="00D57B13" w14:paraId="018B3F72" w14:textId="77777777" w:rsidTr="00FD133E">
        <w:trPr>
          <w:trHeight w:val="29"/>
        </w:trPr>
        <w:tc>
          <w:tcPr>
            <w:tcW w:w="1848" w:type="dxa"/>
            <w:tcBorders>
              <w:top w:val="nil"/>
              <w:left w:val="single" w:sz="4" w:space="0" w:color="auto"/>
              <w:bottom w:val="nil"/>
              <w:right w:val="single" w:sz="4" w:space="0" w:color="auto"/>
            </w:tcBorders>
            <w:vAlign w:val="center"/>
          </w:tcPr>
          <w:p w14:paraId="728822B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BA8F523"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12923"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24136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2D0A5C7F" w14:textId="77777777" w:rsidR="00D57B13" w:rsidRPr="001E32DC" w:rsidRDefault="00D57B13" w:rsidP="00FD133E">
            <w:pPr>
              <w:pStyle w:val="TAC"/>
              <w:rPr>
                <w:lang w:val="en-US" w:eastAsia="zh-CN"/>
              </w:rPr>
            </w:pPr>
          </w:p>
        </w:tc>
      </w:tr>
      <w:tr w:rsidR="00D57B13" w14:paraId="6F8D16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60D9A9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01960"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A559D"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83246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952E0" w14:textId="77777777" w:rsidR="00D57B13" w:rsidRPr="001E32DC" w:rsidRDefault="00D57B13" w:rsidP="00FD133E">
            <w:pPr>
              <w:pStyle w:val="TAC"/>
              <w:rPr>
                <w:lang w:val="en-US" w:eastAsia="zh-CN"/>
              </w:rPr>
            </w:pPr>
          </w:p>
        </w:tc>
      </w:tr>
      <w:tr w:rsidR="00D57B13" w14:paraId="1E104320" w14:textId="77777777" w:rsidTr="00FD133E">
        <w:trPr>
          <w:trHeight w:val="29"/>
        </w:trPr>
        <w:tc>
          <w:tcPr>
            <w:tcW w:w="1848" w:type="dxa"/>
            <w:tcBorders>
              <w:top w:val="nil"/>
              <w:left w:val="single" w:sz="4" w:space="0" w:color="auto"/>
              <w:bottom w:val="nil"/>
              <w:right w:val="single" w:sz="4" w:space="0" w:color="auto"/>
            </w:tcBorders>
            <w:vAlign w:val="center"/>
          </w:tcPr>
          <w:p w14:paraId="12AD654B" w14:textId="77777777" w:rsidR="00D57B13" w:rsidRPr="001E32DC" w:rsidRDefault="00D57B13" w:rsidP="00FD133E">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211396A2" w14:textId="77777777" w:rsidR="00D57B13" w:rsidRPr="001E32DC" w:rsidRDefault="00D57B13" w:rsidP="00FD133E">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869B06"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5E44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448E34" w14:textId="77777777" w:rsidR="00D57B13" w:rsidRPr="001E32DC" w:rsidRDefault="00D57B13" w:rsidP="00FD133E">
            <w:pPr>
              <w:pStyle w:val="TAC"/>
              <w:rPr>
                <w:lang w:val="en-US" w:eastAsia="zh-CN"/>
              </w:rPr>
            </w:pPr>
            <w:r w:rsidRPr="001E32DC">
              <w:rPr>
                <w:lang w:val="en-US" w:eastAsia="zh-CN"/>
              </w:rPr>
              <w:t>0</w:t>
            </w:r>
          </w:p>
        </w:tc>
      </w:tr>
      <w:tr w:rsidR="00D57B13" w14:paraId="2EA81603" w14:textId="77777777" w:rsidTr="00FD133E">
        <w:trPr>
          <w:trHeight w:val="29"/>
        </w:trPr>
        <w:tc>
          <w:tcPr>
            <w:tcW w:w="1848" w:type="dxa"/>
            <w:tcBorders>
              <w:top w:val="nil"/>
              <w:left w:val="single" w:sz="4" w:space="0" w:color="auto"/>
              <w:bottom w:val="nil"/>
              <w:right w:val="single" w:sz="4" w:space="0" w:color="auto"/>
            </w:tcBorders>
            <w:vAlign w:val="center"/>
          </w:tcPr>
          <w:p w14:paraId="70EBDB1E"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3420C74"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4900A" w14:textId="77777777" w:rsidR="00D57B13" w:rsidRPr="001E32DC" w:rsidRDefault="00D57B13" w:rsidP="00FD133E">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676979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1EA1578A" w14:textId="77777777" w:rsidR="00D57B13" w:rsidRPr="001E32DC" w:rsidRDefault="00D57B13" w:rsidP="00FD133E">
            <w:pPr>
              <w:pStyle w:val="TAC"/>
              <w:rPr>
                <w:lang w:val="en-US" w:eastAsia="zh-CN"/>
              </w:rPr>
            </w:pPr>
          </w:p>
        </w:tc>
      </w:tr>
      <w:tr w:rsidR="00D57B13" w14:paraId="6036F61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613282" w14:textId="77777777" w:rsidR="00D57B13" w:rsidRPr="001E32DC" w:rsidRDefault="00D57B13" w:rsidP="00FD133E">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8DB484C"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13F62" w14:textId="77777777" w:rsidR="00D57B13" w:rsidRPr="001E32DC" w:rsidRDefault="00D57B13" w:rsidP="00FD133E">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6998BA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8F36D3" w14:textId="77777777" w:rsidR="00D57B13" w:rsidRPr="001E32DC" w:rsidRDefault="00D57B13" w:rsidP="00FD133E">
            <w:pPr>
              <w:pStyle w:val="TAC"/>
              <w:rPr>
                <w:lang w:val="en-US" w:eastAsia="zh-CN"/>
              </w:rPr>
            </w:pPr>
          </w:p>
        </w:tc>
      </w:tr>
      <w:tr w:rsidR="00D57B13" w14:paraId="00F2190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78CE951" w14:textId="77777777" w:rsidR="00D57B13" w:rsidRPr="001E32DC" w:rsidRDefault="00D57B13" w:rsidP="00FD133E">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33DF8B0A" w14:textId="77777777" w:rsidR="00D57B13" w:rsidRDefault="00D57B13" w:rsidP="00FD133E">
            <w:pPr>
              <w:pStyle w:val="TAC"/>
            </w:pPr>
            <w:r>
              <w:t>CA_n5A-n78A</w:t>
            </w:r>
            <w:r w:rsidRPr="00571960">
              <w:rPr>
                <w:vertAlign w:val="superscript"/>
              </w:rPr>
              <w:t>7</w:t>
            </w:r>
          </w:p>
          <w:p w14:paraId="21E5C478" w14:textId="77777777" w:rsidR="00D57B13" w:rsidRPr="001E32DC" w:rsidRDefault="00D57B13" w:rsidP="00FD133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AEEE2A"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F3681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EC57D3" w14:textId="77777777" w:rsidR="00D57B13" w:rsidRPr="001E32DC" w:rsidRDefault="00D57B13" w:rsidP="00FD133E">
            <w:pPr>
              <w:pStyle w:val="TAC"/>
              <w:rPr>
                <w:lang w:val="en-US" w:eastAsia="zh-CN"/>
              </w:rPr>
            </w:pPr>
            <w:r w:rsidRPr="001E32DC">
              <w:rPr>
                <w:lang w:val="en-US" w:eastAsia="zh-CN"/>
              </w:rPr>
              <w:t>0</w:t>
            </w:r>
          </w:p>
        </w:tc>
      </w:tr>
      <w:tr w:rsidR="00D57B13" w14:paraId="085ECA02" w14:textId="77777777" w:rsidTr="00FD133E">
        <w:trPr>
          <w:trHeight w:val="29"/>
        </w:trPr>
        <w:tc>
          <w:tcPr>
            <w:tcW w:w="1848" w:type="dxa"/>
            <w:tcBorders>
              <w:top w:val="nil"/>
              <w:left w:val="single" w:sz="4" w:space="0" w:color="auto"/>
              <w:bottom w:val="nil"/>
              <w:right w:val="single" w:sz="4" w:space="0" w:color="auto"/>
            </w:tcBorders>
            <w:vAlign w:val="center"/>
          </w:tcPr>
          <w:p w14:paraId="62B750E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A67CB7"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B4787"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C3F81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112901" w14:textId="77777777" w:rsidR="00D57B13" w:rsidRPr="001E32DC" w:rsidRDefault="00D57B13" w:rsidP="00FD133E">
            <w:pPr>
              <w:pStyle w:val="TAC"/>
              <w:rPr>
                <w:lang w:val="en-US" w:eastAsia="zh-CN"/>
              </w:rPr>
            </w:pPr>
          </w:p>
        </w:tc>
      </w:tr>
      <w:tr w:rsidR="00D57B13" w14:paraId="14E93242" w14:textId="77777777" w:rsidTr="00FD133E">
        <w:trPr>
          <w:trHeight w:val="29"/>
        </w:trPr>
        <w:tc>
          <w:tcPr>
            <w:tcW w:w="1848" w:type="dxa"/>
            <w:tcBorders>
              <w:top w:val="nil"/>
              <w:left w:val="single" w:sz="4" w:space="0" w:color="auto"/>
              <w:bottom w:val="nil"/>
              <w:right w:val="single" w:sz="4" w:space="0" w:color="auto"/>
            </w:tcBorders>
            <w:vAlign w:val="center"/>
          </w:tcPr>
          <w:p w14:paraId="37785C8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1C065"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E9C03"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73F73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DF771C" w14:textId="77777777" w:rsidR="00D57B13" w:rsidRPr="001E32DC" w:rsidRDefault="00D57B13" w:rsidP="00FD133E">
            <w:pPr>
              <w:pStyle w:val="TAC"/>
              <w:rPr>
                <w:lang w:val="en-US" w:eastAsia="zh-CN"/>
              </w:rPr>
            </w:pPr>
          </w:p>
        </w:tc>
      </w:tr>
      <w:tr w:rsidR="00D57B13" w14:paraId="19314F51" w14:textId="77777777" w:rsidTr="00FD133E">
        <w:trPr>
          <w:trHeight w:val="29"/>
        </w:trPr>
        <w:tc>
          <w:tcPr>
            <w:tcW w:w="1848" w:type="dxa"/>
            <w:tcBorders>
              <w:top w:val="nil"/>
              <w:left w:val="single" w:sz="4" w:space="0" w:color="auto"/>
              <w:bottom w:val="nil"/>
              <w:right w:val="single" w:sz="4" w:space="0" w:color="auto"/>
            </w:tcBorders>
            <w:vAlign w:val="center"/>
          </w:tcPr>
          <w:p w14:paraId="5139D396"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76F184" w14:textId="77777777" w:rsidR="00D57B13" w:rsidRPr="001E32DC" w:rsidRDefault="00D57B13" w:rsidP="00FD133E">
            <w:pPr>
              <w:pStyle w:val="TAC"/>
              <w:rPr>
                <w:szCs w:val="18"/>
                <w:lang w:val="en-US" w:eastAsia="zh-CN"/>
              </w:rPr>
            </w:pPr>
            <w:r w:rsidRPr="001E32DC">
              <w:rPr>
                <w:szCs w:val="18"/>
                <w:lang w:val="en-US" w:eastAsia="zh-CN"/>
              </w:rPr>
              <w:t>CA_n5A-n7A</w:t>
            </w:r>
          </w:p>
          <w:p w14:paraId="181C2E7F" w14:textId="77777777" w:rsidR="00D57B13" w:rsidRPr="001E32DC" w:rsidRDefault="00D57B13" w:rsidP="00FD133E">
            <w:pPr>
              <w:pStyle w:val="TAC"/>
              <w:rPr>
                <w:szCs w:val="18"/>
                <w:lang w:val="en-US" w:eastAsia="zh-CN"/>
              </w:rPr>
            </w:pPr>
            <w:r w:rsidRPr="001E32DC">
              <w:rPr>
                <w:szCs w:val="18"/>
                <w:lang w:val="en-US" w:eastAsia="zh-CN"/>
              </w:rPr>
              <w:t>CA_n5A-n78A</w:t>
            </w:r>
          </w:p>
          <w:p w14:paraId="0C3073F0" w14:textId="77777777" w:rsidR="00D57B13" w:rsidRPr="001E32DC" w:rsidRDefault="00D57B13" w:rsidP="00FD133E">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DC81B3"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687CC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86D1F4" w14:textId="77777777" w:rsidR="00D57B13" w:rsidRPr="001E32DC" w:rsidRDefault="00D57B13" w:rsidP="00FD133E">
            <w:pPr>
              <w:pStyle w:val="TAC"/>
              <w:rPr>
                <w:lang w:val="en-US" w:eastAsia="zh-CN"/>
              </w:rPr>
            </w:pPr>
            <w:r w:rsidRPr="001E32DC">
              <w:rPr>
                <w:lang w:val="en-US" w:eastAsia="zh-CN"/>
              </w:rPr>
              <w:t>1</w:t>
            </w:r>
          </w:p>
        </w:tc>
      </w:tr>
      <w:tr w:rsidR="00D57B13" w14:paraId="47C9B27F" w14:textId="77777777" w:rsidTr="00FD133E">
        <w:trPr>
          <w:trHeight w:val="29"/>
        </w:trPr>
        <w:tc>
          <w:tcPr>
            <w:tcW w:w="1848" w:type="dxa"/>
            <w:tcBorders>
              <w:top w:val="nil"/>
              <w:left w:val="single" w:sz="4" w:space="0" w:color="auto"/>
              <w:bottom w:val="nil"/>
              <w:right w:val="single" w:sz="4" w:space="0" w:color="auto"/>
            </w:tcBorders>
            <w:vAlign w:val="center"/>
          </w:tcPr>
          <w:p w14:paraId="13BC897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2F1F55E"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EE2E6"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3383E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57C913" w14:textId="77777777" w:rsidR="00D57B13" w:rsidRPr="001E32DC" w:rsidRDefault="00D57B13" w:rsidP="00FD133E">
            <w:pPr>
              <w:pStyle w:val="TAC"/>
              <w:rPr>
                <w:lang w:val="en-US" w:eastAsia="zh-CN"/>
              </w:rPr>
            </w:pPr>
          </w:p>
        </w:tc>
      </w:tr>
      <w:tr w:rsidR="00D57B13" w14:paraId="49D9CEF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FD18EC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E22B5"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66541E" w14:textId="77777777" w:rsidR="00D57B13" w:rsidRPr="001E32DC" w:rsidRDefault="00D57B13"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B5DEFC" w14:textId="77777777" w:rsidR="00D57B13" w:rsidRPr="001E32DC" w:rsidRDefault="00D57B13" w:rsidP="00FD133E">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B384C74" w14:textId="77777777" w:rsidR="00D57B13" w:rsidRPr="001E32DC" w:rsidRDefault="00D57B13" w:rsidP="00FD133E">
            <w:pPr>
              <w:pStyle w:val="TAC"/>
              <w:rPr>
                <w:lang w:val="en-US" w:eastAsia="zh-CN"/>
              </w:rPr>
            </w:pPr>
          </w:p>
        </w:tc>
      </w:tr>
      <w:tr w:rsidR="00D57B13" w14:paraId="42D6396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E69960" w14:textId="77777777" w:rsidR="00D57B13" w:rsidRPr="001E32DC" w:rsidRDefault="00D57B13" w:rsidP="00FD133E">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0096CD13" w14:textId="77777777" w:rsidR="00D57B13" w:rsidRDefault="00D57B13" w:rsidP="00FD133E">
            <w:pPr>
              <w:pStyle w:val="TAC"/>
            </w:pPr>
            <w:r>
              <w:t>CA_n5A-n78A</w:t>
            </w:r>
            <w:r w:rsidRPr="00571960">
              <w:rPr>
                <w:vertAlign w:val="superscript"/>
              </w:rPr>
              <w:t>7</w:t>
            </w:r>
          </w:p>
          <w:p w14:paraId="3445F32C" w14:textId="77777777" w:rsidR="00D57B13" w:rsidRPr="001E32DC" w:rsidRDefault="00D57B13" w:rsidP="00FD133E">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8EAB56"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FEB1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FB3968" w14:textId="77777777" w:rsidR="00D57B13" w:rsidRPr="001E32DC" w:rsidRDefault="00D57B13" w:rsidP="00FD133E">
            <w:pPr>
              <w:pStyle w:val="TAC"/>
              <w:rPr>
                <w:lang w:val="en-US" w:eastAsia="zh-CN"/>
              </w:rPr>
            </w:pPr>
            <w:r w:rsidRPr="001E32DC">
              <w:rPr>
                <w:lang w:val="en-US" w:eastAsia="zh-CN"/>
              </w:rPr>
              <w:t>0</w:t>
            </w:r>
          </w:p>
        </w:tc>
      </w:tr>
      <w:tr w:rsidR="00D57B13" w14:paraId="188CB68F" w14:textId="77777777" w:rsidTr="00FD133E">
        <w:trPr>
          <w:trHeight w:val="29"/>
        </w:trPr>
        <w:tc>
          <w:tcPr>
            <w:tcW w:w="1848" w:type="dxa"/>
            <w:tcBorders>
              <w:top w:val="nil"/>
              <w:left w:val="single" w:sz="4" w:space="0" w:color="auto"/>
              <w:bottom w:val="nil"/>
              <w:right w:val="single" w:sz="4" w:space="0" w:color="auto"/>
            </w:tcBorders>
            <w:vAlign w:val="center"/>
          </w:tcPr>
          <w:p w14:paraId="2F63F59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D2446E"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7F2E0"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4D36B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A39054A" w14:textId="77777777" w:rsidR="00D57B13" w:rsidRPr="001E32DC" w:rsidRDefault="00D57B13" w:rsidP="00FD133E">
            <w:pPr>
              <w:pStyle w:val="TAC"/>
              <w:rPr>
                <w:lang w:val="en-US" w:eastAsia="zh-CN"/>
              </w:rPr>
            </w:pPr>
          </w:p>
        </w:tc>
      </w:tr>
      <w:tr w:rsidR="00D57B13" w14:paraId="4B47D630" w14:textId="77777777" w:rsidTr="00FD133E">
        <w:trPr>
          <w:trHeight w:val="29"/>
        </w:trPr>
        <w:tc>
          <w:tcPr>
            <w:tcW w:w="1848" w:type="dxa"/>
            <w:tcBorders>
              <w:top w:val="nil"/>
              <w:left w:val="single" w:sz="4" w:space="0" w:color="auto"/>
              <w:bottom w:val="nil"/>
              <w:right w:val="single" w:sz="4" w:space="0" w:color="auto"/>
            </w:tcBorders>
            <w:vAlign w:val="center"/>
          </w:tcPr>
          <w:p w14:paraId="69445B2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99A6A"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5DE01"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328BD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2B1815" w14:textId="77777777" w:rsidR="00D57B13" w:rsidRPr="001E32DC" w:rsidRDefault="00D57B13" w:rsidP="00FD133E">
            <w:pPr>
              <w:pStyle w:val="TAC"/>
              <w:rPr>
                <w:lang w:val="en-US" w:eastAsia="zh-CN"/>
              </w:rPr>
            </w:pPr>
          </w:p>
        </w:tc>
      </w:tr>
      <w:tr w:rsidR="00D57B13" w14:paraId="42E8DB30" w14:textId="77777777" w:rsidTr="00FD133E">
        <w:trPr>
          <w:trHeight w:val="29"/>
        </w:trPr>
        <w:tc>
          <w:tcPr>
            <w:tcW w:w="1848" w:type="dxa"/>
            <w:tcBorders>
              <w:top w:val="nil"/>
              <w:left w:val="single" w:sz="4" w:space="0" w:color="auto"/>
              <w:bottom w:val="nil"/>
              <w:right w:val="single" w:sz="4" w:space="0" w:color="auto"/>
            </w:tcBorders>
            <w:vAlign w:val="center"/>
          </w:tcPr>
          <w:p w14:paraId="1DF0D352"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E7A923" w14:textId="77777777" w:rsidR="00D57B13" w:rsidRPr="001E32DC" w:rsidRDefault="00D57B13" w:rsidP="00FD133E">
            <w:pPr>
              <w:pStyle w:val="TAC"/>
              <w:rPr>
                <w:szCs w:val="18"/>
                <w:lang w:val="en-US" w:eastAsia="zh-CN"/>
              </w:rPr>
            </w:pPr>
            <w:r w:rsidRPr="001E32DC">
              <w:rPr>
                <w:szCs w:val="18"/>
                <w:lang w:val="en-US" w:eastAsia="zh-CN"/>
              </w:rPr>
              <w:t>CA_n5A-n7A</w:t>
            </w:r>
          </w:p>
          <w:p w14:paraId="64506DF8" w14:textId="77777777" w:rsidR="00D57B13" w:rsidRPr="001E32DC" w:rsidRDefault="00D57B13" w:rsidP="00FD133E">
            <w:pPr>
              <w:pStyle w:val="TAC"/>
              <w:rPr>
                <w:szCs w:val="18"/>
                <w:lang w:val="en-US" w:eastAsia="zh-CN"/>
              </w:rPr>
            </w:pPr>
            <w:r w:rsidRPr="001E32DC">
              <w:rPr>
                <w:szCs w:val="18"/>
                <w:lang w:val="en-US" w:eastAsia="zh-CN"/>
              </w:rPr>
              <w:t>CA_n5A-n78A</w:t>
            </w:r>
          </w:p>
          <w:p w14:paraId="7C979D27" w14:textId="77777777" w:rsidR="00D57B13" w:rsidRPr="001E32DC" w:rsidRDefault="00D57B13" w:rsidP="00FD133E">
            <w:pPr>
              <w:pStyle w:val="TAC"/>
              <w:rPr>
                <w:szCs w:val="18"/>
                <w:lang w:val="en-US" w:eastAsia="zh-CN"/>
              </w:rPr>
            </w:pPr>
            <w:r w:rsidRPr="001E32DC">
              <w:rPr>
                <w:szCs w:val="18"/>
                <w:lang w:val="en-US" w:eastAsia="zh-CN"/>
              </w:rPr>
              <w:t>CA_n7A-n78A</w:t>
            </w:r>
          </w:p>
          <w:p w14:paraId="5F74EE1B" w14:textId="77777777" w:rsidR="00D57B13" w:rsidRPr="001E32DC" w:rsidRDefault="00D57B13" w:rsidP="00FD133E">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3DF7546"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A2D4B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C886D1" w14:textId="77777777" w:rsidR="00D57B13" w:rsidRPr="001E32DC" w:rsidRDefault="00D57B13" w:rsidP="00FD133E">
            <w:pPr>
              <w:pStyle w:val="TAC"/>
              <w:rPr>
                <w:lang w:val="en-US" w:eastAsia="zh-CN"/>
              </w:rPr>
            </w:pPr>
            <w:r w:rsidRPr="001E32DC">
              <w:rPr>
                <w:lang w:val="en-US" w:eastAsia="zh-CN"/>
              </w:rPr>
              <w:t>1</w:t>
            </w:r>
          </w:p>
        </w:tc>
      </w:tr>
      <w:tr w:rsidR="00D57B13" w14:paraId="5AE38F10" w14:textId="77777777" w:rsidTr="00FD133E">
        <w:trPr>
          <w:trHeight w:val="29"/>
        </w:trPr>
        <w:tc>
          <w:tcPr>
            <w:tcW w:w="1848" w:type="dxa"/>
            <w:tcBorders>
              <w:top w:val="nil"/>
              <w:left w:val="single" w:sz="4" w:space="0" w:color="auto"/>
              <w:bottom w:val="nil"/>
              <w:right w:val="single" w:sz="4" w:space="0" w:color="auto"/>
            </w:tcBorders>
            <w:vAlign w:val="center"/>
          </w:tcPr>
          <w:p w14:paraId="7A2DA36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3E317B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09047"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7BEFB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5A876D4" w14:textId="77777777" w:rsidR="00D57B13" w:rsidRPr="001E32DC" w:rsidRDefault="00D57B13" w:rsidP="00FD133E">
            <w:pPr>
              <w:pStyle w:val="TAC"/>
              <w:rPr>
                <w:lang w:val="en-US" w:eastAsia="zh-CN"/>
              </w:rPr>
            </w:pPr>
          </w:p>
        </w:tc>
      </w:tr>
      <w:tr w:rsidR="00D57B13" w14:paraId="28C220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6F42FF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086FF"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7B8EF"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6E699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FD490C1" w14:textId="77777777" w:rsidR="00D57B13" w:rsidRPr="001E32DC" w:rsidRDefault="00D57B13" w:rsidP="00FD133E">
            <w:pPr>
              <w:pStyle w:val="TAC"/>
              <w:rPr>
                <w:lang w:val="en-US" w:eastAsia="zh-CN"/>
              </w:rPr>
            </w:pPr>
          </w:p>
        </w:tc>
      </w:tr>
      <w:tr w:rsidR="00D57B13" w14:paraId="2A9BBF6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637135" w14:textId="77777777" w:rsidR="00D57B13" w:rsidRPr="001E32DC" w:rsidRDefault="00D57B13" w:rsidP="00FD133E">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3FAD626" w14:textId="77777777" w:rsidR="00D57B13" w:rsidRPr="001E32DC" w:rsidRDefault="00D57B13" w:rsidP="00FD133E">
            <w:pPr>
              <w:pStyle w:val="TAC"/>
              <w:rPr>
                <w:lang w:val="en-US"/>
              </w:rPr>
            </w:pPr>
            <w:r w:rsidRPr="001E32DC">
              <w:rPr>
                <w:lang w:val="en-US"/>
              </w:rPr>
              <w:t>n77</w:t>
            </w:r>
            <w:r w:rsidRPr="001E32DC">
              <w:rPr>
                <w:vertAlign w:val="superscript"/>
                <w:lang w:val="en-US"/>
              </w:rPr>
              <w:t>7</w:t>
            </w:r>
          </w:p>
          <w:p w14:paraId="18F625C1" w14:textId="77777777" w:rsidR="00D57B13" w:rsidRPr="001E32DC" w:rsidRDefault="00D57B13" w:rsidP="00FD133E">
            <w:pPr>
              <w:pStyle w:val="TAC"/>
              <w:rPr>
                <w:lang w:val="en-US"/>
              </w:rPr>
            </w:pPr>
            <w:r w:rsidRPr="001E32DC">
              <w:rPr>
                <w:lang w:val="en-US"/>
              </w:rPr>
              <w:t>CA_n5A-n12A</w:t>
            </w:r>
          </w:p>
          <w:p w14:paraId="36132E90" w14:textId="77777777" w:rsidR="00D57B13" w:rsidRPr="001E32DC" w:rsidRDefault="00D57B13" w:rsidP="00FD133E">
            <w:pPr>
              <w:pStyle w:val="TAC"/>
              <w:rPr>
                <w:vertAlign w:val="superscript"/>
                <w:lang w:val="en-US"/>
              </w:rPr>
            </w:pPr>
            <w:r w:rsidRPr="001E32DC">
              <w:rPr>
                <w:lang w:val="en-US"/>
              </w:rPr>
              <w:t>CA_n5A-n77A</w:t>
            </w:r>
            <w:r w:rsidRPr="001E32DC">
              <w:rPr>
                <w:vertAlign w:val="superscript"/>
                <w:lang w:val="en-US"/>
              </w:rPr>
              <w:t>7</w:t>
            </w:r>
          </w:p>
          <w:p w14:paraId="18EE0ECD" w14:textId="77777777" w:rsidR="00D57B13" w:rsidRPr="001E32DC" w:rsidRDefault="00D57B13" w:rsidP="00FD133E">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FBA82B2"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34D7A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421E93" w14:textId="77777777" w:rsidR="00D57B13" w:rsidRPr="001E32DC" w:rsidRDefault="00D57B13" w:rsidP="00FD133E">
            <w:pPr>
              <w:pStyle w:val="TAC"/>
              <w:rPr>
                <w:lang w:val="en-US" w:eastAsia="zh-CN"/>
              </w:rPr>
            </w:pPr>
            <w:r w:rsidRPr="001E32DC">
              <w:rPr>
                <w:lang w:val="en-US" w:eastAsia="zh-CN"/>
              </w:rPr>
              <w:t>0</w:t>
            </w:r>
          </w:p>
        </w:tc>
      </w:tr>
      <w:tr w:rsidR="00D57B13" w14:paraId="44E576F9" w14:textId="77777777" w:rsidTr="00FD133E">
        <w:trPr>
          <w:trHeight w:val="29"/>
        </w:trPr>
        <w:tc>
          <w:tcPr>
            <w:tcW w:w="1848" w:type="dxa"/>
            <w:tcBorders>
              <w:top w:val="nil"/>
              <w:left w:val="single" w:sz="4" w:space="0" w:color="auto"/>
              <w:bottom w:val="nil"/>
              <w:right w:val="single" w:sz="4" w:space="0" w:color="auto"/>
            </w:tcBorders>
            <w:vAlign w:val="center"/>
          </w:tcPr>
          <w:p w14:paraId="340994C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9D540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DAA86" w14:textId="77777777" w:rsidR="00D57B13" w:rsidRPr="001E32DC" w:rsidRDefault="00D57B13" w:rsidP="00FD133E">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57394A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1A6019" w14:textId="77777777" w:rsidR="00D57B13" w:rsidRPr="001E32DC" w:rsidRDefault="00D57B13" w:rsidP="00FD133E">
            <w:pPr>
              <w:pStyle w:val="TAC"/>
              <w:rPr>
                <w:lang w:val="en-US" w:eastAsia="zh-CN"/>
              </w:rPr>
            </w:pPr>
          </w:p>
        </w:tc>
      </w:tr>
      <w:tr w:rsidR="00D57B13" w14:paraId="1788E71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120AC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33F90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E4D2F0"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D1BE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A52BA9" w14:textId="77777777" w:rsidR="00D57B13" w:rsidRPr="001E32DC" w:rsidRDefault="00D57B13" w:rsidP="00FD133E">
            <w:pPr>
              <w:pStyle w:val="TAC"/>
              <w:rPr>
                <w:lang w:val="en-US" w:eastAsia="zh-CN"/>
              </w:rPr>
            </w:pPr>
          </w:p>
        </w:tc>
      </w:tr>
      <w:tr w:rsidR="00D57B13" w14:paraId="2C32E4E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A14FD3E" w14:textId="77777777" w:rsidR="00D57B13" w:rsidRPr="001E32DC" w:rsidRDefault="00D57B13" w:rsidP="00FD133E">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24428B7" w14:textId="77777777" w:rsidR="00D57B13" w:rsidRDefault="00D57B13" w:rsidP="00FD133E">
            <w:pPr>
              <w:pStyle w:val="TAC"/>
            </w:pPr>
            <w:r w:rsidRPr="007B37F5">
              <w:rPr>
                <w:rFonts w:cs="Arial"/>
                <w:szCs w:val="18"/>
                <w:lang w:val="en-US" w:eastAsia="zh-CN"/>
              </w:rPr>
              <w:t>n77</w:t>
            </w:r>
            <w:r w:rsidRPr="007B37F5">
              <w:rPr>
                <w:rFonts w:cs="Arial"/>
                <w:szCs w:val="18"/>
                <w:vertAlign w:val="superscript"/>
                <w:lang w:val="en-US" w:eastAsia="zh-CN"/>
              </w:rPr>
              <w:t>7</w:t>
            </w:r>
          </w:p>
          <w:p w14:paraId="5BDAAB40" w14:textId="77777777" w:rsidR="00D57B13" w:rsidRPr="001E32DC" w:rsidRDefault="00D57B13" w:rsidP="00FD133E">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E8ADFC" w14:textId="77777777" w:rsidR="00D57B13" w:rsidRPr="001E32DC" w:rsidRDefault="00D57B13"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67806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B6B461" w14:textId="77777777" w:rsidR="00D57B13" w:rsidRPr="001E32DC" w:rsidRDefault="00D57B13" w:rsidP="00FD133E">
            <w:pPr>
              <w:pStyle w:val="TAC"/>
              <w:rPr>
                <w:lang w:val="en-US" w:eastAsia="zh-CN"/>
              </w:rPr>
            </w:pPr>
            <w:r w:rsidRPr="001E32DC">
              <w:rPr>
                <w:lang w:val="en-US" w:eastAsia="zh-CN"/>
              </w:rPr>
              <w:t>0</w:t>
            </w:r>
          </w:p>
        </w:tc>
      </w:tr>
      <w:tr w:rsidR="00D57B13" w14:paraId="3E9B7952" w14:textId="77777777" w:rsidTr="00FD133E">
        <w:trPr>
          <w:trHeight w:val="29"/>
        </w:trPr>
        <w:tc>
          <w:tcPr>
            <w:tcW w:w="1848" w:type="dxa"/>
            <w:tcBorders>
              <w:top w:val="nil"/>
              <w:left w:val="single" w:sz="4" w:space="0" w:color="auto"/>
              <w:bottom w:val="nil"/>
              <w:right w:val="single" w:sz="4" w:space="0" w:color="auto"/>
            </w:tcBorders>
            <w:vAlign w:val="center"/>
          </w:tcPr>
          <w:p w14:paraId="378428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4141FE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9D994" w14:textId="77777777" w:rsidR="00D57B13" w:rsidRPr="001E32DC" w:rsidRDefault="00D57B13" w:rsidP="00FD133E">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1BD071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C5CECE" w14:textId="77777777" w:rsidR="00D57B13" w:rsidRPr="001E32DC" w:rsidRDefault="00D57B13" w:rsidP="00FD133E">
            <w:pPr>
              <w:pStyle w:val="TAC"/>
              <w:rPr>
                <w:lang w:val="en-US" w:eastAsia="zh-CN"/>
              </w:rPr>
            </w:pPr>
          </w:p>
        </w:tc>
      </w:tr>
      <w:tr w:rsidR="00D57B13" w14:paraId="22B79B1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8A196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C68D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FE331"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CBA0C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E39AD4" w14:textId="77777777" w:rsidR="00D57B13" w:rsidRPr="001E32DC" w:rsidRDefault="00D57B13" w:rsidP="00FD133E">
            <w:pPr>
              <w:pStyle w:val="TAC"/>
              <w:rPr>
                <w:lang w:val="en-US" w:eastAsia="zh-CN"/>
              </w:rPr>
            </w:pPr>
          </w:p>
        </w:tc>
      </w:tr>
      <w:tr w:rsidR="00D57B13" w14:paraId="247A5241" w14:textId="77777777" w:rsidTr="00FD133E">
        <w:trPr>
          <w:trHeight w:val="29"/>
        </w:trPr>
        <w:tc>
          <w:tcPr>
            <w:tcW w:w="1848" w:type="dxa"/>
            <w:tcBorders>
              <w:top w:val="nil"/>
              <w:left w:val="single" w:sz="4" w:space="0" w:color="auto"/>
              <w:bottom w:val="nil"/>
              <w:right w:val="single" w:sz="4" w:space="0" w:color="auto"/>
            </w:tcBorders>
            <w:vAlign w:val="center"/>
          </w:tcPr>
          <w:p w14:paraId="78C6C182" w14:textId="77777777" w:rsidR="00D57B13" w:rsidRPr="001E32DC" w:rsidRDefault="00D57B13" w:rsidP="00FD133E">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7BFAA2D7" w14:textId="77777777" w:rsidR="00D57B13" w:rsidRPr="001E32DC" w:rsidRDefault="00D57B13" w:rsidP="00FD133E">
            <w:pPr>
              <w:pStyle w:val="TAC"/>
              <w:rPr>
                <w:lang w:val="en-US"/>
              </w:rPr>
            </w:pPr>
            <w:r w:rsidRPr="001E32DC">
              <w:rPr>
                <w:lang w:val="en-US"/>
              </w:rPr>
              <w:t>n77</w:t>
            </w:r>
            <w:r w:rsidRPr="001E32DC">
              <w:rPr>
                <w:vertAlign w:val="superscript"/>
                <w:lang w:val="en-US"/>
              </w:rPr>
              <w:t>7</w:t>
            </w:r>
          </w:p>
          <w:p w14:paraId="594613CE" w14:textId="77777777" w:rsidR="00D57B13" w:rsidRPr="001E32DC" w:rsidRDefault="00D57B13" w:rsidP="00FD133E">
            <w:pPr>
              <w:pStyle w:val="TAC"/>
              <w:rPr>
                <w:lang w:val="en-US"/>
              </w:rPr>
            </w:pPr>
            <w:r w:rsidRPr="001E32DC">
              <w:rPr>
                <w:lang w:val="en-US"/>
              </w:rPr>
              <w:t>CA_n5A-n14A</w:t>
            </w:r>
          </w:p>
          <w:p w14:paraId="7072AFDB" w14:textId="77777777" w:rsidR="00D57B13" w:rsidRPr="001E32DC" w:rsidRDefault="00D57B13" w:rsidP="00FD133E">
            <w:pPr>
              <w:pStyle w:val="TAC"/>
              <w:rPr>
                <w:vertAlign w:val="superscript"/>
                <w:lang w:val="en-US"/>
              </w:rPr>
            </w:pPr>
            <w:r w:rsidRPr="001E32DC">
              <w:rPr>
                <w:lang w:val="en-US"/>
              </w:rPr>
              <w:t>CA_n5A-n77A</w:t>
            </w:r>
            <w:r w:rsidRPr="001E32DC">
              <w:rPr>
                <w:vertAlign w:val="superscript"/>
                <w:lang w:val="en-US"/>
              </w:rPr>
              <w:t>7</w:t>
            </w:r>
          </w:p>
          <w:p w14:paraId="7AD16595" w14:textId="77777777" w:rsidR="00D57B13" w:rsidRPr="001E32DC" w:rsidRDefault="00D57B13" w:rsidP="00FD133E">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E32FD3D"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29ED9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8CB14C" w14:textId="77777777" w:rsidR="00D57B13" w:rsidRPr="001E32DC" w:rsidRDefault="00D57B13" w:rsidP="00FD133E">
            <w:pPr>
              <w:pStyle w:val="TAC"/>
              <w:rPr>
                <w:lang w:val="en-US" w:eastAsia="zh-CN"/>
              </w:rPr>
            </w:pPr>
            <w:r w:rsidRPr="001E32DC">
              <w:rPr>
                <w:lang w:val="en-US" w:eastAsia="zh-CN"/>
              </w:rPr>
              <w:t>0</w:t>
            </w:r>
          </w:p>
        </w:tc>
      </w:tr>
      <w:tr w:rsidR="00D57B13" w14:paraId="23C8DD6B" w14:textId="77777777" w:rsidTr="00FD133E">
        <w:trPr>
          <w:trHeight w:val="29"/>
        </w:trPr>
        <w:tc>
          <w:tcPr>
            <w:tcW w:w="1848" w:type="dxa"/>
            <w:tcBorders>
              <w:top w:val="nil"/>
              <w:left w:val="single" w:sz="4" w:space="0" w:color="auto"/>
              <w:bottom w:val="nil"/>
              <w:right w:val="single" w:sz="4" w:space="0" w:color="auto"/>
            </w:tcBorders>
            <w:vAlign w:val="center"/>
          </w:tcPr>
          <w:p w14:paraId="03B2507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AC4EE2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1CFC6" w14:textId="77777777" w:rsidR="00D57B13" w:rsidRPr="001E32DC" w:rsidRDefault="00D57B13" w:rsidP="00FD13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ABCA4F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125161" w14:textId="77777777" w:rsidR="00D57B13" w:rsidRPr="001E32DC" w:rsidRDefault="00D57B13" w:rsidP="00FD133E">
            <w:pPr>
              <w:pStyle w:val="TAC"/>
              <w:rPr>
                <w:lang w:val="en-US" w:eastAsia="zh-CN"/>
              </w:rPr>
            </w:pPr>
          </w:p>
        </w:tc>
      </w:tr>
      <w:tr w:rsidR="00D57B13" w14:paraId="77AE6E1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E309E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00511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4B029"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6DA9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C448B" w14:textId="77777777" w:rsidR="00D57B13" w:rsidRPr="001E32DC" w:rsidRDefault="00D57B13" w:rsidP="00FD133E">
            <w:pPr>
              <w:pStyle w:val="TAC"/>
              <w:rPr>
                <w:lang w:val="en-US" w:eastAsia="zh-CN"/>
              </w:rPr>
            </w:pPr>
          </w:p>
        </w:tc>
      </w:tr>
      <w:tr w:rsidR="00D57B13" w14:paraId="443AEFA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9C29A9B" w14:textId="77777777" w:rsidR="00D57B13" w:rsidRPr="001E32DC" w:rsidRDefault="00D57B13" w:rsidP="00FD133E">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39B2314F" w14:textId="77777777" w:rsidR="00D57B13" w:rsidRDefault="00D57B13" w:rsidP="00FD133E">
            <w:pPr>
              <w:pStyle w:val="TAC"/>
            </w:pPr>
            <w:r w:rsidRPr="007B37F5">
              <w:rPr>
                <w:rFonts w:cs="Arial"/>
                <w:szCs w:val="18"/>
                <w:lang w:val="en-US" w:eastAsia="zh-CN"/>
              </w:rPr>
              <w:t>n77</w:t>
            </w:r>
            <w:r w:rsidRPr="007B37F5">
              <w:rPr>
                <w:rFonts w:cs="Arial"/>
                <w:szCs w:val="18"/>
                <w:vertAlign w:val="superscript"/>
                <w:lang w:val="en-US" w:eastAsia="zh-CN"/>
              </w:rPr>
              <w:t>7</w:t>
            </w:r>
          </w:p>
          <w:p w14:paraId="041A6710" w14:textId="77777777" w:rsidR="00D57B13" w:rsidRPr="001E32DC" w:rsidRDefault="00D57B13" w:rsidP="00FD133E">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3F08F9B" w14:textId="77777777" w:rsidR="00D57B13" w:rsidRPr="001E32DC" w:rsidRDefault="00D57B13" w:rsidP="00FD133E">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C1E90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158278" w14:textId="77777777" w:rsidR="00D57B13" w:rsidRPr="001E32DC" w:rsidRDefault="00D57B13" w:rsidP="00FD133E">
            <w:pPr>
              <w:pStyle w:val="TAC"/>
              <w:rPr>
                <w:lang w:val="en-US" w:eastAsia="zh-CN"/>
              </w:rPr>
            </w:pPr>
            <w:r w:rsidRPr="001E32DC">
              <w:rPr>
                <w:lang w:val="en-US" w:eastAsia="zh-CN"/>
              </w:rPr>
              <w:t>0</w:t>
            </w:r>
          </w:p>
        </w:tc>
      </w:tr>
      <w:tr w:rsidR="00D57B13" w14:paraId="706E7898" w14:textId="77777777" w:rsidTr="00FD133E">
        <w:trPr>
          <w:trHeight w:val="29"/>
        </w:trPr>
        <w:tc>
          <w:tcPr>
            <w:tcW w:w="1848" w:type="dxa"/>
            <w:tcBorders>
              <w:top w:val="nil"/>
              <w:left w:val="single" w:sz="4" w:space="0" w:color="auto"/>
              <w:bottom w:val="nil"/>
              <w:right w:val="single" w:sz="4" w:space="0" w:color="auto"/>
            </w:tcBorders>
            <w:vAlign w:val="center"/>
          </w:tcPr>
          <w:p w14:paraId="24091DD5"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CCA3C63"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B6ACC" w14:textId="77777777" w:rsidR="00D57B13" w:rsidRPr="001E32DC" w:rsidRDefault="00D57B13" w:rsidP="00FD133E">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BCDCD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71F270" w14:textId="77777777" w:rsidR="00D57B13" w:rsidRPr="001E32DC" w:rsidRDefault="00D57B13" w:rsidP="00FD133E">
            <w:pPr>
              <w:pStyle w:val="TAC"/>
              <w:rPr>
                <w:lang w:val="en-US" w:eastAsia="zh-CN"/>
              </w:rPr>
            </w:pPr>
          </w:p>
        </w:tc>
      </w:tr>
      <w:tr w:rsidR="00D57B13" w14:paraId="2B5FC85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154B1D"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EF86F5"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91C4E" w14:textId="77777777" w:rsidR="00D57B13" w:rsidRPr="001E32DC" w:rsidRDefault="00D57B13" w:rsidP="00FD13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5F91C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67ACDF" w14:textId="77777777" w:rsidR="00D57B13" w:rsidRPr="001E32DC" w:rsidRDefault="00D57B13" w:rsidP="00FD133E">
            <w:pPr>
              <w:pStyle w:val="TAC"/>
              <w:rPr>
                <w:lang w:val="en-US" w:eastAsia="zh-CN"/>
              </w:rPr>
            </w:pPr>
          </w:p>
        </w:tc>
      </w:tr>
      <w:tr w:rsidR="00D57B13" w14:paraId="795B118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95AFF0" w14:textId="77777777" w:rsidR="00D57B13" w:rsidRPr="001E32DC" w:rsidRDefault="00D57B13" w:rsidP="00FD133E">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4D8B471B" w14:textId="77777777" w:rsidR="00D57B13" w:rsidRPr="001E32DC" w:rsidRDefault="00D57B13" w:rsidP="00FD133E">
            <w:pPr>
              <w:pStyle w:val="TAC"/>
              <w:rPr>
                <w:rFonts w:cs="Arial"/>
                <w:szCs w:val="18"/>
                <w:lang w:val="en-US" w:eastAsia="zh-CN"/>
              </w:rPr>
            </w:pPr>
            <w:r w:rsidRPr="001E32DC">
              <w:rPr>
                <w:rFonts w:cs="Arial"/>
                <w:szCs w:val="18"/>
                <w:lang w:val="en-US" w:eastAsia="zh-CN"/>
              </w:rPr>
              <w:t>CA_n5A-n25A</w:t>
            </w:r>
          </w:p>
          <w:p w14:paraId="7333A422" w14:textId="77777777" w:rsidR="00D57B13" w:rsidRPr="001E32DC" w:rsidRDefault="00D57B13" w:rsidP="00FD133E">
            <w:pPr>
              <w:pStyle w:val="TAC"/>
              <w:rPr>
                <w:rFonts w:cs="Arial"/>
                <w:szCs w:val="18"/>
                <w:lang w:val="en-US" w:eastAsia="zh-CN"/>
              </w:rPr>
            </w:pPr>
            <w:r w:rsidRPr="001E32DC">
              <w:rPr>
                <w:rFonts w:cs="Arial"/>
                <w:szCs w:val="18"/>
                <w:lang w:val="en-US" w:eastAsia="zh-CN"/>
              </w:rPr>
              <w:t>CA_n5A-n66A</w:t>
            </w:r>
          </w:p>
          <w:p w14:paraId="1F2C9794"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CBFB98C" w14:textId="77777777" w:rsidR="00D57B13" w:rsidRPr="001E32DC" w:rsidRDefault="00D57B13"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3DECDA"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B43B7E" w14:textId="77777777" w:rsidR="00D57B13" w:rsidRPr="001E32DC" w:rsidRDefault="00D57B13" w:rsidP="00FD133E">
            <w:pPr>
              <w:pStyle w:val="TAC"/>
              <w:rPr>
                <w:lang w:val="en-US" w:eastAsia="zh-CN"/>
              </w:rPr>
            </w:pPr>
            <w:r w:rsidRPr="001E32DC">
              <w:rPr>
                <w:lang w:val="en-US" w:eastAsia="zh-CN"/>
              </w:rPr>
              <w:t>0</w:t>
            </w:r>
          </w:p>
        </w:tc>
      </w:tr>
      <w:tr w:rsidR="00D57B13" w14:paraId="2AF0F923" w14:textId="77777777" w:rsidTr="00FD133E">
        <w:trPr>
          <w:trHeight w:val="29"/>
        </w:trPr>
        <w:tc>
          <w:tcPr>
            <w:tcW w:w="1848" w:type="dxa"/>
            <w:tcBorders>
              <w:top w:val="nil"/>
              <w:left w:val="single" w:sz="4" w:space="0" w:color="auto"/>
              <w:bottom w:val="nil"/>
              <w:right w:val="single" w:sz="4" w:space="0" w:color="auto"/>
            </w:tcBorders>
            <w:vAlign w:val="center"/>
          </w:tcPr>
          <w:p w14:paraId="35BBA60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DD59D8"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CA49D" w14:textId="77777777" w:rsidR="00D57B13" w:rsidRPr="001E32DC" w:rsidRDefault="00D57B13"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D3D94C"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436A4" w14:textId="77777777" w:rsidR="00D57B13" w:rsidRPr="001E32DC" w:rsidRDefault="00D57B13" w:rsidP="00FD133E">
            <w:pPr>
              <w:pStyle w:val="TAC"/>
              <w:rPr>
                <w:lang w:val="en-US" w:eastAsia="zh-CN"/>
              </w:rPr>
            </w:pPr>
          </w:p>
        </w:tc>
      </w:tr>
      <w:tr w:rsidR="00D57B13" w14:paraId="2032B8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92791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3C9591"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29B4A" w14:textId="77777777" w:rsidR="00D57B13" w:rsidRPr="001E32DC" w:rsidRDefault="00D57B13"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C47E5"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6ED6C8" w14:textId="77777777" w:rsidR="00D57B13" w:rsidRPr="001E32DC" w:rsidRDefault="00D57B13" w:rsidP="00FD133E">
            <w:pPr>
              <w:pStyle w:val="TAC"/>
              <w:rPr>
                <w:lang w:val="en-US" w:eastAsia="zh-CN"/>
              </w:rPr>
            </w:pPr>
          </w:p>
        </w:tc>
      </w:tr>
      <w:tr w:rsidR="00D57B13" w14:paraId="11C0D143" w14:textId="77777777" w:rsidTr="00FD133E">
        <w:trPr>
          <w:trHeight w:val="29"/>
        </w:trPr>
        <w:tc>
          <w:tcPr>
            <w:tcW w:w="1848" w:type="dxa"/>
            <w:tcBorders>
              <w:top w:val="nil"/>
              <w:left w:val="single" w:sz="4" w:space="0" w:color="auto"/>
              <w:bottom w:val="nil"/>
              <w:right w:val="single" w:sz="4" w:space="0" w:color="auto"/>
            </w:tcBorders>
            <w:vAlign w:val="center"/>
          </w:tcPr>
          <w:p w14:paraId="54DD24D3" w14:textId="77777777" w:rsidR="00D57B13" w:rsidRPr="001E32DC" w:rsidRDefault="00D57B13" w:rsidP="00FD133E">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42DA8513" w14:textId="77777777" w:rsidR="00D57B13" w:rsidRPr="001E32DC" w:rsidRDefault="00D57B13" w:rsidP="00FD133E">
            <w:pPr>
              <w:pStyle w:val="TAC"/>
              <w:rPr>
                <w:lang w:val="en-US" w:eastAsia="zh-CN"/>
              </w:rPr>
            </w:pPr>
            <w:r w:rsidRPr="001E32DC">
              <w:rPr>
                <w:lang w:val="en-US" w:eastAsia="zh-CN"/>
              </w:rPr>
              <w:t>CA_n5A-n25A</w:t>
            </w:r>
          </w:p>
          <w:p w14:paraId="542FFC3F" w14:textId="77777777" w:rsidR="00D57B13" w:rsidRPr="001E32DC" w:rsidRDefault="00D57B13" w:rsidP="00FD133E">
            <w:pPr>
              <w:pStyle w:val="TAC"/>
              <w:rPr>
                <w:lang w:val="en-US" w:eastAsia="zh-CN"/>
              </w:rPr>
            </w:pPr>
            <w:r w:rsidRPr="001E32DC">
              <w:rPr>
                <w:lang w:val="en-US" w:eastAsia="zh-CN"/>
              </w:rPr>
              <w:t>CA_n5A-n66A</w:t>
            </w:r>
          </w:p>
          <w:p w14:paraId="4FECEEA1" w14:textId="77777777" w:rsidR="00D57B13" w:rsidRPr="001E32DC" w:rsidRDefault="00D57B13"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F8B65FD" w14:textId="77777777" w:rsidR="00D57B13" w:rsidRPr="001E32DC" w:rsidRDefault="00D57B13" w:rsidP="00FD133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D46A09"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F4ADEA" w14:textId="77777777" w:rsidR="00D57B13" w:rsidRPr="001E32DC" w:rsidRDefault="00D57B13" w:rsidP="00FD133E">
            <w:pPr>
              <w:pStyle w:val="TAC"/>
              <w:rPr>
                <w:lang w:val="en-US" w:eastAsia="zh-CN"/>
              </w:rPr>
            </w:pPr>
            <w:r w:rsidRPr="001E32DC">
              <w:rPr>
                <w:szCs w:val="18"/>
                <w:lang w:val="en-US" w:eastAsia="zh-CN"/>
              </w:rPr>
              <w:t>0</w:t>
            </w:r>
          </w:p>
        </w:tc>
      </w:tr>
      <w:tr w:rsidR="00D57B13" w14:paraId="4205D416" w14:textId="77777777" w:rsidTr="00FD133E">
        <w:trPr>
          <w:trHeight w:val="29"/>
        </w:trPr>
        <w:tc>
          <w:tcPr>
            <w:tcW w:w="1848" w:type="dxa"/>
            <w:tcBorders>
              <w:top w:val="nil"/>
              <w:left w:val="single" w:sz="4" w:space="0" w:color="auto"/>
              <w:bottom w:val="nil"/>
              <w:right w:val="single" w:sz="4" w:space="0" w:color="auto"/>
            </w:tcBorders>
            <w:vAlign w:val="center"/>
          </w:tcPr>
          <w:p w14:paraId="2D28B65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E891AF"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9AB23" w14:textId="77777777" w:rsidR="00D57B13" w:rsidRPr="001E32DC" w:rsidRDefault="00D57B13" w:rsidP="00FD133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9718E9"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2A36927" w14:textId="77777777" w:rsidR="00D57B13" w:rsidRPr="001E32DC" w:rsidRDefault="00D57B13" w:rsidP="00FD133E">
            <w:pPr>
              <w:pStyle w:val="TAC"/>
              <w:rPr>
                <w:lang w:val="en-US" w:eastAsia="zh-CN"/>
              </w:rPr>
            </w:pPr>
          </w:p>
        </w:tc>
      </w:tr>
      <w:tr w:rsidR="00D57B13" w14:paraId="6F95C1A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A61E7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EAB5B6"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9C6E1" w14:textId="77777777" w:rsidR="00D57B13" w:rsidRPr="001E32DC" w:rsidRDefault="00D57B13" w:rsidP="00FD133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5F95AE"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FE1C70" w14:textId="77777777" w:rsidR="00D57B13" w:rsidRPr="001E32DC" w:rsidRDefault="00D57B13" w:rsidP="00FD133E">
            <w:pPr>
              <w:pStyle w:val="TAC"/>
              <w:rPr>
                <w:lang w:val="en-US" w:eastAsia="zh-CN"/>
              </w:rPr>
            </w:pPr>
          </w:p>
        </w:tc>
      </w:tr>
      <w:tr w:rsidR="00D57B13" w14:paraId="3F31AA69" w14:textId="77777777" w:rsidTr="00FD133E">
        <w:trPr>
          <w:trHeight w:val="29"/>
        </w:trPr>
        <w:tc>
          <w:tcPr>
            <w:tcW w:w="1848" w:type="dxa"/>
            <w:tcBorders>
              <w:top w:val="nil"/>
              <w:left w:val="single" w:sz="4" w:space="0" w:color="auto"/>
              <w:bottom w:val="nil"/>
              <w:right w:val="single" w:sz="4" w:space="0" w:color="auto"/>
            </w:tcBorders>
            <w:vAlign w:val="center"/>
          </w:tcPr>
          <w:p w14:paraId="5F3278F5" w14:textId="77777777" w:rsidR="00D57B13" w:rsidRPr="001E32DC" w:rsidRDefault="00D57B13" w:rsidP="00FD133E">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2E573AD4" w14:textId="77777777" w:rsidR="00D57B13" w:rsidRPr="001E32DC" w:rsidRDefault="00D57B13" w:rsidP="00FD133E">
            <w:pPr>
              <w:pStyle w:val="TAC"/>
              <w:rPr>
                <w:lang w:val="en-US" w:eastAsia="zh-CN"/>
              </w:rPr>
            </w:pPr>
            <w:r w:rsidRPr="001E32DC">
              <w:rPr>
                <w:lang w:val="en-US" w:eastAsia="zh-CN"/>
              </w:rPr>
              <w:t>CA_n5A-n25A</w:t>
            </w:r>
          </w:p>
          <w:p w14:paraId="6378991A" w14:textId="77777777" w:rsidR="00D57B13" w:rsidRPr="001E32DC" w:rsidRDefault="00D57B13" w:rsidP="00FD133E">
            <w:pPr>
              <w:pStyle w:val="TAC"/>
              <w:rPr>
                <w:lang w:val="en-US" w:eastAsia="zh-CN"/>
              </w:rPr>
            </w:pPr>
            <w:r w:rsidRPr="001E32DC">
              <w:rPr>
                <w:lang w:val="en-US" w:eastAsia="zh-CN"/>
              </w:rPr>
              <w:t>CA_n5A-n66A</w:t>
            </w:r>
          </w:p>
          <w:p w14:paraId="24965C3B" w14:textId="77777777" w:rsidR="00D57B13" w:rsidRPr="001E32DC" w:rsidRDefault="00D57B13"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75CF87C" w14:textId="77777777" w:rsidR="00D57B13" w:rsidRPr="001E32DC" w:rsidRDefault="00D57B13" w:rsidP="00FD133E">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B5779B"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BA1E85" w14:textId="77777777" w:rsidR="00D57B13" w:rsidRPr="001E32DC" w:rsidRDefault="00D57B13" w:rsidP="00FD133E">
            <w:pPr>
              <w:pStyle w:val="TAC"/>
              <w:rPr>
                <w:lang w:val="en-US" w:eastAsia="zh-CN"/>
              </w:rPr>
            </w:pPr>
            <w:r w:rsidRPr="001E32DC">
              <w:rPr>
                <w:szCs w:val="18"/>
                <w:lang w:val="en-US" w:eastAsia="zh-CN"/>
              </w:rPr>
              <w:t>0</w:t>
            </w:r>
          </w:p>
        </w:tc>
      </w:tr>
      <w:tr w:rsidR="00D57B13" w14:paraId="093452A3" w14:textId="77777777" w:rsidTr="00FD133E">
        <w:trPr>
          <w:trHeight w:val="29"/>
        </w:trPr>
        <w:tc>
          <w:tcPr>
            <w:tcW w:w="1848" w:type="dxa"/>
            <w:tcBorders>
              <w:top w:val="nil"/>
              <w:left w:val="single" w:sz="4" w:space="0" w:color="auto"/>
              <w:bottom w:val="nil"/>
              <w:right w:val="single" w:sz="4" w:space="0" w:color="auto"/>
            </w:tcBorders>
            <w:vAlign w:val="center"/>
          </w:tcPr>
          <w:p w14:paraId="6F634CAB"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8123BF"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53852" w14:textId="77777777" w:rsidR="00D57B13" w:rsidRPr="001E32DC" w:rsidRDefault="00D57B13" w:rsidP="00FD133E">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8E64C7"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BCE89B" w14:textId="77777777" w:rsidR="00D57B13" w:rsidRPr="001E32DC" w:rsidRDefault="00D57B13" w:rsidP="00FD133E">
            <w:pPr>
              <w:pStyle w:val="TAC"/>
              <w:rPr>
                <w:lang w:val="en-US" w:eastAsia="zh-CN"/>
              </w:rPr>
            </w:pPr>
          </w:p>
        </w:tc>
      </w:tr>
      <w:tr w:rsidR="00D57B13" w14:paraId="07E3D09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752F6E8"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D6E4E5"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7EB06" w14:textId="77777777" w:rsidR="00D57B13" w:rsidRPr="001E32DC" w:rsidRDefault="00D57B13" w:rsidP="00FD133E">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A02A1D"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67C415A" w14:textId="77777777" w:rsidR="00D57B13" w:rsidRPr="001E32DC" w:rsidRDefault="00D57B13" w:rsidP="00FD133E">
            <w:pPr>
              <w:pStyle w:val="TAC"/>
              <w:rPr>
                <w:lang w:val="en-US" w:eastAsia="zh-CN"/>
              </w:rPr>
            </w:pPr>
          </w:p>
        </w:tc>
      </w:tr>
      <w:tr w:rsidR="00D57B13" w14:paraId="2FAAE68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C71CB5" w14:textId="77777777" w:rsidR="00D57B13" w:rsidRPr="001E32DC" w:rsidRDefault="00D57B13" w:rsidP="00FD133E">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76A52763" w14:textId="77777777" w:rsidR="00D57B13" w:rsidRPr="001E32DC" w:rsidRDefault="00D57B13" w:rsidP="00FD133E">
            <w:pPr>
              <w:pStyle w:val="TAC"/>
              <w:rPr>
                <w:rFonts w:cs="Arial"/>
                <w:szCs w:val="18"/>
                <w:lang w:val="en-US" w:eastAsia="zh-CN"/>
              </w:rPr>
            </w:pPr>
            <w:r w:rsidRPr="001E32DC">
              <w:rPr>
                <w:rFonts w:cs="Arial"/>
                <w:szCs w:val="18"/>
                <w:lang w:val="en-US" w:eastAsia="zh-CN"/>
              </w:rPr>
              <w:t>CA_n5A-n25A</w:t>
            </w:r>
          </w:p>
          <w:p w14:paraId="38E506CA" w14:textId="77777777" w:rsidR="00D57B13" w:rsidRPr="001E32DC" w:rsidRDefault="00D57B13" w:rsidP="00FD133E">
            <w:pPr>
              <w:pStyle w:val="TAC"/>
              <w:rPr>
                <w:rFonts w:cs="Arial"/>
                <w:szCs w:val="18"/>
                <w:lang w:val="en-US" w:eastAsia="zh-CN"/>
              </w:rPr>
            </w:pPr>
            <w:r w:rsidRPr="001E32DC">
              <w:rPr>
                <w:rFonts w:cs="Arial"/>
                <w:szCs w:val="18"/>
                <w:lang w:val="en-US" w:eastAsia="zh-CN"/>
              </w:rPr>
              <w:t>CA_n5A-n66A</w:t>
            </w:r>
          </w:p>
          <w:p w14:paraId="454236BE"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83AFC2E" w14:textId="77777777" w:rsidR="00D57B13" w:rsidRPr="001E32DC" w:rsidRDefault="00D57B13" w:rsidP="00FD133E">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E92C6E"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A48E1" w14:textId="77777777" w:rsidR="00D57B13" w:rsidRPr="001E32DC" w:rsidRDefault="00D57B13" w:rsidP="00FD133E">
            <w:pPr>
              <w:pStyle w:val="TAC"/>
              <w:rPr>
                <w:lang w:val="en-US" w:eastAsia="zh-CN"/>
              </w:rPr>
            </w:pPr>
            <w:r w:rsidRPr="001E32DC">
              <w:rPr>
                <w:lang w:val="en-US" w:eastAsia="zh-CN"/>
              </w:rPr>
              <w:t>0</w:t>
            </w:r>
          </w:p>
        </w:tc>
      </w:tr>
      <w:tr w:rsidR="00D57B13" w14:paraId="25340748" w14:textId="77777777" w:rsidTr="00FD133E">
        <w:trPr>
          <w:trHeight w:val="29"/>
        </w:trPr>
        <w:tc>
          <w:tcPr>
            <w:tcW w:w="1848" w:type="dxa"/>
            <w:tcBorders>
              <w:top w:val="nil"/>
              <w:left w:val="single" w:sz="4" w:space="0" w:color="auto"/>
              <w:bottom w:val="nil"/>
              <w:right w:val="single" w:sz="4" w:space="0" w:color="auto"/>
            </w:tcBorders>
            <w:vAlign w:val="center"/>
          </w:tcPr>
          <w:p w14:paraId="4A5AE6E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599459"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CDF0B" w14:textId="77777777" w:rsidR="00D57B13" w:rsidRPr="001E32DC" w:rsidRDefault="00D57B13" w:rsidP="00FD133E">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257221"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B981A41" w14:textId="77777777" w:rsidR="00D57B13" w:rsidRPr="001E32DC" w:rsidRDefault="00D57B13" w:rsidP="00FD133E">
            <w:pPr>
              <w:pStyle w:val="TAC"/>
              <w:rPr>
                <w:lang w:val="en-US" w:eastAsia="zh-CN"/>
              </w:rPr>
            </w:pPr>
          </w:p>
        </w:tc>
      </w:tr>
      <w:tr w:rsidR="00D57B13" w14:paraId="7D80702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8081C9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3C9E1F"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AF4FD" w14:textId="77777777" w:rsidR="00D57B13" w:rsidRPr="001E32DC" w:rsidRDefault="00D57B13"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E54CB2"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2BC511C" w14:textId="77777777" w:rsidR="00D57B13" w:rsidRPr="001E32DC" w:rsidRDefault="00D57B13" w:rsidP="00FD133E">
            <w:pPr>
              <w:pStyle w:val="TAC"/>
              <w:rPr>
                <w:lang w:val="en-US" w:eastAsia="zh-CN"/>
              </w:rPr>
            </w:pPr>
          </w:p>
        </w:tc>
      </w:tr>
      <w:tr w:rsidR="00D57B13" w14:paraId="56AFB75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5C0906" w14:textId="77777777" w:rsidR="00D57B13" w:rsidRPr="001E32DC" w:rsidRDefault="00D57B13" w:rsidP="00FD133E">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CD2F822" w14:textId="77777777" w:rsidR="00D57B13" w:rsidRPr="001E32DC" w:rsidRDefault="00D57B13" w:rsidP="00FD133E">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0485F8BC" w14:textId="77777777" w:rsidR="00D57B13" w:rsidRPr="001E32DC" w:rsidRDefault="00D57B13" w:rsidP="00FD133E">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A4099C"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1159D3" w14:textId="77777777" w:rsidR="00D57B13" w:rsidRPr="001E32DC" w:rsidRDefault="00D57B13" w:rsidP="00FD133E">
            <w:pPr>
              <w:pStyle w:val="TAC"/>
              <w:rPr>
                <w:lang w:val="en-US" w:eastAsia="zh-CN"/>
              </w:rPr>
            </w:pPr>
            <w:r w:rsidRPr="001E32DC">
              <w:rPr>
                <w:lang w:val="en-US" w:eastAsia="zh-CN"/>
              </w:rPr>
              <w:t>0</w:t>
            </w:r>
          </w:p>
        </w:tc>
      </w:tr>
      <w:tr w:rsidR="00D57B13" w14:paraId="546C4BD4" w14:textId="77777777" w:rsidTr="00FD133E">
        <w:trPr>
          <w:trHeight w:val="29"/>
        </w:trPr>
        <w:tc>
          <w:tcPr>
            <w:tcW w:w="1848" w:type="dxa"/>
            <w:tcBorders>
              <w:top w:val="nil"/>
              <w:left w:val="single" w:sz="4" w:space="0" w:color="auto"/>
              <w:bottom w:val="nil"/>
              <w:right w:val="single" w:sz="4" w:space="0" w:color="auto"/>
            </w:tcBorders>
            <w:vAlign w:val="center"/>
          </w:tcPr>
          <w:p w14:paraId="2E1852BA"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62A7B2A" w14:textId="77777777" w:rsidR="00D57B13" w:rsidRPr="001E32DC" w:rsidRDefault="00D57B13" w:rsidP="00FD133E">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6C3F30B" w14:textId="77777777" w:rsidR="00D57B13" w:rsidRPr="001E32DC" w:rsidRDefault="00D57B13" w:rsidP="00FD133E">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FBF58"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6C5E59" w14:textId="77777777" w:rsidR="00D57B13" w:rsidRPr="001E32DC" w:rsidRDefault="00D57B13" w:rsidP="00FD133E">
            <w:pPr>
              <w:pStyle w:val="TAC"/>
              <w:rPr>
                <w:lang w:val="en-US" w:eastAsia="zh-CN"/>
              </w:rPr>
            </w:pPr>
          </w:p>
        </w:tc>
      </w:tr>
      <w:tr w:rsidR="00D57B13" w14:paraId="6C1A7D1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A5F980"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619C82" w14:textId="77777777" w:rsidR="00D57B13" w:rsidRPr="001E32DC" w:rsidRDefault="00D57B13" w:rsidP="00FD133E">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EBE0E7A" w14:textId="77777777" w:rsidR="00D57B13" w:rsidRPr="001E32DC" w:rsidRDefault="00D57B13" w:rsidP="00FD133E">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3E43B4" w14:textId="77777777" w:rsidR="00D57B13" w:rsidRPr="001E32DC" w:rsidRDefault="00D57B13"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7FABA" w14:textId="77777777" w:rsidR="00D57B13" w:rsidRPr="001E32DC" w:rsidRDefault="00D57B13" w:rsidP="00FD133E">
            <w:pPr>
              <w:pStyle w:val="TAC"/>
              <w:rPr>
                <w:lang w:val="en-US" w:eastAsia="zh-CN"/>
              </w:rPr>
            </w:pPr>
          </w:p>
        </w:tc>
      </w:tr>
      <w:tr w:rsidR="00D57B13" w14:paraId="4CA3563A" w14:textId="77777777" w:rsidTr="00FD133E">
        <w:trPr>
          <w:trHeight w:val="29"/>
        </w:trPr>
        <w:tc>
          <w:tcPr>
            <w:tcW w:w="1848" w:type="dxa"/>
            <w:tcBorders>
              <w:top w:val="single" w:sz="4" w:space="0" w:color="auto"/>
              <w:left w:val="single" w:sz="4" w:space="0" w:color="auto"/>
              <w:bottom w:val="nil"/>
              <w:right w:val="single" w:sz="4" w:space="0" w:color="auto"/>
            </w:tcBorders>
          </w:tcPr>
          <w:p w14:paraId="4F3E0584" w14:textId="77777777" w:rsidR="00D57B13" w:rsidRPr="001E32DC" w:rsidRDefault="00D57B13" w:rsidP="00FD133E">
            <w:pPr>
              <w:pStyle w:val="TAC"/>
              <w:rPr>
                <w:szCs w:val="18"/>
                <w:lang w:val="en-US" w:eastAsia="zh-CN"/>
              </w:rPr>
            </w:pPr>
            <w:r w:rsidRPr="001E32DC">
              <w:rPr>
                <w:rFonts w:eastAsia="等线"/>
                <w:szCs w:val="18"/>
                <w:lang w:eastAsia="zh-CN"/>
              </w:rPr>
              <w:t>CA_n5A-n25(2A)-n77A</w:t>
            </w:r>
          </w:p>
        </w:tc>
        <w:tc>
          <w:tcPr>
            <w:tcW w:w="1862" w:type="dxa"/>
            <w:tcBorders>
              <w:top w:val="single" w:sz="4" w:space="0" w:color="auto"/>
              <w:left w:val="single" w:sz="4" w:space="0" w:color="auto"/>
              <w:bottom w:val="nil"/>
              <w:right w:val="single" w:sz="4" w:space="0" w:color="auto"/>
            </w:tcBorders>
          </w:tcPr>
          <w:p w14:paraId="19668647" w14:textId="77777777" w:rsidR="00D57B13" w:rsidRPr="001E32DC" w:rsidRDefault="00D57B13" w:rsidP="00FD133E">
            <w:pPr>
              <w:pStyle w:val="TAC"/>
              <w:rPr>
                <w:rFonts w:eastAsia="等线"/>
              </w:rPr>
            </w:pPr>
            <w:r w:rsidRPr="001E32DC">
              <w:rPr>
                <w:rFonts w:eastAsia="等线"/>
              </w:rPr>
              <w:t>CA_n5A-n25A</w:t>
            </w:r>
          </w:p>
          <w:p w14:paraId="0D3A05CC" w14:textId="77777777" w:rsidR="00D57B13" w:rsidRPr="001E32DC" w:rsidRDefault="00D57B13" w:rsidP="00FD133E">
            <w:pPr>
              <w:pStyle w:val="TAC"/>
              <w:rPr>
                <w:rFonts w:eastAsia="等线"/>
              </w:rPr>
            </w:pPr>
            <w:r w:rsidRPr="001E32DC">
              <w:rPr>
                <w:rFonts w:eastAsia="等线"/>
              </w:rPr>
              <w:t>CA_n5A-n77A</w:t>
            </w:r>
          </w:p>
          <w:p w14:paraId="05FD18D6" w14:textId="77777777" w:rsidR="00D57B13" w:rsidRPr="001E32DC" w:rsidRDefault="00D57B13" w:rsidP="00FD133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59AE8648" w14:textId="77777777" w:rsidR="00D57B13" w:rsidRPr="001E32DC" w:rsidRDefault="00D57B13" w:rsidP="00FD133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626F5F"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57429D" w14:textId="77777777" w:rsidR="00D57B13" w:rsidRPr="001E32DC" w:rsidRDefault="00D57B13" w:rsidP="00FD133E">
            <w:pPr>
              <w:pStyle w:val="TAC"/>
              <w:rPr>
                <w:lang w:val="en-US" w:eastAsia="zh-CN"/>
              </w:rPr>
            </w:pPr>
            <w:r w:rsidRPr="001E32DC">
              <w:rPr>
                <w:lang w:val="en-US" w:eastAsia="zh-CN"/>
              </w:rPr>
              <w:t>0</w:t>
            </w:r>
          </w:p>
        </w:tc>
      </w:tr>
      <w:tr w:rsidR="00D57B13" w14:paraId="48F65E8B" w14:textId="77777777" w:rsidTr="00FD133E">
        <w:trPr>
          <w:trHeight w:val="29"/>
        </w:trPr>
        <w:tc>
          <w:tcPr>
            <w:tcW w:w="1848" w:type="dxa"/>
            <w:tcBorders>
              <w:top w:val="nil"/>
              <w:left w:val="single" w:sz="4" w:space="0" w:color="auto"/>
              <w:bottom w:val="nil"/>
              <w:right w:val="single" w:sz="4" w:space="0" w:color="auto"/>
            </w:tcBorders>
          </w:tcPr>
          <w:p w14:paraId="312FDD11"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tcPr>
          <w:p w14:paraId="1440A188"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819568" w14:textId="77777777" w:rsidR="00D57B13" w:rsidRPr="001E32DC" w:rsidRDefault="00D57B13" w:rsidP="00FD133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4D76B3" w14:textId="77777777" w:rsidR="00D57B13" w:rsidRPr="001E32DC" w:rsidRDefault="00D57B13" w:rsidP="00FD133E">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2CF622E" w14:textId="77777777" w:rsidR="00D57B13" w:rsidRPr="001E32DC" w:rsidRDefault="00D57B13" w:rsidP="00FD133E">
            <w:pPr>
              <w:pStyle w:val="TAC"/>
              <w:rPr>
                <w:lang w:val="en-US" w:eastAsia="zh-CN"/>
              </w:rPr>
            </w:pPr>
          </w:p>
        </w:tc>
      </w:tr>
      <w:tr w:rsidR="00D57B13" w14:paraId="47914A85" w14:textId="77777777" w:rsidTr="00FD133E">
        <w:trPr>
          <w:trHeight w:val="29"/>
        </w:trPr>
        <w:tc>
          <w:tcPr>
            <w:tcW w:w="1848" w:type="dxa"/>
            <w:tcBorders>
              <w:top w:val="nil"/>
              <w:left w:val="single" w:sz="4" w:space="0" w:color="auto"/>
              <w:bottom w:val="single" w:sz="4" w:space="0" w:color="auto"/>
              <w:right w:val="single" w:sz="4" w:space="0" w:color="auto"/>
            </w:tcBorders>
          </w:tcPr>
          <w:p w14:paraId="2E95E08D"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6D443D5"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3B2E93" w14:textId="77777777" w:rsidR="00D57B13" w:rsidRPr="001E32DC" w:rsidRDefault="00D57B13" w:rsidP="00FD133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76A254" w14:textId="77777777" w:rsidR="00D57B13" w:rsidRPr="001E32DC" w:rsidRDefault="00D57B13"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3E640D" w14:textId="77777777" w:rsidR="00D57B13" w:rsidRPr="001E32DC" w:rsidRDefault="00D57B13" w:rsidP="00FD133E">
            <w:pPr>
              <w:pStyle w:val="TAC"/>
              <w:rPr>
                <w:lang w:val="en-US" w:eastAsia="zh-CN"/>
              </w:rPr>
            </w:pPr>
          </w:p>
        </w:tc>
      </w:tr>
      <w:tr w:rsidR="00D57B13" w14:paraId="34BC09B8" w14:textId="77777777" w:rsidTr="00FD133E">
        <w:trPr>
          <w:trHeight w:val="29"/>
        </w:trPr>
        <w:tc>
          <w:tcPr>
            <w:tcW w:w="1848" w:type="dxa"/>
            <w:tcBorders>
              <w:top w:val="single" w:sz="4" w:space="0" w:color="auto"/>
              <w:left w:val="single" w:sz="4" w:space="0" w:color="auto"/>
              <w:bottom w:val="nil"/>
              <w:right w:val="single" w:sz="4" w:space="0" w:color="auto"/>
            </w:tcBorders>
          </w:tcPr>
          <w:p w14:paraId="2BE4BDA3" w14:textId="77777777" w:rsidR="00D57B13" w:rsidRPr="001E32DC" w:rsidRDefault="00D57B13" w:rsidP="00FD133E">
            <w:pPr>
              <w:pStyle w:val="TAC"/>
              <w:rPr>
                <w:szCs w:val="18"/>
                <w:lang w:val="en-US" w:eastAsia="zh-CN"/>
              </w:rPr>
            </w:pPr>
            <w:r w:rsidRPr="001E32DC">
              <w:rPr>
                <w:rFonts w:eastAsia="等线"/>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14BF095" w14:textId="77777777" w:rsidR="00D57B13" w:rsidRPr="001E32DC" w:rsidRDefault="00D57B13" w:rsidP="00FD133E">
            <w:pPr>
              <w:pStyle w:val="TAC"/>
              <w:rPr>
                <w:rFonts w:eastAsia="等线"/>
              </w:rPr>
            </w:pPr>
            <w:r w:rsidRPr="001E32DC">
              <w:rPr>
                <w:rFonts w:eastAsia="等线"/>
              </w:rPr>
              <w:t>CA_n5A-n25A</w:t>
            </w:r>
          </w:p>
          <w:p w14:paraId="595939DA" w14:textId="77777777" w:rsidR="00D57B13" w:rsidRPr="001E32DC" w:rsidRDefault="00D57B13" w:rsidP="00FD133E">
            <w:pPr>
              <w:pStyle w:val="TAC"/>
              <w:rPr>
                <w:rFonts w:eastAsia="等线"/>
              </w:rPr>
            </w:pPr>
            <w:r w:rsidRPr="001E32DC">
              <w:rPr>
                <w:rFonts w:eastAsia="等线"/>
              </w:rPr>
              <w:t>CA_n5A-n77A</w:t>
            </w:r>
          </w:p>
          <w:p w14:paraId="4F0D431A" w14:textId="77777777" w:rsidR="00D57B13" w:rsidRPr="001E32DC" w:rsidRDefault="00D57B13" w:rsidP="00FD133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4AD418C2" w14:textId="77777777" w:rsidR="00D57B13" w:rsidRPr="001E32DC" w:rsidRDefault="00D57B13" w:rsidP="00FD133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C69BEC"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589794" w14:textId="77777777" w:rsidR="00D57B13" w:rsidRPr="001E32DC" w:rsidRDefault="00D57B13" w:rsidP="00FD133E">
            <w:pPr>
              <w:pStyle w:val="TAC"/>
              <w:rPr>
                <w:lang w:val="en-US" w:eastAsia="zh-CN"/>
              </w:rPr>
            </w:pPr>
            <w:r w:rsidRPr="001E32DC">
              <w:rPr>
                <w:lang w:val="en-US" w:eastAsia="zh-CN"/>
              </w:rPr>
              <w:t>0</w:t>
            </w:r>
          </w:p>
        </w:tc>
      </w:tr>
      <w:tr w:rsidR="00D57B13" w14:paraId="79872CFD" w14:textId="77777777" w:rsidTr="00FD133E">
        <w:trPr>
          <w:trHeight w:val="29"/>
        </w:trPr>
        <w:tc>
          <w:tcPr>
            <w:tcW w:w="1848" w:type="dxa"/>
            <w:tcBorders>
              <w:top w:val="nil"/>
              <w:left w:val="single" w:sz="4" w:space="0" w:color="auto"/>
              <w:bottom w:val="nil"/>
              <w:right w:val="single" w:sz="4" w:space="0" w:color="auto"/>
            </w:tcBorders>
          </w:tcPr>
          <w:p w14:paraId="2CCDA28C"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tcPr>
          <w:p w14:paraId="67E1B25E"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84B45C" w14:textId="77777777" w:rsidR="00D57B13" w:rsidRPr="001E32DC" w:rsidRDefault="00D57B13" w:rsidP="00FD133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08230E"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35D708" w14:textId="77777777" w:rsidR="00D57B13" w:rsidRPr="001E32DC" w:rsidRDefault="00D57B13" w:rsidP="00FD133E">
            <w:pPr>
              <w:pStyle w:val="TAC"/>
              <w:rPr>
                <w:lang w:val="en-US" w:eastAsia="zh-CN"/>
              </w:rPr>
            </w:pPr>
          </w:p>
        </w:tc>
      </w:tr>
      <w:tr w:rsidR="00D57B13" w14:paraId="5C38A4B5" w14:textId="77777777" w:rsidTr="00FD133E">
        <w:trPr>
          <w:trHeight w:val="29"/>
        </w:trPr>
        <w:tc>
          <w:tcPr>
            <w:tcW w:w="1848" w:type="dxa"/>
            <w:tcBorders>
              <w:top w:val="nil"/>
              <w:left w:val="single" w:sz="4" w:space="0" w:color="auto"/>
              <w:bottom w:val="single" w:sz="4" w:space="0" w:color="auto"/>
              <w:right w:val="single" w:sz="4" w:space="0" w:color="auto"/>
            </w:tcBorders>
          </w:tcPr>
          <w:p w14:paraId="51D5D301"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30CB93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292886" w14:textId="77777777" w:rsidR="00D57B13" w:rsidRPr="001E32DC" w:rsidRDefault="00D57B13" w:rsidP="00FD133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047E76" w14:textId="77777777" w:rsidR="00D57B13" w:rsidRPr="001E32DC" w:rsidRDefault="00D57B13" w:rsidP="00FD13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F745047" w14:textId="77777777" w:rsidR="00D57B13" w:rsidRPr="001E32DC" w:rsidRDefault="00D57B13" w:rsidP="00FD133E">
            <w:pPr>
              <w:pStyle w:val="TAC"/>
              <w:rPr>
                <w:lang w:val="en-US" w:eastAsia="zh-CN"/>
              </w:rPr>
            </w:pPr>
          </w:p>
        </w:tc>
      </w:tr>
      <w:tr w:rsidR="00D57B13" w14:paraId="0CA7FA09" w14:textId="77777777" w:rsidTr="00FD133E">
        <w:trPr>
          <w:trHeight w:val="29"/>
        </w:trPr>
        <w:tc>
          <w:tcPr>
            <w:tcW w:w="1848" w:type="dxa"/>
            <w:tcBorders>
              <w:top w:val="single" w:sz="4" w:space="0" w:color="auto"/>
              <w:left w:val="single" w:sz="4" w:space="0" w:color="auto"/>
              <w:bottom w:val="nil"/>
              <w:right w:val="single" w:sz="4" w:space="0" w:color="auto"/>
            </w:tcBorders>
          </w:tcPr>
          <w:p w14:paraId="0413A9C5" w14:textId="77777777" w:rsidR="00D57B13" w:rsidRPr="001E32DC" w:rsidRDefault="00D57B13" w:rsidP="00FD133E">
            <w:pPr>
              <w:pStyle w:val="TAC"/>
              <w:rPr>
                <w:szCs w:val="18"/>
                <w:lang w:val="en-US" w:eastAsia="zh-CN"/>
              </w:rPr>
            </w:pPr>
            <w:r w:rsidRPr="001E32DC">
              <w:rPr>
                <w:rFonts w:eastAsia="等线"/>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164A145" w14:textId="77777777" w:rsidR="00D57B13" w:rsidRPr="001E32DC" w:rsidRDefault="00D57B13" w:rsidP="00FD133E">
            <w:pPr>
              <w:pStyle w:val="TAC"/>
              <w:rPr>
                <w:rFonts w:eastAsia="等线"/>
              </w:rPr>
            </w:pPr>
            <w:r w:rsidRPr="001E32DC">
              <w:rPr>
                <w:rFonts w:eastAsia="等线"/>
              </w:rPr>
              <w:t>CA_n5A-n25A</w:t>
            </w:r>
          </w:p>
          <w:p w14:paraId="0C8B781C" w14:textId="77777777" w:rsidR="00D57B13" w:rsidRPr="001E32DC" w:rsidRDefault="00D57B13" w:rsidP="00FD133E">
            <w:pPr>
              <w:pStyle w:val="TAC"/>
              <w:rPr>
                <w:rFonts w:eastAsia="等线"/>
              </w:rPr>
            </w:pPr>
            <w:r w:rsidRPr="001E32DC">
              <w:rPr>
                <w:rFonts w:eastAsia="等线"/>
              </w:rPr>
              <w:t>CA_n5A-n77A</w:t>
            </w:r>
          </w:p>
          <w:p w14:paraId="5D8B8BCF" w14:textId="77777777" w:rsidR="00D57B13" w:rsidRPr="001E32DC" w:rsidRDefault="00D57B13" w:rsidP="00FD133E">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4D7F6E09" w14:textId="77777777" w:rsidR="00D57B13" w:rsidRPr="001E32DC" w:rsidRDefault="00D57B13" w:rsidP="00FD133E">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AD2BBC"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738452" w14:textId="77777777" w:rsidR="00D57B13" w:rsidRPr="001E32DC" w:rsidRDefault="00D57B13" w:rsidP="00FD133E">
            <w:pPr>
              <w:pStyle w:val="TAC"/>
              <w:rPr>
                <w:lang w:val="en-US" w:eastAsia="zh-CN"/>
              </w:rPr>
            </w:pPr>
            <w:r w:rsidRPr="001E32DC">
              <w:rPr>
                <w:lang w:val="en-US" w:eastAsia="zh-CN"/>
              </w:rPr>
              <w:t>0</w:t>
            </w:r>
          </w:p>
        </w:tc>
      </w:tr>
      <w:tr w:rsidR="00D57B13" w14:paraId="135713DA" w14:textId="77777777" w:rsidTr="00FD133E">
        <w:trPr>
          <w:trHeight w:val="29"/>
        </w:trPr>
        <w:tc>
          <w:tcPr>
            <w:tcW w:w="1848" w:type="dxa"/>
            <w:tcBorders>
              <w:top w:val="nil"/>
              <w:left w:val="single" w:sz="4" w:space="0" w:color="auto"/>
              <w:bottom w:val="nil"/>
              <w:right w:val="single" w:sz="4" w:space="0" w:color="auto"/>
            </w:tcBorders>
          </w:tcPr>
          <w:p w14:paraId="232FE03F"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tcPr>
          <w:p w14:paraId="7EBA9478"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DEB9A7" w14:textId="77777777" w:rsidR="00D57B13" w:rsidRPr="001E32DC" w:rsidRDefault="00D57B13" w:rsidP="00FD133E">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851176" w14:textId="77777777" w:rsidR="00D57B13" w:rsidRPr="001E32DC" w:rsidRDefault="00D57B13" w:rsidP="00FD133E">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0FBB4E2" w14:textId="77777777" w:rsidR="00D57B13" w:rsidRPr="001E32DC" w:rsidRDefault="00D57B13" w:rsidP="00FD133E">
            <w:pPr>
              <w:pStyle w:val="TAC"/>
              <w:rPr>
                <w:lang w:val="en-US" w:eastAsia="zh-CN"/>
              </w:rPr>
            </w:pPr>
          </w:p>
        </w:tc>
      </w:tr>
      <w:tr w:rsidR="00D57B13" w14:paraId="797C8219" w14:textId="77777777" w:rsidTr="00FD133E">
        <w:trPr>
          <w:trHeight w:val="29"/>
        </w:trPr>
        <w:tc>
          <w:tcPr>
            <w:tcW w:w="1848" w:type="dxa"/>
            <w:tcBorders>
              <w:top w:val="nil"/>
              <w:left w:val="single" w:sz="4" w:space="0" w:color="auto"/>
              <w:bottom w:val="single" w:sz="4" w:space="0" w:color="auto"/>
              <w:right w:val="single" w:sz="4" w:space="0" w:color="auto"/>
            </w:tcBorders>
          </w:tcPr>
          <w:p w14:paraId="0EA14C31"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F4BDE7"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263969" w14:textId="77777777" w:rsidR="00D57B13" w:rsidRPr="001E32DC" w:rsidRDefault="00D57B13" w:rsidP="00FD133E">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5399A" w14:textId="77777777" w:rsidR="00D57B13" w:rsidRPr="001E32DC" w:rsidRDefault="00D57B13" w:rsidP="00FD13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12F9538" w14:textId="77777777" w:rsidR="00D57B13" w:rsidRPr="001E32DC" w:rsidRDefault="00D57B13" w:rsidP="00FD133E">
            <w:pPr>
              <w:pStyle w:val="TAC"/>
              <w:rPr>
                <w:lang w:val="en-US" w:eastAsia="zh-CN"/>
              </w:rPr>
            </w:pPr>
          </w:p>
        </w:tc>
      </w:tr>
      <w:tr w:rsidR="00D57B13" w14:paraId="670396C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97E37B" w14:textId="77777777" w:rsidR="00D57B13" w:rsidRPr="001E32DC" w:rsidRDefault="00D57B13" w:rsidP="00FD133E">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35FEBCD3" w14:textId="77777777" w:rsidR="00D57B13" w:rsidRPr="001E32DC" w:rsidRDefault="00D57B13" w:rsidP="00FD133E">
            <w:pPr>
              <w:pStyle w:val="TAC"/>
              <w:rPr>
                <w:rFonts w:cs="Arial"/>
                <w:szCs w:val="18"/>
                <w:lang w:val="en-US" w:eastAsia="zh-CN"/>
              </w:rPr>
            </w:pPr>
            <w:r w:rsidRPr="001E32DC">
              <w:rPr>
                <w:rFonts w:cs="Arial"/>
                <w:szCs w:val="18"/>
                <w:lang w:val="en-US" w:eastAsia="zh-CN"/>
              </w:rPr>
              <w:t>CA_n5A-n25A</w:t>
            </w:r>
          </w:p>
          <w:p w14:paraId="089ECE03" w14:textId="77777777" w:rsidR="00D57B13" w:rsidRPr="001E32DC" w:rsidRDefault="00D57B13" w:rsidP="00FD133E">
            <w:pPr>
              <w:pStyle w:val="TAC"/>
              <w:rPr>
                <w:rFonts w:cs="Arial"/>
                <w:szCs w:val="18"/>
                <w:lang w:val="en-US" w:eastAsia="zh-CN"/>
              </w:rPr>
            </w:pPr>
            <w:r w:rsidRPr="001E32DC">
              <w:rPr>
                <w:rFonts w:cs="Arial"/>
                <w:szCs w:val="18"/>
                <w:lang w:val="en-US" w:eastAsia="zh-CN"/>
              </w:rPr>
              <w:t>CA_n5A-n78A</w:t>
            </w:r>
          </w:p>
          <w:p w14:paraId="4F51F705"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7E61EC" w14:textId="77777777" w:rsidR="00D57B13" w:rsidRPr="001E32DC" w:rsidRDefault="00D57B13"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7F4BD1"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8C436D" w14:textId="77777777" w:rsidR="00D57B13" w:rsidRPr="001E32DC" w:rsidRDefault="00D57B13" w:rsidP="00FD133E">
            <w:pPr>
              <w:pStyle w:val="TAC"/>
              <w:rPr>
                <w:lang w:val="en-US" w:eastAsia="zh-CN"/>
              </w:rPr>
            </w:pPr>
            <w:r w:rsidRPr="001E32DC">
              <w:rPr>
                <w:lang w:val="en-US" w:eastAsia="zh-CN"/>
              </w:rPr>
              <w:t>0</w:t>
            </w:r>
          </w:p>
        </w:tc>
      </w:tr>
      <w:tr w:rsidR="00D57B13" w14:paraId="48A80DC3" w14:textId="77777777" w:rsidTr="00FD133E">
        <w:trPr>
          <w:trHeight w:val="29"/>
        </w:trPr>
        <w:tc>
          <w:tcPr>
            <w:tcW w:w="1848" w:type="dxa"/>
            <w:tcBorders>
              <w:top w:val="nil"/>
              <w:left w:val="single" w:sz="4" w:space="0" w:color="auto"/>
              <w:bottom w:val="nil"/>
              <w:right w:val="single" w:sz="4" w:space="0" w:color="auto"/>
            </w:tcBorders>
            <w:vAlign w:val="center"/>
          </w:tcPr>
          <w:p w14:paraId="0FBBEC3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762D6D9"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911E1" w14:textId="77777777" w:rsidR="00D57B13" w:rsidRPr="001E32DC" w:rsidRDefault="00D57B13"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8FD6C7"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2F7BAA" w14:textId="77777777" w:rsidR="00D57B13" w:rsidRPr="001E32DC" w:rsidRDefault="00D57B13" w:rsidP="00FD133E">
            <w:pPr>
              <w:pStyle w:val="TAC"/>
              <w:rPr>
                <w:lang w:val="en-US" w:eastAsia="zh-CN"/>
              </w:rPr>
            </w:pPr>
          </w:p>
        </w:tc>
      </w:tr>
      <w:tr w:rsidR="00D57B13" w14:paraId="3581109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24C5F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CC2DB7"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27EF3" w14:textId="77777777" w:rsidR="00D57B13" w:rsidRPr="001E32DC" w:rsidRDefault="00D57B13"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CD1654"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E7D7E" w14:textId="77777777" w:rsidR="00D57B13" w:rsidRPr="001E32DC" w:rsidRDefault="00D57B13" w:rsidP="00FD133E">
            <w:pPr>
              <w:pStyle w:val="TAC"/>
              <w:rPr>
                <w:lang w:val="en-US" w:eastAsia="zh-CN"/>
              </w:rPr>
            </w:pPr>
          </w:p>
        </w:tc>
      </w:tr>
      <w:tr w:rsidR="00D57B13" w14:paraId="4E21E0E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366EF3D" w14:textId="77777777" w:rsidR="00D57B13" w:rsidRPr="001E32DC" w:rsidRDefault="00D57B13" w:rsidP="00FD133E">
            <w:pPr>
              <w:pStyle w:val="TAC"/>
              <w:rPr>
                <w:lang w:val="en-US" w:eastAsia="zh-CN"/>
              </w:rPr>
            </w:pPr>
            <w:r w:rsidRPr="001E32DC">
              <w:rPr>
                <w:szCs w:val="18"/>
                <w:lang w:val="en-US" w:eastAsia="zh-CN"/>
              </w:rPr>
              <w:lastRenderedPageBreak/>
              <w:t>CA_n5A-n25(2A)-n78A</w:t>
            </w:r>
          </w:p>
        </w:tc>
        <w:tc>
          <w:tcPr>
            <w:tcW w:w="1862" w:type="dxa"/>
            <w:tcBorders>
              <w:top w:val="single" w:sz="4" w:space="0" w:color="auto"/>
              <w:left w:val="single" w:sz="4" w:space="0" w:color="auto"/>
              <w:bottom w:val="nil"/>
              <w:right w:val="single" w:sz="4" w:space="0" w:color="auto"/>
            </w:tcBorders>
            <w:vAlign w:val="center"/>
          </w:tcPr>
          <w:p w14:paraId="0EF4C457" w14:textId="77777777" w:rsidR="00D57B13" w:rsidRPr="001E32DC" w:rsidRDefault="00D57B13" w:rsidP="00FD133E">
            <w:pPr>
              <w:pStyle w:val="TAC"/>
              <w:rPr>
                <w:rFonts w:cs="Arial"/>
                <w:color w:val="000000"/>
                <w:szCs w:val="18"/>
                <w:lang w:val="en-US" w:eastAsia="zh-CN"/>
              </w:rPr>
            </w:pPr>
            <w:r w:rsidRPr="001E32DC">
              <w:rPr>
                <w:rFonts w:cs="Arial"/>
                <w:color w:val="000000"/>
                <w:szCs w:val="18"/>
                <w:lang w:val="en-US" w:eastAsia="zh-CN"/>
              </w:rPr>
              <w:t>CA_n5A-n25A</w:t>
            </w:r>
          </w:p>
          <w:p w14:paraId="5F1CF487" w14:textId="77777777" w:rsidR="00D57B13" w:rsidRPr="001E32DC" w:rsidRDefault="00D57B13" w:rsidP="00FD133E">
            <w:pPr>
              <w:pStyle w:val="TAC"/>
              <w:rPr>
                <w:rFonts w:cs="Arial"/>
                <w:color w:val="000000"/>
                <w:szCs w:val="18"/>
                <w:lang w:val="en-US" w:eastAsia="zh-CN"/>
              </w:rPr>
            </w:pPr>
            <w:r w:rsidRPr="001E32DC">
              <w:rPr>
                <w:rFonts w:cs="Arial"/>
                <w:color w:val="000000"/>
                <w:szCs w:val="18"/>
                <w:lang w:val="en-US" w:eastAsia="zh-CN"/>
              </w:rPr>
              <w:t>CA_n5A-n78A</w:t>
            </w:r>
          </w:p>
          <w:p w14:paraId="74DDBE59"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DC5E54" w14:textId="77777777" w:rsidR="00D57B13" w:rsidRPr="001E32DC" w:rsidRDefault="00D57B13"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BC26A"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FE26C3" w14:textId="77777777" w:rsidR="00D57B13" w:rsidRPr="001E32DC" w:rsidRDefault="00D57B13" w:rsidP="00FD133E">
            <w:pPr>
              <w:pStyle w:val="TAC"/>
              <w:rPr>
                <w:lang w:val="en-US" w:eastAsia="zh-CN"/>
              </w:rPr>
            </w:pPr>
            <w:r w:rsidRPr="001E32DC">
              <w:rPr>
                <w:lang w:val="en-US" w:eastAsia="zh-CN"/>
              </w:rPr>
              <w:t>0</w:t>
            </w:r>
          </w:p>
        </w:tc>
      </w:tr>
      <w:tr w:rsidR="00D57B13" w14:paraId="275399B4" w14:textId="77777777" w:rsidTr="00FD133E">
        <w:trPr>
          <w:trHeight w:val="29"/>
        </w:trPr>
        <w:tc>
          <w:tcPr>
            <w:tcW w:w="1848" w:type="dxa"/>
            <w:tcBorders>
              <w:top w:val="nil"/>
              <w:left w:val="single" w:sz="4" w:space="0" w:color="auto"/>
              <w:bottom w:val="nil"/>
              <w:right w:val="single" w:sz="4" w:space="0" w:color="auto"/>
            </w:tcBorders>
            <w:vAlign w:val="center"/>
          </w:tcPr>
          <w:p w14:paraId="04BDE48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3F3A92B"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D7F9C" w14:textId="77777777" w:rsidR="00D57B13" w:rsidRPr="001E32DC" w:rsidRDefault="00D57B13"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0544DC"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12F86CF" w14:textId="77777777" w:rsidR="00D57B13" w:rsidRPr="001E32DC" w:rsidRDefault="00D57B13" w:rsidP="00FD133E">
            <w:pPr>
              <w:pStyle w:val="TAC"/>
              <w:rPr>
                <w:lang w:val="en-US" w:eastAsia="zh-CN"/>
              </w:rPr>
            </w:pPr>
          </w:p>
        </w:tc>
      </w:tr>
      <w:tr w:rsidR="00D57B13" w14:paraId="6478C85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D3C547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0934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DBF10" w14:textId="77777777" w:rsidR="00D57B13" w:rsidRPr="001E32DC" w:rsidRDefault="00D57B13"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B7A739"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970A73" w14:textId="77777777" w:rsidR="00D57B13" w:rsidRPr="001E32DC" w:rsidRDefault="00D57B13" w:rsidP="00FD133E">
            <w:pPr>
              <w:pStyle w:val="TAC"/>
              <w:rPr>
                <w:lang w:val="en-US" w:eastAsia="zh-CN"/>
              </w:rPr>
            </w:pPr>
          </w:p>
        </w:tc>
      </w:tr>
      <w:tr w:rsidR="00D57B13" w14:paraId="305E931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A9FD3C" w14:textId="77777777" w:rsidR="00D57B13" w:rsidRPr="001E32DC" w:rsidRDefault="00D57B13" w:rsidP="00FD133E">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C649B8B" w14:textId="77777777" w:rsidR="00D57B13" w:rsidRPr="001E32DC" w:rsidRDefault="00D57B13" w:rsidP="00FD133E">
            <w:pPr>
              <w:pStyle w:val="TAC"/>
              <w:rPr>
                <w:rFonts w:cs="Arial"/>
                <w:color w:val="000000"/>
                <w:szCs w:val="18"/>
                <w:lang w:val="en-US" w:eastAsia="zh-CN"/>
              </w:rPr>
            </w:pPr>
            <w:r w:rsidRPr="001E32DC">
              <w:rPr>
                <w:rFonts w:cs="Arial"/>
                <w:color w:val="000000"/>
                <w:szCs w:val="18"/>
                <w:lang w:val="en-US" w:eastAsia="zh-CN"/>
              </w:rPr>
              <w:t>CA_n5A-n25A</w:t>
            </w:r>
          </w:p>
          <w:p w14:paraId="3AB01EE7" w14:textId="77777777" w:rsidR="00D57B13" w:rsidRPr="001E32DC" w:rsidRDefault="00D57B13" w:rsidP="00FD133E">
            <w:pPr>
              <w:pStyle w:val="TAC"/>
              <w:rPr>
                <w:rFonts w:cs="Arial"/>
                <w:color w:val="000000"/>
                <w:szCs w:val="18"/>
                <w:lang w:val="en-US" w:eastAsia="zh-CN"/>
              </w:rPr>
            </w:pPr>
            <w:r w:rsidRPr="001E32DC">
              <w:rPr>
                <w:rFonts w:cs="Arial"/>
                <w:color w:val="000000"/>
                <w:szCs w:val="18"/>
                <w:lang w:val="en-US" w:eastAsia="zh-CN"/>
              </w:rPr>
              <w:t>CA_n5A-n78A</w:t>
            </w:r>
          </w:p>
          <w:p w14:paraId="119E640E"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471224A" w14:textId="77777777" w:rsidR="00D57B13" w:rsidRPr="001E32DC" w:rsidRDefault="00D57B13" w:rsidP="00FD133E">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3D2304"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74F16C" w14:textId="77777777" w:rsidR="00D57B13" w:rsidRPr="001E32DC" w:rsidRDefault="00D57B13" w:rsidP="00FD133E">
            <w:pPr>
              <w:pStyle w:val="TAC"/>
              <w:rPr>
                <w:lang w:val="en-US" w:eastAsia="zh-CN"/>
              </w:rPr>
            </w:pPr>
            <w:r w:rsidRPr="001E32DC">
              <w:rPr>
                <w:lang w:val="en-US" w:eastAsia="zh-CN"/>
              </w:rPr>
              <w:t>0</w:t>
            </w:r>
          </w:p>
        </w:tc>
      </w:tr>
      <w:tr w:rsidR="00D57B13" w14:paraId="724815F0" w14:textId="77777777" w:rsidTr="00FD133E">
        <w:trPr>
          <w:trHeight w:val="29"/>
        </w:trPr>
        <w:tc>
          <w:tcPr>
            <w:tcW w:w="1848" w:type="dxa"/>
            <w:tcBorders>
              <w:top w:val="nil"/>
              <w:left w:val="single" w:sz="4" w:space="0" w:color="auto"/>
              <w:bottom w:val="nil"/>
              <w:right w:val="single" w:sz="4" w:space="0" w:color="auto"/>
            </w:tcBorders>
            <w:vAlign w:val="center"/>
          </w:tcPr>
          <w:p w14:paraId="373D44C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4835576"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2764A" w14:textId="77777777" w:rsidR="00D57B13" w:rsidRPr="001E32DC" w:rsidRDefault="00D57B13" w:rsidP="00FD133E">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3100B3"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F4AAC6" w14:textId="77777777" w:rsidR="00D57B13" w:rsidRPr="001E32DC" w:rsidRDefault="00D57B13" w:rsidP="00FD133E">
            <w:pPr>
              <w:pStyle w:val="TAC"/>
              <w:rPr>
                <w:lang w:val="en-US" w:eastAsia="zh-CN"/>
              </w:rPr>
            </w:pPr>
          </w:p>
        </w:tc>
      </w:tr>
      <w:tr w:rsidR="00D57B13" w14:paraId="2244CB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7E983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A34655"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E137A" w14:textId="77777777" w:rsidR="00D57B13" w:rsidRPr="001E32DC" w:rsidRDefault="00D57B13"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E1F0B" w14:textId="77777777" w:rsidR="00D57B13" w:rsidRPr="001E32DC" w:rsidRDefault="00D57B13" w:rsidP="00FD133E">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8995CD" w14:textId="77777777" w:rsidR="00D57B13" w:rsidRPr="001E32DC" w:rsidRDefault="00D57B13" w:rsidP="00FD133E">
            <w:pPr>
              <w:pStyle w:val="TAC"/>
              <w:rPr>
                <w:lang w:val="en-US" w:eastAsia="zh-CN"/>
              </w:rPr>
            </w:pPr>
          </w:p>
        </w:tc>
      </w:tr>
      <w:tr w:rsidR="00D57B13" w14:paraId="07D02A73" w14:textId="77777777" w:rsidTr="00FD133E">
        <w:trPr>
          <w:trHeight w:val="29"/>
        </w:trPr>
        <w:tc>
          <w:tcPr>
            <w:tcW w:w="1848" w:type="dxa"/>
            <w:tcBorders>
              <w:top w:val="nil"/>
              <w:left w:val="single" w:sz="4" w:space="0" w:color="auto"/>
              <w:bottom w:val="nil"/>
              <w:right w:val="single" w:sz="4" w:space="0" w:color="auto"/>
            </w:tcBorders>
            <w:vAlign w:val="center"/>
          </w:tcPr>
          <w:p w14:paraId="4431ECAF" w14:textId="77777777" w:rsidR="00D57B13" w:rsidRPr="001E32DC" w:rsidRDefault="00D57B13" w:rsidP="00FD133E">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A51CFCA" w14:textId="77777777" w:rsidR="00D57B13" w:rsidRPr="001E32DC" w:rsidRDefault="00D57B13" w:rsidP="00FD133E">
            <w:pPr>
              <w:pStyle w:val="TAC"/>
              <w:rPr>
                <w:lang w:val="en-US"/>
              </w:rPr>
            </w:pPr>
            <w:r w:rsidRPr="001E32DC">
              <w:rPr>
                <w:lang w:val="en-US"/>
              </w:rPr>
              <w:t>CA_n5A-n25A</w:t>
            </w:r>
          </w:p>
          <w:p w14:paraId="3F9D4689" w14:textId="77777777" w:rsidR="00D57B13" w:rsidRPr="001E32DC" w:rsidRDefault="00D57B13" w:rsidP="00FD133E">
            <w:pPr>
              <w:pStyle w:val="TAC"/>
              <w:rPr>
                <w:lang w:val="en-US"/>
              </w:rPr>
            </w:pPr>
            <w:r w:rsidRPr="001E32DC">
              <w:rPr>
                <w:lang w:val="en-US"/>
              </w:rPr>
              <w:t>CA_n5A-n78A</w:t>
            </w:r>
          </w:p>
          <w:p w14:paraId="0FA7BA8F" w14:textId="77777777" w:rsidR="00D57B13" w:rsidRPr="001E32DC" w:rsidRDefault="00D57B13" w:rsidP="00FD133E">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0ACA9AF" w14:textId="77777777" w:rsidR="00D57B13" w:rsidRPr="001E32DC" w:rsidRDefault="00D57B13" w:rsidP="00FD133E">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F67F14" w14:textId="77777777" w:rsidR="00D57B13" w:rsidRPr="001E32DC" w:rsidRDefault="00D57B13" w:rsidP="00FD133E">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7620AC" w14:textId="77777777" w:rsidR="00D57B13" w:rsidRPr="001E32DC" w:rsidRDefault="00D57B13" w:rsidP="00FD133E">
            <w:pPr>
              <w:pStyle w:val="TAC"/>
              <w:rPr>
                <w:lang w:val="en-US" w:eastAsia="zh-CN"/>
              </w:rPr>
            </w:pPr>
            <w:r w:rsidRPr="001E32DC">
              <w:rPr>
                <w:lang w:val="en-US" w:eastAsia="zh-CN"/>
              </w:rPr>
              <w:t>0</w:t>
            </w:r>
          </w:p>
        </w:tc>
      </w:tr>
      <w:tr w:rsidR="00D57B13" w14:paraId="4EE09340" w14:textId="77777777" w:rsidTr="00FD133E">
        <w:trPr>
          <w:trHeight w:val="29"/>
        </w:trPr>
        <w:tc>
          <w:tcPr>
            <w:tcW w:w="1848" w:type="dxa"/>
            <w:tcBorders>
              <w:top w:val="nil"/>
              <w:left w:val="single" w:sz="4" w:space="0" w:color="auto"/>
              <w:bottom w:val="nil"/>
              <w:right w:val="single" w:sz="4" w:space="0" w:color="auto"/>
            </w:tcBorders>
            <w:vAlign w:val="center"/>
          </w:tcPr>
          <w:p w14:paraId="57F9279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708CF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CDA03" w14:textId="77777777" w:rsidR="00D57B13" w:rsidRPr="001E32DC" w:rsidRDefault="00D57B13" w:rsidP="00FD133E">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A48FB7" w14:textId="77777777" w:rsidR="00D57B13" w:rsidRPr="001E32DC" w:rsidRDefault="00D57B13" w:rsidP="00FD133E">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F2A252A" w14:textId="77777777" w:rsidR="00D57B13" w:rsidRPr="001E32DC" w:rsidRDefault="00D57B13" w:rsidP="00FD133E">
            <w:pPr>
              <w:pStyle w:val="TAC"/>
              <w:rPr>
                <w:lang w:val="en-US" w:eastAsia="zh-CN"/>
              </w:rPr>
            </w:pPr>
          </w:p>
        </w:tc>
      </w:tr>
      <w:tr w:rsidR="00D57B13" w14:paraId="7B9E7AD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7DD3A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E23A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1ACA62" w14:textId="77777777" w:rsidR="00D57B13" w:rsidRPr="001E32DC" w:rsidRDefault="00D57B13" w:rsidP="00FD133E">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D2F017" w14:textId="77777777" w:rsidR="00D57B13" w:rsidRPr="001E32DC" w:rsidRDefault="00D57B13" w:rsidP="00FD133E">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5157B4" w14:textId="77777777" w:rsidR="00D57B13" w:rsidRPr="001E32DC" w:rsidRDefault="00D57B13" w:rsidP="00FD133E">
            <w:pPr>
              <w:pStyle w:val="TAC"/>
              <w:rPr>
                <w:lang w:val="en-US" w:eastAsia="zh-CN"/>
              </w:rPr>
            </w:pPr>
          </w:p>
        </w:tc>
      </w:tr>
      <w:tr w:rsidR="00D57B13" w14:paraId="7838026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DA8975" w14:textId="77777777" w:rsidR="00D57B13" w:rsidRPr="001E32DC" w:rsidRDefault="00D57B13" w:rsidP="00FD133E">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FD805C7" w14:textId="77777777" w:rsidR="00D57B13" w:rsidRDefault="00D57B13" w:rsidP="00FD133E">
            <w:pPr>
              <w:pStyle w:val="TAC"/>
            </w:pPr>
            <w:r w:rsidRPr="007B37F5">
              <w:rPr>
                <w:lang w:val="en-US" w:eastAsia="zh-CN"/>
              </w:rPr>
              <w:t>n77</w:t>
            </w:r>
            <w:r w:rsidRPr="007B37F5">
              <w:rPr>
                <w:vertAlign w:val="superscript"/>
                <w:lang w:val="en-US" w:eastAsia="zh-CN"/>
              </w:rPr>
              <w:t>7</w:t>
            </w:r>
          </w:p>
          <w:p w14:paraId="3D626694" w14:textId="77777777" w:rsidR="00D57B13" w:rsidRPr="001E32DC" w:rsidRDefault="00D57B13" w:rsidP="00FD133E">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30619F4" w14:textId="77777777" w:rsidR="00D57B13" w:rsidRPr="001E32DC" w:rsidRDefault="00D57B13"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1E657B"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27F03C" w14:textId="77777777" w:rsidR="00D57B13" w:rsidRPr="001E32DC" w:rsidRDefault="00D57B13" w:rsidP="00FD133E">
            <w:pPr>
              <w:pStyle w:val="TAC"/>
              <w:rPr>
                <w:lang w:val="en-US" w:eastAsia="zh-CN"/>
              </w:rPr>
            </w:pPr>
            <w:r w:rsidRPr="001E32DC">
              <w:rPr>
                <w:lang w:val="en-US" w:eastAsia="zh-CN"/>
              </w:rPr>
              <w:t>0</w:t>
            </w:r>
          </w:p>
        </w:tc>
      </w:tr>
      <w:tr w:rsidR="00D57B13" w14:paraId="23858C39" w14:textId="77777777" w:rsidTr="00FD133E">
        <w:trPr>
          <w:trHeight w:val="29"/>
        </w:trPr>
        <w:tc>
          <w:tcPr>
            <w:tcW w:w="1848" w:type="dxa"/>
            <w:tcBorders>
              <w:top w:val="nil"/>
              <w:left w:val="single" w:sz="4" w:space="0" w:color="auto"/>
              <w:bottom w:val="nil"/>
              <w:right w:val="single" w:sz="4" w:space="0" w:color="auto"/>
            </w:tcBorders>
            <w:vAlign w:val="center"/>
          </w:tcPr>
          <w:p w14:paraId="17C092F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D1EE8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B7CB96" w14:textId="77777777" w:rsidR="00D57B13" w:rsidRPr="001E32DC" w:rsidRDefault="00D57B13" w:rsidP="00FD133E">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F0A3BF2"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6AA6F89" w14:textId="77777777" w:rsidR="00D57B13" w:rsidRPr="001E32DC" w:rsidRDefault="00D57B13" w:rsidP="00FD133E">
            <w:pPr>
              <w:pStyle w:val="TAC"/>
              <w:rPr>
                <w:lang w:val="en-US" w:eastAsia="zh-CN"/>
              </w:rPr>
            </w:pPr>
          </w:p>
        </w:tc>
      </w:tr>
      <w:tr w:rsidR="00D57B13" w14:paraId="46FBD84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613C0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49944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AC55B" w14:textId="77777777" w:rsidR="00D57B13" w:rsidRPr="001E32DC" w:rsidRDefault="00D57B13"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02122A"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7FDADA" w14:textId="77777777" w:rsidR="00D57B13" w:rsidRPr="001E32DC" w:rsidRDefault="00D57B13" w:rsidP="00FD133E">
            <w:pPr>
              <w:pStyle w:val="TAC"/>
              <w:rPr>
                <w:lang w:val="en-US" w:eastAsia="zh-CN"/>
              </w:rPr>
            </w:pPr>
          </w:p>
        </w:tc>
      </w:tr>
      <w:tr w:rsidR="00D57B13" w14:paraId="7EC1E20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6A5EC85" w14:textId="77777777" w:rsidR="00D57B13" w:rsidRPr="001E32DC" w:rsidRDefault="00D57B13" w:rsidP="00FD133E">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66F8F65" w14:textId="77777777" w:rsidR="00D57B13" w:rsidRPr="008A41C7" w:rsidRDefault="00D57B13" w:rsidP="00FD133E">
            <w:pPr>
              <w:pStyle w:val="TAC"/>
              <w:rPr>
                <w:lang w:val="en-US"/>
              </w:rPr>
            </w:pPr>
            <w:r w:rsidRPr="008A41C7">
              <w:rPr>
                <w:lang w:val="en-US"/>
              </w:rPr>
              <w:t>n77</w:t>
            </w:r>
            <w:r w:rsidRPr="008A41C7">
              <w:rPr>
                <w:vertAlign w:val="superscript"/>
                <w:lang w:val="en-US"/>
              </w:rPr>
              <w:t>7</w:t>
            </w:r>
          </w:p>
          <w:p w14:paraId="60DCF0CD" w14:textId="77777777" w:rsidR="00D57B13" w:rsidRPr="001E32DC" w:rsidRDefault="00D57B13" w:rsidP="00FD133E">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70EE3E2" w14:textId="77777777" w:rsidR="00D57B13" w:rsidRPr="001E32DC" w:rsidRDefault="00D57B13" w:rsidP="00FD133E">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490ECC"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C97CB4" w14:textId="77777777" w:rsidR="00D57B13" w:rsidRPr="001E32DC" w:rsidRDefault="00D57B13" w:rsidP="00FD133E">
            <w:pPr>
              <w:pStyle w:val="TAC"/>
              <w:rPr>
                <w:lang w:val="en-US" w:eastAsia="zh-CN"/>
              </w:rPr>
            </w:pPr>
            <w:r w:rsidRPr="001E32DC">
              <w:rPr>
                <w:lang w:val="en-US" w:eastAsia="zh-CN"/>
              </w:rPr>
              <w:t>0</w:t>
            </w:r>
          </w:p>
        </w:tc>
      </w:tr>
      <w:tr w:rsidR="00D57B13" w14:paraId="63B5C94C" w14:textId="77777777" w:rsidTr="00FD133E">
        <w:trPr>
          <w:trHeight w:val="29"/>
        </w:trPr>
        <w:tc>
          <w:tcPr>
            <w:tcW w:w="1848" w:type="dxa"/>
            <w:tcBorders>
              <w:top w:val="nil"/>
              <w:left w:val="single" w:sz="4" w:space="0" w:color="auto"/>
              <w:bottom w:val="nil"/>
              <w:right w:val="single" w:sz="4" w:space="0" w:color="auto"/>
            </w:tcBorders>
            <w:vAlign w:val="center"/>
          </w:tcPr>
          <w:p w14:paraId="6F08075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0DAF3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82734" w14:textId="77777777" w:rsidR="00D57B13" w:rsidRPr="001E32DC" w:rsidRDefault="00D57B13" w:rsidP="00FD133E">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D4B549"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43B5843" w14:textId="77777777" w:rsidR="00D57B13" w:rsidRPr="001E32DC" w:rsidRDefault="00D57B13" w:rsidP="00FD133E">
            <w:pPr>
              <w:pStyle w:val="TAC"/>
              <w:rPr>
                <w:lang w:val="en-US" w:eastAsia="zh-CN"/>
              </w:rPr>
            </w:pPr>
          </w:p>
        </w:tc>
      </w:tr>
      <w:tr w:rsidR="00D57B13" w14:paraId="12663A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F842F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E268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898567" w14:textId="77777777" w:rsidR="00D57B13" w:rsidRPr="001E32DC" w:rsidRDefault="00D57B13" w:rsidP="00FD133E">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CF9145"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04CE2C" w14:textId="77777777" w:rsidR="00D57B13" w:rsidRPr="001E32DC" w:rsidRDefault="00D57B13" w:rsidP="00FD133E">
            <w:pPr>
              <w:pStyle w:val="TAC"/>
              <w:rPr>
                <w:lang w:val="en-US" w:eastAsia="zh-CN"/>
              </w:rPr>
            </w:pPr>
          </w:p>
        </w:tc>
      </w:tr>
      <w:tr w:rsidR="00D57B13" w14:paraId="2B827C4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D032FD" w14:textId="77777777" w:rsidR="00D57B13" w:rsidRPr="001E32DC" w:rsidRDefault="00D57B13" w:rsidP="00FD133E">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2C41068D" w14:textId="77777777" w:rsidR="00D57B13" w:rsidRDefault="00D57B13" w:rsidP="00FD133E">
            <w:pPr>
              <w:pStyle w:val="TAC"/>
              <w:rPr>
                <w:lang w:val="en-US"/>
              </w:rPr>
            </w:pPr>
            <w:r>
              <w:rPr>
                <w:lang w:val="en-US"/>
              </w:rPr>
              <w:t>CA_n5A-n30A</w:t>
            </w:r>
          </w:p>
          <w:p w14:paraId="55A525C4" w14:textId="77777777" w:rsidR="00D57B13" w:rsidRDefault="00D57B13" w:rsidP="00FD133E">
            <w:pPr>
              <w:pStyle w:val="TAC"/>
              <w:rPr>
                <w:lang w:val="en-US"/>
              </w:rPr>
            </w:pPr>
            <w:r>
              <w:rPr>
                <w:lang w:val="en-US"/>
              </w:rPr>
              <w:t>CA_n5A-n66A</w:t>
            </w:r>
          </w:p>
          <w:p w14:paraId="3BA6A22D" w14:textId="77777777" w:rsidR="00D57B13" w:rsidRDefault="00D57B13" w:rsidP="00FD133E">
            <w:pPr>
              <w:pStyle w:val="TAC"/>
              <w:rPr>
                <w:lang w:val="en-US"/>
              </w:rPr>
            </w:pPr>
            <w:r>
              <w:rPr>
                <w:lang w:val="en-US"/>
              </w:rPr>
              <w:t>CA_n30A-n66A</w:t>
            </w:r>
          </w:p>
          <w:p w14:paraId="02A8674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DBFFE"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0B408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B74FEF" w14:textId="77777777" w:rsidR="00D57B13" w:rsidRPr="001E32DC" w:rsidRDefault="00D57B13" w:rsidP="00FD133E">
            <w:pPr>
              <w:pStyle w:val="TAC"/>
              <w:rPr>
                <w:lang w:val="en-US" w:eastAsia="zh-CN"/>
              </w:rPr>
            </w:pPr>
            <w:r w:rsidRPr="001E32DC">
              <w:rPr>
                <w:lang w:val="en-US" w:eastAsia="zh-CN"/>
              </w:rPr>
              <w:t>0</w:t>
            </w:r>
          </w:p>
        </w:tc>
      </w:tr>
      <w:tr w:rsidR="00D57B13" w14:paraId="1D214D06" w14:textId="77777777" w:rsidTr="00FD133E">
        <w:trPr>
          <w:trHeight w:val="29"/>
        </w:trPr>
        <w:tc>
          <w:tcPr>
            <w:tcW w:w="1848" w:type="dxa"/>
            <w:tcBorders>
              <w:top w:val="nil"/>
              <w:left w:val="single" w:sz="4" w:space="0" w:color="auto"/>
              <w:bottom w:val="nil"/>
              <w:right w:val="single" w:sz="4" w:space="0" w:color="auto"/>
            </w:tcBorders>
            <w:vAlign w:val="center"/>
          </w:tcPr>
          <w:p w14:paraId="47E7BF8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0ABC6A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002D9"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AA426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C2681F" w14:textId="77777777" w:rsidR="00D57B13" w:rsidRPr="001E32DC" w:rsidRDefault="00D57B13" w:rsidP="00FD133E">
            <w:pPr>
              <w:pStyle w:val="TAC"/>
              <w:rPr>
                <w:lang w:val="en-US" w:eastAsia="zh-CN"/>
              </w:rPr>
            </w:pPr>
          </w:p>
        </w:tc>
      </w:tr>
      <w:tr w:rsidR="00D57B13" w14:paraId="31C165F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9497E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43FA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5AAF20" w14:textId="77777777" w:rsidR="00D57B13" w:rsidRPr="001E32DC" w:rsidRDefault="00D57B13"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FD471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9C85B0" w14:textId="77777777" w:rsidR="00D57B13" w:rsidRPr="001E32DC" w:rsidRDefault="00D57B13" w:rsidP="00FD133E">
            <w:pPr>
              <w:pStyle w:val="TAC"/>
              <w:rPr>
                <w:lang w:val="en-US" w:eastAsia="zh-CN"/>
              </w:rPr>
            </w:pPr>
          </w:p>
        </w:tc>
      </w:tr>
      <w:tr w:rsidR="00D57B13" w14:paraId="7841126A" w14:textId="77777777" w:rsidTr="00FD133E">
        <w:trPr>
          <w:trHeight w:val="29"/>
        </w:trPr>
        <w:tc>
          <w:tcPr>
            <w:tcW w:w="1848" w:type="dxa"/>
            <w:tcBorders>
              <w:top w:val="nil"/>
              <w:left w:val="single" w:sz="4" w:space="0" w:color="auto"/>
              <w:bottom w:val="nil"/>
              <w:right w:val="single" w:sz="4" w:space="0" w:color="auto"/>
            </w:tcBorders>
            <w:vAlign w:val="center"/>
          </w:tcPr>
          <w:p w14:paraId="63726576" w14:textId="77777777" w:rsidR="00D57B13" w:rsidRPr="001E32DC" w:rsidRDefault="00D57B13" w:rsidP="00FD133E">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36AB55CE" w14:textId="77777777" w:rsidR="00D57B13" w:rsidRDefault="00D57B13" w:rsidP="00FD133E">
            <w:pPr>
              <w:pStyle w:val="TAC"/>
              <w:rPr>
                <w:lang w:val="en-US"/>
              </w:rPr>
            </w:pPr>
            <w:r>
              <w:rPr>
                <w:lang w:val="en-US"/>
              </w:rPr>
              <w:t>CA_n5A-n30A</w:t>
            </w:r>
          </w:p>
          <w:p w14:paraId="660795ED" w14:textId="77777777" w:rsidR="00D57B13" w:rsidRDefault="00D57B13" w:rsidP="00FD133E">
            <w:pPr>
              <w:pStyle w:val="TAC"/>
              <w:rPr>
                <w:lang w:val="en-US"/>
              </w:rPr>
            </w:pPr>
            <w:r>
              <w:rPr>
                <w:lang w:val="en-US"/>
              </w:rPr>
              <w:t>CA_n5A-n66A</w:t>
            </w:r>
          </w:p>
          <w:p w14:paraId="4C0F99FC" w14:textId="77777777" w:rsidR="00D57B13" w:rsidRDefault="00D57B13" w:rsidP="00FD133E">
            <w:pPr>
              <w:pStyle w:val="TAC"/>
              <w:rPr>
                <w:lang w:val="en-US"/>
              </w:rPr>
            </w:pPr>
            <w:r>
              <w:rPr>
                <w:lang w:val="en-US"/>
              </w:rPr>
              <w:t>CA_n30A-n66A</w:t>
            </w:r>
          </w:p>
          <w:p w14:paraId="0D93402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1B9D7"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134F7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DD34D8" w14:textId="77777777" w:rsidR="00D57B13" w:rsidRPr="001E32DC" w:rsidRDefault="00D57B13" w:rsidP="00FD133E">
            <w:pPr>
              <w:pStyle w:val="TAC"/>
              <w:rPr>
                <w:lang w:val="en-US" w:eastAsia="zh-CN"/>
              </w:rPr>
            </w:pPr>
            <w:r w:rsidRPr="001E32DC">
              <w:rPr>
                <w:lang w:val="en-US" w:eastAsia="zh-CN"/>
              </w:rPr>
              <w:t>0</w:t>
            </w:r>
          </w:p>
        </w:tc>
      </w:tr>
      <w:tr w:rsidR="00D57B13" w14:paraId="1414E684" w14:textId="77777777" w:rsidTr="00FD133E">
        <w:trPr>
          <w:trHeight w:val="29"/>
        </w:trPr>
        <w:tc>
          <w:tcPr>
            <w:tcW w:w="1848" w:type="dxa"/>
            <w:tcBorders>
              <w:top w:val="nil"/>
              <w:left w:val="single" w:sz="4" w:space="0" w:color="auto"/>
              <w:bottom w:val="nil"/>
              <w:right w:val="single" w:sz="4" w:space="0" w:color="auto"/>
            </w:tcBorders>
            <w:vAlign w:val="center"/>
          </w:tcPr>
          <w:p w14:paraId="736C657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07C807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9E631"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E0DB2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43B8C9" w14:textId="77777777" w:rsidR="00D57B13" w:rsidRPr="001E32DC" w:rsidRDefault="00D57B13" w:rsidP="00FD133E">
            <w:pPr>
              <w:pStyle w:val="TAC"/>
              <w:rPr>
                <w:lang w:val="en-US" w:eastAsia="zh-CN"/>
              </w:rPr>
            </w:pPr>
          </w:p>
        </w:tc>
      </w:tr>
      <w:tr w:rsidR="00D57B13" w14:paraId="6F7F989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DC143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00800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BBA80" w14:textId="77777777" w:rsidR="00D57B13" w:rsidRPr="001E32DC" w:rsidRDefault="00D57B13"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6E837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CB5A4C9" w14:textId="77777777" w:rsidR="00D57B13" w:rsidRPr="001E32DC" w:rsidRDefault="00D57B13" w:rsidP="00FD133E">
            <w:pPr>
              <w:pStyle w:val="TAC"/>
              <w:rPr>
                <w:lang w:val="en-US" w:eastAsia="zh-CN"/>
              </w:rPr>
            </w:pPr>
          </w:p>
        </w:tc>
      </w:tr>
      <w:tr w:rsidR="00D57B13" w14:paraId="292CC9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0D8152" w14:textId="77777777" w:rsidR="00D57B13" w:rsidRPr="001E32DC" w:rsidRDefault="00D57B13" w:rsidP="00FD133E">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5A26DD8F" w14:textId="77777777" w:rsidR="00D57B13" w:rsidRDefault="00D57B13" w:rsidP="00FD133E">
            <w:pPr>
              <w:pStyle w:val="TAC"/>
              <w:rPr>
                <w:lang w:val="en-US"/>
              </w:rPr>
            </w:pPr>
            <w:r>
              <w:rPr>
                <w:lang w:val="en-US"/>
              </w:rPr>
              <w:t>CA_n5A-n30A</w:t>
            </w:r>
          </w:p>
          <w:p w14:paraId="200EAEB0" w14:textId="77777777" w:rsidR="00D57B13" w:rsidRDefault="00D57B13" w:rsidP="00FD133E">
            <w:pPr>
              <w:pStyle w:val="TAC"/>
              <w:rPr>
                <w:lang w:val="en-US"/>
              </w:rPr>
            </w:pPr>
            <w:r>
              <w:rPr>
                <w:lang w:val="en-US"/>
              </w:rPr>
              <w:t>CA_n5A-n66A</w:t>
            </w:r>
          </w:p>
          <w:p w14:paraId="6E505373" w14:textId="77777777" w:rsidR="00D57B13" w:rsidRDefault="00D57B13" w:rsidP="00FD133E">
            <w:pPr>
              <w:pStyle w:val="TAC"/>
              <w:rPr>
                <w:lang w:val="en-US"/>
              </w:rPr>
            </w:pPr>
            <w:r>
              <w:rPr>
                <w:lang w:val="en-US"/>
              </w:rPr>
              <w:t>CA_n30A-n66A</w:t>
            </w:r>
          </w:p>
          <w:p w14:paraId="1A9E67D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2E073" w14:textId="77777777" w:rsidR="00D57B13" w:rsidRPr="001E32DC" w:rsidRDefault="00D57B13" w:rsidP="00FD133E">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6975D7"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DA9FAF" w14:textId="77777777" w:rsidR="00D57B13" w:rsidRPr="001E32DC" w:rsidRDefault="00D57B13" w:rsidP="00FD133E">
            <w:pPr>
              <w:pStyle w:val="TAC"/>
              <w:rPr>
                <w:lang w:val="en-US" w:eastAsia="zh-CN"/>
              </w:rPr>
            </w:pPr>
            <w:r w:rsidRPr="001E32DC">
              <w:rPr>
                <w:lang w:val="en-US" w:eastAsia="zh-CN"/>
              </w:rPr>
              <w:t>0</w:t>
            </w:r>
          </w:p>
        </w:tc>
      </w:tr>
      <w:tr w:rsidR="00D57B13" w14:paraId="40B47E57" w14:textId="77777777" w:rsidTr="00FD133E">
        <w:trPr>
          <w:trHeight w:val="29"/>
        </w:trPr>
        <w:tc>
          <w:tcPr>
            <w:tcW w:w="1848" w:type="dxa"/>
            <w:tcBorders>
              <w:top w:val="nil"/>
              <w:left w:val="single" w:sz="4" w:space="0" w:color="auto"/>
              <w:bottom w:val="nil"/>
              <w:right w:val="single" w:sz="4" w:space="0" w:color="auto"/>
            </w:tcBorders>
            <w:vAlign w:val="center"/>
          </w:tcPr>
          <w:p w14:paraId="3641C82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A8D6B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0F934" w14:textId="77777777" w:rsidR="00D57B13" w:rsidRPr="001E32DC" w:rsidRDefault="00D57B13" w:rsidP="00FD133E">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A4FC8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77DF0A" w14:textId="77777777" w:rsidR="00D57B13" w:rsidRPr="001E32DC" w:rsidRDefault="00D57B13" w:rsidP="00FD133E">
            <w:pPr>
              <w:pStyle w:val="TAC"/>
              <w:rPr>
                <w:lang w:val="en-US" w:eastAsia="zh-CN"/>
              </w:rPr>
            </w:pPr>
          </w:p>
        </w:tc>
      </w:tr>
      <w:tr w:rsidR="00D57B13" w14:paraId="1878E8C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5FA53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3535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09782"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10F7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6AB661B" w14:textId="77777777" w:rsidR="00D57B13" w:rsidRPr="001E32DC" w:rsidRDefault="00D57B13" w:rsidP="00FD133E">
            <w:pPr>
              <w:pStyle w:val="TAC"/>
              <w:rPr>
                <w:lang w:val="en-US" w:eastAsia="zh-CN"/>
              </w:rPr>
            </w:pPr>
          </w:p>
        </w:tc>
      </w:tr>
      <w:tr w:rsidR="00D57B13" w14:paraId="4CFDEBAB" w14:textId="77777777" w:rsidTr="00FD133E">
        <w:trPr>
          <w:trHeight w:val="29"/>
        </w:trPr>
        <w:tc>
          <w:tcPr>
            <w:tcW w:w="1848" w:type="dxa"/>
            <w:tcBorders>
              <w:top w:val="nil"/>
              <w:left w:val="single" w:sz="4" w:space="0" w:color="auto"/>
              <w:bottom w:val="nil"/>
              <w:right w:val="single" w:sz="4" w:space="0" w:color="auto"/>
            </w:tcBorders>
            <w:vAlign w:val="center"/>
          </w:tcPr>
          <w:p w14:paraId="71872BBA" w14:textId="77777777" w:rsidR="00D57B13" w:rsidRPr="001E32DC" w:rsidRDefault="00D57B13" w:rsidP="00FD133E">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69A56E10" w14:textId="77777777" w:rsidR="00D57B13" w:rsidRPr="001E32DC" w:rsidRDefault="00D57B13" w:rsidP="00FD133E">
            <w:pPr>
              <w:pStyle w:val="TAC"/>
              <w:rPr>
                <w:lang w:val="en-US"/>
              </w:rPr>
            </w:pPr>
            <w:r w:rsidRPr="001E32DC">
              <w:rPr>
                <w:lang w:val="en-US"/>
              </w:rPr>
              <w:t>n77</w:t>
            </w:r>
            <w:r w:rsidRPr="001E32DC">
              <w:rPr>
                <w:vertAlign w:val="superscript"/>
                <w:lang w:val="en-US"/>
              </w:rPr>
              <w:t>7</w:t>
            </w:r>
          </w:p>
          <w:p w14:paraId="0A7C4072" w14:textId="77777777" w:rsidR="00D57B13" w:rsidRPr="001E32DC" w:rsidRDefault="00D57B13" w:rsidP="00FD133E">
            <w:pPr>
              <w:pStyle w:val="TAC"/>
              <w:rPr>
                <w:lang w:val="en-US"/>
              </w:rPr>
            </w:pPr>
            <w:r w:rsidRPr="001E32DC">
              <w:rPr>
                <w:lang w:val="en-US"/>
              </w:rPr>
              <w:t>CA_n5A-n30A</w:t>
            </w:r>
          </w:p>
          <w:p w14:paraId="5BC106B7" w14:textId="77777777" w:rsidR="00D57B13" w:rsidRPr="001E32DC" w:rsidRDefault="00D57B13" w:rsidP="00FD133E">
            <w:pPr>
              <w:pStyle w:val="TAC"/>
              <w:rPr>
                <w:vertAlign w:val="superscript"/>
                <w:lang w:val="en-US"/>
              </w:rPr>
            </w:pPr>
            <w:r w:rsidRPr="001E32DC">
              <w:rPr>
                <w:lang w:val="en-US"/>
              </w:rPr>
              <w:t>CA_n5A-n77A</w:t>
            </w:r>
            <w:r w:rsidRPr="001E32DC">
              <w:rPr>
                <w:vertAlign w:val="superscript"/>
                <w:lang w:val="en-US"/>
              </w:rPr>
              <w:t>7</w:t>
            </w:r>
          </w:p>
          <w:p w14:paraId="172B8841" w14:textId="77777777" w:rsidR="00D57B13" w:rsidRPr="001E32DC" w:rsidRDefault="00D57B13" w:rsidP="00FD133E">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C16DD0F"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2B722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C7E736" w14:textId="77777777" w:rsidR="00D57B13" w:rsidRPr="001E32DC" w:rsidRDefault="00D57B13" w:rsidP="00FD133E">
            <w:pPr>
              <w:pStyle w:val="TAC"/>
              <w:rPr>
                <w:lang w:val="en-US" w:eastAsia="zh-CN"/>
              </w:rPr>
            </w:pPr>
            <w:r w:rsidRPr="001E32DC">
              <w:rPr>
                <w:lang w:val="en-US" w:eastAsia="zh-CN"/>
              </w:rPr>
              <w:t>0</w:t>
            </w:r>
          </w:p>
        </w:tc>
      </w:tr>
      <w:tr w:rsidR="00D57B13" w14:paraId="404348CA" w14:textId="77777777" w:rsidTr="00FD133E">
        <w:trPr>
          <w:trHeight w:val="29"/>
        </w:trPr>
        <w:tc>
          <w:tcPr>
            <w:tcW w:w="1848" w:type="dxa"/>
            <w:tcBorders>
              <w:top w:val="nil"/>
              <w:left w:val="single" w:sz="4" w:space="0" w:color="auto"/>
              <w:bottom w:val="nil"/>
              <w:right w:val="single" w:sz="4" w:space="0" w:color="auto"/>
            </w:tcBorders>
            <w:vAlign w:val="center"/>
          </w:tcPr>
          <w:p w14:paraId="4446CBE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B09FD8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08B0B"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F3253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E6E747" w14:textId="77777777" w:rsidR="00D57B13" w:rsidRPr="001E32DC" w:rsidRDefault="00D57B13" w:rsidP="00FD133E">
            <w:pPr>
              <w:pStyle w:val="TAC"/>
              <w:rPr>
                <w:lang w:val="en-US" w:eastAsia="zh-CN"/>
              </w:rPr>
            </w:pPr>
          </w:p>
        </w:tc>
      </w:tr>
      <w:tr w:rsidR="00D57B13" w14:paraId="5622DE6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4C377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9828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1B097"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05D2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F1B7BE" w14:textId="77777777" w:rsidR="00D57B13" w:rsidRPr="001E32DC" w:rsidRDefault="00D57B13" w:rsidP="00FD133E">
            <w:pPr>
              <w:pStyle w:val="TAC"/>
              <w:rPr>
                <w:lang w:val="en-US" w:eastAsia="zh-CN"/>
              </w:rPr>
            </w:pPr>
          </w:p>
        </w:tc>
      </w:tr>
      <w:tr w:rsidR="00D57B13" w14:paraId="485A8B8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2BBAC61" w14:textId="77777777" w:rsidR="00D57B13" w:rsidRPr="001E32DC" w:rsidRDefault="00D57B13" w:rsidP="00FD133E">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4D0C23B" w14:textId="77777777" w:rsidR="00D57B13" w:rsidRPr="00A40149" w:rsidRDefault="00D57B13" w:rsidP="00FD133E">
            <w:pPr>
              <w:pStyle w:val="TAC"/>
            </w:pPr>
            <w:r w:rsidRPr="00A40149">
              <w:rPr>
                <w:lang w:val="en-US" w:eastAsia="zh-CN"/>
              </w:rPr>
              <w:t>n77</w:t>
            </w:r>
            <w:r w:rsidRPr="00A40149">
              <w:rPr>
                <w:vertAlign w:val="superscript"/>
                <w:lang w:val="en-US" w:eastAsia="zh-CN"/>
              </w:rPr>
              <w:t>7</w:t>
            </w:r>
          </w:p>
          <w:p w14:paraId="17B825BB" w14:textId="77777777" w:rsidR="00D57B13" w:rsidRPr="001E32DC" w:rsidRDefault="00D57B13" w:rsidP="00FD133E">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E8C37AD" w14:textId="77777777" w:rsidR="00D57B13" w:rsidRPr="001E32DC" w:rsidRDefault="00D57B13" w:rsidP="00FD133E">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4098E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3794F7" w14:textId="77777777" w:rsidR="00D57B13" w:rsidRPr="001E32DC" w:rsidRDefault="00D57B13" w:rsidP="00FD133E">
            <w:pPr>
              <w:pStyle w:val="TAC"/>
              <w:rPr>
                <w:rFonts w:cs="Arial"/>
                <w:color w:val="000000"/>
                <w:szCs w:val="18"/>
                <w:lang w:val="en-US" w:eastAsia="zh-CN" w:bidi="ar"/>
              </w:rPr>
            </w:pPr>
            <w:r w:rsidRPr="001E32DC">
              <w:rPr>
                <w:rFonts w:ascii="Calibri" w:hAnsi="Calibri"/>
                <w:sz w:val="21"/>
                <w:lang w:val="en-US" w:eastAsia="zh-CN"/>
              </w:rPr>
              <w:t>0</w:t>
            </w:r>
          </w:p>
        </w:tc>
      </w:tr>
      <w:tr w:rsidR="00D57B13" w14:paraId="4EF8C218" w14:textId="77777777" w:rsidTr="00FD133E">
        <w:trPr>
          <w:trHeight w:val="29"/>
        </w:trPr>
        <w:tc>
          <w:tcPr>
            <w:tcW w:w="1848" w:type="dxa"/>
            <w:tcBorders>
              <w:top w:val="nil"/>
              <w:left w:val="single" w:sz="4" w:space="0" w:color="auto"/>
              <w:bottom w:val="nil"/>
              <w:right w:val="single" w:sz="4" w:space="0" w:color="auto"/>
            </w:tcBorders>
            <w:vAlign w:val="center"/>
          </w:tcPr>
          <w:p w14:paraId="54A815B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5696A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E57D7"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DC9E6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B5EAAD" w14:textId="77777777" w:rsidR="00D57B13" w:rsidRPr="001E32DC" w:rsidRDefault="00D57B13" w:rsidP="00FD133E">
            <w:pPr>
              <w:pStyle w:val="TAC"/>
              <w:rPr>
                <w:rFonts w:cs="Arial"/>
                <w:color w:val="000000"/>
                <w:szCs w:val="18"/>
                <w:lang w:val="en-US" w:eastAsia="zh-CN" w:bidi="ar"/>
              </w:rPr>
            </w:pPr>
          </w:p>
        </w:tc>
      </w:tr>
      <w:tr w:rsidR="00D57B13" w14:paraId="397B93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3AE4F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FA8A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71532"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4EDE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88002C" w14:textId="77777777" w:rsidR="00D57B13" w:rsidRPr="001E32DC" w:rsidRDefault="00D57B13" w:rsidP="00FD133E">
            <w:pPr>
              <w:pStyle w:val="TAC"/>
              <w:rPr>
                <w:rFonts w:cs="Arial"/>
                <w:color w:val="000000"/>
                <w:szCs w:val="18"/>
                <w:lang w:val="en-US" w:eastAsia="zh-CN" w:bidi="ar"/>
              </w:rPr>
            </w:pPr>
          </w:p>
        </w:tc>
      </w:tr>
      <w:tr w:rsidR="00D57B13" w14:paraId="141E3A8B" w14:textId="77777777" w:rsidTr="00FD133E">
        <w:trPr>
          <w:trHeight w:val="29"/>
        </w:trPr>
        <w:tc>
          <w:tcPr>
            <w:tcW w:w="1848" w:type="dxa"/>
            <w:tcBorders>
              <w:top w:val="single" w:sz="4" w:space="0" w:color="auto"/>
              <w:left w:val="single" w:sz="4" w:space="0" w:color="auto"/>
              <w:bottom w:val="nil"/>
              <w:right w:val="single" w:sz="4" w:space="0" w:color="auto"/>
            </w:tcBorders>
          </w:tcPr>
          <w:p w14:paraId="54E3829C" w14:textId="77777777" w:rsidR="00D57B13" w:rsidRPr="001E32DC" w:rsidRDefault="00D57B13" w:rsidP="00FD133E">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7167CE7" w14:textId="77777777" w:rsidR="00D57B13" w:rsidRPr="00650D97" w:rsidRDefault="00D57B13" w:rsidP="00FD133E">
            <w:pPr>
              <w:pStyle w:val="TAC"/>
              <w:rPr>
                <w:szCs w:val="18"/>
              </w:rPr>
            </w:pPr>
            <w:r w:rsidRPr="00650D97">
              <w:rPr>
                <w:szCs w:val="18"/>
              </w:rPr>
              <w:t>CA_n5A-n40A</w:t>
            </w:r>
          </w:p>
          <w:p w14:paraId="74C288C6" w14:textId="77777777" w:rsidR="00D57B13" w:rsidRPr="00650D97" w:rsidRDefault="00D57B13" w:rsidP="00FD133E">
            <w:pPr>
              <w:pStyle w:val="TAC"/>
              <w:rPr>
                <w:szCs w:val="18"/>
              </w:rPr>
            </w:pPr>
            <w:r w:rsidRPr="00650D97">
              <w:rPr>
                <w:szCs w:val="18"/>
              </w:rPr>
              <w:t>CA_n5A-n78A</w:t>
            </w:r>
          </w:p>
          <w:p w14:paraId="6606127B" w14:textId="77777777" w:rsidR="00D57B13" w:rsidRPr="001E32DC" w:rsidRDefault="00D57B13" w:rsidP="00FD133E">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11FFF0F2" w14:textId="77777777" w:rsidR="00D57B13" w:rsidRPr="001E32DC" w:rsidRDefault="00D57B13" w:rsidP="00FD133E">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22CB3BD9" w14:textId="77777777" w:rsidR="00D57B13" w:rsidRPr="001E32DC" w:rsidRDefault="00D57B13" w:rsidP="00FD133E">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C3B5B1" w14:textId="77777777" w:rsidR="00D57B13" w:rsidRPr="001E32DC" w:rsidRDefault="00D57B13" w:rsidP="00FD133E">
            <w:pPr>
              <w:pStyle w:val="TAC"/>
              <w:rPr>
                <w:rFonts w:cs="Arial"/>
                <w:color w:val="000000"/>
                <w:szCs w:val="18"/>
                <w:lang w:val="en-US" w:eastAsia="zh-CN" w:bidi="ar"/>
              </w:rPr>
            </w:pPr>
            <w:r>
              <w:rPr>
                <w:rFonts w:cs="Arial" w:hint="eastAsia"/>
                <w:color w:val="000000"/>
                <w:szCs w:val="18"/>
                <w:lang w:val="en-US" w:eastAsia="zh-CN" w:bidi="ar"/>
              </w:rPr>
              <w:t>0</w:t>
            </w:r>
          </w:p>
        </w:tc>
      </w:tr>
      <w:tr w:rsidR="00D57B13" w14:paraId="01DFF920" w14:textId="77777777" w:rsidTr="00FD133E">
        <w:trPr>
          <w:trHeight w:val="29"/>
        </w:trPr>
        <w:tc>
          <w:tcPr>
            <w:tcW w:w="1848" w:type="dxa"/>
            <w:tcBorders>
              <w:top w:val="nil"/>
              <w:left w:val="single" w:sz="4" w:space="0" w:color="auto"/>
              <w:bottom w:val="nil"/>
              <w:right w:val="single" w:sz="4" w:space="0" w:color="auto"/>
            </w:tcBorders>
          </w:tcPr>
          <w:p w14:paraId="66B8A7E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550E5F1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62360B" w14:textId="77777777" w:rsidR="00D57B13" w:rsidRPr="001E32DC" w:rsidRDefault="00D57B13" w:rsidP="00FD133E">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09C00B2E" w14:textId="77777777" w:rsidR="00D57B13" w:rsidRPr="001E32DC" w:rsidRDefault="00D57B13" w:rsidP="00FD133E">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2779AC9E" w14:textId="77777777" w:rsidR="00D57B13" w:rsidRPr="001E32DC" w:rsidRDefault="00D57B13" w:rsidP="00FD133E">
            <w:pPr>
              <w:pStyle w:val="TAC"/>
              <w:rPr>
                <w:rFonts w:cs="Arial"/>
                <w:color w:val="000000"/>
                <w:szCs w:val="18"/>
                <w:lang w:val="en-US" w:eastAsia="zh-CN" w:bidi="ar"/>
              </w:rPr>
            </w:pPr>
          </w:p>
        </w:tc>
      </w:tr>
      <w:tr w:rsidR="00D57B13" w14:paraId="71F805CF" w14:textId="77777777" w:rsidTr="00FD133E">
        <w:trPr>
          <w:trHeight w:val="29"/>
        </w:trPr>
        <w:tc>
          <w:tcPr>
            <w:tcW w:w="1848" w:type="dxa"/>
            <w:tcBorders>
              <w:top w:val="nil"/>
              <w:left w:val="single" w:sz="4" w:space="0" w:color="auto"/>
              <w:bottom w:val="single" w:sz="4" w:space="0" w:color="auto"/>
              <w:right w:val="single" w:sz="4" w:space="0" w:color="auto"/>
            </w:tcBorders>
          </w:tcPr>
          <w:p w14:paraId="0864FE4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7C498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1DBF6A" w14:textId="77777777" w:rsidR="00D57B13" w:rsidRPr="001E32DC" w:rsidRDefault="00D57B13" w:rsidP="00FD133E">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0C450803" w14:textId="77777777" w:rsidR="00D57B13" w:rsidRPr="001E32DC" w:rsidRDefault="00D57B13" w:rsidP="00FD133E">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F51034A" w14:textId="77777777" w:rsidR="00D57B13" w:rsidRPr="001E32DC" w:rsidRDefault="00D57B13" w:rsidP="00FD133E">
            <w:pPr>
              <w:pStyle w:val="TAC"/>
              <w:rPr>
                <w:rFonts w:cs="Arial"/>
                <w:color w:val="000000"/>
                <w:szCs w:val="18"/>
                <w:lang w:val="en-US" w:eastAsia="zh-CN" w:bidi="ar"/>
              </w:rPr>
            </w:pPr>
          </w:p>
        </w:tc>
      </w:tr>
      <w:tr w:rsidR="00D57B13" w14:paraId="1B3D7DC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303C923" w14:textId="77777777" w:rsidR="00D57B13" w:rsidRPr="001E32DC" w:rsidRDefault="00D57B13" w:rsidP="00FD133E">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53483621" w14:textId="77777777" w:rsidR="00D57B13" w:rsidRPr="001E32DC" w:rsidRDefault="00D57B13" w:rsidP="00FD133E">
            <w:pPr>
              <w:pStyle w:val="TAC"/>
              <w:rPr>
                <w:color w:val="000000" w:themeColor="text1"/>
                <w:szCs w:val="18"/>
                <w:lang w:val="en-US" w:eastAsia="zh-CN"/>
              </w:rPr>
            </w:pPr>
            <w:r w:rsidRPr="00571960">
              <w:rPr>
                <w:color w:val="000000" w:themeColor="text1"/>
                <w:szCs w:val="18"/>
                <w:lang w:val="en-US" w:eastAsia="zh-CN"/>
              </w:rPr>
              <w:t>CA_n5A-n48A</w:t>
            </w:r>
          </w:p>
          <w:p w14:paraId="145177D8" w14:textId="77777777" w:rsidR="00D57B13" w:rsidRPr="001E32DC" w:rsidRDefault="00D57B13" w:rsidP="00FD133E">
            <w:pPr>
              <w:pStyle w:val="TAC"/>
              <w:rPr>
                <w:color w:val="000000" w:themeColor="text1"/>
                <w:szCs w:val="18"/>
                <w:lang w:val="en-US" w:eastAsia="zh-CN"/>
              </w:rPr>
            </w:pPr>
            <w:r w:rsidRPr="00571960">
              <w:rPr>
                <w:color w:val="000000" w:themeColor="text1"/>
                <w:szCs w:val="18"/>
                <w:lang w:val="en-US" w:eastAsia="zh-CN"/>
              </w:rPr>
              <w:t>CA_n5A-n66A</w:t>
            </w:r>
          </w:p>
          <w:p w14:paraId="146F4382" w14:textId="77777777" w:rsidR="00D57B13" w:rsidRPr="001E32DC" w:rsidRDefault="00D57B13" w:rsidP="00FD133E">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B7D81E2"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EC82A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5D52C7"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46BDC152" w14:textId="77777777" w:rsidTr="00FD133E">
        <w:trPr>
          <w:trHeight w:val="29"/>
        </w:trPr>
        <w:tc>
          <w:tcPr>
            <w:tcW w:w="1848" w:type="dxa"/>
            <w:tcBorders>
              <w:top w:val="nil"/>
              <w:left w:val="single" w:sz="4" w:space="0" w:color="auto"/>
              <w:bottom w:val="nil"/>
              <w:right w:val="single" w:sz="4" w:space="0" w:color="auto"/>
            </w:tcBorders>
            <w:vAlign w:val="center"/>
          </w:tcPr>
          <w:p w14:paraId="210EFAD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6B9986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90EF3"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5F3E1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DDF2EF" w14:textId="77777777" w:rsidR="00D57B13" w:rsidRPr="001E32DC" w:rsidRDefault="00D57B13" w:rsidP="00FD133E">
            <w:pPr>
              <w:pStyle w:val="TAC"/>
              <w:rPr>
                <w:rFonts w:cs="Arial"/>
                <w:color w:val="000000"/>
                <w:szCs w:val="18"/>
                <w:lang w:val="en-US" w:eastAsia="zh-CN" w:bidi="ar"/>
              </w:rPr>
            </w:pPr>
          </w:p>
        </w:tc>
      </w:tr>
      <w:tr w:rsidR="00D57B13" w14:paraId="2CC6AC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8AE426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72F0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515CF"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28B5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D8DDED" w14:textId="77777777" w:rsidR="00D57B13" w:rsidRPr="001E32DC" w:rsidRDefault="00D57B13" w:rsidP="00FD133E">
            <w:pPr>
              <w:pStyle w:val="TAC"/>
              <w:rPr>
                <w:rFonts w:cs="Arial"/>
                <w:color w:val="000000"/>
                <w:szCs w:val="18"/>
                <w:lang w:val="en-US" w:eastAsia="zh-CN" w:bidi="ar"/>
              </w:rPr>
            </w:pPr>
          </w:p>
        </w:tc>
      </w:tr>
      <w:tr w:rsidR="00D57B13" w14:paraId="45F14B9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CC28E10" w14:textId="77777777" w:rsidR="00D57B13" w:rsidRPr="001E32DC" w:rsidRDefault="00D57B13" w:rsidP="00FD133E">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ED0EFE1"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CA_n5A-n48A</w:t>
            </w:r>
          </w:p>
          <w:p w14:paraId="208F4C14"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CA_n5A-n66A</w:t>
            </w:r>
          </w:p>
          <w:p w14:paraId="34665DBA" w14:textId="77777777" w:rsidR="00D57B13" w:rsidRPr="001E32DC" w:rsidRDefault="00D57B13" w:rsidP="00FD133E">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62686D4" w14:textId="77777777" w:rsidR="00D57B13" w:rsidRPr="001E32DC" w:rsidRDefault="00D57B13" w:rsidP="00FD133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0F6030"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BE9DDDE"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2A4579FF" w14:textId="77777777" w:rsidTr="00FD133E">
        <w:trPr>
          <w:trHeight w:val="29"/>
        </w:trPr>
        <w:tc>
          <w:tcPr>
            <w:tcW w:w="1848" w:type="dxa"/>
            <w:tcBorders>
              <w:top w:val="nil"/>
              <w:left w:val="single" w:sz="4" w:space="0" w:color="auto"/>
              <w:bottom w:val="nil"/>
              <w:right w:val="single" w:sz="4" w:space="0" w:color="auto"/>
            </w:tcBorders>
            <w:vAlign w:val="center"/>
          </w:tcPr>
          <w:p w14:paraId="54EEA83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B737B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05D9D" w14:textId="77777777" w:rsidR="00D57B13" w:rsidRPr="001E32DC" w:rsidRDefault="00D57B13"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74217C"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5355688" w14:textId="77777777" w:rsidR="00D57B13" w:rsidRPr="001E32DC" w:rsidRDefault="00D57B13" w:rsidP="00FD133E">
            <w:pPr>
              <w:pStyle w:val="TAC"/>
              <w:rPr>
                <w:rFonts w:cs="Arial"/>
                <w:color w:val="000000"/>
                <w:szCs w:val="18"/>
                <w:lang w:val="en-US" w:eastAsia="zh-CN" w:bidi="ar"/>
              </w:rPr>
            </w:pPr>
          </w:p>
        </w:tc>
      </w:tr>
      <w:tr w:rsidR="00D57B13" w14:paraId="3FAC70D0" w14:textId="77777777" w:rsidTr="00FD133E">
        <w:trPr>
          <w:trHeight w:val="29"/>
        </w:trPr>
        <w:tc>
          <w:tcPr>
            <w:tcW w:w="1848" w:type="dxa"/>
            <w:tcBorders>
              <w:top w:val="nil"/>
              <w:left w:val="single" w:sz="4" w:space="0" w:color="auto"/>
              <w:bottom w:val="nil"/>
              <w:right w:val="single" w:sz="4" w:space="0" w:color="auto"/>
            </w:tcBorders>
            <w:vAlign w:val="center"/>
          </w:tcPr>
          <w:p w14:paraId="4665F64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0A5653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9F3DB" w14:textId="77777777" w:rsidR="00D57B13" w:rsidRPr="001E32DC" w:rsidRDefault="00D57B13"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7D0DD3"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881578" w14:textId="77777777" w:rsidR="00D57B13" w:rsidRPr="001E32DC" w:rsidRDefault="00D57B13" w:rsidP="00FD133E">
            <w:pPr>
              <w:pStyle w:val="TAC"/>
              <w:rPr>
                <w:rFonts w:cs="Arial"/>
                <w:color w:val="000000"/>
                <w:szCs w:val="18"/>
                <w:lang w:val="en-US" w:eastAsia="zh-CN" w:bidi="ar"/>
              </w:rPr>
            </w:pPr>
          </w:p>
        </w:tc>
      </w:tr>
      <w:tr w:rsidR="00D57B13" w14:paraId="707B7D93" w14:textId="77777777" w:rsidTr="00FD133E">
        <w:trPr>
          <w:trHeight w:val="29"/>
        </w:trPr>
        <w:tc>
          <w:tcPr>
            <w:tcW w:w="1848" w:type="dxa"/>
            <w:tcBorders>
              <w:top w:val="nil"/>
              <w:left w:val="single" w:sz="4" w:space="0" w:color="auto"/>
              <w:bottom w:val="nil"/>
              <w:right w:val="single" w:sz="4" w:space="0" w:color="auto"/>
            </w:tcBorders>
            <w:vAlign w:val="center"/>
          </w:tcPr>
          <w:p w14:paraId="5570BBB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DD773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3C490" w14:textId="77777777" w:rsidR="00D57B13" w:rsidRPr="001E32DC" w:rsidRDefault="00D57B13" w:rsidP="00FD133E">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088FA4"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F7B83C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1952C952" w14:textId="77777777" w:rsidTr="00FD133E">
        <w:trPr>
          <w:trHeight w:val="29"/>
        </w:trPr>
        <w:tc>
          <w:tcPr>
            <w:tcW w:w="1848" w:type="dxa"/>
            <w:tcBorders>
              <w:top w:val="nil"/>
              <w:left w:val="single" w:sz="4" w:space="0" w:color="auto"/>
              <w:bottom w:val="nil"/>
              <w:right w:val="single" w:sz="4" w:space="0" w:color="auto"/>
            </w:tcBorders>
            <w:vAlign w:val="center"/>
          </w:tcPr>
          <w:p w14:paraId="4C8D5C3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17DF3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BC32F" w14:textId="77777777" w:rsidR="00D57B13" w:rsidRPr="001E32DC" w:rsidRDefault="00D57B13" w:rsidP="00FD133E">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DBB95D"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9631613" w14:textId="77777777" w:rsidR="00D57B13" w:rsidRPr="001E32DC" w:rsidRDefault="00D57B13" w:rsidP="00FD133E">
            <w:pPr>
              <w:pStyle w:val="TAC"/>
              <w:rPr>
                <w:rFonts w:cs="Arial"/>
                <w:color w:val="000000"/>
                <w:szCs w:val="18"/>
                <w:lang w:val="en-US" w:eastAsia="zh-CN" w:bidi="ar"/>
              </w:rPr>
            </w:pPr>
          </w:p>
        </w:tc>
      </w:tr>
      <w:tr w:rsidR="00D57B13" w14:paraId="41CCDD7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02104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7443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FE1D2" w14:textId="77777777" w:rsidR="00D57B13" w:rsidRPr="001E32DC" w:rsidRDefault="00D57B13" w:rsidP="00FD133E">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6FCD8"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DED638" w14:textId="77777777" w:rsidR="00D57B13" w:rsidRPr="001E32DC" w:rsidRDefault="00D57B13" w:rsidP="00FD133E">
            <w:pPr>
              <w:pStyle w:val="TAC"/>
              <w:rPr>
                <w:rFonts w:cs="Arial"/>
                <w:color w:val="000000"/>
                <w:szCs w:val="18"/>
                <w:lang w:val="en-US" w:eastAsia="zh-CN" w:bidi="ar"/>
              </w:rPr>
            </w:pPr>
          </w:p>
        </w:tc>
      </w:tr>
      <w:tr w:rsidR="00D57B13" w14:paraId="65B23FC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58DDC4" w14:textId="77777777" w:rsidR="00D57B13" w:rsidRPr="001E32DC" w:rsidRDefault="00D57B13" w:rsidP="00FD133E">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4B40A99B"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CA_n5A-n48A</w:t>
            </w:r>
          </w:p>
          <w:p w14:paraId="0AB76D76"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CA_n5A-n66A</w:t>
            </w:r>
          </w:p>
          <w:p w14:paraId="39EF0CA7" w14:textId="77777777" w:rsidR="00D57B13" w:rsidRPr="001E32DC" w:rsidRDefault="00D57B13" w:rsidP="00FD133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2C532C5"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3969B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99432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554BB5F7" w14:textId="77777777" w:rsidTr="00FD133E">
        <w:trPr>
          <w:trHeight w:val="29"/>
        </w:trPr>
        <w:tc>
          <w:tcPr>
            <w:tcW w:w="1848" w:type="dxa"/>
            <w:tcBorders>
              <w:top w:val="nil"/>
              <w:left w:val="single" w:sz="4" w:space="0" w:color="auto"/>
              <w:bottom w:val="nil"/>
              <w:right w:val="single" w:sz="4" w:space="0" w:color="auto"/>
            </w:tcBorders>
            <w:vAlign w:val="center"/>
          </w:tcPr>
          <w:p w14:paraId="0245BBF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847CFB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76331"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A5078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C1E666A" w14:textId="77777777" w:rsidR="00D57B13" w:rsidRPr="001E32DC" w:rsidRDefault="00D57B13" w:rsidP="00FD133E">
            <w:pPr>
              <w:pStyle w:val="TAC"/>
              <w:rPr>
                <w:rFonts w:cs="Arial"/>
                <w:color w:val="000000"/>
                <w:szCs w:val="18"/>
                <w:lang w:val="en-US" w:eastAsia="zh-CN" w:bidi="ar"/>
              </w:rPr>
            </w:pPr>
          </w:p>
        </w:tc>
      </w:tr>
      <w:tr w:rsidR="00D57B13" w14:paraId="5AD2F0EC" w14:textId="77777777" w:rsidTr="00FD133E">
        <w:trPr>
          <w:trHeight w:val="29"/>
        </w:trPr>
        <w:tc>
          <w:tcPr>
            <w:tcW w:w="1848" w:type="dxa"/>
            <w:tcBorders>
              <w:top w:val="nil"/>
              <w:left w:val="single" w:sz="4" w:space="0" w:color="auto"/>
              <w:bottom w:val="nil"/>
              <w:right w:val="single" w:sz="4" w:space="0" w:color="auto"/>
            </w:tcBorders>
            <w:vAlign w:val="center"/>
          </w:tcPr>
          <w:p w14:paraId="5490AD2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D509F7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38030"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97BF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F68ED9" w14:textId="77777777" w:rsidR="00D57B13" w:rsidRPr="001E32DC" w:rsidRDefault="00D57B13" w:rsidP="00FD133E">
            <w:pPr>
              <w:pStyle w:val="TAC"/>
              <w:rPr>
                <w:rFonts w:cs="Arial"/>
                <w:color w:val="000000"/>
                <w:szCs w:val="18"/>
                <w:lang w:val="en-US" w:eastAsia="zh-CN" w:bidi="ar"/>
              </w:rPr>
            </w:pPr>
          </w:p>
        </w:tc>
      </w:tr>
      <w:tr w:rsidR="00D57B13" w14:paraId="148733B5" w14:textId="77777777" w:rsidTr="00FD133E">
        <w:trPr>
          <w:trHeight w:val="29"/>
        </w:trPr>
        <w:tc>
          <w:tcPr>
            <w:tcW w:w="1848" w:type="dxa"/>
            <w:tcBorders>
              <w:top w:val="nil"/>
              <w:left w:val="single" w:sz="4" w:space="0" w:color="auto"/>
              <w:bottom w:val="nil"/>
              <w:right w:val="single" w:sz="4" w:space="0" w:color="auto"/>
            </w:tcBorders>
            <w:vAlign w:val="center"/>
          </w:tcPr>
          <w:p w14:paraId="6971829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2ACF56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EB8D3"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1532A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45B6EB"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6B4D8DC9" w14:textId="77777777" w:rsidTr="00FD133E">
        <w:trPr>
          <w:trHeight w:val="29"/>
        </w:trPr>
        <w:tc>
          <w:tcPr>
            <w:tcW w:w="1848" w:type="dxa"/>
            <w:tcBorders>
              <w:top w:val="nil"/>
              <w:left w:val="single" w:sz="4" w:space="0" w:color="auto"/>
              <w:bottom w:val="nil"/>
              <w:right w:val="single" w:sz="4" w:space="0" w:color="auto"/>
            </w:tcBorders>
            <w:vAlign w:val="center"/>
          </w:tcPr>
          <w:p w14:paraId="21D7748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19E4DB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823D3"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30DE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9DA0062" w14:textId="77777777" w:rsidR="00D57B13" w:rsidRPr="001E32DC" w:rsidRDefault="00D57B13" w:rsidP="00FD133E">
            <w:pPr>
              <w:pStyle w:val="TAC"/>
              <w:rPr>
                <w:rFonts w:cs="Arial"/>
                <w:color w:val="000000"/>
                <w:szCs w:val="18"/>
                <w:lang w:val="en-US" w:eastAsia="zh-CN" w:bidi="ar"/>
              </w:rPr>
            </w:pPr>
          </w:p>
        </w:tc>
      </w:tr>
      <w:tr w:rsidR="00D57B13" w14:paraId="7C79CD3C" w14:textId="77777777" w:rsidTr="00FD133E">
        <w:trPr>
          <w:trHeight w:val="29"/>
        </w:trPr>
        <w:tc>
          <w:tcPr>
            <w:tcW w:w="1848" w:type="dxa"/>
            <w:tcBorders>
              <w:top w:val="nil"/>
              <w:left w:val="single" w:sz="4" w:space="0" w:color="auto"/>
              <w:bottom w:val="nil"/>
              <w:right w:val="single" w:sz="4" w:space="0" w:color="auto"/>
            </w:tcBorders>
            <w:vAlign w:val="center"/>
          </w:tcPr>
          <w:p w14:paraId="19453E3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070E14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E5E91"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FEC65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0C5731" w14:textId="77777777" w:rsidR="00D57B13" w:rsidRPr="001E32DC" w:rsidRDefault="00D57B13" w:rsidP="00FD133E">
            <w:pPr>
              <w:pStyle w:val="TAC"/>
              <w:rPr>
                <w:rFonts w:cs="Arial"/>
                <w:color w:val="000000"/>
                <w:szCs w:val="18"/>
                <w:lang w:val="en-US" w:eastAsia="zh-CN" w:bidi="ar"/>
              </w:rPr>
            </w:pPr>
          </w:p>
        </w:tc>
      </w:tr>
      <w:tr w:rsidR="00D57B13" w14:paraId="3118F43C" w14:textId="77777777" w:rsidTr="00FD133E">
        <w:trPr>
          <w:trHeight w:val="29"/>
        </w:trPr>
        <w:tc>
          <w:tcPr>
            <w:tcW w:w="1848" w:type="dxa"/>
            <w:tcBorders>
              <w:top w:val="nil"/>
              <w:left w:val="single" w:sz="4" w:space="0" w:color="auto"/>
              <w:bottom w:val="nil"/>
              <w:right w:val="single" w:sz="4" w:space="0" w:color="auto"/>
            </w:tcBorders>
            <w:vAlign w:val="center"/>
          </w:tcPr>
          <w:p w14:paraId="67C3803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1A9CE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29C2A"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2DEB5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A9907E"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D57B13" w14:paraId="73FB8A62" w14:textId="77777777" w:rsidTr="00FD133E">
        <w:trPr>
          <w:trHeight w:val="29"/>
        </w:trPr>
        <w:tc>
          <w:tcPr>
            <w:tcW w:w="1848" w:type="dxa"/>
            <w:tcBorders>
              <w:top w:val="nil"/>
              <w:left w:val="single" w:sz="4" w:space="0" w:color="auto"/>
              <w:bottom w:val="nil"/>
              <w:right w:val="single" w:sz="4" w:space="0" w:color="auto"/>
            </w:tcBorders>
            <w:vAlign w:val="center"/>
          </w:tcPr>
          <w:p w14:paraId="255E800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563864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25E67"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79C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27768B" w14:textId="77777777" w:rsidR="00D57B13" w:rsidRPr="001E32DC" w:rsidRDefault="00D57B13" w:rsidP="00FD133E">
            <w:pPr>
              <w:pStyle w:val="TAC"/>
              <w:rPr>
                <w:rFonts w:cs="Arial"/>
                <w:color w:val="000000"/>
                <w:szCs w:val="18"/>
                <w:lang w:val="en-US" w:eastAsia="zh-CN" w:bidi="ar"/>
              </w:rPr>
            </w:pPr>
          </w:p>
        </w:tc>
      </w:tr>
      <w:tr w:rsidR="00D57B13" w14:paraId="51FEF87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F8D44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4793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C0401"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29B5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5D3D21" w14:textId="77777777" w:rsidR="00D57B13" w:rsidRPr="001E32DC" w:rsidRDefault="00D57B13" w:rsidP="00FD133E">
            <w:pPr>
              <w:pStyle w:val="TAC"/>
              <w:rPr>
                <w:rFonts w:cs="Arial"/>
                <w:color w:val="000000"/>
                <w:szCs w:val="18"/>
                <w:lang w:val="en-US" w:eastAsia="zh-CN" w:bidi="ar"/>
              </w:rPr>
            </w:pPr>
          </w:p>
        </w:tc>
      </w:tr>
      <w:tr w:rsidR="00D57B13" w14:paraId="117199D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90145A" w14:textId="77777777" w:rsidR="00D57B13" w:rsidRPr="001E32DC" w:rsidRDefault="00D57B13" w:rsidP="00FD133E">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5B698FF8"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CA_n5A-n48A</w:t>
            </w:r>
          </w:p>
          <w:p w14:paraId="7BC4FDAC"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CA_n5A-n66A</w:t>
            </w:r>
          </w:p>
          <w:p w14:paraId="4F44B4DB" w14:textId="77777777" w:rsidR="00D57B13" w:rsidRPr="001E32DC" w:rsidRDefault="00D57B13" w:rsidP="00FD133E">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DB1BB0"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C1F88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67C80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3230D157" w14:textId="77777777" w:rsidTr="00FD133E">
        <w:trPr>
          <w:trHeight w:val="29"/>
        </w:trPr>
        <w:tc>
          <w:tcPr>
            <w:tcW w:w="1848" w:type="dxa"/>
            <w:tcBorders>
              <w:top w:val="nil"/>
              <w:left w:val="single" w:sz="4" w:space="0" w:color="auto"/>
              <w:bottom w:val="nil"/>
              <w:right w:val="single" w:sz="4" w:space="0" w:color="auto"/>
            </w:tcBorders>
            <w:vAlign w:val="center"/>
          </w:tcPr>
          <w:p w14:paraId="4E27E37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B4EFB1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38289"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3B23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5C99A49" w14:textId="77777777" w:rsidR="00D57B13" w:rsidRPr="001E32DC" w:rsidRDefault="00D57B13" w:rsidP="00FD133E">
            <w:pPr>
              <w:pStyle w:val="TAC"/>
              <w:rPr>
                <w:rFonts w:cs="Arial"/>
                <w:color w:val="000000"/>
                <w:szCs w:val="18"/>
                <w:lang w:val="en-US" w:eastAsia="zh-CN" w:bidi="ar"/>
              </w:rPr>
            </w:pPr>
          </w:p>
        </w:tc>
      </w:tr>
      <w:tr w:rsidR="00D57B13" w14:paraId="761E587A" w14:textId="77777777" w:rsidTr="00FD133E">
        <w:trPr>
          <w:trHeight w:val="29"/>
        </w:trPr>
        <w:tc>
          <w:tcPr>
            <w:tcW w:w="1848" w:type="dxa"/>
            <w:tcBorders>
              <w:top w:val="nil"/>
              <w:left w:val="single" w:sz="4" w:space="0" w:color="auto"/>
              <w:bottom w:val="nil"/>
              <w:right w:val="single" w:sz="4" w:space="0" w:color="auto"/>
            </w:tcBorders>
            <w:vAlign w:val="center"/>
          </w:tcPr>
          <w:p w14:paraId="15DBC2E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AD02E7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94822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52A92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2F13FB" w14:textId="77777777" w:rsidR="00D57B13" w:rsidRPr="001E32DC" w:rsidRDefault="00D57B13" w:rsidP="00FD133E">
            <w:pPr>
              <w:pStyle w:val="TAC"/>
              <w:rPr>
                <w:rFonts w:cs="Arial"/>
                <w:color w:val="000000"/>
                <w:szCs w:val="18"/>
                <w:lang w:val="en-US" w:eastAsia="zh-CN" w:bidi="ar"/>
              </w:rPr>
            </w:pPr>
          </w:p>
        </w:tc>
      </w:tr>
      <w:tr w:rsidR="00D57B13" w14:paraId="6E4D8B66" w14:textId="77777777" w:rsidTr="00FD133E">
        <w:trPr>
          <w:trHeight w:val="29"/>
        </w:trPr>
        <w:tc>
          <w:tcPr>
            <w:tcW w:w="1848" w:type="dxa"/>
            <w:tcBorders>
              <w:top w:val="nil"/>
              <w:left w:val="single" w:sz="4" w:space="0" w:color="auto"/>
              <w:bottom w:val="nil"/>
              <w:right w:val="single" w:sz="4" w:space="0" w:color="auto"/>
            </w:tcBorders>
            <w:vAlign w:val="center"/>
          </w:tcPr>
          <w:p w14:paraId="0535276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3631A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C92B7"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353A4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0A117D"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286B3E2C" w14:textId="77777777" w:rsidTr="00FD133E">
        <w:trPr>
          <w:trHeight w:val="29"/>
        </w:trPr>
        <w:tc>
          <w:tcPr>
            <w:tcW w:w="1848" w:type="dxa"/>
            <w:tcBorders>
              <w:top w:val="nil"/>
              <w:left w:val="single" w:sz="4" w:space="0" w:color="auto"/>
              <w:bottom w:val="nil"/>
              <w:right w:val="single" w:sz="4" w:space="0" w:color="auto"/>
            </w:tcBorders>
            <w:vAlign w:val="center"/>
          </w:tcPr>
          <w:p w14:paraId="2FE9C19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5B4894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4722A"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9CA6A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FB11B25" w14:textId="77777777" w:rsidR="00D57B13" w:rsidRPr="001E32DC" w:rsidRDefault="00D57B13" w:rsidP="00FD133E">
            <w:pPr>
              <w:pStyle w:val="TAC"/>
              <w:rPr>
                <w:rFonts w:cs="Arial"/>
                <w:color w:val="000000"/>
                <w:szCs w:val="18"/>
                <w:lang w:val="en-US" w:eastAsia="zh-CN" w:bidi="ar"/>
              </w:rPr>
            </w:pPr>
          </w:p>
        </w:tc>
      </w:tr>
      <w:tr w:rsidR="00D57B13" w14:paraId="38E0B7A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53CEEC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A05AF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EDBC6"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D2023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AABB50" w14:textId="77777777" w:rsidR="00D57B13" w:rsidRPr="001E32DC" w:rsidRDefault="00D57B13" w:rsidP="00FD133E">
            <w:pPr>
              <w:pStyle w:val="TAC"/>
              <w:rPr>
                <w:rFonts w:cs="Arial"/>
                <w:color w:val="000000"/>
                <w:szCs w:val="18"/>
                <w:lang w:val="en-US" w:eastAsia="zh-CN" w:bidi="ar"/>
              </w:rPr>
            </w:pPr>
          </w:p>
        </w:tc>
      </w:tr>
      <w:tr w:rsidR="00D57B13" w14:paraId="0BBE951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FF2D92A" w14:textId="77777777" w:rsidR="00D57B13" w:rsidRPr="001E32DC" w:rsidRDefault="00D57B13" w:rsidP="00FD133E">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4281E305" w14:textId="77777777" w:rsidR="00D57B13" w:rsidRDefault="00D57B13" w:rsidP="00FD133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0BEF0A97"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CA_n5A-n48A</w:t>
            </w:r>
          </w:p>
          <w:p w14:paraId="6C75F92D" w14:textId="77777777" w:rsidR="00D57B13" w:rsidRPr="00571960" w:rsidRDefault="00D57B13" w:rsidP="00FD13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4E527A4"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2E6E7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505AF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28EF38EF" w14:textId="77777777" w:rsidTr="00FD133E">
        <w:trPr>
          <w:trHeight w:val="29"/>
        </w:trPr>
        <w:tc>
          <w:tcPr>
            <w:tcW w:w="1848" w:type="dxa"/>
            <w:tcBorders>
              <w:top w:val="nil"/>
              <w:left w:val="single" w:sz="4" w:space="0" w:color="auto"/>
              <w:bottom w:val="nil"/>
              <w:right w:val="single" w:sz="4" w:space="0" w:color="auto"/>
            </w:tcBorders>
            <w:vAlign w:val="center"/>
          </w:tcPr>
          <w:p w14:paraId="296B5C2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BAAC6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54876"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69843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3016E3F" w14:textId="77777777" w:rsidR="00D57B13" w:rsidRPr="001E32DC" w:rsidRDefault="00D57B13" w:rsidP="00FD133E">
            <w:pPr>
              <w:pStyle w:val="TAC"/>
              <w:rPr>
                <w:rFonts w:cs="Arial"/>
                <w:color w:val="000000"/>
                <w:szCs w:val="18"/>
                <w:lang w:val="en-US" w:eastAsia="zh-CN" w:bidi="ar"/>
              </w:rPr>
            </w:pPr>
          </w:p>
        </w:tc>
      </w:tr>
      <w:tr w:rsidR="00D57B13" w14:paraId="6B47BA8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67FEB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A2AC4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83A38"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9E5E0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8AB4D2" w14:textId="77777777" w:rsidR="00D57B13" w:rsidRPr="001E32DC" w:rsidRDefault="00D57B13" w:rsidP="00FD133E">
            <w:pPr>
              <w:pStyle w:val="TAC"/>
              <w:rPr>
                <w:rFonts w:cs="Arial"/>
                <w:color w:val="000000"/>
                <w:szCs w:val="18"/>
                <w:lang w:val="en-US" w:eastAsia="zh-CN" w:bidi="ar"/>
              </w:rPr>
            </w:pPr>
          </w:p>
        </w:tc>
      </w:tr>
      <w:tr w:rsidR="00D57B13" w14:paraId="53897D1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9CC8588" w14:textId="77777777" w:rsidR="00D57B13" w:rsidRPr="001E32DC" w:rsidRDefault="00D57B13" w:rsidP="00FD133E">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62B8D97"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CA_n5A-n48A</w:t>
            </w:r>
          </w:p>
          <w:p w14:paraId="7FE3DC3A"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CA_n5A-n77A</w:t>
            </w:r>
          </w:p>
          <w:p w14:paraId="63849F5E" w14:textId="77777777" w:rsidR="00D57B13" w:rsidRPr="001E32DC" w:rsidRDefault="00D57B13" w:rsidP="00FD133E">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1E2D48D" w14:textId="77777777" w:rsidR="00D57B13" w:rsidRPr="001E32DC" w:rsidRDefault="00D57B13"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012BA5"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5F42DB0"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7E7A210A" w14:textId="77777777" w:rsidTr="00FD133E">
        <w:trPr>
          <w:trHeight w:val="29"/>
        </w:trPr>
        <w:tc>
          <w:tcPr>
            <w:tcW w:w="1848" w:type="dxa"/>
            <w:tcBorders>
              <w:top w:val="nil"/>
              <w:left w:val="single" w:sz="4" w:space="0" w:color="auto"/>
              <w:bottom w:val="nil"/>
              <w:right w:val="single" w:sz="4" w:space="0" w:color="auto"/>
            </w:tcBorders>
            <w:vAlign w:val="center"/>
          </w:tcPr>
          <w:p w14:paraId="5C91F35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312BB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06E4" w14:textId="77777777" w:rsidR="00D57B13" w:rsidRPr="001E32DC" w:rsidRDefault="00D57B13" w:rsidP="00FD133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801287"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537346" w14:textId="77777777" w:rsidR="00D57B13" w:rsidRPr="001E32DC" w:rsidRDefault="00D57B13" w:rsidP="00FD133E">
            <w:pPr>
              <w:pStyle w:val="TAC"/>
              <w:rPr>
                <w:rFonts w:cs="Arial"/>
                <w:color w:val="000000"/>
                <w:szCs w:val="18"/>
                <w:lang w:val="en-US" w:eastAsia="zh-CN" w:bidi="ar"/>
              </w:rPr>
            </w:pPr>
          </w:p>
        </w:tc>
      </w:tr>
      <w:tr w:rsidR="00D57B13" w14:paraId="44D1AA11" w14:textId="77777777" w:rsidTr="00FD133E">
        <w:trPr>
          <w:trHeight w:val="29"/>
        </w:trPr>
        <w:tc>
          <w:tcPr>
            <w:tcW w:w="1848" w:type="dxa"/>
            <w:tcBorders>
              <w:top w:val="nil"/>
              <w:left w:val="single" w:sz="4" w:space="0" w:color="auto"/>
              <w:bottom w:val="nil"/>
              <w:right w:val="single" w:sz="4" w:space="0" w:color="auto"/>
            </w:tcBorders>
            <w:vAlign w:val="center"/>
          </w:tcPr>
          <w:p w14:paraId="2E5269F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AB7901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F3252" w14:textId="77777777" w:rsidR="00D57B13" w:rsidRPr="001E32DC" w:rsidRDefault="00D57B13"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A5293"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49EA2A0" w14:textId="77777777" w:rsidR="00D57B13" w:rsidRPr="001E32DC" w:rsidRDefault="00D57B13" w:rsidP="00FD133E">
            <w:pPr>
              <w:pStyle w:val="TAC"/>
              <w:rPr>
                <w:rFonts w:cs="Arial"/>
                <w:color w:val="000000"/>
                <w:szCs w:val="18"/>
                <w:lang w:val="en-US" w:eastAsia="zh-CN" w:bidi="ar"/>
              </w:rPr>
            </w:pPr>
          </w:p>
        </w:tc>
      </w:tr>
      <w:tr w:rsidR="00D57B13" w14:paraId="76C1AD55" w14:textId="77777777" w:rsidTr="00FD133E">
        <w:trPr>
          <w:trHeight w:val="29"/>
        </w:trPr>
        <w:tc>
          <w:tcPr>
            <w:tcW w:w="1848" w:type="dxa"/>
            <w:tcBorders>
              <w:top w:val="nil"/>
              <w:left w:val="single" w:sz="4" w:space="0" w:color="auto"/>
              <w:bottom w:val="nil"/>
              <w:right w:val="single" w:sz="4" w:space="0" w:color="auto"/>
            </w:tcBorders>
            <w:vAlign w:val="center"/>
          </w:tcPr>
          <w:p w14:paraId="3A76352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E0FC7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34EE1" w14:textId="77777777" w:rsidR="00D57B13" w:rsidRPr="001E32DC" w:rsidRDefault="00D57B13"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35F72A"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F57CF89"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3E970E65" w14:textId="77777777" w:rsidTr="00FD133E">
        <w:trPr>
          <w:trHeight w:val="29"/>
        </w:trPr>
        <w:tc>
          <w:tcPr>
            <w:tcW w:w="1848" w:type="dxa"/>
            <w:tcBorders>
              <w:top w:val="nil"/>
              <w:left w:val="single" w:sz="4" w:space="0" w:color="auto"/>
              <w:bottom w:val="nil"/>
              <w:right w:val="single" w:sz="4" w:space="0" w:color="auto"/>
            </w:tcBorders>
            <w:vAlign w:val="center"/>
          </w:tcPr>
          <w:p w14:paraId="7F238BA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B1E74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265A2" w14:textId="77777777" w:rsidR="00D57B13" w:rsidRPr="001E32DC" w:rsidRDefault="00D57B13" w:rsidP="00FD133E">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01E5B3"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D5C297" w14:textId="77777777" w:rsidR="00D57B13" w:rsidRPr="001E32DC" w:rsidRDefault="00D57B13" w:rsidP="00FD133E">
            <w:pPr>
              <w:pStyle w:val="TAC"/>
              <w:rPr>
                <w:rFonts w:cs="Arial"/>
                <w:color w:val="000000"/>
                <w:szCs w:val="18"/>
                <w:lang w:val="en-US" w:eastAsia="zh-CN" w:bidi="ar"/>
              </w:rPr>
            </w:pPr>
          </w:p>
        </w:tc>
      </w:tr>
      <w:tr w:rsidR="00D57B13" w14:paraId="50AEC26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1015F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7F72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0889F" w14:textId="77777777" w:rsidR="00D57B13" w:rsidRPr="001E32DC" w:rsidRDefault="00D57B13"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64195" w14:textId="77777777" w:rsidR="00D57B13" w:rsidRPr="001E32DC" w:rsidRDefault="00D57B13" w:rsidP="00FD133E">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ECEDADB" w14:textId="77777777" w:rsidR="00D57B13" w:rsidRPr="001E32DC" w:rsidRDefault="00D57B13" w:rsidP="00FD133E">
            <w:pPr>
              <w:pStyle w:val="TAC"/>
              <w:rPr>
                <w:rFonts w:cs="Arial"/>
                <w:color w:val="000000"/>
                <w:szCs w:val="18"/>
                <w:lang w:val="en-US" w:eastAsia="zh-CN" w:bidi="ar"/>
              </w:rPr>
            </w:pPr>
          </w:p>
        </w:tc>
      </w:tr>
      <w:tr w:rsidR="00D57B13" w14:paraId="6995643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B659248" w14:textId="77777777" w:rsidR="00D57B13" w:rsidRPr="001E32DC" w:rsidRDefault="00D57B13" w:rsidP="00FD133E">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62A9C752"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CA_n5A-n48A</w:t>
            </w:r>
          </w:p>
          <w:p w14:paraId="26507599" w14:textId="77777777" w:rsidR="00D57B13" w:rsidRPr="001E32DC" w:rsidRDefault="00D57B13" w:rsidP="00FD133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7BC3C21"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5BBE1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994FC0"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07022D4B" w14:textId="77777777" w:rsidTr="00FD133E">
        <w:trPr>
          <w:trHeight w:val="29"/>
        </w:trPr>
        <w:tc>
          <w:tcPr>
            <w:tcW w:w="1848" w:type="dxa"/>
            <w:tcBorders>
              <w:top w:val="nil"/>
              <w:left w:val="single" w:sz="4" w:space="0" w:color="auto"/>
              <w:bottom w:val="nil"/>
              <w:right w:val="single" w:sz="4" w:space="0" w:color="auto"/>
            </w:tcBorders>
            <w:vAlign w:val="center"/>
          </w:tcPr>
          <w:p w14:paraId="2331BE2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65814B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07033"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D30B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4C1B9D0" w14:textId="77777777" w:rsidR="00D57B13" w:rsidRPr="001E32DC" w:rsidRDefault="00D57B13" w:rsidP="00FD133E">
            <w:pPr>
              <w:pStyle w:val="TAC"/>
              <w:rPr>
                <w:rFonts w:cs="Arial"/>
                <w:color w:val="000000"/>
                <w:szCs w:val="18"/>
                <w:lang w:val="en-US" w:eastAsia="zh-CN" w:bidi="ar"/>
              </w:rPr>
            </w:pPr>
          </w:p>
        </w:tc>
      </w:tr>
      <w:tr w:rsidR="00D57B13" w14:paraId="7970716B" w14:textId="77777777" w:rsidTr="00FD133E">
        <w:trPr>
          <w:trHeight w:val="29"/>
        </w:trPr>
        <w:tc>
          <w:tcPr>
            <w:tcW w:w="1848" w:type="dxa"/>
            <w:tcBorders>
              <w:top w:val="nil"/>
              <w:left w:val="single" w:sz="4" w:space="0" w:color="auto"/>
              <w:bottom w:val="nil"/>
              <w:right w:val="single" w:sz="4" w:space="0" w:color="auto"/>
            </w:tcBorders>
            <w:vAlign w:val="center"/>
          </w:tcPr>
          <w:p w14:paraId="799049B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690FE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30446"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17F3F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F6C1AA" w14:textId="77777777" w:rsidR="00D57B13" w:rsidRPr="001E32DC" w:rsidRDefault="00D57B13" w:rsidP="00FD133E">
            <w:pPr>
              <w:pStyle w:val="TAC"/>
              <w:rPr>
                <w:rFonts w:cs="Arial"/>
                <w:color w:val="000000"/>
                <w:szCs w:val="18"/>
                <w:lang w:val="en-US" w:eastAsia="zh-CN" w:bidi="ar"/>
              </w:rPr>
            </w:pPr>
          </w:p>
        </w:tc>
      </w:tr>
      <w:tr w:rsidR="00D57B13" w14:paraId="1F4C7068" w14:textId="77777777" w:rsidTr="00FD133E">
        <w:trPr>
          <w:trHeight w:val="29"/>
        </w:trPr>
        <w:tc>
          <w:tcPr>
            <w:tcW w:w="1848" w:type="dxa"/>
            <w:tcBorders>
              <w:top w:val="nil"/>
              <w:left w:val="single" w:sz="4" w:space="0" w:color="auto"/>
              <w:bottom w:val="nil"/>
              <w:right w:val="single" w:sz="4" w:space="0" w:color="auto"/>
            </w:tcBorders>
            <w:vAlign w:val="center"/>
          </w:tcPr>
          <w:p w14:paraId="69BC0DD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6B76D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C48B1"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3D758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3BED2"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1D4D8576" w14:textId="77777777" w:rsidTr="00FD133E">
        <w:trPr>
          <w:trHeight w:val="29"/>
        </w:trPr>
        <w:tc>
          <w:tcPr>
            <w:tcW w:w="1848" w:type="dxa"/>
            <w:tcBorders>
              <w:top w:val="nil"/>
              <w:left w:val="single" w:sz="4" w:space="0" w:color="auto"/>
              <w:bottom w:val="nil"/>
              <w:right w:val="single" w:sz="4" w:space="0" w:color="auto"/>
            </w:tcBorders>
            <w:vAlign w:val="center"/>
          </w:tcPr>
          <w:p w14:paraId="528111C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C93205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D3DF0"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4E1C3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09C7551" w14:textId="77777777" w:rsidR="00D57B13" w:rsidRPr="001E32DC" w:rsidRDefault="00D57B13" w:rsidP="00FD133E">
            <w:pPr>
              <w:pStyle w:val="TAC"/>
              <w:rPr>
                <w:rFonts w:cs="Arial"/>
                <w:color w:val="000000"/>
                <w:szCs w:val="18"/>
                <w:lang w:val="en-US" w:eastAsia="zh-CN" w:bidi="ar"/>
              </w:rPr>
            </w:pPr>
          </w:p>
        </w:tc>
      </w:tr>
      <w:tr w:rsidR="00D57B13" w14:paraId="701A8B95" w14:textId="77777777" w:rsidTr="00FD133E">
        <w:trPr>
          <w:trHeight w:val="29"/>
        </w:trPr>
        <w:tc>
          <w:tcPr>
            <w:tcW w:w="1848" w:type="dxa"/>
            <w:tcBorders>
              <w:top w:val="nil"/>
              <w:left w:val="single" w:sz="4" w:space="0" w:color="auto"/>
              <w:bottom w:val="nil"/>
              <w:right w:val="single" w:sz="4" w:space="0" w:color="auto"/>
            </w:tcBorders>
            <w:vAlign w:val="center"/>
          </w:tcPr>
          <w:p w14:paraId="4205BBF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0899C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E664"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3683A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64E10E" w14:textId="77777777" w:rsidR="00D57B13" w:rsidRPr="001E32DC" w:rsidRDefault="00D57B13" w:rsidP="00FD133E">
            <w:pPr>
              <w:pStyle w:val="TAC"/>
              <w:rPr>
                <w:rFonts w:cs="Arial"/>
                <w:color w:val="000000"/>
                <w:szCs w:val="18"/>
                <w:lang w:val="en-US" w:eastAsia="zh-CN" w:bidi="ar"/>
              </w:rPr>
            </w:pPr>
          </w:p>
        </w:tc>
      </w:tr>
      <w:tr w:rsidR="00D57B13" w14:paraId="54721CAB" w14:textId="77777777" w:rsidTr="00FD133E">
        <w:trPr>
          <w:trHeight w:val="29"/>
        </w:trPr>
        <w:tc>
          <w:tcPr>
            <w:tcW w:w="1848" w:type="dxa"/>
            <w:tcBorders>
              <w:top w:val="nil"/>
              <w:left w:val="single" w:sz="4" w:space="0" w:color="auto"/>
              <w:bottom w:val="nil"/>
              <w:right w:val="single" w:sz="4" w:space="0" w:color="auto"/>
            </w:tcBorders>
            <w:vAlign w:val="center"/>
          </w:tcPr>
          <w:p w14:paraId="4569D2F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7D0464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3AEE9"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F9FA2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FFB93D"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2</w:t>
            </w:r>
          </w:p>
        </w:tc>
      </w:tr>
      <w:tr w:rsidR="00D57B13" w14:paraId="6D425537" w14:textId="77777777" w:rsidTr="00FD133E">
        <w:trPr>
          <w:trHeight w:val="29"/>
        </w:trPr>
        <w:tc>
          <w:tcPr>
            <w:tcW w:w="1848" w:type="dxa"/>
            <w:tcBorders>
              <w:top w:val="nil"/>
              <w:left w:val="single" w:sz="4" w:space="0" w:color="auto"/>
              <w:bottom w:val="nil"/>
              <w:right w:val="single" w:sz="4" w:space="0" w:color="auto"/>
            </w:tcBorders>
            <w:vAlign w:val="center"/>
          </w:tcPr>
          <w:p w14:paraId="38C2BF3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2E547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ADE2C"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DA3DB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B7F49E3" w14:textId="77777777" w:rsidR="00D57B13" w:rsidRPr="001E32DC" w:rsidRDefault="00D57B13" w:rsidP="00FD133E">
            <w:pPr>
              <w:pStyle w:val="TAC"/>
              <w:rPr>
                <w:rFonts w:cs="Arial"/>
                <w:color w:val="000000"/>
                <w:szCs w:val="18"/>
                <w:lang w:val="en-US" w:eastAsia="zh-CN" w:bidi="ar"/>
              </w:rPr>
            </w:pPr>
          </w:p>
        </w:tc>
      </w:tr>
      <w:tr w:rsidR="00D57B13" w14:paraId="318B8C6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CC115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C157D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2F5BE"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A6DC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42AA48" w14:textId="77777777" w:rsidR="00D57B13" w:rsidRPr="001E32DC" w:rsidRDefault="00D57B13" w:rsidP="00FD133E">
            <w:pPr>
              <w:pStyle w:val="TAC"/>
              <w:rPr>
                <w:rFonts w:cs="Arial"/>
                <w:color w:val="000000"/>
                <w:szCs w:val="18"/>
                <w:lang w:val="en-US" w:eastAsia="zh-CN" w:bidi="ar"/>
              </w:rPr>
            </w:pPr>
          </w:p>
        </w:tc>
      </w:tr>
      <w:tr w:rsidR="00D57B13" w14:paraId="2FC2C1E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19756F7" w14:textId="77777777" w:rsidR="00D57B13" w:rsidRPr="001E32DC" w:rsidRDefault="00D57B13" w:rsidP="00FD133E">
            <w:pPr>
              <w:pStyle w:val="TAC"/>
              <w:rPr>
                <w:lang w:val="en-US" w:eastAsia="zh-CN"/>
              </w:rPr>
            </w:pPr>
            <w:r w:rsidRPr="001E32DC">
              <w:rPr>
                <w:rFonts w:eastAsia="等线"/>
                <w:lang w:eastAsia="zh-CN"/>
              </w:rPr>
              <w:t>CA_n5A-n48B-n77C</w:t>
            </w:r>
          </w:p>
        </w:tc>
        <w:tc>
          <w:tcPr>
            <w:tcW w:w="1862" w:type="dxa"/>
            <w:tcBorders>
              <w:top w:val="single" w:sz="4" w:space="0" w:color="auto"/>
              <w:left w:val="single" w:sz="4" w:space="0" w:color="auto"/>
              <w:bottom w:val="nil"/>
              <w:right w:val="single" w:sz="4" w:space="0" w:color="auto"/>
            </w:tcBorders>
          </w:tcPr>
          <w:p w14:paraId="35F01700"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CA_n5A-n48A</w:t>
            </w:r>
          </w:p>
          <w:p w14:paraId="56AF2999" w14:textId="77777777" w:rsidR="00D57B13" w:rsidRPr="001E32DC" w:rsidRDefault="00D57B13" w:rsidP="00FD133E">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8DBC12E" w14:textId="77777777" w:rsidR="00D57B13" w:rsidRPr="001E32DC" w:rsidRDefault="00D57B13"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8EB91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5F3D63"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5239E519" w14:textId="77777777" w:rsidTr="00FD133E">
        <w:trPr>
          <w:trHeight w:val="29"/>
        </w:trPr>
        <w:tc>
          <w:tcPr>
            <w:tcW w:w="1848" w:type="dxa"/>
            <w:tcBorders>
              <w:top w:val="nil"/>
              <w:left w:val="single" w:sz="4" w:space="0" w:color="auto"/>
              <w:bottom w:val="nil"/>
              <w:right w:val="single" w:sz="4" w:space="0" w:color="auto"/>
            </w:tcBorders>
            <w:vAlign w:val="center"/>
          </w:tcPr>
          <w:p w14:paraId="5D94901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27684A1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E8993" w14:textId="77777777" w:rsidR="00D57B13" w:rsidRPr="001E32DC" w:rsidRDefault="00D57B13"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0C1F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BBDFA58" w14:textId="77777777" w:rsidR="00D57B13" w:rsidRPr="001E32DC" w:rsidRDefault="00D57B13" w:rsidP="00FD133E">
            <w:pPr>
              <w:pStyle w:val="TAC"/>
              <w:rPr>
                <w:rFonts w:cs="Arial"/>
                <w:color w:val="000000"/>
                <w:szCs w:val="18"/>
                <w:lang w:val="en-US" w:eastAsia="zh-CN" w:bidi="ar"/>
              </w:rPr>
            </w:pPr>
          </w:p>
        </w:tc>
      </w:tr>
      <w:tr w:rsidR="00D57B13" w14:paraId="7AA9C29C" w14:textId="77777777" w:rsidTr="00FD133E">
        <w:trPr>
          <w:trHeight w:val="29"/>
        </w:trPr>
        <w:tc>
          <w:tcPr>
            <w:tcW w:w="1848" w:type="dxa"/>
            <w:tcBorders>
              <w:top w:val="nil"/>
              <w:left w:val="single" w:sz="4" w:space="0" w:color="auto"/>
              <w:bottom w:val="nil"/>
              <w:right w:val="single" w:sz="4" w:space="0" w:color="auto"/>
            </w:tcBorders>
            <w:vAlign w:val="center"/>
          </w:tcPr>
          <w:p w14:paraId="1216D5D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163FD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C17CA" w14:textId="77777777" w:rsidR="00D57B13" w:rsidRPr="001E32DC" w:rsidRDefault="00D57B13"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95D7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192E00B" w14:textId="77777777" w:rsidR="00D57B13" w:rsidRPr="001E32DC" w:rsidRDefault="00D57B13" w:rsidP="00FD133E">
            <w:pPr>
              <w:pStyle w:val="TAC"/>
              <w:rPr>
                <w:rFonts w:cs="Arial"/>
                <w:color w:val="000000"/>
                <w:szCs w:val="18"/>
                <w:lang w:val="en-US" w:eastAsia="zh-CN" w:bidi="ar"/>
              </w:rPr>
            </w:pPr>
          </w:p>
        </w:tc>
      </w:tr>
      <w:tr w:rsidR="00D57B13" w14:paraId="799D7699" w14:textId="77777777" w:rsidTr="00FD133E">
        <w:trPr>
          <w:trHeight w:val="29"/>
        </w:trPr>
        <w:tc>
          <w:tcPr>
            <w:tcW w:w="1848" w:type="dxa"/>
            <w:tcBorders>
              <w:top w:val="nil"/>
              <w:left w:val="single" w:sz="4" w:space="0" w:color="auto"/>
              <w:bottom w:val="nil"/>
              <w:right w:val="single" w:sz="4" w:space="0" w:color="auto"/>
            </w:tcBorders>
            <w:vAlign w:val="center"/>
          </w:tcPr>
          <w:p w14:paraId="5D9BD8D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EDB041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847C8" w14:textId="77777777" w:rsidR="00D57B13" w:rsidRPr="001E32DC" w:rsidRDefault="00D57B13"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26BFA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93A7E9" w14:textId="77777777" w:rsidR="00D57B13" w:rsidRPr="001E32DC"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D57B13" w14:paraId="6587D18C" w14:textId="77777777" w:rsidTr="00FD133E">
        <w:trPr>
          <w:trHeight w:val="29"/>
        </w:trPr>
        <w:tc>
          <w:tcPr>
            <w:tcW w:w="1848" w:type="dxa"/>
            <w:tcBorders>
              <w:top w:val="nil"/>
              <w:left w:val="single" w:sz="4" w:space="0" w:color="auto"/>
              <w:bottom w:val="nil"/>
              <w:right w:val="single" w:sz="4" w:space="0" w:color="auto"/>
            </w:tcBorders>
            <w:vAlign w:val="center"/>
          </w:tcPr>
          <w:p w14:paraId="28DBCD6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64ECE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1EC28" w14:textId="77777777" w:rsidR="00D57B13" w:rsidRPr="001E32DC" w:rsidRDefault="00D57B13"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2D8CE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5825F1E" w14:textId="77777777" w:rsidR="00D57B13" w:rsidRPr="001E32DC" w:rsidRDefault="00D57B13" w:rsidP="00FD133E">
            <w:pPr>
              <w:pStyle w:val="TAC"/>
              <w:rPr>
                <w:rFonts w:cs="Arial"/>
                <w:color w:val="000000"/>
                <w:szCs w:val="18"/>
                <w:lang w:val="en-US" w:eastAsia="zh-CN" w:bidi="ar"/>
              </w:rPr>
            </w:pPr>
          </w:p>
        </w:tc>
      </w:tr>
      <w:tr w:rsidR="00D57B13" w14:paraId="5ACBF8B2" w14:textId="77777777" w:rsidTr="00FD133E">
        <w:trPr>
          <w:trHeight w:val="29"/>
        </w:trPr>
        <w:tc>
          <w:tcPr>
            <w:tcW w:w="1848" w:type="dxa"/>
            <w:tcBorders>
              <w:top w:val="nil"/>
              <w:left w:val="single" w:sz="4" w:space="0" w:color="auto"/>
              <w:bottom w:val="nil"/>
              <w:right w:val="single" w:sz="4" w:space="0" w:color="auto"/>
            </w:tcBorders>
            <w:vAlign w:val="center"/>
          </w:tcPr>
          <w:p w14:paraId="267EC4E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555C2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C92B7" w14:textId="77777777" w:rsidR="00D57B13" w:rsidRPr="001E32DC" w:rsidRDefault="00D57B13"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5554D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02A3A3B5" w14:textId="77777777" w:rsidR="00D57B13" w:rsidRPr="001E32DC" w:rsidRDefault="00D57B13" w:rsidP="00FD133E">
            <w:pPr>
              <w:pStyle w:val="TAC"/>
              <w:rPr>
                <w:rFonts w:cs="Arial"/>
                <w:color w:val="000000"/>
                <w:szCs w:val="18"/>
                <w:lang w:val="en-US" w:eastAsia="zh-CN" w:bidi="ar"/>
              </w:rPr>
            </w:pPr>
          </w:p>
        </w:tc>
      </w:tr>
      <w:tr w:rsidR="00D57B13" w14:paraId="18A19A39" w14:textId="77777777" w:rsidTr="00FD133E">
        <w:trPr>
          <w:trHeight w:val="29"/>
        </w:trPr>
        <w:tc>
          <w:tcPr>
            <w:tcW w:w="1848" w:type="dxa"/>
            <w:tcBorders>
              <w:top w:val="nil"/>
              <w:left w:val="single" w:sz="4" w:space="0" w:color="auto"/>
              <w:bottom w:val="nil"/>
              <w:right w:val="single" w:sz="4" w:space="0" w:color="auto"/>
            </w:tcBorders>
            <w:vAlign w:val="center"/>
          </w:tcPr>
          <w:p w14:paraId="5E10A95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3E70C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9AF9A" w14:textId="77777777" w:rsidR="00D57B13" w:rsidRPr="001E32DC" w:rsidRDefault="00D57B13"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5285F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E9C7C4" w14:textId="77777777" w:rsidR="00D57B13" w:rsidRPr="001E32DC"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D57B13" w14:paraId="44FD4E05" w14:textId="77777777" w:rsidTr="00FD133E">
        <w:trPr>
          <w:trHeight w:val="29"/>
        </w:trPr>
        <w:tc>
          <w:tcPr>
            <w:tcW w:w="1848" w:type="dxa"/>
            <w:tcBorders>
              <w:top w:val="nil"/>
              <w:left w:val="single" w:sz="4" w:space="0" w:color="auto"/>
              <w:bottom w:val="nil"/>
              <w:right w:val="single" w:sz="4" w:space="0" w:color="auto"/>
            </w:tcBorders>
            <w:vAlign w:val="center"/>
          </w:tcPr>
          <w:p w14:paraId="0AA6457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7C3A80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18DBA" w14:textId="77777777" w:rsidR="00D57B13" w:rsidRPr="001E32DC" w:rsidRDefault="00D57B13"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76DE1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F337ADE" w14:textId="77777777" w:rsidR="00D57B13" w:rsidRPr="001E32DC" w:rsidRDefault="00D57B13" w:rsidP="00FD133E">
            <w:pPr>
              <w:pStyle w:val="TAC"/>
              <w:rPr>
                <w:rFonts w:cs="Arial"/>
                <w:color w:val="000000"/>
                <w:szCs w:val="18"/>
                <w:lang w:val="en-US" w:eastAsia="zh-CN" w:bidi="ar"/>
              </w:rPr>
            </w:pPr>
          </w:p>
        </w:tc>
      </w:tr>
      <w:tr w:rsidR="00D57B13" w14:paraId="37A04D67" w14:textId="77777777" w:rsidTr="00FD133E">
        <w:trPr>
          <w:trHeight w:val="29"/>
        </w:trPr>
        <w:tc>
          <w:tcPr>
            <w:tcW w:w="1848" w:type="dxa"/>
            <w:tcBorders>
              <w:top w:val="nil"/>
              <w:left w:val="single" w:sz="4" w:space="0" w:color="auto"/>
              <w:bottom w:val="nil"/>
              <w:right w:val="single" w:sz="4" w:space="0" w:color="auto"/>
            </w:tcBorders>
            <w:vAlign w:val="center"/>
          </w:tcPr>
          <w:p w14:paraId="44A6F89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49AE25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8F8C5" w14:textId="77777777" w:rsidR="00D57B13" w:rsidRPr="001E32DC" w:rsidRDefault="00D57B13"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C720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74CEABC3" w14:textId="77777777" w:rsidR="00D57B13" w:rsidRPr="001E32DC" w:rsidRDefault="00D57B13" w:rsidP="00FD133E">
            <w:pPr>
              <w:pStyle w:val="TAC"/>
              <w:rPr>
                <w:rFonts w:cs="Arial"/>
                <w:color w:val="000000"/>
                <w:szCs w:val="18"/>
                <w:lang w:val="en-US" w:eastAsia="zh-CN" w:bidi="ar"/>
              </w:rPr>
            </w:pPr>
          </w:p>
        </w:tc>
      </w:tr>
      <w:tr w:rsidR="00D57B13" w14:paraId="669F3E5E" w14:textId="77777777" w:rsidTr="00FD133E">
        <w:trPr>
          <w:trHeight w:val="29"/>
        </w:trPr>
        <w:tc>
          <w:tcPr>
            <w:tcW w:w="1848" w:type="dxa"/>
            <w:tcBorders>
              <w:top w:val="nil"/>
              <w:left w:val="single" w:sz="4" w:space="0" w:color="auto"/>
              <w:bottom w:val="nil"/>
              <w:right w:val="single" w:sz="4" w:space="0" w:color="auto"/>
            </w:tcBorders>
            <w:vAlign w:val="center"/>
          </w:tcPr>
          <w:p w14:paraId="1BC6421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FE2EFE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A78E9" w14:textId="77777777" w:rsidR="00D57B13" w:rsidRPr="001E32DC" w:rsidRDefault="00D57B13" w:rsidP="00FD133E">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9D767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D745D8" w14:textId="77777777" w:rsidR="00D57B13" w:rsidRPr="001E32DC"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D57B13" w14:paraId="7526CA68" w14:textId="77777777" w:rsidTr="00FD133E">
        <w:trPr>
          <w:trHeight w:val="29"/>
        </w:trPr>
        <w:tc>
          <w:tcPr>
            <w:tcW w:w="1848" w:type="dxa"/>
            <w:tcBorders>
              <w:top w:val="nil"/>
              <w:left w:val="single" w:sz="4" w:space="0" w:color="auto"/>
              <w:bottom w:val="nil"/>
              <w:right w:val="single" w:sz="4" w:space="0" w:color="auto"/>
            </w:tcBorders>
            <w:vAlign w:val="center"/>
          </w:tcPr>
          <w:p w14:paraId="0628804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CD0AD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A48B" w14:textId="77777777" w:rsidR="00D57B13" w:rsidRPr="001E32DC" w:rsidRDefault="00D57B13" w:rsidP="00FD133E">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831D5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108AECC" w14:textId="77777777" w:rsidR="00D57B13" w:rsidRPr="001E32DC" w:rsidRDefault="00D57B13" w:rsidP="00FD133E">
            <w:pPr>
              <w:pStyle w:val="TAC"/>
              <w:rPr>
                <w:rFonts w:cs="Arial"/>
                <w:color w:val="000000"/>
                <w:szCs w:val="18"/>
                <w:lang w:val="en-US" w:eastAsia="zh-CN" w:bidi="ar"/>
              </w:rPr>
            </w:pPr>
          </w:p>
        </w:tc>
      </w:tr>
      <w:tr w:rsidR="00D57B13" w14:paraId="398606D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2FF33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91589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B4AE" w14:textId="77777777" w:rsidR="00D57B13" w:rsidRPr="001E32DC" w:rsidRDefault="00D57B13" w:rsidP="00FD133E">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C3304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272109E9" w14:textId="77777777" w:rsidR="00D57B13" w:rsidRPr="001E32DC" w:rsidRDefault="00D57B13" w:rsidP="00FD133E">
            <w:pPr>
              <w:pStyle w:val="TAC"/>
              <w:rPr>
                <w:rFonts w:cs="Arial"/>
                <w:color w:val="000000"/>
                <w:szCs w:val="18"/>
                <w:lang w:val="en-US" w:eastAsia="zh-CN" w:bidi="ar"/>
              </w:rPr>
            </w:pPr>
          </w:p>
        </w:tc>
      </w:tr>
      <w:tr w:rsidR="00D57B13" w14:paraId="45B7944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5C2103E" w14:textId="77777777" w:rsidR="00D57B13" w:rsidRPr="001E32DC" w:rsidRDefault="00D57B13" w:rsidP="00FD133E">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60F6110F"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CA_n5A-n48A</w:t>
            </w:r>
          </w:p>
          <w:p w14:paraId="5AF953ED" w14:textId="77777777" w:rsidR="00D57B13" w:rsidRPr="00571960" w:rsidRDefault="00D57B13" w:rsidP="00FD13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A157F05"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B6A71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346FF4"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4B0AA44E" w14:textId="77777777" w:rsidTr="00FD133E">
        <w:trPr>
          <w:trHeight w:val="29"/>
        </w:trPr>
        <w:tc>
          <w:tcPr>
            <w:tcW w:w="1848" w:type="dxa"/>
            <w:tcBorders>
              <w:top w:val="nil"/>
              <w:left w:val="single" w:sz="4" w:space="0" w:color="auto"/>
              <w:bottom w:val="nil"/>
              <w:right w:val="single" w:sz="4" w:space="0" w:color="auto"/>
            </w:tcBorders>
            <w:vAlign w:val="center"/>
          </w:tcPr>
          <w:p w14:paraId="2EBFF07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79A19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8B77C"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3C82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082F555" w14:textId="77777777" w:rsidR="00D57B13" w:rsidRPr="001E32DC" w:rsidRDefault="00D57B13" w:rsidP="00FD133E">
            <w:pPr>
              <w:pStyle w:val="TAC"/>
              <w:rPr>
                <w:rFonts w:cs="Arial"/>
                <w:color w:val="000000"/>
                <w:szCs w:val="18"/>
                <w:lang w:val="en-US" w:eastAsia="zh-CN" w:bidi="ar"/>
              </w:rPr>
            </w:pPr>
          </w:p>
        </w:tc>
      </w:tr>
      <w:tr w:rsidR="00D57B13" w14:paraId="56A3C35D" w14:textId="77777777" w:rsidTr="00FD133E">
        <w:trPr>
          <w:trHeight w:val="29"/>
        </w:trPr>
        <w:tc>
          <w:tcPr>
            <w:tcW w:w="1848" w:type="dxa"/>
            <w:tcBorders>
              <w:top w:val="nil"/>
              <w:left w:val="single" w:sz="4" w:space="0" w:color="auto"/>
              <w:bottom w:val="nil"/>
              <w:right w:val="single" w:sz="4" w:space="0" w:color="auto"/>
            </w:tcBorders>
            <w:vAlign w:val="center"/>
          </w:tcPr>
          <w:p w14:paraId="724E29C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A601F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69455"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569C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07DC85" w14:textId="77777777" w:rsidR="00D57B13" w:rsidRPr="001E32DC" w:rsidRDefault="00D57B13" w:rsidP="00FD133E">
            <w:pPr>
              <w:pStyle w:val="TAC"/>
              <w:rPr>
                <w:rFonts w:cs="Arial"/>
                <w:color w:val="000000"/>
                <w:szCs w:val="18"/>
                <w:lang w:val="en-US" w:eastAsia="zh-CN" w:bidi="ar"/>
              </w:rPr>
            </w:pPr>
          </w:p>
        </w:tc>
      </w:tr>
      <w:tr w:rsidR="00D57B13" w14:paraId="366C7F82" w14:textId="77777777" w:rsidTr="00FD133E">
        <w:trPr>
          <w:trHeight w:val="29"/>
        </w:trPr>
        <w:tc>
          <w:tcPr>
            <w:tcW w:w="1848" w:type="dxa"/>
            <w:tcBorders>
              <w:top w:val="nil"/>
              <w:left w:val="single" w:sz="4" w:space="0" w:color="auto"/>
              <w:bottom w:val="nil"/>
              <w:right w:val="single" w:sz="4" w:space="0" w:color="auto"/>
            </w:tcBorders>
            <w:vAlign w:val="center"/>
          </w:tcPr>
          <w:p w14:paraId="638AB9F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C0C801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A998A"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01434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7E2C0B"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1</w:t>
            </w:r>
          </w:p>
        </w:tc>
      </w:tr>
      <w:tr w:rsidR="00D57B13" w14:paraId="14C86832" w14:textId="77777777" w:rsidTr="00FD133E">
        <w:trPr>
          <w:trHeight w:val="29"/>
        </w:trPr>
        <w:tc>
          <w:tcPr>
            <w:tcW w:w="1848" w:type="dxa"/>
            <w:tcBorders>
              <w:top w:val="nil"/>
              <w:left w:val="single" w:sz="4" w:space="0" w:color="auto"/>
              <w:bottom w:val="nil"/>
              <w:right w:val="single" w:sz="4" w:space="0" w:color="auto"/>
            </w:tcBorders>
            <w:vAlign w:val="center"/>
          </w:tcPr>
          <w:p w14:paraId="7B646C1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6930A8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830DD"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477B3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44F6452" w14:textId="77777777" w:rsidR="00D57B13" w:rsidRPr="001E32DC" w:rsidRDefault="00D57B13" w:rsidP="00FD133E">
            <w:pPr>
              <w:pStyle w:val="TAC"/>
              <w:rPr>
                <w:rFonts w:cs="Arial"/>
                <w:color w:val="000000"/>
                <w:szCs w:val="18"/>
                <w:lang w:val="en-US" w:eastAsia="zh-CN" w:bidi="ar"/>
              </w:rPr>
            </w:pPr>
          </w:p>
        </w:tc>
      </w:tr>
      <w:tr w:rsidR="00D57B13" w14:paraId="7C8BE72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5207C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221C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7CFF9"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52722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F11A54" w14:textId="77777777" w:rsidR="00D57B13" w:rsidRPr="001E32DC" w:rsidRDefault="00D57B13" w:rsidP="00FD133E">
            <w:pPr>
              <w:pStyle w:val="TAC"/>
              <w:rPr>
                <w:rFonts w:cs="Arial"/>
                <w:color w:val="000000"/>
                <w:szCs w:val="18"/>
                <w:lang w:val="en-US" w:eastAsia="zh-CN" w:bidi="ar"/>
              </w:rPr>
            </w:pPr>
          </w:p>
        </w:tc>
      </w:tr>
      <w:tr w:rsidR="00D57B13" w14:paraId="517B94D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E2F8675" w14:textId="77777777" w:rsidR="00D57B13" w:rsidRPr="001E32DC" w:rsidRDefault="00D57B13" w:rsidP="00FD133E">
            <w:pPr>
              <w:pStyle w:val="TAC"/>
              <w:rPr>
                <w:lang w:val="en-US" w:eastAsia="zh-CN"/>
              </w:rPr>
            </w:pPr>
            <w:r w:rsidRPr="001E32DC">
              <w:rPr>
                <w:rFonts w:eastAsia="等线"/>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045EE7A" w14:textId="77777777" w:rsidR="00D57B13" w:rsidRPr="001E32DC" w:rsidRDefault="00D57B13" w:rsidP="00FD133E">
            <w:pPr>
              <w:pStyle w:val="TAC"/>
              <w:rPr>
                <w:rFonts w:eastAsia="MS Mincho" w:cs="Arial"/>
                <w:color w:val="000000"/>
                <w:szCs w:val="18"/>
                <w:lang w:val="en-US"/>
              </w:rPr>
            </w:pPr>
            <w:r w:rsidRPr="001E32DC">
              <w:rPr>
                <w:rFonts w:eastAsia="MS Mincho" w:cs="Arial"/>
                <w:color w:val="000000"/>
                <w:szCs w:val="18"/>
                <w:lang w:val="en-US"/>
              </w:rPr>
              <w:t>CA_n5A-n48A</w:t>
            </w:r>
          </w:p>
          <w:p w14:paraId="35DA8C19" w14:textId="77777777" w:rsidR="00D57B13" w:rsidRPr="00571960" w:rsidRDefault="00D57B13" w:rsidP="00FD133E">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C3D6364" w14:textId="77777777" w:rsidR="00D57B13" w:rsidRPr="001E32DC" w:rsidRDefault="00D57B13"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1AB1A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ECBC1"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3542A7BA" w14:textId="77777777" w:rsidTr="00FD133E">
        <w:trPr>
          <w:trHeight w:val="29"/>
        </w:trPr>
        <w:tc>
          <w:tcPr>
            <w:tcW w:w="1848" w:type="dxa"/>
            <w:tcBorders>
              <w:top w:val="nil"/>
              <w:left w:val="single" w:sz="4" w:space="0" w:color="auto"/>
              <w:bottom w:val="nil"/>
              <w:right w:val="single" w:sz="4" w:space="0" w:color="auto"/>
            </w:tcBorders>
            <w:vAlign w:val="center"/>
          </w:tcPr>
          <w:p w14:paraId="0D09BAF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956A525" w14:textId="77777777" w:rsidR="00D57B13" w:rsidRPr="00571960" w:rsidRDefault="00D57B13" w:rsidP="00FD133E">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A493F" w14:textId="77777777" w:rsidR="00D57B13" w:rsidRPr="001E32DC" w:rsidRDefault="00D57B13"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A8B05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F817A6E" w14:textId="77777777" w:rsidR="00D57B13" w:rsidRPr="001E32DC" w:rsidRDefault="00D57B13" w:rsidP="00FD133E">
            <w:pPr>
              <w:pStyle w:val="TAC"/>
              <w:rPr>
                <w:rFonts w:cs="Arial"/>
                <w:color w:val="000000"/>
                <w:szCs w:val="18"/>
                <w:lang w:val="en-US" w:eastAsia="zh-CN" w:bidi="ar"/>
              </w:rPr>
            </w:pPr>
          </w:p>
        </w:tc>
      </w:tr>
      <w:tr w:rsidR="00D57B13" w14:paraId="16183B30" w14:textId="77777777" w:rsidTr="00FD133E">
        <w:trPr>
          <w:trHeight w:val="29"/>
        </w:trPr>
        <w:tc>
          <w:tcPr>
            <w:tcW w:w="1848" w:type="dxa"/>
            <w:tcBorders>
              <w:top w:val="nil"/>
              <w:left w:val="single" w:sz="4" w:space="0" w:color="auto"/>
              <w:bottom w:val="nil"/>
              <w:right w:val="single" w:sz="4" w:space="0" w:color="auto"/>
            </w:tcBorders>
            <w:vAlign w:val="center"/>
          </w:tcPr>
          <w:p w14:paraId="5929554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B93BF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D5A66" w14:textId="77777777" w:rsidR="00D57B13" w:rsidRPr="001E32DC" w:rsidRDefault="00D57B13"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C1F0B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13B96E1" w14:textId="77777777" w:rsidR="00D57B13" w:rsidRPr="001E32DC" w:rsidRDefault="00D57B13" w:rsidP="00FD133E">
            <w:pPr>
              <w:pStyle w:val="TAC"/>
              <w:rPr>
                <w:rFonts w:cs="Arial"/>
                <w:color w:val="000000"/>
                <w:szCs w:val="18"/>
                <w:lang w:val="en-US" w:eastAsia="zh-CN" w:bidi="ar"/>
              </w:rPr>
            </w:pPr>
          </w:p>
        </w:tc>
      </w:tr>
      <w:tr w:rsidR="00D57B13" w14:paraId="024BEA81" w14:textId="77777777" w:rsidTr="00FD133E">
        <w:trPr>
          <w:trHeight w:val="29"/>
        </w:trPr>
        <w:tc>
          <w:tcPr>
            <w:tcW w:w="1848" w:type="dxa"/>
            <w:tcBorders>
              <w:top w:val="nil"/>
              <w:left w:val="single" w:sz="4" w:space="0" w:color="auto"/>
              <w:bottom w:val="nil"/>
              <w:right w:val="single" w:sz="4" w:space="0" w:color="auto"/>
            </w:tcBorders>
            <w:vAlign w:val="center"/>
          </w:tcPr>
          <w:p w14:paraId="3AA3673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9BCA85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1E964" w14:textId="77777777" w:rsidR="00D57B13" w:rsidRPr="001E32DC" w:rsidRDefault="00D57B13"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B3837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803F0" w14:textId="77777777" w:rsidR="00D57B13" w:rsidRPr="001E32DC"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D57B13" w14:paraId="03965448" w14:textId="77777777" w:rsidTr="00FD133E">
        <w:trPr>
          <w:trHeight w:val="29"/>
        </w:trPr>
        <w:tc>
          <w:tcPr>
            <w:tcW w:w="1848" w:type="dxa"/>
            <w:tcBorders>
              <w:top w:val="nil"/>
              <w:left w:val="single" w:sz="4" w:space="0" w:color="auto"/>
              <w:bottom w:val="nil"/>
              <w:right w:val="single" w:sz="4" w:space="0" w:color="auto"/>
            </w:tcBorders>
            <w:vAlign w:val="center"/>
          </w:tcPr>
          <w:p w14:paraId="357001F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078BC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9A96F" w14:textId="77777777" w:rsidR="00D57B13" w:rsidRPr="001E32DC" w:rsidRDefault="00D57B13"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35C8E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B6883D5" w14:textId="77777777" w:rsidR="00D57B13" w:rsidRPr="001E32DC" w:rsidRDefault="00D57B13" w:rsidP="00FD133E">
            <w:pPr>
              <w:pStyle w:val="TAC"/>
              <w:rPr>
                <w:rFonts w:cs="Arial"/>
                <w:color w:val="000000"/>
                <w:szCs w:val="18"/>
                <w:lang w:val="en-US" w:eastAsia="zh-CN" w:bidi="ar"/>
              </w:rPr>
            </w:pPr>
          </w:p>
        </w:tc>
      </w:tr>
      <w:tr w:rsidR="00D57B13" w14:paraId="42EFF958" w14:textId="77777777" w:rsidTr="00FD133E">
        <w:trPr>
          <w:trHeight w:val="29"/>
        </w:trPr>
        <w:tc>
          <w:tcPr>
            <w:tcW w:w="1848" w:type="dxa"/>
            <w:tcBorders>
              <w:top w:val="nil"/>
              <w:left w:val="single" w:sz="4" w:space="0" w:color="auto"/>
              <w:bottom w:val="nil"/>
              <w:right w:val="single" w:sz="4" w:space="0" w:color="auto"/>
            </w:tcBorders>
            <w:vAlign w:val="center"/>
          </w:tcPr>
          <w:p w14:paraId="392BEFB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98746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79334" w14:textId="77777777" w:rsidR="00D57B13" w:rsidRPr="001E32DC" w:rsidRDefault="00D57B13"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96F34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700C0C5" w14:textId="77777777" w:rsidR="00D57B13" w:rsidRPr="001E32DC" w:rsidRDefault="00D57B13" w:rsidP="00FD133E">
            <w:pPr>
              <w:pStyle w:val="TAC"/>
              <w:rPr>
                <w:rFonts w:cs="Arial"/>
                <w:color w:val="000000"/>
                <w:szCs w:val="18"/>
                <w:lang w:val="en-US" w:eastAsia="zh-CN" w:bidi="ar"/>
              </w:rPr>
            </w:pPr>
          </w:p>
        </w:tc>
      </w:tr>
      <w:tr w:rsidR="00D57B13" w14:paraId="42A82ACF" w14:textId="77777777" w:rsidTr="00FD133E">
        <w:trPr>
          <w:trHeight w:val="29"/>
        </w:trPr>
        <w:tc>
          <w:tcPr>
            <w:tcW w:w="1848" w:type="dxa"/>
            <w:tcBorders>
              <w:top w:val="nil"/>
              <w:left w:val="single" w:sz="4" w:space="0" w:color="auto"/>
              <w:bottom w:val="nil"/>
              <w:right w:val="single" w:sz="4" w:space="0" w:color="auto"/>
            </w:tcBorders>
            <w:vAlign w:val="center"/>
          </w:tcPr>
          <w:p w14:paraId="0B3D6C2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6ADD1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F1A0" w14:textId="77777777" w:rsidR="00D57B13" w:rsidRPr="001E32DC" w:rsidRDefault="00D57B13"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D56B2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7CA3E4" w14:textId="77777777" w:rsidR="00D57B13" w:rsidRPr="001E32DC"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D57B13" w14:paraId="7555E930" w14:textId="77777777" w:rsidTr="00FD133E">
        <w:trPr>
          <w:trHeight w:val="29"/>
        </w:trPr>
        <w:tc>
          <w:tcPr>
            <w:tcW w:w="1848" w:type="dxa"/>
            <w:tcBorders>
              <w:top w:val="nil"/>
              <w:left w:val="single" w:sz="4" w:space="0" w:color="auto"/>
              <w:bottom w:val="nil"/>
              <w:right w:val="single" w:sz="4" w:space="0" w:color="auto"/>
            </w:tcBorders>
            <w:vAlign w:val="center"/>
          </w:tcPr>
          <w:p w14:paraId="487F1DE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AA93B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28051" w14:textId="77777777" w:rsidR="00D57B13" w:rsidRPr="001E32DC" w:rsidRDefault="00D57B13"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31884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7645F85C" w14:textId="77777777" w:rsidR="00D57B13" w:rsidRPr="001E32DC" w:rsidRDefault="00D57B13" w:rsidP="00FD133E">
            <w:pPr>
              <w:pStyle w:val="TAC"/>
              <w:rPr>
                <w:rFonts w:cs="Arial"/>
                <w:color w:val="000000"/>
                <w:szCs w:val="18"/>
                <w:lang w:val="en-US" w:eastAsia="zh-CN" w:bidi="ar"/>
              </w:rPr>
            </w:pPr>
          </w:p>
        </w:tc>
      </w:tr>
      <w:tr w:rsidR="00D57B13" w14:paraId="39CAC7C9" w14:textId="77777777" w:rsidTr="00FD133E">
        <w:trPr>
          <w:trHeight w:val="29"/>
        </w:trPr>
        <w:tc>
          <w:tcPr>
            <w:tcW w:w="1848" w:type="dxa"/>
            <w:tcBorders>
              <w:top w:val="nil"/>
              <w:left w:val="single" w:sz="4" w:space="0" w:color="auto"/>
              <w:bottom w:val="nil"/>
              <w:right w:val="single" w:sz="4" w:space="0" w:color="auto"/>
            </w:tcBorders>
            <w:vAlign w:val="center"/>
          </w:tcPr>
          <w:p w14:paraId="7BDFDBB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FD9A8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E2826" w14:textId="77777777" w:rsidR="00D57B13" w:rsidRPr="001E32DC" w:rsidRDefault="00D57B13"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F7245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C3A75ED" w14:textId="77777777" w:rsidR="00D57B13" w:rsidRPr="001E32DC" w:rsidRDefault="00D57B13" w:rsidP="00FD133E">
            <w:pPr>
              <w:pStyle w:val="TAC"/>
              <w:rPr>
                <w:rFonts w:cs="Arial"/>
                <w:color w:val="000000"/>
                <w:szCs w:val="18"/>
                <w:lang w:val="en-US" w:eastAsia="zh-CN" w:bidi="ar"/>
              </w:rPr>
            </w:pPr>
          </w:p>
        </w:tc>
      </w:tr>
      <w:tr w:rsidR="00D57B13" w14:paraId="286F9DB3" w14:textId="77777777" w:rsidTr="00FD133E">
        <w:trPr>
          <w:trHeight w:val="29"/>
        </w:trPr>
        <w:tc>
          <w:tcPr>
            <w:tcW w:w="1848" w:type="dxa"/>
            <w:tcBorders>
              <w:top w:val="nil"/>
              <w:left w:val="single" w:sz="4" w:space="0" w:color="auto"/>
              <w:bottom w:val="nil"/>
              <w:right w:val="single" w:sz="4" w:space="0" w:color="auto"/>
            </w:tcBorders>
            <w:vAlign w:val="center"/>
          </w:tcPr>
          <w:p w14:paraId="335F36D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6C6F71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247A1" w14:textId="77777777" w:rsidR="00D57B13" w:rsidRPr="001E32DC" w:rsidRDefault="00D57B13"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2EB9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95D740" w14:textId="77777777" w:rsidR="00D57B13" w:rsidRPr="001E32DC" w:rsidRDefault="00D57B13" w:rsidP="00FD133E">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D57B13" w14:paraId="6956509A" w14:textId="77777777" w:rsidTr="00FD133E">
        <w:trPr>
          <w:trHeight w:val="29"/>
        </w:trPr>
        <w:tc>
          <w:tcPr>
            <w:tcW w:w="1848" w:type="dxa"/>
            <w:tcBorders>
              <w:top w:val="nil"/>
              <w:left w:val="single" w:sz="4" w:space="0" w:color="auto"/>
              <w:bottom w:val="nil"/>
              <w:right w:val="single" w:sz="4" w:space="0" w:color="auto"/>
            </w:tcBorders>
            <w:vAlign w:val="center"/>
          </w:tcPr>
          <w:p w14:paraId="5D01A1C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A879F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637B" w14:textId="77777777" w:rsidR="00D57B13" w:rsidRPr="001E32DC" w:rsidRDefault="00D57B13" w:rsidP="00FD133E">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61429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944A40D" w14:textId="77777777" w:rsidR="00D57B13" w:rsidRPr="001E32DC" w:rsidRDefault="00D57B13" w:rsidP="00FD133E">
            <w:pPr>
              <w:pStyle w:val="TAC"/>
              <w:rPr>
                <w:rFonts w:cs="Arial"/>
                <w:color w:val="000000"/>
                <w:szCs w:val="18"/>
                <w:lang w:val="en-US" w:eastAsia="zh-CN" w:bidi="ar"/>
              </w:rPr>
            </w:pPr>
          </w:p>
        </w:tc>
      </w:tr>
      <w:tr w:rsidR="00D57B13" w14:paraId="148CDF2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5F018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CA933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EE338" w14:textId="77777777" w:rsidR="00D57B13" w:rsidRPr="001E32DC" w:rsidRDefault="00D57B13"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DFE2B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60A4F31" w14:textId="77777777" w:rsidR="00D57B13" w:rsidRPr="001E32DC" w:rsidRDefault="00D57B13" w:rsidP="00FD133E">
            <w:pPr>
              <w:pStyle w:val="TAC"/>
              <w:rPr>
                <w:rFonts w:cs="Arial"/>
                <w:color w:val="000000"/>
                <w:szCs w:val="18"/>
                <w:lang w:val="en-US" w:eastAsia="zh-CN" w:bidi="ar"/>
              </w:rPr>
            </w:pPr>
          </w:p>
        </w:tc>
      </w:tr>
      <w:tr w:rsidR="00D57B13" w14:paraId="4A12A2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5A62B0" w14:textId="77777777" w:rsidR="00D57B13" w:rsidRPr="001E32DC" w:rsidRDefault="00D57B13" w:rsidP="00FD133E">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5588F39F" w14:textId="77777777" w:rsidR="00D57B13" w:rsidRDefault="00D57B13" w:rsidP="00FD133E">
            <w:pPr>
              <w:pStyle w:val="TAC"/>
            </w:pPr>
            <w:r>
              <w:rPr>
                <w:rFonts w:eastAsia="宋体"/>
                <w:lang w:val="en-US" w:eastAsia="zh-CN"/>
              </w:rPr>
              <w:t>n77</w:t>
            </w:r>
            <w:r>
              <w:rPr>
                <w:rFonts w:eastAsia="宋体"/>
                <w:vertAlign w:val="superscript"/>
                <w:lang w:val="en-US" w:eastAsia="zh-CN"/>
              </w:rPr>
              <w:t>7, 9</w:t>
            </w:r>
          </w:p>
          <w:p w14:paraId="01F6F401" w14:textId="77777777" w:rsidR="00D57B13" w:rsidRDefault="00D57B13" w:rsidP="00FD133E">
            <w:pPr>
              <w:pStyle w:val="TAC"/>
            </w:pPr>
            <w:r>
              <w:t>CA_n5A-n66A</w:t>
            </w:r>
          </w:p>
          <w:p w14:paraId="79FB8AA6" w14:textId="77777777" w:rsidR="00D57B13" w:rsidRDefault="00D57B13" w:rsidP="00FD133E">
            <w:pPr>
              <w:pStyle w:val="TAC"/>
            </w:pPr>
            <w:r>
              <w:t>CA_n5A-n77A</w:t>
            </w:r>
            <w:r>
              <w:rPr>
                <w:vertAlign w:val="superscript"/>
              </w:rPr>
              <w:t>7</w:t>
            </w:r>
          </w:p>
          <w:p w14:paraId="4202FCAA" w14:textId="77777777" w:rsidR="00D57B13" w:rsidRDefault="00D57B13" w:rsidP="00FD133E">
            <w:pPr>
              <w:pStyle w:val="TAC"/>
            </w:pPr>
            <w:r>
              <w:t>CA_n66A-n77A</w:t>
            </w:r>
            <w:r>
              <w:rPr>
                <w:vertAlign w:val="superscript"/>
              </w:rPr>
              <w:t>7</w:t>
            </w:r>
          </w:p>
          <w:p w14:paraId="07A3E7F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7B3C5"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8864C1"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8E384C" w14:textId="77777777" w:rsidR="00D57B13" w:rsidRPr="001E32DC" w:rsidRDefault="00D57B13" w:rsidP="00FD133E">
            <w:pPr>
              <w:pStyle w:val="TAC"/>
              <w:rPr>
                <w:lang w:val="en-US" w:eastAsia="zh-CN"/>
              </w:rPr>
            </w:pPr>
            <w:r w:rsidRPr="001E32DC">
              <w:rPr>
                <w:lang w:val="en-US" w:eastAsia="zh-CN"/>
              </w:rPr>
              <w:t>0</w:t>
            </w:r>
          </w:p>
        </w:tc>
      </w:tr>
      <w:tr w:rsidR="00D57B13" w14:paraId="1ED897BA" w14:textId="77777777" w:rsidTr="00FD133E">
        <w:trPr>
          <w:trHeight w:val="29"/>
        </w:trPr>
        <w:tc>
          <w:tcPr>
            <w:tcW w:w="1848" w:type="dxa"/>
            <w:tcBorders>
              <w:top w:val="nil"/>
              <w:left w:val="single" w:sz="4" w:space="0" w:color="auto"/>
              <w:bottom w:val="nil"/>
              <w:right w:val="single" w:sz="4" w:space="0" w:color="auto"/>
            </w:tcBorders>
            <w:vAlign w:val="center"/>
          </w:tcPr>
          <w:p w14:paraId="4801973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141F5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CD3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55535"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02B4A2" w14:textId="77777777" w:rsidR="00D57B13" w:rsidRPr="001E32DC" w:rsidRDefault="00D57B13" w:rsidP="00FD133E">
            <w:pPr>
              <w:pStyle w:val="TAC"/>
              <w:rPr>
                <w:lang w:val="en-US" w:eastAsia="zh-CN"/>
              </w:rPr>
            </w:pPr>
          </w:p>
        </w:tc>
      </w:tr>
      <w:tr w:rsidR="00D57B13" w14:paraId="389FC4F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416B1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7791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CAEA3"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B469CD" w14:textId="77777777" w:rsidR="00D57B13" w:rsidRPr="001E32DC" w:rsidRDefault="00D57B13"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4B94FE" w14:textId="77777777" w:rsidR="00D57B13" w:rsidRPr="001E32DC" w:rsidRDefault="00D57B13" w:rsidP="00FD133E">
            <w:pPr>
              <w:pStyle w:val="TAC"/>
              <w:rPr>
                <w:lang w:val="en-US" w:eastAsia="zh-CN"/>
              </w:rPr>
            </w:pPr>
          </w:p>
        </w:tc>
      </w:tr>
      <w:tr w:rsidR="00D57B13" w14:paraId="78CC469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45418C3" w14:textId="77777777" w:rsidR="00D57B13" w:rsidRPr="001E32DC" w:rsidRDefault="00D57B13" w:rsidP="00FD133E">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0946D34D" w14:textId="77777777" w:rsidR="00D57B13" w:rsidRDefault="00D57B13" w:rsidP="00FD133E">
            <w:pPr>
              <w:pStyle w:val="TAC"/>
            </w:pPr>
            <w:r>
              <w:rPr>
                <w:lang w:val="en-US" w:eastAsia="zh-CN"/>
              </w:rPr>
              <w:t>n77</w:t>
            </w:r>
            <w:r>
              <w:rPr>
                <w:vertAlign w:val="superscript"/>
                <w:lang w:val="en-US" w:eastAsia="zh-CN"/>
              </w:rPr>
              <w:t>7</w:t>
            </w:r>
          </w:p>
          <w:p w14:paraId="7D24D802" w14:textId="77777777" w:rsidR="00D57B13" w:rsidRDefault="00D57B13" w:rsidP="00FD133E">
            <w:pPr>
              <w:pStyle w:val="TAC"/>
            </w:pPr>
            <w:r>
              <w:t>CA_n5A-n66A</w:t>
            </w:r>
          </w:p>
          <w:p w14:paraId="097FB6EC" w14:textId="77777777" w:rsidR="00D57B13" w:rsidRDefault="00D57B13" w:rsidP="00FD133E">
            <w:pPr>
              <w:pStyle w:val="TAC"/>
            </w:pPr>
            <w:r>
              <w:t>CA_n5A-n77A</w:t>
            </w:r>
            <w:r>
              <w:rPr>
                <w:vertAlign w:val="superscript"/>
              </w:rPr>
              <w:t>7</w:t>
            </w:r>
          </w:p>
          <w:p w14:paraId="03992852" w14:textId="77777777" w:rsidR="00D57B13" w:rsidRDefault="00D57B13" w:rsidP="00FD133E">
            <w:pPr>
              <w:pStyle w:val="TAC"/>
            </w:pPr>
            <w:r>
              <w:t>CA_n66A-n77A</w:t>
            </w:r>
            <w:r>
              <w:rPr>
                <w:vertAlign w:val="superscript"/>
              </w:rPr>
              <w:t>7</w:t>
            </w:r>
          </w:p>
          <w:p w14:paraId="25AC8830" w14:textId="77777777" w:rsidR="00D57B13" w:rsidRPr="001E32DC" w:rsidRDefault="00D57B13" w:rsidP="00FD13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16E54"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228500"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552DD6" w14:textId="77777777" w:rsidR="00D57B13" w:rsidRPr="001E32DC" w:rsidRDefault="00D57B13" w:rsidP="00FD133E">
            <w:pPr>
              <w:pStyle w:val="TAC"/>
              <w:rPr>
                <w:lang w:val="en-US" w:eastAsia="zh-CN"/>
              </w:rPr>
            </w:pPr>
            <w:r w:rsidRPr="001E32DC">
              <w:rPr>
                <w:lang w:val="en-US" w:eastAsia="zh-CN"/>
              </w:rPr>
              <w:t>0</w:t>
            </w:r>
          </w:p>
        </w:tc>
      </w:tr>
      <w:tr w:rsidR="00D57B13" w14:paraId="4EB8E656" w14:textId="77777777" w:rsidTr="00FD133E">
        <w:trPr>
          <w:trHeight w:val="29"/>
        </w:trPr>
        <w:tc>
          <w:tcPr>
            <w:tcW w:w="1848" w:type="dxa"/>
            <w:tcBorders>
              <w:top w:val="nil"/>
              <w:left w:val="single" w:sz="4" w:space="0" w:color="auto"/>
              <w:bottom w:val="nil"/>
              <w:right w:val="single" w:sz="4" w:space="0" w:color="auto"/>
            </w:tcBorders>
            <w:vAlign w:val="center"/>
          </w:tcPr>
          <w:p w14:paraId="4FBD764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27091FC" w14:textId="77777777" w:rsidR="00D57B13" w:rsidRPr="001E32DC" w:rsidRDefault="00D57B13" w:rsidP="00FD13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D4FDC"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0D6032" w14:textId="77777777" w:rsidR="00D57B13" w:rsidRPr="001E32DC" w:rsidRDefault="00D57B13" w:rsidP="00FD133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D303D9F" w14:textId="77777777" w:rsidR="00D57B13" w:rsidRPr="001E32DC" w:rsidRDefault="00D57B13" w:rsidP="00FD133E">
            <w:pPr>
              <w:pStyle w:val="TAC"/>
              <w:rPr>
                <w:lang w:val="en-US" w:eastAsia="zh-CN"/>
              </w:rPr>
            </w:pPr>
          </w:p>
        </w:tc>
      </w:tr>
      <w:tr w:rsidR="00D57B13" w14:paraId="3744BD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69487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D9AD4" w14:textId="77777777" w:rsidR="00D57B13" w:rsidRPr="001E32DC" w:rsidRDefault="00D57B13" w:rsidP="00FD133E">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98731"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C423EA" w14:textId="77777777" w:rsidR="00D57B13" w:rsidRPr="001E32DC" w:rsidRDefault="00D57B13" w:rsidP="00FD133E">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A29BED" w14:textId="77777777" w:rsidR="00D57B13" w:rsidRPr="001E32DC" w:rsidRDefault="00D57B13" w:rsidP="00FD133E">
            <w:pPr>
              <w:pStyle w:val="TAC"/>
              <w:rPr>
                <w:lang w:val="en-US" w:eastAsia="zh-CN"/>
              </w:rPr>
            </w:pPr>
          </w:p>
        </w:tc>
      </w:tr>
      <w:tr w:rsidR="00D57B13" w14:paraId="63F8305A" w14:textId="77777777" w:rsidTr="00FD133E">
        <w:trPr>
          <w:trHeight w:val="29"/>
        </w:trPr>
        <w:tc>
          <w:tcPr>
            <w:tcW w:w="1848" w:type="dxa"/>
            <w:tcBorders>
              <w:top w:val="single" w:sz="4" w:space="0" w:color="auto"/>
              <w:left w:val="single" w:sz="4" w:space="0" w:color="auto"/>
              <w:bottom w:val="nil"/>
              <w:right w:val="single" w:sz="4" w:space="0" w:color="auto"/>
            </w:tcBorders>
          </w:tcPr>
          <w:p w14:paraId="632F27E3" w14:textId="77777777" w:rsidR="00D57B13" w:rsidRPr="001E32DC" w:rsidRDefault="00D57B13" w:rsidP="00FD133E">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231A2CD2" w14:textId="77777777" w:rsidR="00D57B13" w:rsidRDefault="00D57B13" w:rsidP="00FD133E">
            <w:pPr>
              <w:pStyle w:val="TAC"/>
              <w:rPr>
                <w:rFonts w:cs="Arial"/>
                <w:color w:val="000000"/>
                <w:szCs w:val="18"/>
              </w:rPr>
            </w:pPr>
            <w:r>
              <w:rPr>
                <w:rFonts w:cs="Arial"/>
                <w:color w:val="000000"/>
                <w:szCs w:val="18"/>
              </w:rPr>
              <w:t>CA_n5A-n66A</w:t>
            </w:r>
          </w:p>
          <w:p w14:paraId="3E3649B5" w14:textId="77777777" w:rsidR="00D57B13" w:rsidRDefault="00D57B13" w:rsidP="00FD133E">
            <w:pPr>
              <w:pStyle w:val="TAC"/>
            </w:pPr>
            <w:r>
              <w:rPr>
                <w:rFonts w:cs="Arial"/>
                <w:color w:val="000000"/>
                <w:szCs w:val="18"/>
              </w:rPr>
              <w:t>CA_n5A-n77A</w:t>
            </w:r>
          </w:p>
          <w:p w14:paraId="43B6814A" w14:textId="77777777" w:rsidR="00D57B13" w:rsidRDefault="00D57B13" w:rsidP="00FD133E">
            <w:pPr>
              <w:pStyle w:val="TAC"/>
            </w:pPr>
            <w:r>
              <w:rPr>
                <w:rFonts w:cs="Arial"/>
                <w:color w:val="000000"/>
                <w:szCs w:val="18"/>
              </w:rPr>
              <w:t>CA_n66A-n77A</w:t>
            </w:r>
          </w:p>
          <w:p w14:paraId="4B8ADA3C"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E30E48" w14:textId="77777777" w:rsidR="00D57B13" w:rsidRPr="001E32DC" w:rsidRDefault="00D57B13" w:rsidP="00FD133E">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A7BBDF"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DF1A14" w14:textId="77777777" w:rsidR="00D57B13" w:rsidRPr="001E32DC" w:rsidRDefault="00D57B13" w:rsidP="00FD133E">
            <w:pPr>
              <w:pStyle w:val="TAC"/>
              <w:rPr>
                <w:lang w:val="en-US" w:eastAsia="zh-CN"/>
              </w:rPr>
            </w:pPr>
            <w:r w:rsidRPr="001E32DC">
              <w:rPr>
                <w:lang w:val="en-US" w:eastAsia="zh-CN"/>
              </w:rPr>
              <w:t>0</w:t>
            </w:r>
          </w:p>
        </w:tc>
      </w:tr>
      <w:tr w:rsidR="00D57B13" w14:paraId="7F75C0A1" w14:textId="77777777" w:rsidTr="00FD133E">
        <w:trPr>
          <w:trHeight w:val="29"/>
        </w:trPr>
        <w:tc>
          <w:tcPr>
            <w:tcW w:w="1848" w:type="dxa"/>
            <w:tcBorders>
              <w:top w:val="nil"/>
              <w:left w:val="single" w:sz="4" w:space="0" w:color="auto"/>
              <w:bottom w:val="nil"/>
              <w:right w:val="single" w:sz="4" w:space="0" w:color="auto"/>
            </w:tcBorders>
          </w:tcPr>
          <w:p w14:paraId="4363EAA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6B2DC91B"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88F2BD" w14:textId="77777777" w:rsidR="00D57B13" w:rsidRPr="001E32DC" w:rsidRDefault="00D57B13" w:rsidP="00FD133E">
            <w:pPr>
              <w:pStyle w:val="TAC"/>
              <w:rPr>
                <w:lang w:val="en-US" w:eastAsia="zh-CN"/>
              </w:rPr>
            </w:pPr>
            <w:r w:rsidRPr="001E32DC">
              <w:rPr>
                <w:rFonts w:eastAsia="等线"/>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D52615" w14:textId="77777777" w:rsidR="00D57B13" w:rsidRPr="001E32DC" w:rsidRDefault="00D57B13" w:rsidP="00FD133E">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222E346" w14:textId="77777777" w:rsidR="00D57B13" w:rsidRPr="001E32DC" w:rsidRDefault="00D57B13" w:rsidP="00FD133E">
            <w:pPr>
              <w:pStyle w:val="TAC"/>
              <w:rPr>
                <w:lang w:val="en-US" w:eastAsia="zh-CN"/>
              </w:rPr>
            </w:pPr>
          </w:p>
        </w:tc>
      </w:tr>
      <w:tr w:rsidR="00D57B13" w14:paraId="7B04A0DF" w14:textId="77777777" w:rsidTr="00FD133E">
        <w:trPr>
          <w:trHeight w:val="29"/>
        </w:trPr>
        <w:tc>
          <w:tcPr>
            <w:tcW w:w="1848" w:type="dxa"/>
            <w:tcBorders>
              <w:top w:val="nil"/>
              <w:left w:val="single" w:sz="4" w:space="0" w:color="auto"/>
              <w:bottom w:val="single" w:sz="4" w:space="0" w:color="auto"/>
              <w:right w:val="single" w:sz="4" w:space="0" w:color="auto"/>
            </w:tcBorders>
          </w:tcPr>
          <w:p w14:paraId="636BD64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0829F3"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3E260B" w14:textId="77777777" w:rsidR="00D57B13" w:rsidRPr="001E32DC" w:rsidRDefault="00D57B13" w:rsidP="00FD133E">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65ADF" w14:textId="77777777" w:rsidR="00D57B13" w:rsidRPr="001E32DC" w:rsidRDefault="00D57B13" w:rsidP="00FD133E">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01905EA" w14:textId="77777777" w:rsidR="00D57B13" w:rsidRPr="001E32DC" w:rsidRDefault="00D57B13" w:rsidP="00FD133E">
            <w:pPr>
              <w:pStyle w:val="TAC"/>
              <w:rPr>
                <w:lang w:val="en-US" w:eastAsia="zh-CN"/>
              </w:rPr>
            </w:pPr>
          </w:p>
        </w:tc>
      </w:tr>
      <w:tr w:rsidR="00D57B13" w14:paraId="7926747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9C740F" w14:textId="77777777" w:rsidR="00D57B13" w:rsidRPr="001E32DC" w:rsidRDefault="00D57B13" w:rsidP="00FD133E">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3C1D56C4" w14:textId="77777777" w:rsidR="00D57B13" w:rsidRDefault="00D57B13" w:rsidP="00FD133E">
            <w:pPr>
              <w:pStyle w:val="TAC"/>
              <w:rPr>
                <w:rFonts w:cs="Arial"/>
                <w:szCs w:val="18"/>
                <w:lang w:val="en-US" w:eastAsia="zh-CN"/>
              </w:rPr>
            </w:pPr>
            <w:r>
              <w:rPr>
                <w:rFonts w:cs="Arial"/>
                <w:szCs w:val="18"/>
                <w:lang w:val="en-US" w:eastAsia="zh-CN"/>
              </w:rPr>
              <w:t>CA_n5A-n66A</w:t>
            </w:r>
          </w:p>
          <w:p w14:paraId="4C9665A9" w14:textId="77777777" w:rsidR="00D57B13" w:rsidRDefault="00D57B13" w:rsidP="00FD133E">
            <w:pPr>
              <w:pStyle w:val="TAC"/>
              <w:rPr>
                <w:rFonts w:cs="Arial"/>
                <w:szCs w:val="18"/>
                <w:lang w:val="en-US" w:eastAsia="zh-CN"/>
              </w:rPr>
            </w:pPr>
            <w:r>
              <w:rPr>
                <w:rFonts w:cs="Arial"/>
                <w:color w:val="000000"/>
                <w:szCs w:val="18"/>
                <w:lang w:val="en-US" w:eastAsia="zh-CN"/>
              </w:rPr>
              <w:t>CA_n5A-n77A</w:t>
            </w:r>
          </w:p>
          <w:p w14:paraId="40C6D0AC" w14:textId="77777777" w:rsidR="00D57B13" w:rsidRDefault="00D57B13" w:rsidP="00FD133E">
            <w:pPr>
              <w:pStyle w:val="TAC"/>
              <w:rPr>
                <w:rFonts w:cs="Arial"/>
                <w:szCs w:val="18"/>
                <w:lang w:val="en-US" w:eastAsia="zh-CN"/>
              </w:rPr>
            </w:pPr>
            <w:r>
              <w:rPr>
                <w:rFonts w:cs="Arial"/>
                <w:szCs w:val="18"/>
                <w:lang w:val="en-US" w:eastAsia="zh-CN"/>
              </w:rPr>
              <w:t>CA_n66A-n77A</w:t>
            </w:r>
          </w:p>
          <w:p w14:paraId="26402CE1"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677C7" w14:textId="77777777" w:rsidR="00D57B13" w:rsidRPr="001E32DC" w:rsidRDefault="00D57B13"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2DBE13"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BE19BE5" w14:textId="77777777" w:rsidR="00D57B13" w:rsidRPr="001E32DC" w:rsidRDefault="00D57B13" w:rsidP="00FD133E">
            <w:pPr>
              <w:pStyle w:val="TAC"/>
              <w:rPr>
                <w:lang w:val="en-US" w:eastAsia="zh-CN"/>
              </w:rPr>
            </w:pPr>
            <w:r w:rsidRPr="001E32DC">
              <w:rPr>
                <w:lang w:val="en-US" w:eastAsia="zh-CN"/>
              </w:rPr>
              <w:t>0</w:t>
            </w:r>
          </w:p>
        </w:tc>
      </w:tr>
      <w:tr w:rsidR="00D57B13" w14:paraId="75E3E798" w14:textId="77777777" w:rsidTr="00FD133E">
        <w:trPr>
          <w:trHeight w:val="29"/>
        </w:trPr>
        <w:tc>
          <w:tcPr>
            <w:tcW w:w="1848" w:type="dxa"/>
            <w:tcBorders>
              <w:top w:val="nil"/>
              <w:left w:val="single" w:sz="4" w:space="0" w:color="auto"/>
              <w:bottom w:val="nil"/>
              <w:right w:val="single" w:sz="4" w:space="0" w:color="auto"/>
            </w:tcBorders>
            <w:vAlign w:val="center"/>
          </w:tcPr>
          <w:p w14:paraId="534FA02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BFA93F"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AEC0"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58E5ED"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797755" w14:textId="77777777" w:rsidR="00D57B13" w:rsidRPr="001E32DC" w:rsidRDefault="00D57B13" w:rsidP="00FD133E">
            <w:pPr>
              <w:pStyle w:val="TAC"/>
              <w:rPr>
                <w:lang w:val="en-US" w:eastAsia="zh-CN"/>
              </w:rPr>
            </w:pPr>
          </w:p>
        </w:tc>
      </w:tr>
      <w:tr w:rsidR="00D57B13" w14:paraId="2B89B2D6" w14:textId="77777777" w:rsidTr="00FD133E">
        <w:trPr>
          <w:trHeight w:val="29"/>
        </w:trPr>
        <w:tc>
          <w:tcPr>
            <w:tcW w:w="1848" w:type="dxa"/>
            <w:tcBorders>
              <w:top w:val="nil"/>
              <w:left w:val="single" w:sz="4" w:space="0" w:color="auto"/>
              <w:bottom w:val="nil"/>
              <w:right w:val="single" w:sz="4" w:space="0" w:color="auto"/>
            </w:tcBorders>
            <w:vAlign w:val="center"/>
          </w:tcPr>
          <w:p w14:paraId="4338ABC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021D690"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4F24" w14:textId="77777777" w:rsidR="00D57B13" w:rsidRPr="001E32DC" w:rsidRDefault="00D57B13"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60998"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D9AED2D" w14:textId="77777777" w:rsidR="00D57B13" w:rsidRPr="001E32DC" w:rsidRDefault="00D57B13" w:rsidP="00FD133E">
            <w:pPr>
              <w:pStyle w:val="TAC"/>
              <w:rPr>
                <w:lang w:val="en-US" w:eastAsia="zh-CN"/>
              </w:rPr>
            </w:pPr>
          </w:p>
        </w:tc>
      </w:tr>
      <w:tr w:rsidR="00D57B13" w14:paraId="2DF4D955" w14:textId="77777777" w:rsidTr="00FD133E">
        <w:trPr>
          <w:trHeight w:val="29"/>
        </w:trPr>
        <w:tc>
          <w:tcPr>
            <w:tcW w:w="1848" w:type="dxa"/>
            <w:tcBorders>
              <w:top w:val="nil"/>
              <w:left w:val="single" w:sz="4" w:space="0" w:color="auto"/>
              <w:bottom w:val="nil"/>
              <w:right w:val="single" w:sz="4" w:space="0" w:color="auto"/>
            </w:tcBorders>
            <w:vAlign w:val="center"/>
          </w:tcPr>
          <w:p w14:paraId="5C9E8D4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99E3528"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A15FF" w14:textId="77777777" w:rsidR="00D57B13" w:rsidRPr="001E32DC" w:rsidRDefault="00D57B13" w:rsidP="00FD133E">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DAC900"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15DFE63" w14:textId="77777777" w:rsidR="00D57B13" w:rsidRPr="001E32DC" w:rsidRDefault="00D57B13" w:rsidP="00FD133E">
            <w:pPr>
              <w:pStyle w:val="TAC"/>
              <w:rPr>
                <w:lang w:val="en-US" w:eastAsia="zh-CN"/>
              </w:rPr>
            </w:pPr>
            <w:r w:rsidRPr="001E32DC">
              <w:rPr>
                <w:lang w:val="en-US" w:eastAsia="zh-CN"/>
              </w:rPr>
              <w:t>1</w:t>
            </w:r>
          </w:p>
        </w:tc>
      </w:tr>
      <w:tr w:rsidR="00D57B13" w14:paraId="59B20E8A" w14:textId="77777777" w:rsidTr="00FD133E">
        <w:trPr>
          <w:trHeight w:val="29"/>
        </w:trPr>
        <w:tc>
          <w:tcPr>
            <w:tcW w:w="1848" w:type="dxa"/>
            <w:tcBorders>
              <w:top w:val="nil"/>
              <w:left w:val="single" w:sz="4" w:space="0" w:color="auto"/>
              <w:bottom w:val="nil"/>
              <w:right w:val="single" w:sz="4" w:space="0" w:color="auto"/>
            </w:tcBorders>
            <w:vAlign w:val="center"/>
          </w:tcPr>
          <w:p w14:paraId="254262A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ECF7329"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1EB92"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372DA9"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DF7C58" w14:textId="77777777" w:rsidR="00D57B13" w:rsidRPr="001E32DC" w:rsidRDefault="00D57B13" w:rsidP="00FD133E">
            <w:pPr>
              <w:pStyle w:val="TAC"/>
              <w:rPr>
                <w:lang w:val="en-US" w:eastAsia="zh-CN"/>
              </w:rPr>
            </w:pPr>
          </w:p>
        </w:tc>
      </w:tr>
      <w:tr w:rsidR="00D57B13" w14:paraId="459D8A7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E4A46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846002" w14:textId="77777777" w:rsidR="00D57B13" w:rsidRPr="001E32DC" w:rsidRDefault="00D57B13" w:rsidP="00FD133E">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3FCFA" w14:textId="77777777" w:rsidR="00D57B13" w:rsidRPr="001E32DC" w:rsidRDefault="00D57B13" w:rsidP="00FD133E">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CCAE8" w14:textId="77777777" w:rsidR="00D57B13" w:rsidRPr="001E32DC" w:rsidRDefault="00D57B13" w:rsidP="00FD133E">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230CFB8" w14:textId="77777777" w:rsidR="00D57B13" w:rsidRPr="001E32DC" w:rsidRDefault="00D57B13" w:rsidP="00FD133E">
            <w:pPr>
              <w:pStyle w:val="TAC"/>
              <w:rPr>
                <w:lang w:val="en-US" w:eastAsia="zh-CN"/>
              </w:rPr>
            </w:pPr>
          </w:p>
        </w:tc>
      </w:tr>
      <w:tr w:rsidR="00D57B13" w14:paraId="76F9116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7D652D8" w14:textId="77777777" w:rsidR="00D57B13" w:rsidRPr="001E32DC" w:rsidRDefault="00D57B13" w:rsidP="00FD133E">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4351139" w14:textId="77777777" w:rsidR="00D57B13" w:rsidRDefault="00D57B13" w:rsidP="00FD133E">
            <w:pPr>
              <w:pStyle w:val="TAC"/>
            </w:pPr>
            <w:r>
              <w:rPr>
                <w:lang w:val="en-US" w:eastAsia="zh-CN"/>
              </w:rPr>
              <w:t>n77</w:t>
            </w:r>
            <w:r>
              <w:rPr>
                <w:vertAlign w:val="superscript"/>
                <w:lang w:val="en-US" w:eastAsia="zh-CN"/>
              </w:rPr>
              <w:t>7</w:t>
            </w:r>
          </w:p>
          <w:p w14:paraId="02E268A4" w14:textId="77777777" w:rsidR="00D57B13" w:rsidRDefault="00D57B13" w:rsidP="00FD133E">
            <w:pPr>
              <w:pStyle w:val="TAC"/>
              <w:rPr>
                <w:rFonts w:cs="Arial"/>
                <w:color w:val="000000"/>
                <w:szCs w:val="18"/>
                <w:lang w:val="en-US" w:eastAsia="zh-CN"/>
              </w:rPr>
            </w:pPr>
            <w:r>
              <w:rPr>
                <w:rFonts w:cs="Arial"/>
                <w:color w:val="000000"/>
                <w:szCs w:val="18"/>
                <w:lang w:val="en-US" w:eastAsia="zh-CN"/>
              </w:rPr>
              <w:t>CA_n5A-n66A</w:t>
            </w:r>
          </w:p>
          <w:p w14:paraId="42D50025" w14:textId="77777777" w:rsidR="00D57B13" w:rsidRDefault="00D57B13" w:rsidP="00FD133E">
            <w:pPr>
              <w:pStyle w:val="TAC"/>
              <w:rPr>
                <w:lang w:val="en-US" w:eastAsia="zh-CN"/>
              </w:rPr>
            </w:pPr>
            <w:r>
              <w:rPr>
                <w:rFonts w:cs="Arial"/>
                <w:color w:val="000000"/>
                <w:szCs w:val="18"/>
                <w:lang w:val="en-US" w:eastAsia="zh-CN"/>
              </w:rPr>
              <w:t>CA_n5A-n77A</w:t>
            </w:r>
            <w:r>
              <w:rPr>
                <w:vertAlign w:val="superscript"/>
              </w:rPr>
              <w:t>7</w:t>
            </w:r>
          </w:p>
          <w:p w14:paraId="00735780" w14:textId="77777777" w:rsidR="00D57B13" w:rsidRDefault="00D57B13" w:rsidP="00FD133E">
            <w:pPr>
              <w:pStyle w:val="TAC"/>
              <w:rPr>
                <w:lang w:val="en-US" w:eastAsia="zh-CN"/>
              </w:rPr>
            </w:pPr>
            <w:r>
              <w:rPr>
                <w:rFonts w:cs="Arial"/>
                <w:color w:val="000000"/>
                <w:szCs w:val="18"/>
                <w:lang w:val="en-US" w:eastAsia="zh-CN"/>
              </w:rPr>
              <w:t>CA_n66A-n77A</w:t>
            </w:r>
            <w:r>
              <w:rPr>
                <w:vertAlign w:val="superscript"/>
              </w:rPr>
              <w:t>7</w:t>
            </w:r>
          </w:p>
          <w:p w14:paraId="63F07BA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396D3"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7DD899"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EB250C" w14:textId="77777777" w:rsidR="00D57B13" w:rsidRPr="001E32DC" w:rsidRDefault="00D57B13" w:rsidP="00FD133E">
            <w:pPr>
              <w:pStyle w:val="TAC"/>
              <w:rPr>
                <w:lang w:val="en-US" w:eastAsia="zh-CN"/>
              </w:rPr>
            </w:pPr>
            <w:r w:rsidRPr="001E32DC">
              <w:rPr>
                <w:lang w:val="en-US" w:eastAsia="zh-CN"/>
              </w:rPr>
              <w:t>0</w:t>
            </w:r>
          </w:p>
        </w:tc>
      </w:tr>
      <w:tr w:rsidR="00D57B13" w14:paraId="5FE1C7B3" w14:textId="77777777" w:rsidTr="00FD133E">
        <w:trPr>
          <w:trHeight w:val="29"/>
        </w:trPr>
        <w:tc>
          <w:tcPr>
            <w:tcW w:w="1848" w:type="dxa"/>
            <w:tcBorders>
              <w:top w:val="nil"/>
              <w:left w:val="single" w:sz="4" w:space="0" w:color="auto"/>
              <w:bottom w:val="nil"/>
              <w:right w:val="single" w:sz="4" w:space="0" w:color="auto"/>
            </w:tcBorders>
            <w:vAlign w:val="center"/>
          </w:tcPr>
          <w:p w14:paraId="4C1E7B2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8679169"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247DB"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B66D0"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413A0" w14:textId="77777777" w:rsidR="00D57B13" w:rsidRPr="001E32DC" w:rsidRDefault="00D57B13" w:rsidP="00FD133E">
            <w:pPr>
              <w:pStyle w:val="TAC"/>
              <w:rPr>
                <w:lang w:val="en-US" w:eastAsia="zh-CN"/>
              </w:rPr>
            </w:pPr>
          </w:p>
        </w:tc>
      </w:tr>
      <w:tr w:rsidR="00D57B13" w14:paraId="2633A49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B7116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40538"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91CF8"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0937F4" w14:textId="77777777" w:rsidR="00D57B13" w:rsidRPr="001E32DC" w:rsidRDefault="00D57B13" w:rsidP="00FD133E">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B447CF" w14:textId="77777777" w:rsidR="00D57B13" w:rsidRPr="001E32DC" w:rsidRDefault="00D57B13" w:rsidP="00FD133E">
            <w:pPr>
              <w:pStyle w:val="TAC"/>
              <w:rPr>
                <w:lang w:val="en-US" w:eastAsia="zh-CN"/>
              </w:rPr>
            </w:pPr>
          </w:p>
        </w:tc>
      </w:tr>
      <w:tr w:rsidR="00D57B13" w14:paraId="5B44075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63D3CBF" w14:textId="77777777" w:rsidR="00D57B13" w:rsidRPr="001E32DC" w:rsidRDefault="00D57B13" w:rsidP="00FD133E">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16503EB6" w14:textId="77777777" w:rsidR="00D57B13" w:rsidRPr="001E32DC" w:rsidRDefault="00D57B13" w:rsidP="00FD133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F827EFF" w14:textId="77777777" w:rsidR="00D57B13" w:rsidRPr="001E32DC" w:rsidRDefault="00D57B13" w:rsidP="00FD133E">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C4EBCEC" w14:textId="77777777" w:rsidR="00D57B13" w:rsidRPr="001E32DC" w:rsidRDefault="00D57B13" w:rsidP="00FD133E">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3B2A418"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DF806"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30C6B6" w14:textId="77777777" w:rsidR="00D57B13" w:rsidRPr="001E32DC" w:rsidRDefault="00D57B13" w:rsidP="00FD133E">
            <w:pPr>
              <w:pStyle w:val="TAC"/>
              <w:rPr>
                <w:lang w:val="en-US" w:eastAsia="zh-CN"/>
              </w:rPr>
            </w:pPr>
            <w:r w:rsidRPr="001E32DC">
              <w:rPr>
                <w:lang w:val="en-US" w:eastAsia="zh-CN"/>
              </w:rPr>
              <w:t>0</w:t>
            </w:r>
          </w:p>
        </w:tc>
      </w:tr>
      <w:tr w:rsidR="00D57B13" w14:paraId="0DF667BB" w14:textId="77777777" w:rsidTr="00FD133E">
        <w:trPr>
          <w:trHeight w:val="29"/>
        </w:trPr>
        <w:tc>
          <w:tcPr>
            <w:tcW w:w="1848" w:type="dxa"/>
            <w:tcBorders>
              <w:top w:val="nil"/>
              <w:left w:val="single" w:sz="4" w:space="0" w:color="auto"/>
              <w:bottom w:val="nil"/>
              <w:right w:val="single" w:sz="4" w:space="0" w:color="auto"/>
            </w:tcBorders>
            <w:vAlign w:val="center"/>
          </w:tcPr>
          <w:p w14:paraId="5BDB4D0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727FCD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C578B"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73E3E" w14:textId="77777777" w:rsidR="00D57B13" w:rsidRPr="001E32DC" w:rsidRDefault="00D57B13" w:rsidP="00FD133E">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FBCD0E" w14:textId="77777777" w:rsidR="00D57B13" w:rsidRPr="001E32DC" w:rsidRDefault="00D57B13" w:rsidP="00FD133E">
            <w:pPr>
              <w:pStyle w:val="TAC"/>
              <w:rPr>
                <w:lang w:val="en-US" w:eastAsia="zh-CN"/>
              </w:rPr>
            </w:pPr>
          </w:p>
        </w:tc>
      </w:tr>
      <w:tr w:rsidR="00D57B13" w14:paraId="422DF99D" w14:textId="77777777" w:rsidTr="00FD133E">
        <w:trPr>
          <w:trHeight w:val="29"/>
        </w:trPr>
        <w:tc>
          <w:tcPr>
            <w:tcW w:w="1848" w:type="dxa"/>
            <w:tcBorders>
              <w:top w:val="nil"/>
              <w:left w:val="single" w:sz="4" w:space="0" w:color="auto"/>
              <w:bottom w:val="nil"/>
              <w:right w:val="single" w:sz="4" w:space="0" w:color="auto"/>
            </w:tcBorders>
            <w:vAlign w:val="center"/>
          </w:tcPr>
          <w:p w14:paraId="40F63C0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169191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3F3DF"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FA985" w14:textId="77777777" w:rsidR="00D57B13" w:rsidRPr="001E32DC" w:rsidRDefault="00D57B13" w:rsidP="00FD133E">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7748BA" w14:textId="77777777" w:rsidR="00D57B13" w:rsidRPr="001E32DC" w:rsidRDefault="00D57B13" w:rsidP="00FD133E">
            <w:pPr>
              <w:pStyle w:val="TAC"/>
              <w:rPr>
                <w:lang w:val="en-US" w:eastAsia="zh-CN"/>
              </w:rPr>
            </w:pPr>
          </w:p>
        </w:tc>
      </w:tr>
      <w:tr w:rsidR="00D57B13" w14:paraId="1393F39C" w14:textId="77777777" w:rsidTr="00FD133E">
        <w:trPr>
          <w:trHeight w:val="29"/>
        </w:trPr>
        <w:tc>
          <w:tcPr>
            <w:tcW w:w="1848" w:type="dxa"/>
            <w:tcBorders>
              <w:top w:val="nil"/>
              <w:left w:val="single" w:sz="4" w:space="0" w:color="auto"/>
              <w:bottom w:val="nil"/>
              <w:right w:val="single" w:sz="4" w:space="0" w:color="auto"/>
            </w:tcBorders>
            <w:vAlign w:val="center"/>
          </w:tcPr>
          <w:p w14:paraId="78CDC13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7967B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DB014"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8B0C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1AC82" w14:textId="77777777" w:rsidR="00D57B13" w:rsidRPr="001E32DC" w:rsidRDefault="00D57B13" w:rsidP="00FD133E">
            <w:pPr>
              <w:pStyle w:val="TAC"/>
              <w:rPr>
                <w:lang w:val="en-US" w:eastAsia="zh-CN"/>
              </w:rPr>
            </w:pPr>
            <w:r w:rsidRPr="001E32DC">
              <w:rPr>
                <w:lang w:val="en-US" w:eastAsia="zh-CN"/>
              </w:rPr>
              <w:t>1</w:t>
            </w:r>
          </w:p>
        </w:tc>
      </w:tr>
      <w:tr w:rsidR="00D57B13" w14:paraId="7D534A1B" w14:textId="77777777" w:rsidTr="00FD133E">
        <w:trPr>
          <w:trHeight w:val="29"/>
        </w:trPr>
        <w:tc>
          <w:tcPr>
            <w:tcW w:w="1848" w:type="dxa"/>
            <w:tcBorders>
              <w:top w:val="nil"/>
              <w:left w:val="single" w:sz="4" w:space="0" w:color="auto"/>
              <w:bottom w:val="nil"/>
              <w:right w:val="single" w:sz="4" w:space="0" w:color="auto"/>
            </w:tcBorders>
            <w:vAlign w:val="center"/>
          </w:tcPr>
          <w:p w14:paraId="2DF56F3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B8EFD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5066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63A9A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71799C" w14:textId="77777777" w:rsidR="00D57B13" w:rsidRPr="001E32DC" w:rsidRDefault="00D57B13" w:rsidP="00FD133E">
            <w:pPr>
              <w:pStyle w:val="TAC"/>
              <w:rPr>
                <w:lang w:val="en-US" w:eastAsia="zh-CN"/>
              </w:rPr>
            </w:pPr>
          </w:p>
        </w:tc>
      </w:tr>
      <w:tr w:rsidR="00D57B13" w14:paraId="4A4FBA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4EF85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A68F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A9917"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8FBF68"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EA729" w14:textId="77777777" w:rsidR="00D57B13" w:rsidRPr="001E32DC" w:rsidRDefault="00D57B13" w:rsidP="00FD133E">
            <w:pPr>
              <w:pStyle w:val="TAC"/>
              <w:rPr>
                <w:lang w:val="en-US" w:eastAsia="zh-CN"/>
              </w:rPr>
            </w:pPr>
          </w:p>
        </w:tc>
      </w:tr>
      <w:tr w:rsidR="00D57B13" w14:paraId="33314A8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FB07D21" w14:textId="77777777" w:rsidR="00D57B13" w:rsidRPr="001E32DC" w:rsidRDefault="00D57B13" w:rsidP="00FD133E">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60BD5365" w14:textId="77777777" w:rsidR="00D57B13" w:rsidRPr="001E32DC" w:rsidRDefault="00D57B13" w:rsidP="00FD13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A3545FF"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CB2E9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C7205C" w14:textId="77777777" w:rsidR="00D57B13" w:rsidRPr="001E32DC" w:rsidRDefault="00D57B13" w:rsidP="00FD133E">
            <w:pPr>
              <w:pStyle w:val="TAC"/>
              <w:rPr>
                <w:lang w:val="en-US" w:eastAsia="zh-CN"/>
              </w:rPr>
            </w:pPr>
            <w:r w:rsidRPr="001E32DC">
              <w:rPr>
                <w:lang w:val="en-US" w:eastAsia="zh-CN"/>
              </w:rPr>
              <w:t>0</w:t>
            </w:r>
          </w:p>
        </w:tc>
      </w:tr>
      <w:tr w:rsidR="00D57B13" w14:paraId="2AF4D8C6" w14:textId="77777777" w:rsidTr="00FD133E">
        <w:trPr>
          <w:trHeight w:val="29"/>
        </w:trPr>
        <w:tc>
          <w:tcPr>
            <w:tcW w:w="1848" w:type="dxa"/>
            <w:tcBorders>
              <w:top w:val="nil"/>
              <w:left w:val="single" w:sz="4" w:space="0" w:color="auto"/>
              <w:bottom w:val="nil"/>
              <w:right w:val="single" w:sz="4" w:space="0" w:color="auto"/>
            </w:tcBorders>
            <w:vAlign w:val="center"/>
          </w:tcPr>
          <w:p w14:paraId="0505067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D5F2E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34794"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6DC83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8A5C7F6" w14:textId="77777777" w:rsidR="00D57B13" w:rsidRPr="001E32DC" w:rsidRDefault="00D57B13" w:rsidP="00FD133E">
            <w:pPr>
              <w:pStyle w:val="TAC"/>
              <w:rPr>
                <w:lang w:val="en-US" w:eastAsia="zh-CN"/>
              </w:rPr>
            </w:pPr>
          </w:p>
        </w:tc>
      </w:tr>
      <w:tr w:rsidR="00D57B13" w14:paraId="5F87A3E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E2CE47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44ABF3"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56E81"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ED33FD"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F044AF" w14:textId="77777777" w:rsidR="00D57B13" w:rsidRPr="001E32DC" w:rsidRDefault="00D57B13" w:rsidP="00FD133E">
            <w:pPr>
              <w:pStyle w:val="TAC"/>
              <w:rPr>
                <w:lang w:val="en-US" w:eastAsia="zh-CN"/>
              </w:rPr>
            </w:pPr>
          </w:p>
        </w:tc>
      </w:tr>
      <w:tr w:rsidR="00D57B13" w14:paraId="030E341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A77C7A" w14:textId="77777777" w:rsidR="00D57B13" w:rsidRPr="001E32DC" w:rsidRDefault="00D57B13" w:rsidP="00FD133E">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15F50ED" w14:textId="77777777" w:rsidR="00D57B13" w:rsidRPr="001E32DC" w:rsidRDefault="00D57B13" w:rsidP="00FD13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B070A3"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DDDD3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7BF260" w14:textId="77777777" w:rsidR="00D57B13" w:rsidRPr="001E32DC" w:rsidRDefault="00D57B13" w:rsidP="00FD133E">
            <w:pPr>
              <w:pStyle w:val="TAC"/>
              <w:rPr>
                <w:lang w:val="en-US" w:eastAsia="zh-CN"/>
              </w:rPr>
            </w:pPr>
            <w:r w:rsidRPr="001E32DC">
              <w:rPr>
                <w:lang w:val="en-US" w:eastAsia="zh-CN"/>
              </w:rPr>
              <w:t>0</w:t>
            </w:r>
          </w:p>
        </w:tc>
      </w:tr>
      <w:tr w:rsidR="00D57B13" w14:paraId="0B05887D" w14:textId="77777777" w:rsidTr="00FD133E">
        <w:trPr>
          <w:trHeight w:val="29"/>
        </w:trPr>
        <w:tc>
          <w:tcPr>
            <w:tcW w:w="1848" w:type="dxa"/>
            <w:tcBorders>
              <w:top w:val="nil"/>
              <w:left w:val="single" w:sz="4" w:space="0" w:color="auto"/>
              <w:bottom w:val="nil"/>
              <w:right w:val="single" w:sz="4" w:space="0" w:color="auto"/>
            </w:tcBorders>
            <w:vAlign w:val="center"/>
          </w:tcPr>
          <w:p w14:paraId="52F1250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26731D"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AC36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C806AA"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B467F9" w14:textId="77777777" w:rsidR="00D57B13" w:rsidRPr="001E32DC" w:rsidRDefault="00D57B13" w:rsidP="00FD133E">
            <w:pPr>
              <w:pStyle w:val="TAC"/>
              <w:rPr>
                <w:lang w:val="en-US" w:eastAsia="zh-CN"/>
              </w:rPr>
            </w:pPr>
          </w:p>
        </w:tc>
      </w:tr>
      <w:tr w:rsidR="00D57B13" w14:paraId="38E4A2A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51CC6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1B263E"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6F38F"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AA963"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111F24" w14:textId="77777777" w:rsidR="00D57B13" w:rsidRPr="001E32DC" w:rsidRDefault="00D57B13" w:rsidP="00FD133E">
            <w:pPr>
              <w:pStyle w:val="TAC"/>
              <w:rPr>
                <w:lang w:val="en-US" w:eastAsia="zh-CN"/>
              </w:rPr>
            </w:pPr>
          </w:p>
        </w:tc>
      </w:tr>
      <w:tr w:rsidR="00D57B13" w14:paraId="2F7C159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6410D87" w14:textId="77777777" w:rsidR="00D57B13" w:rsidRPr="001E32DC" w:rsidRDefault="00D57B13" w:rsidP="00FD133E">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78B0CF9A" w14:textId="77777777" w:rsidR="00D57B13" w:rsidRPr="001E32DC" w:rsidRDefault="00D57B13" w:rsidP="00FD133E">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21945CD" w14:textId="77777777" w:rsidR="00D57B13" w:rsidRPr="001E32DC" w:rsidRDefault="00D57B13" w:rsidP="00FD133E">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9790E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9DE58C" w14:textId="77777777" w:rsidR="00D57B13" w:rsidRPr="001E32DC" w:rsidRDefault="00D57B13" w:rsidP="00FD133E">
            <w:pPr>
              <w:pStyle w:val="TAC"/>
              <w:rPr>
                <w:lang w:val="en-US" w:eastAsia="zh-CN"/>
              </w:rPr>
            </w:pPr>
            <w:r w:rsidRPr="001E32DC">
              <w:rPr>
                <w:lang w:val="en-US" w:eastAsia="zh-CN"/>
              </w:rPr>
              <w:t>0</w:t>
            </w:r>
          </w:p>
        </w:tc>
      </w:tr>
      <w:tr w:rsidR="00D57B13" w14:paraId="1AC20758" w14:textId="77777777" w:rsidTr="00FD133E">
        <w:trPr>
          <w:trHeight w:val="29"/>
        </w:trPr>
        <w:tc>
          <w:tcPr>
            <w:tcW w:w="1848" w:type="dxa"/>
            <w:tcBorders>
              <w:top w:val="nil"/>
              <w:left w:val="single" w:sz="4" w:space="0" w:color="auto"/>
              <w:bottom w:val="nil"/>
              <w:right w:val="single" w:sz="4" w:space="0" w:color="auto"/>
            </w:tcBorders>
            <w:vAlign w:val="center"/>
          </w:tcPr>
          <w:p w14:paraId="4654DA4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46DE3D"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89B14"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F25510"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EB617F6" w14:textId="77777777" w:rsidR="00D57B13" w:rsidRPr="001E32DC" w:rsidRDefault="00D57B13" w:rsidP="00FD133E">
            <w:pPr>
              <w:pStyle w:val="TAC"/>
              <w:rPr>
                <w:lang w:val="en-US" w:eastAsia="zh-CN"/>
              </w:rPr>
            </w:pPr>
          </w:p>
        </w:tc>
      </w:tr>
      <w:tr w:rsidR="00D57B13" w14:paraId="725A090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A07FA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EFF57"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6913D"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1E8277"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7FD6A2" w14:textId="77777777" w:rsidR="00D57B13" w:rsidRPr="001E32DC" w:rsidRDefault="00D57B13" w:rsidP="00FD133E">
            <w:pPr>
              <w:pStyle w:val="TAC"/>
              <w:rPr>
                <w:lang w:val="en-US" w:eastAsia="zh-CN"/>
              </w:rPr>
            </w:pPr>
          </w:p>
        </w:tc>
      </w:tr>
      <w:tr w:rsidR="00D57B13" w14:paraId="71A2EC7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1914E8" w14:textId="77777777" w:rsidR="00D57B13" w:rsidRPr="001E32DC" w:rsidRDefault="00D57B13" w:rsidP="00FD133E">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7443C725" w14:textId="77777777" w:rsidR="00D57B13" w:rsidRPr="001E32DC" w:rsidRDefault="00D57B13" w:rsidP="00FD133E">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3BBF7E"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2E28A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DA6D60" w14:textId="77777777" w:rsidR="00D57B13" w:rsidRPr="001E32DC" w:rsidRDefault="00D57B13" w:rsidP="00FD133E">
            <w:pPr>
              <w:pStyle w:val="TAC"/>
              <w:rPr>
                <w:lang w:val="en-US" w:eastAsia="zh-CN"/>
              </w:rPr>
            </w:pPr>
            <w:r w:rsidRPr="001E32DC">
              <w:rPr>
                <w:lang w:val="en-US" w:eastAsia="zh-CN"/>
              </w:rPr>
              <w:t>0</w:t>
            </w:r>
          </w:p>
        </w:tc>
      </w:tr>
      <w:tr w:rsidR="00D57B13" w14:paraId="245774D0" w14:textId="77777777" w:rsidTr="00FD133E">
        <w:trPr>
          <w:trHeight w:val="29"/>
        </w:trPr>
        <w:tc>
          <w:tcPr>
            <w:tcW w:w="1848" w:type="dxa"/>
            <w:tcBorders>
              <w:top w:val="nil"/>
              <w:left w:val="single" w:sz="4" w:space="0" w:color="auto"/>
              <w:bottom w:val="nil"/>
              <w:right w:val="single" w:sz="4" w:space="0" w:color="auto"/>
            </w:tcBorders>
            <w:vAlign w:val="center"/>
          </w:tcPr>
          <w:p w14:paraId="125777D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9D3378"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C5D8E"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02DFE0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784762" w14:textId="77777777" w:rsidR="00D57B13" w:rsidRPr="001E32DC" w:rsidRDefault="00D57B13" w:rsidP="00FD133E">
            <w:pPr>
              <w:pStyle w:val="TAC"/>
              <w:rPr>
                <w:lang w:val="en-US" w:eastAsia="zh-CN"/>
              </w:rPr>
            </w:pPr>
          </w:p>
        </w:tc>
      </w:tr>
      <w:tr w:rsidR="00D57B13" w14:paraId="4AAF5A2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290CD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DEF75D"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C48167"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A5255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6970533" w14:textId="77777777" w:rsidR="00D57B13" w:rsidRPr="001E32DC" w:rsidRDefault="00D57B13" w:rsidP="00FD133E">
            <w:pPr>
              <w:pStyle w:val="TAC"/>
              <w:rPr>
                <w:lang w:val="en-US" w:eastAsia="zh-CN"/>
              </w:rPr>
            </w:pPr>
          </w:p>
        </w:tc>
      </w:tr>
      <w:tr w:rsidR="00D57B13" w14:paraId="027E91A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228833" w14:textId="77777777" w:rsidR="00D57B13" w:rsidRPr="001E32DC" w:rsidRDefault="00D57B13" w:rsidP="00FD133E">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BCFD3EE" w14:textId="77777777" w:rsidR="00D57B13" w:rsidRDefault="00D57B13" w:rsidP="00FD133E">
            <w:pPr>
              <w:pStyle w:val="TAC"/>
              <w:rPr>
                <w:lang w:val="en-US" w:eastAsia="zh-CN"/>
              </w:rPr>
            </w:pPr>
            <w:r>
              <w:rPr>
                <w:lang w:val="en-US" w:eastAsia="zh-CN"/>
              </w:rPr>
              <w:t>CA_n7A-n8A</w:t>
            </w:r>
          </w:p>
          <w:p w14:paraId="6F0255A2" w14:textId="77777777" w:rsidR="00D57B13" w:rsidRDefault="00D57B13" w:rsidP="00FD133E">
            <w:pPr>
              <w:pStyle w:val="TAC"/>
              <w:rPr>
                <w:lang w:val="en-US" w:eastAsia="zh-CN"/>
              </w:rPr>
            </w:pPr>
            <w:r>
              <w:rPr>
                <w:lang w:val="en-US" w:eastAsia="zh-CN"/>
              </w:rPr>
              <w:t>CA_n7A-n40</w:t>
            </w:r>
            <w:r w:rsidRPr="001E32DC">
              <w:rPr>
                <w:lang w:val="en-US" w:eastAsia="zh-CN"/>
              </w:rPr>
              <w:t>A</w:t>
            </w:r>
          </w:p>
          <w:p w14:paraId="479C1193" w14:textId="77777777" w:rsidR="00D57B13" w:rsidRPr="001E32DC" w:rsidRDefault="00D57B13" w:rsidP="00FD133E">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95B19A1" w14:textId="77777777" w:rsidR="00D57B13" w:rsidRPr="00807D02"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F31E8A"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E760EE" w14:textId="77777777" w:rsidR="00D57B13" w:rsidRPr="001E32DC" w:rsidRDefault="00D57B13" w:rsidP="00FD133E">
            <w:pPr>
              <w:pStyle w:val="TAC"/>
              <w:rPr>
                <w:lang w:val="en-US" w:eastAsia="zh-CN"/>
              </w:rPr>
            </w:pPr>
            <w:r>
              <w:rPr>
                <w:rFonts w:hint="eastAsia"/>
                <w:lang w:val="en-US" w:eastAsia="zh-CN"/>
              </w:rPr>
              <w:t>0</w:t>
            </w:r>
          </w:p>
        </w:tc>
      </w:tr>
      <w:tr w:rsidR="00D57B13" w14:paraId="6838AF75" w14:textId="77777777" w:rsidTr="00FD133E">
        <w:trPr>
          <w:trHeight w:val="29"/>
        </w:trPr>
        <w:tc>
          <w:tcPr>
            <w:tcW w:w="1848" w:type="dxa"/>
            <w:tcBorders>
              <w:top w:val="nil"/>
              <w:left w:val="single" w:sz="4" w:space="0" w:color="auto"/>
              <w:bottom w:val="nil"/>
              <w:right w:val="single" w:sz="4" w:space="0" w:color="auto"/>
            </w:tcBorders>
            <w:vAlign w:val="center"/>
          </w:tcPr>
          <w:p w14:paraId="4CA5C16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F9663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1FAC8"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8E9F1A"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7A7720" w14:textId="77777777" w:rsidR="00D57B13" w:rsidRPr="001E32DC" w:rsidRDefault="00D57B13" w:rsidP="00FD133E">
            <w:pPr>
              <w:pStyle w:val="TAC"/>
              <w:rPr>
                <w:lang w:val="en-US" w:eastAsia="zh-CN"/>
              </w:rPr>
            </w:pPr>
          </w:p>
        </w:tc>
      </w:tr>
      <w:tr w:rsidR="00D57B13" w14:paraId="12949EB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B01B7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B20D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6B150" w14:textId="77777777" w:rsidR="00D57B13" w:rsidRPr="001E32DC" w:rsidRDefault="00D57B13" w:rsidP="00FD133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C8D3D88"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717E3A6F" w14:textId="77777777" w:rsidR="00D57B13" w:rsidRPr="001E32DC" w:rsidRDefault="00D57B13" w:rsidP="00FD133E">
            <w:pPr>
              <w:pStyle w:val="TAC"/>
              <w:rPr>
                <w:lang w:val="en-US" w:eastAsia="zh-CN"/>
              </w:rPr>
            </w:pPr>
          </w:p>
        </w:tc>
      </w:tr>
      <w:tr w:rsidR="00D57B13" w14:paraId="003DBDE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A99F659" w14:textId="77777777" w:rsidR="00D57B13" w:rsidRPr="001E32DC" w:rsidRDefault="00D57B13" w:rsidP="00FD133E">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F8C97B0" w14:textId="77777777" w:rsidR="00D57B13" w:rsidRDefault="00D57B13" w:rsidP="00FD133E">
            <w:pPr>
              <w:pStyle w:val="TAC"/>
              <w:rPr>
                <w:lang w:val="en-US" w:eastAsia="zh-CN"/>
              </w:rPr>
            </w:pPr>
            <w:r>
              <w:rPr>
                <w:lang w:val="en-US" w:eastAsia="zh-CN"/>
              </w:rPr>
              <w:t>CA_n7A-n8A</w:t>
            </w:r>
          </w:p>
          <w:p w14:paraId="3FA40F3B" w14:textId="77777777" w:rsidR="00D57B13" w:rsidRDefault="00D57B13" w:rsidP="00FD133E">
            <w:pPr>
              <w:pStyle w:val="TAC"/>
              <w:rPr>
                <w:lang w:val="en-US" w:eastAsia="zh-CN"/>
              </w:rPr>
            </w:pPr>
            <w:r>
              <w:rPr>
                <w:lang w:val="en-US" w:eastAsia="zh-CN"/>
              </w:rPr>
              <w:t>CA_n7A-n78</w:t>
            </w:r>
            <w:r w:rsidRPr="001E32DC">
              <w:rPr>
                <w:lang w:val="en-US" w:eastAsia="zh-CN"/>
              </w:rPr>
              <w:t>A</w:t>
            </w:r>
          </w:p>
          <w:p w14:paraId="13E9318A" w14:textId="77777777" w:rsidR="00D57B13" w:rsidRPr="001E32DC" w:rsidRDefault="00D57B13" w:rsidP="00FD133E">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41E2C35"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92EC7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871502" w14:textId="77777777" w:rsidR="00D57B13" w:rsidRPr="001E32DC" w:rsidRDefault="00D57B13" w:rsidP="00FD133E">
            <w:pPr>
              <w:pStyle w:val="TAC"/>
              <w:rPr>
                <w:lang w:val="en-US" w:eastAsia="zh-CN"/>
              </w:rPr>
            </w:pPr>
            <w:r w:rsidRPr="001E32DC">
              <w:rPr>
                <w:lang w:val="en-US" w:eastAsia="zh-CN"/>
              </w:rPr>
              <w:t>0</w:t>
            </w:r>
          </w:p>
        </w:tc>
      </w:tr>
      <w:tr w:rsidR="00D57B13" w14:paraId="121DA86A" w14:textId="77777777" w:rsidTr="00FD133E">
        <w:trPr>
          <w:trHeight w:val="29"/>
        </w:trPr>
        <w:tc>
          <w:tcPr>
            <w:tcW w:w="1848" w:type="dxa"/>
            <w:tcBorders>
              <w:top w:val="nil"/>
              <w:left w:val="single" w:sz="4" w:space="0" w:color="auto"/>
              <w:bottom w:val="nil"/>
              <w:right w:val="single" w:sz="4" w:space="0" w:color="auto"/>
            </w:tcBorders>
            <w:vAlign w:val="center"/>
          </w:tcPr>
          <w:p w14:paraId="5BAB080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B5FEED4"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A0DAA"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CAF3A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F1E652" w14:textId="77777777" w:rsidR="00D57B13" w:rsidRPr="001E32DC" w:rsidRDefault="00D57B13" w:rsidP="00FD133E">
            <w:pPr>
              <w:pStyle w:val="TAC"/>
              <w:rPr>
                <w:lang w:val="en-US" w:eastAsia="zh-CN"/>
              </w:rPr>
            </w:pPr>
          </w:p>
        </w:tc>
      </w:tr>
      <w:tr w:rsidR="00D57B13" w14:paraId="02B8DDF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6D2AF1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9300BC"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FF2CE"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629FC1"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44977D90" w14:textId="77777777" w:rsidR="00D57B13" w:rsidRPr="001E32DC" w:rsidRDefault="00D57B13" w:rsidP="00FD133E">
            <w:pPr>
              <w:pStyle w:val="TAC"/>
              <w:rPr>
                <w:lang w:val="en-US" w:eastAsia="zh-CN"/>
              </w:rPr>
            </w:pPr>
          </w:p>
        </w:tc>
      </w:tr>
      <w:tr w:rsidR="00D57B13" w14:paraId="5CC27D7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285913" w14:textId="77777777" w:rsidR="00D57B13" w:rsidRPr="001E32DC" w:rsidRDefault="00D57B13" w:rsidP="00FD133E">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6BEDE98C" w14:textId="77777777" w:rsidR="00D57B13" w:rsidRPr="001E32DC" w:rsidRDefault="00D57B13" w:rsidP="00FD133E">
            <w:pPr>
              <w:pStyle w:val="TAC"/>
              <w:rPr>
                <w:rFonts w:cs="Arial"/>
                <w:szCs w:val="18"/>
                <w:lang w:val="en-US" w:eastAsia="zh-CN"/>
              </w:rPr>
            </w:pPr>
            <w:r w:rsidRPr="001E32DC">
              <w:rPr>
                <w:rFonts w:cs="Arial"/>
                <w:szCs w:val="18"/>
                <w:lang w:val="en-US" w:eastAsia="zh-CN"/>
              </w:rPr>
              <w:t>CA_n7A-n25A</w:t>
            </w:r>
          </w:p>
          <w:p w14:paraId="212580CF" w14:textId="77777777" w:rsidR="00D57B13" w:rsidRPr="001E32DC" w:rsidRDefault="00D57B13" w:rsidP="00FD133E">
            <w:pPr>
              <w:pStyle w:val="TAC"/>
              <w:rPr>
                <w:rFonts w:cs="Arial"/>
                <w:szCs w:val="18"/>
                <w:lang w:val="en-US" w:eastAsia="zh-CN"/>
              </w:rPr>
            </w:pPr>
            <w:r w:rsidRPr="001E32DC">
              <w:rPr>
                <w:rFonts w:cs="Arial"/>
                <w:szCs w:val="18"/>
                <w:lang w:val="en-US" w:eastAsia="zh-CN"/>
              </w:rPr>
              <w:t>CA_n7A-n66A</w:t>
            </w:r>
          </w:p>
          <w:p w14:paraId="36CB518D" w14:textId="77777777" w:rsidR="00D57B13" w:rsidRPr="001E32DC" w:rsidRDefault="00D57B13"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1046B96"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A01969"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FB824C" w14:textId="77777777" w:rsidR="00D57B13" w:rsidRPr="001E32DC" w:rsidRDefault="00D57B13" w:rsidP="00FD133E">
            <w:pPr>
              <w:pStyle w:val="TAC"/>
              <w:rPr>
                <w:lang w:val="en-US" w:eastAsia="zh-CN"/>
              </w:rPr>
            </w:pPr>
            <w:r w:rsidRPr="001E32DC">
              <w:rPr>
                <w:lang w:val="en-US" w:eastAsia="zh-CN"/>
              </w:rPr>
              <w:t>0</w:t>
            </w:r>
          </w:p>
        </w:tc>
      </w:tr>
      <w:tr w:rsidR="00D57B13" w14:paraId="651C0EB4" w14:textId="77777777" w:rsidTr="00FD133E">
        <w:trPr>
          <w:trHeight w:val="29"/>
        </w:trPr>
        <w:tc>
          <w:tcPr>
            <w:tcW w:w="1848" w:type="dxa"/>
            <w:tcBorders>
              <w:top w:val="nil"/>
              <w:left w:val="single" w:sz="4" w:space="0" w:color="auto"/>
              <w:bottom w:val="nil"/>
              <w:right w:val="single" w:sz="4" w:space="0" w:color="auto"/>
            </w:tcBorders>
            <w:vAlign w:val="center"/>
          </w:tcPr>
          <w:p w14:paraId="2C533E1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082546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D7911"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4A661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3BE710" w14:textId="77777777" w:rsidR="00D57B13" w:rsidRPr="001E32DC" w:rsidRDefault="00D57B13" w:rsidP="00FD133E">
            <w:pPr>
              <w:pStyle w:val="TAC"/>
              <w:rPr>
                <w:lang w:val="en-US" w:eastAsia="zh-CN"/>
              </w:rPr>
            </w:pPr>
          </w:p>
        </w:tc>
      </w:tr>
      <w:tr w:rsidR="00D57B13" w14:paraId="1A66E5D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6CEA9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00BC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0AD3A"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829105"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02258A" w14:textId="77777777" w:rsidR="00D57B13" w:rsidRPr="001E32DC" w:rsidRDefault="00D57B13" w:rsidP="00FD133E">
            <w:pPr>
              <w:pStyle w:val="TAC"/>
              <w:rPr>
                <w:lang w:val="en-US" w:eastAsia="zh-CN"/>
              </w:rPr>
            </w:pPr>
          </w:p>
        </w:tc>
      </w:tr>
      <w:tr w:rsidR="00D57B13" w14:paraId="5AFA7A47" w14:textId="77777777" w:rsidTr="00FD133E">
        <w:trPr>
          <w:trHeight w:val="29"/>
        </w:trPr>
        <w:tc>
          <w:tcPr>
            <w:tcW w:w="1848" w:type="dxa"/>
            <w:tcBorders>
              <w:top w:val="single" w:sz="4" w:space="0" w:color="auto"/>
              <w:left w:val="single" w:sz="4" w:space="0" w:color="auto"/>
              <w:bottom w:val="nil"/>
              <w:right w:val="single" w:sz="4" w:space="0" w:color="auto"/>
            </w:tcBorders>
          </w:tcPr>
          <w:p w14:paraId="788D3B1B" w14:textId="77777777" w:rsidR="00D57B13" w:rsidRPr="001E32DC" w:rsidRDefault="00D57B13" w:rsidP="00FD133E">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5D216342" w14:textId="77777777" w:rsidR="00D57B13" w:rsidRPr="001E32DC" w:rsidRDefault="00D57B13" w:rsidP="00FD133E">
            <w:pPr>
              <w:pStyle w:val="TAC"/>
              <w:rPr>
                <w:rFonts w:cs="Arial"/>
                <w:szCs w:val="18"/>
                <w:lang w:eastAsia="zh-CN"/>
              </w:rPr>
            </w:pPr>
            <w:r w:rsidRPr="00571960">
              <w:rPr>
                <w:rFonts w:cs="Arial"/>
                <w:szCs w:val="18"/>
                <w:lang w:eastAsia="zh-CN"/>
              </w:rPr>
              <w:t>CA_n7A-n25A</w:t>
            </w:r>
          </w:p>
          <w:p w14:paraId="64E9BCE8" w14:textId="77777777" w:rsidR="00D57B13" w:rsidRPr="001E32DC" w:rsidRDefault="00D57B13" w:rsidP="00FD133E">
            <w:pPr>
              <w:pStyle w:val="TAC"/>
              <w:rPr>
                <w:rFonts w:cs="Arial"/>
                <w:szCs w:val="18"/>
                <w:lang w:eastAsia="zh-CN"/>
              </w:rPr>
            </w:pPr>
            <w:r w:rsidRPr="00571960">
              <w:rPr>
                <w:rFonts w:cs="Arial"/>
                <w:szCs w:val="18"/>
                <w:lang w:eastAsia="zh-CN"/>
              </w:rPr>
              <w:t>CA_n7A-n66A</w:t>
            </w:r>
          </w:p>
          <w:p w14:paraId="7600F9A1" w14:textId="77777777" w:rsidR="00D57B13" w:rsidRPr="001E32DC" w:rsidRDefault="00D57B13" w:rsidP="00FD133E">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1E757E2A"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75E1A9" w14:textId="77777777" w:rsidR="00D57B13" w:rsidRPr="00571960" w:rsidRDefault="00D57B13" w:rsidP="00FD13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15EC00C" w14:textId="77777777" w:rsidR="00D57B13" w:rsidRPr="001E32DC" w:rsidRDefault="00D57B13" w:rsidP="00FD133E">
            <w:pPr>
              <w:pStyle w:val="TAC"/>
              <w:rPr>
                <w:lang w:val="en-US" w:eastAsia="zh-CN"/>
              </w:rPr>
            </w:pPr>
            <w:r w:rsidRPr="001E32DC">
              <w:rPr>
                <w:lang w:val="en-US" w:eastAsia="zh-CN"/>
              </w:rPr>
              <w:t>0</w:t>
            </w:r>
          </w:p>
        </w:tc>
      </w:tr>
      <w:tr w:rsidR="00D57B13" w14:paraId="5FEEDF86" w14:textId="77777777" w:rsidTr="00FD133E">
        <w:trPr>
          <w:trHeight w:val="29"/>
        </w:trPr>
        <w:tc>
          <w:tcPr>
            <w:tcW w:w="1848" w:type="dxa"/>
            <w:tcBorders>
              <w:top w:val="nil"/>
              <w:left w:val="single" w:sz="4" w:space="0" w:color="auto"/>
              <w:bottom w:val="nil"/>
              <w:right w:val="single" w:sz="4" w:space="0" w:color="auto"/>
            </w:tcBorders>
          </w:tcPr>
          <w:p w14:paraId="5631E19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52A92C7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1C72D4"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E0A6E" w14:textId="77777777" w:rsidR="00D57B13" w:rsidRPr="00571960" w:rsidRDefault="00D57B13"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92E884" w14:textId="77777777" w:rsidR="00D57B13" w:rsidRPr="001E32DC" w:rsidRDefault="00D57B13" w:rsidP="00FD133E">
            <w:pPr>
              <w:pStyle w:val="TAC"/>
              <w:rPr>
                <w:lang w:val="en-US" w:eastAsia="zh-CN"/>
              </w:rPr>
            </w:pPr>
          </w:p>
        </w:tc>
      </w:tr>
      <w:tr w:rsidR="00D57B13" w14:paraId="72BF61CC" w14:textId="77777777" w:rsidTr="00FD133E">
        <w:trPr>
          <w:trHeight w:val="29"/>
        </w:trPr>
        <w:tc>
          <w:tcPr>
            <w:tcW w:w="1848" w:type="dxa"/>
            <w:tcBorders>
              <w:top w:val="nil"/>
              <w:left w:val="single" w:sz="4" w:space="0" w:color="auto"/>
              <w:bottom w:val="single" w:sz="4" w:space="0" w:color="auto"/>
              <w:right w:val="single" w:sz="4" w:space="0" w:color="auto"/>
            </w:tcBorders>
          </w:tcPr>
          <w:p w14:paraId="6A02142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CB513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F878C9"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3E98F4" w14:textId="77777777" w:rsidR="00D57B13" w:rsidRPr="00571960" w:rsidRDefault="00D57B13"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57E8BA0" w14:textId="77777777" w:rsidR="00D57B13" w:rsidRPr="001E32DC" w:rsidRDefault="00D57B13" w:rsidP="00FD133E">
            <w:pPr>
              <w:pStyle w:val="TAC"/>
              <w:rPr>
                <w:lang w:val="en-US" w:eastAsia="zh-CN"/>
              </w:rPr>
            </w:pPr>
          </w:p>
        </w:tc>
      </w:tr>
      <w:tr w:rsidR="00D57B13" w14:paraId="1F1715E3" w14:textId="77777777" w:rsidTr="00FD133E">
        <w:trPr>
          <w:trHeight w:val="29"/>
        </w:trPr>
        <w:tc>
          <w:tcPr>
            <w:tcW w:w="1848" w:type="dxa"/>
            <w:tcBorders>
              <w:top w:val="single" w:sz="4" w:space="0" w:color="auto"/>
              <w:left w:val="single" w:sz="4" w:space="0" w:color="auto"/>
              <w:bottom w:val="nil"/>
              <w:right w:val="single" w:sz="4" w:space="0" w:color="auto"/>
            </w:tcBorders>
          </w:tcPr>
          <w:p w14:paraId="3317C5CC" w14:textId="77777777" w:rsidR="00D57B13" w:rsidRPr="001E32DC" w:rsidRDefault="00D57B13" w:rsidP="00FD133E">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20BF229" w14:textId="77777777" w:rsidR="00D57B13" w:rsidRPr="001E32DC" w:rsidRDefault="00D57B13" w:rsidP="00FD133E">
            <w:pPr>
              <w:pStyle w:val="TAC"/>
              <w:rPr>
                <w:rFonts w:cs="Arial"/>
                <w:szCs w:val="18"/>
                <w:lang w:eastAsia="zh-CN"/>
              </w:rPr>
            </w:pPr>
            <w:r w:rsidRPr="001E32DC">
              <w:rPr>
                <w:rFonts w:cs="Arial"/>
                <w:szCs w:val="18"/>
                <w:lang w:eastAsia="zh-CN"/>
              </w:rPr>
              <w:t>CA_n7A-n25A</w:t>
            </w:r>
          </w:p>
          <w:p w14:paraId="0F55DA93" w14:textId="77777777" w:rsidR="00D57B13" w:rsidRPr="001E32DC" w:rsidRDefault="00D57B13" w:rsidP="00FD133E">
            <w:pPr>
              <w:pStyle w:val="TAC"/>
              <w:rPr>
                <w:rFonts w:cs="Arial"/>
                <w:szCs w:val="18"/>
                <w:lang w:eastAsia="zh-CN"/>
              </w:rPr>
            </w:pPr>
            <w:r w:rsidRPr="001E32DC">
              <w:rPr>
                <w:rFonts w:cs="Arial"/>
                <w:szCs w:val="18"/>
                <w:lang w:eastAsia="zh-CN"/>
              </w:rPr>
              <w:t>CA_n7A-n66A</w:t>
            </w:r>
          </w:p>
          <w:p w14:paraId="6BAEFE69" w14:textId="77777777" w:rsidR="00D57B13" w:rsidRPr="001E32DC" w:rsidRDefault="00D57B13"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62E726"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4A70F2" w14:textId="77777777" w:rsidR="00D57B13" w:rsidRPr="00571960" w:rsidRDefault="00D57B13" w:rsidP="00FD13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DBF371" w14:textId="77777777" w:rsidR="00D57B13" w:rsidRPr="001E32DC" w:rsidRDefault="00D57B13" w:rsidP="00FD133E">
            <w:pPr>
              <w:pStyle w:val="TAC"/>
              <w:rPr>
                <w:lang w:val="en-US" w:eastAsia="zh-CN"/>
              </w:rPr>
            </w:pPr>
            <w:r w:rsidRPr="001E32DC">
              <w:rPr>
                <w:lang w:val="en-US" w:eastAsia="zh-CN"/>
              </w:rPr>
              <w:t>0</w:t>
            </w:r>
          </w:p>
        </w:tc>
      </w:tr>
      <w:tr w:rsidR="00D57B13" w14:paraId="59ECE1DE" w14:textId="77777777" w:rsidTr="00FD133E">
        <w:trPr>
          <w:trHeight w:val="29"/>
        </w:trPr>
        <w:tc>
          <w:tcPr>
            <w:tcW w:w="1848" w:type="dxa"/>
            <w:tcBorders>
              <w:top w:val="nil"/>
              <w:left w:val="single" w:sz="4" w:space="0" w:color="auto"/>
              <w:bottom w:val="nil"/>
              <w:right w:val="single" w:sz="4" w:space="0" w:color="auto"/>
            </w:tcBorders>
          </w:tcPr>
          <w:p w14:paraId="53AF652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0AC8722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FBB46"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50515C" w14:textId="77777777" w:rsidR="00D57B13" w:rsidRPr="00571960" w:rsidRDefault="00D57B13"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64E0399" w14:textId="77777777" w:rsidR="00D57B13" w:rsidRPr="001E32DC" w:rsidRDefault="00D57B13" w:rsidP="00FD133E">
            <w:pPr>
              <w:pStyle w:val="TAC"/>
              <w:rPr>
                <w:lang w:val="en-US" w:eastAsia="zh-CN"/>
              </w:rPr>
            </w:pPr>
          </w:p>
        </w:tc>
      </w:tr>
      <w:tr w:rsidR="00D57B13" w14:paraId="27CF581A" w14:textId="77777777" w:rsidTr="00FD133E">
        <w:trPr>
          <w:trHeight w:val="29"/>
        </w:trPr>
        <w:tc>
          <w:tcPr>
            <w:tcW w:w="1848" w:type="dxa"/>
            <w:tcBorders>
              <w:top w:val="nil"/>
              <w:left w:val="single" w:sz="4" w:space="0" w:color="auto"/>
              <w:bottom w:val="single" w:sz="4" w:space="0" w:color="auto"/>
              <w:right w:val="single" w:sz="4" w:space="0" w:color="auto"/>
            </w:tcBorders>
          </w:tcPr>
          <w:p w14:paraId="6FA1E0F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3FF2A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4C5D1D"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9CEBB7" w14:textId="77777777" w:rsidR="00D57B13" w:rsidRPr="00571960" w:rsidRDefault="00D57B13"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B0B9E94" w14:textId="77777777" w:rsidR="00D57B13" w:rsidRPr="001E32DC" w:rsidRDefault="00D57B13" w:rsidP="00FD133E">
            <w:pPr>
              <w:pStyle w:val="TAC"/>
              <w:rPr>
                <w:lang w:val="en-US" w:eastAsia="zh-CN"/>
              </w:rPr>
            </w:pPr>
          </w:p>
        </w:tc>
      </w:tr>
      <w:tr w:rsidR="00D57B13" w14:paraId="0BB6DAEE" w14:textId="77777777" w:rsidTr="00FD133E">
        <w:trPr>
          <w:trHeight w:val="29"/>
        </w:trPr>
        <w:tc>
          <w:tcPr>
            <w:tcW w:w="1848" w:type="dxa"/>
            <w:tcBorders>
              <w:top w:val="single" w:sz="4" w:space="0" w:color="auto"/>
              <w:left w:val="single" w:sz="4" w:space="0" w:color="auto"/>
              <w:bottom w:val="nil"/>
              <w:right w:val="single" w:sz="4" w:space="0" w:color="auto"/>
            </w:tcBorders>
          </w:tcPr>
          <w:p w14:paraId="5873AA19" w14:textId="77777777" w:rsidR="00D57B13" w:rsidRPr="001E32DC" w:rsidRDefault="00D57B13" w:rsidP="00FD133E">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685153F3" w14:textId="77777777" w:rsidR="00D57B13" w:rsidRPr="001E32DC" w:rsidRDefault="00D57B13" w:rsidP="00FD133E">
            <w:pPr>
              <w:pStyle w:val="TAC"/>
              <w:rPr>
                <w:rFonts w:cs="Arial"/>
                <w:szCs w:val="18"/>
                <w:lang w:eastAsia="zh-CN"/>
              </w:rPr>
            </w:pPr>
            <w:r w:rsidRPr="001E32DC">
              <w:rPr>
                <w:rFonts w:cs="Arial"/>
                <w:szCs w:val="18"/>
                <w:lang w:eastAsia="zh-CN"/>
              </w:rPr>
              <w:t>CA_n7A-n25A</w:t>
            </w:r>
          </w:p>
          <w:p w14:paraId="130E8D70" w14:textId="77777777" w:rsidR="00D57B13" w:rsidRPr="001E32DC" w:rsidRDefault="00D57B13" w:rsidP="00FD133E">
            <w:pPr>
              <w:pStyle w:val="TAC"/>
              <w:rPr>
                <w:rFonts w:cs="Arial"/>
                <w:szCs w:val="18"/>
                <w:lang w:eastAsia="zh-CN"/>
              </w:rPr>
            </w:pPr>
            <w:r w:rsidRPr="001E32DC">
              <w:rPr>
                <w:rFonts w:cs="Arial"/>
                <w:szCs w:val="18"/>
                <w:lang w:eastAsia="zh-CN"/>
              </w:rPr>
              <w:t>CA_n7A-n66A</w:t>
            </w:r>
          </w:p>
          <w:p w14:paraId="3054B457" w14:textId="77777777" w:rsidR="00D57B13" w:rsidRPr="001E32DC" w:rsidRDefault="00D57B13"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C973F5A"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66400E" w14:textId="77777777" w:rsidR="00D57B13" w:rsidRPr="00571960" w:rsidRDefault="00D57B13" w:rsidP="00FD133E">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AB42331" w14:textId="77777777" w:rsidR="00D57B13" w:rsidRPr="001E32DC" w:rsidRDefault="00D57B13" w:rsidP="00FD133E">
            <w:pPr>
              <w:pStyle w:val="TAC"/>
              <w:rPr>
                <w:lang w:val="en-US" w:eastAsia="zh-CN"/>
              </w:rPr>
            </w:pPr>
            <w:r w:rsidRPr="001E32DC">
              <w:rPr>
                <w:lang w:val="en-US" w:eastAsia="zh-CN"/>
              </w:rPr>
              <w:t>0</w:t>
            </w:r>
          </w:p>
        </w:tc>
      </w:tr>
      <w:tr w:rsidR="00D57B13" w14:paraId="1767E99C" w14:textId="77777777" w:rsidTr="00FD133E">
        <w:trPr>
          <w:trHeight w:val="29"/>
        </w:trPr>
        <w:tc>
          <w:tcPr>
            <w:tcW w:w="1848" w:type="dxa"/>
            <w:tcBorders>
              <w:top w:val="nil"/>
              <w:left w:val="single" w:sz="4" w:space="0" w:color="auto"/>
              <w:bottom w:val="nil"/>
              <w:right w:val="single" w:sz="4" w:space="0" w:color="auto"/>
            </w:tcBorders>
          </w:tcPr>
          <w:p w14:paraId="00F9A4E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043897A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1E91B4"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C84F8F" w14:textId="77777777" w:rsidR="00D57B13" w:rsidRPr="00571960" w:rsidRDefault="00D57B13"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CA0FF1E" w14:textId="77777777" w:rsidR="00D57B13" w:rsidRPr="001E32DC" w:rsidRDefault="00D57B13" w:rsidP="00FD133E">
            <w:pPr>
              <w:pStyle w:val="TAC"/>
              <w:rPr>
                <w:lang w:val="en-US" w:eastAsia="zh-CN"/>
              </w:rPr>
            </w:pPr>
          </w:p>
        </w:tc>
      </w:tr>
      <w:tr w:rsidR="00D57B13" w14:paraId="7D178852" w14:textId="77777777" w:rsidTr="00FD133E">
        <w:trPr>
          <w:trHeight w:val="29"/>
        </w:trPr>
        <w:tc>
          <w:tcPr>
            <w:tcW w:w="1848" w:type="dxa"/>
            <w:tcBorders>
              <w:top w:val="nil"/>
              <w:left w:val="single" w:sz="4" w:space="0" w:color="auto"/>
              <w:bottom w:val="single" w:sz="4" w:space="0" w:color="auto"/>
              <w:right w:val="single" w:sz="4" w:space="0" w:color="auto"/>
            </w:tcBorders>
          </w:tcPr>
          <w:p w14:paraId="0879B2A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C6A3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83FD39"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9647B3" w14:textId="77777777" w:rsidR="00D57B13" w:rsidRPr="00571960" w:rsidRDefault="00D57B13"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C498F9F" w14:textId="77777777" w:rsidR="00D57B13" w:rsidRPr="001E32DC" w:rsidRDefault="00D57B13" w:rsidP="00FD133E">
            <w:pPr>
              <w:pStyle w:val="TAC"/>
              <w:rPr>
                <w:lang w:val="en-US" w:eastAsia="zh-CN"/>
              </w:rPr>
            </w:pPr>
          </w:p>
        </w:tc>
      </w:tr>
      <w:tr w:rsidR="00D57B13" w14:paraId="25895F17" w14:textId="77777777" w:rsidTr="00FD133E">
        <w:trPr>
          <w:trHeight w:val="29"/>
        </w:trPr>
        <w:tc>
          <w:tcPr>
            <w:tcW w:w="1848" w:type="dxa"/>
            <w:tcBorders>
              <w:top w:val="single" w:sz="4" w:space="0" w:color="auto"/>
              <w:left w:val="single" w:sz="4" w:space="0" w:color="auto"/>
              <w:bottom w:val="nil"/>
              <w:right w:val="single" w:sz="4" w:space="0" w:color="auto"/>
            </w:tcBorders>
          </w:tcPr>
          <w:p w14:paraId="0AD5AF86" w14:textId="77777777" w:rsidR="00D57B13" w:rsidRPr="001E32DC" w:rsidRDefault="00D57B13" w:rsidP="00FD133E">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42BB535D" w14:textId="77777777" w:rsidR="00D57B13" w:rsidRPr="001E32DC" w:rsidRDefault="00D57B13" w:rsidP="00FD133E">
            <w:pPr>
              <w:pStyle w:val="TAC"/>
              <w:rPr>
                <w:rFonts w:cs="Arial"/>
                <w:szCs w:val="18"/>
                <w:lang w:eastAsia="zh-CN"/>
              </w:rPr>
            </w:pPr>
            <w:r w:rsidRPr="001E32DC">
              <w:rPr>
                <w:rFonts w:cs="Arial"/>
                <w:szCs w:val="18"/>
                <w:lang w:eastAsia="zh-CN"/>
              </w:rPr>
              <w:t>CA_n7A-n25A</w:t>
            </w:r>
          </w:p>
          <w:p w14:paraId="2779ECA8" w14:textId="77777777" w:rsidR="00D57B13" w:rsidRPr="001E32DC" w:rsidRDefault="00D57B13" w:rsidP="00FD133E">
            <w:pPr>
              <w:pStyle w:val="TAC"/>
              <w:rPr>
                <w:rFonts w:cs="Arial"/>
                <w:szCs w:val="18"/>
                <w:lang w:eastAsia="zh-CN"/>
              </w:rPr>
            </w:pPr>
            <w:r w:rsidRPr="001E32DC">
              <w:rPr>
                <w:rFonts w:cs="Arial"/>
                <w:szCs w:val="18"/>
                <w:lang w:eastAsia="zh-CN"/>
              </w:rPr>
              <w:t>CA_n7A-n66A</w:t>
            </w:r>
          </w:p>
          <w:p w14:paraId="0B78A2A8" w14:textId="77777777" w:rsidR="00D57B13" w:rsidRPr="001E32DC" w:rsidRDefault="00D57B13"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04AE4C"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9F53FC" w14:textId="77777777" w:rsidR="00D57B13" w:rsidRPr="00571960" w:rsidRDefault="00D57B13"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F658AC3" w14:textId="77777777" w:rsidR="00D57B13" w:rsidRPr="001E32DC" w:rsidRDefault="00D57B13" w:rsidP="00FD133E">
            <w:pPr>
              <w:pStyle w:val="TAC"/>
              <w:rPr>
                <w:lang w:val="en-US" w:eastAsia="zh-CN"/>
              </w:rPr>
            </w:pPr>
            <w:r w:rsidRPr="001E32DC">
              <w:rPr>
                <w:lang w:val="en-US" w:eastAsia="zh-CN"/>
              </w:rPr>
              <w:t>0</w:t>
            </w:r>
          </w:p>
        </w:tc>
      </w:tr>
      <w:tr w:rsidR="00D57B13" w14:paraId="3FB3A791" w14:textId="77777777" w:rsidTr="00FD133E">
        <w:trPr>
          <w:trHeight w:val="29"/>
        </w:trPr>
        <w:tc>
          <w:tcPr>
            <w:tcW w:w="1848" w:type="dxa"/>
            <w:tcBorders>
              <w:top w:val="nil"/>
              <w:left w:val="single" w:sz="4" w:space="0" w:color="auto"/>
              <w:bottom w:val="nil"/>
              <w:right w:val="single" w:sz="4" w:space="0" w:color="auto"/>
            </w:tcBorders>
          </w:tcPr>
          <w:p w14:paraId="2211BFC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1DF65D7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6CEFA9"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32CDCE" w14:textId="77777777" w:rsidR="00D57B13" w:rsidRPr="00571960" w:rsidRDefault="00D57B13"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50E4681" w14:textId="77777777" w:rsidR="00D57B13" w:rsidRPr="001E32DC" w:rsidRDefault="00D57B13" w:rsidP="00FD133E">
            <w:pPr>
              <w:pStyle w:val="TAC"/>
              <w:rPr>
                <w:lang w:val="en-US" w:eastAsia="zh-CN"/>
              </w:rPr>
            </w:pPr>
          </w:p>
        </w:tc>
      </w:tr>
      <w:tr w:rsidR="00D57B13" w14:paraId="63F46C4B" w14:textId="77777777" w:rsidTr="00FD133E">
        <w:trPr>
          <w:trHeight w:val="29"/>
        </w:trPr>
        <w:tc>
          <w:tcPr>
            <w:tcW w:w="1848" w:type="dxa"/>
            <w:tcBorders>
              <w:top w:val="nil"/>
              <w:left w:val="single" w:sz="4" w:space="0" w:color="auto"/>
              <w:bottom w:val="single" w:sz="4" w:space="0" w:color="auto"/>
              <w:right w:val="single" w:sz="4" w:space="0" w:color="auto"/>
            </w:tcBorders>
          </w:tcPr>
          <w:p w14:paraId="6A30444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B9745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B15884"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9DA627" w14:textId="77777777" w:rsidR="00D57B13" w:rsidRPr="00571960" w:rsidRDefault="00D57B13"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5FC1D14" w14:textId="77777777" w:rsidR="00D57B13" w:rsidRPr="001E32DC" w:rsidRDefault="00D57B13" w:rsidP="00FD133E">
            <w:pPr>
              <w:pStyle w:val="TAC"/>
              <w:rPr>
                <w:lang w:val="en-US" w:eastAsia="zh-CN"/>
              </w:rPr>
            </w:pPr>
          </w:p>
        </w:tc>
      </w:tr>
      <w:tr w:rsidR="00D57B13" w14:paraId="08966ABA" w14:textId="77777777" w:rsidTr="00FD133E">
        <w:trPr>
          <w:trHeight w:val="29"/>
        </w:trPr>
        <w:tc>
          <w:tcPr>
            <w:tcW w:w="1848" w:type="dxa"/>
            <w:tcBorders>
              <w:top w:val="single" w:sz="4" w:space="0" w:color="auto"/>
              <w:left w:val="single" w:sz="4" w:space="0" w:color="auto"/>
              <w:bottom w:val="nil"/>
              <w:right w:val="single" w:sz="4" w:space="0" w:color="auto"/>
            </w:tcBorders>
          </w:tcPr>
          <w:p w14:paraId="32EB65F8" w14:textId="77777777" w:rsidR="00D57B13" w:rsidRPr="001E32DC" w:rsidRDefault="00D57B13" w:rsidP="00FD133E">
            <w:pPr>
              <w:pStyle w:val="TAC"/>
              <w:rPr>
                <w:lang w:val="en-US" w:eastAsia="zh-CN"/>
              </w:rPr>
            </w:pPr>
            <w:r w:rsidRPr="00571960">
              <w:rPr>
                <w:lang w:val="en-US" w:eastAsia="zh-CN"/>
              </w:rPr>
              <w:lastRenderedPageBreak/>
              <w:t>CA_n7(2A)-n25(2A)-n66A</w:t>
            </w:r>
          </w:p>
        </w:tc>
        <w:tc>
          <w:tcPr>
            <w:tcW w:w="1862" w:type="dxa"/>
            <w:tcBorders>
              <w:top w:val="single" w:sz="4" w:space="0" w:color="auto"/>
              <w:left w:val="single" w:sz="4" w:space="0" w:color="auto"/>
              <w:bottom w:val="nil"/>
              <w:right w:val="single" w:sz="4" w:space="0" w:color="auto"/>
            </w:tcBorders>
          </w:tcPr>
          <w:p w14:paraId="0BB3A414" w14:textId="77777777" w:rsidR="00D57B13" w:rsidRPr="001E32DC" w:rsidRDefault="00D57B13" w:rsidP="00FD133E">
            <w:pPr>
              <w:pStyle w:val="TAC"/>
              <w:rPr>
                <w:rFonts w:cs="Arial"/>
                <w:szCs w:val="18"/>
                <w:lang w:eastAsia="zh-CN"/>
              </w:rPr>
            </w:pPr>
            <w:r w:rsidRPr="001E32DC">
              <w:rPr>
                <w:rFonts w:cs="Arial"/>
                <w:szCs w:val="18"/>
                <w:lang w:eastAsia="zh-CN"/>
              </w:rPr>
              <w:t>CA_n7A-n25A</w:t>
            </w:r>
          </w:p>
          <w:p w14:paraId="05AA4399" w14:textId="77777777" w:rsidR="00D57B13" w:rsidRPr="001E32DC" w:rsidRDefault="00D57B13" w:rsidP="00FD133E">
            <w:pPr>
              <w:pStyle w:val="TAC"/>
              <w:rPr>
                <w:rFonts w:cs="Arial"/>
                <w:szCs w:val="18"/>
                <w:lang w:eastAsia="zh-CN"/>
              </w:rPr>
            </w:pPr>
            <w:r w:rsidRPr="001E32DC">
              <w:rPr>
                <w:rFonts w:cs="Arial"/>
                <w:szCs w:val="18"/>
                <w:lang w:eastAsia="zh-CN"/>
              </w:rPr>
              <w:t>CA_n7A-n66A</w:t>
            </w:r>
          </w:p>
          <w:p w14:paraId="6FEFFE20" w14:textId="77777777" w:rsidR="00D57B13" w:rsidRPr="001E32DC" w:rsidRDefault="00D57B13"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4F4FEA5"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D9E4DF" w14:textId="77777777" w:rsidR="00D57B13" w:rsidRPr="00571960" w:rsidRDefault="00D57B13"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32E0C30" w14:textId="77777777" w:rsidR="00D57B13" w:rsidRPr="001E32DC" w:rsidRDefault="00D57B13" w:rsidP="00FD133E">
            <w:pPr>
              <w:pStyle w:val="TAC"/>
              <w:rPr>
                <w:lang w:val="en-US" w:eastAsia="zh-CN"/>
              </w:rPr>
            </w:pPr>
            <w:r w:rsidRPr="001E32DC">
              <w:rPr>
                <w:lang w:val="en-US" w:eastAsia="zh-CN"/>
              </w:rPr>
              <w:t>0</w:t>
            </w:r>
          </w:p>
        </w:tc>
      </w:tr>
      <w:tr w:rsidR="00D57B13" w14:paraId="100A554A" w14:textId="77777777" w:rsidTr="00FD133E">
        <w:trPr>
          <w:trHeight w:val="29"/>
        </w:trPr>
        <w:tc>
          <w:tcPr>
            <w:tcW w:w="1848" w:type="dxa"/>
            <w:tcBorders>
              <w:top w:val="nil"/>
              <w:left w:val="single" w:sz="4" w:space="0" w:color="auto"/>
              <w:bottom w:val="nil"/>
              <w:right w:val="single" w:sz="4" w:space="0" w:color="auto"/>
            </w:tcBorders>
          </w:tcPr>
          <w:p w14:paraId="0D891A8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5FCB159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082151"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F2E3A4" w14:textId="77777777" w:rsidR="00D57B13" w:rsidRPr="00571960" w:rsidRDefault="00D57B13"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013BB70" w14:textId="77777777" w:rsidR="00D57B13" w:rsidRPr="001E32DC" w:rsidRDefault="00D57B13" w:rsidP="00FD133E">
            <w:pPr>
              <w:pStyle w:val="TAC"/>
              <w:rPr>
                <w:lang w:val="en-US" w:eastAsia="zh-CN"/>
              </w:rPr>
            </w:pPr>
          </w:p>
        </w:tc>
      </w:tr>
      <w:tr w:rsidR="00D57B13" w14:paraId="52D75199" w14:textId="77777777" w:rsidTr="00FD133E">
        <w:trPr>
          <w:trHeight w:val="29"/>
        </w:trPr>
        <w:tc>
          <w:tcPr>
            <w:tcW w:w="1848" w:type="dxa"/>
            <w:tcBorders>
              <w:top w:val="nil"/>
              <w:left w:val="single" w:sz="4" w:space="0" w:color="auto"/>
              <w:bottom w:val="single" w:sz="4" w:space="0" w:color="auto"/>
              <w:right w:val="single" w:sz="4" w:space="0" w:color="auto"/>
            </w:tcBorders>
          </w:tcPr>
          <w:p w14:paraId="7776A1B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25F86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B888C6"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63F496" w14:textId="77777777" w:rsidR="00D57B13" w:rsidRPr="00571960" w:rsidRDefault="00D57B13"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3AB0479" w14:textId="77777777" w:rsidR="00D57B13" w:rsidRPr="001E32DC" w:rsidRDefault="00D57B13" w:rsidP="00FD133E">
            <w:pPr>
              <w:pStyle w:val="TAC"/>
              <w:rPr>
                <w:lang w:val="en-US" w:eastAsia="zh-CN"/>
              </w:rPr>
            </w:pPr>
          </w:p>
        </w:tc>
      </w:tr>
      <w:tr w:rsidR="00D57B13" w14:paraId="0743AF59" w14:textId="77777777" w:rsidTr="00FD133E">
        <w:trPr>
          <w:trHeight w:val="29"/>
        </w:trPr>
        <w:tc>
          <w:tcPr>
            <w:tcW w:w="1848" w:type="dxa"/>
            <w:tcBorders>
              <w:top w:val="single" w:sz="4" w:space="0" w:color="auto"/>
              <w:left w:val="single" w:sz="4" w:space="0" w:color="auto"/>
              <w:bottom w:val="nil"/>
              <w:right w:val="single" w:sz="4" w:space="0" w:color="auto"/>
            </w:tcBorders>
          </w:tcPr>
          <w:p w14:paraId="29624AE7" w14:textId="77777777" w:rsidR="00D57B13" w:rsidRPr="001E32DC" w:rsidRDefault="00D57B13" w:rsidP="00FD133E">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3AE03E1C" w14:textId="77777777" w:rsidR="00D57B13" w:rsidRPr="001E32DC" w:rsidRDefault="00D57B13" w:rsidP="00FD133E">
            <w:pPr>
              <w:pStyle w:val="TAC"/>
              <w:rPr>
                <w:rFonts w:cs="Arial"/>
                <w:szCs w:val="18"/>
                <w:lang w:eastAsia="zh-CN"/>
              </w:rPr>
            </w:pPr>
            <w:r w:rsidRPr="001E32DC">
              <w:rPr>
                <w:rFonts w:cs="Arial"/>
                <w:szCs w:val="18"/>
                <w:lang w:eastAsia="zh-CN"/>
              </w:rPr>
              <w:t>CA_n7A-n25A</w:t>
            </w:r>
          </w:p>
          <w:p w14:paraId="47BB88DF" w14:textId="77777777" w:rsidR="00D57B13" w:rsidRPr="001E32DC" w:rsidRDefault="00D57B13" w:rsidP="00FD133E">
            <w:pPr>
              <w:pStyle w:val="TAC"/>
              <w:rPr>
                <w:rFonts w:cs="Arial"/>
                <w:szCs w:val="18"/>
                <w:lang w:eastAsia="zh-CN"/>
              </w:rPr>
            </w:pPr>
            <w:r w:rsidRPr="001E32DC">
              <w:rPr>
                <w:rFonts w:cs="Arial"/>
                <w:szCs w:val="18"/>
                <w:lang w:eastAsia="zh-CN"/>
              </w:rPr>
              <w:t>CA_n7A-n66A</w:t>
            </w:r>
          </w:p>
          <w:p w14:paraId="007E9E8B" w14:textId="77777777" w:rsidR="00D57B13" w:rsidRPr="001E32DC" w:rsidRDefault="00D57B13"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494F192"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0434EC" w14:textId="77777777" w:rsidR="00D57B13" w:rsidRPr="00571960" w:rsidRDefault="00D57B13"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96F20A2" w14:textId="77777777" w:rsidR="00D57B13" w:rsidRPr="001E32DC" w:rsidRDefault="00D57B13" w:rsidP="00FD133E">
            <w:pPr>
              <w:pStyle w:val="TAC"/>
              <w:rPr>
                <w:lang w:val="en-US" w:eastAsia="zh-CN"/>
              </w:rPr>
            </w:pPr>
            <w:r w:rsidRPr="001E32DC">
              <w:rPr>
                <w:lang w:val="en-US" w:eastAsia="zh-CN"/>
              </w:rPr>
              <w:t>0</w:t>
            </w:r>
          </w:p>
        </w:tc>
      </w:tr>
      <w:tr w:rsidR="00D57B13" w14:paraId="070BBDAD" w14:textId="77777777" w:rsidTr="00FD133E">
        <w:trPr>
          <w:trHeight w:val="29"/>
        </w:trPr>
        <w:tc>
          <w:tcPr>
            <w:tcW w:w="1848" w:type="dxa"/>
            <w:tcBorders>
              <w:top w:val="nil"/>
              <w:left w:val="single" w:sz="4" w:space="0" w:color="auto"/>
              <w:bottom w:val="nil"/>
              <w:right w:val="single" w:sz="4" w:space="0" w:color="auto"/>
            </w:tcBorders>
          </w:tcPr>
          <w:p w14:paraId="4AAAA5E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0FABC32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B6AC014"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57A458" w14:textId="77777777" w:rsidR="00D57B13" w:rsidRPr="00571960" w:rsidRDefault="00D57B13" w:rsidP="00FD133E">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2489F16" w14:textId="77777777" w:rsidR="00D57B13" w:rsidRPr="001E32DC" w:rsidRDefault="00D57B13" w:rsidP="00FD133E">
            <w:pPr>
              <w:pStyle w:val="TAC"/>
              <w:rPr>
                <w:lang w:val="en-US" w:eastAsia="zh-CN"/>
              </w:rPr>
            </w:pPr>
          </w:p>
        </w:tc>
      </w:tr>
      <w:tr w:rsidR="00D57B13" w14:paraId="4D227C14" w14:textId="77777777" w:rsidTr="00FD133E">
        <w:trPr>
          <w:trHeight w:val="29"/>
        </w:trPr>
        <w:tc>
          <w:tcPr>
            <w:tcW w:w="1848" w:type="dxa"/>
            <w:tcBorders>
              <w:top w:val="nil"/>
              <w:left w:val="single" w:sz="4" w:space="0" w:color="auto"/>
              <w:bottom w:val="single" w:sz="4" w:space="0" w:color="auto"/>
              <w:right w:val="single" w:sz="4" w:space="0" w:color="auto"/>
            </w:tcBorders>
          </w:tcPr>
          <w:p w14:paraId="68784F8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905C1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9BAF8"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F6830D" w14:textId="77777777" w:rsidR="00D57B13" w:rsidRPr="00571960" w:rsidRDefault="00D57B13"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20E6417" w14:textId="77777777" w:rsidR="00D57B13" w:rsidRPr="001E32DC" w:rsidRDefault="00D57B13" w:rsidP="00FD133E">
            <w:pPr>
              <w:pStyle w:val="TAC"/>
              <w:rPr>
                <w:lang w:val="en-US" w:eastAsia="zh-CN"/>
              </w:rPr>
            </w:pPr>
          </w:p>
        </w:tc>
      </w:tr>
      <w:tr w:rsidR="00D57B13" w14:paraId="0877E931" w14:textId="77777777" w:rsidTr="00FD133E">
        <w:trPr>
          <w:trHeight w:val="29"/>
        </w:trPr>
        <w:tc>
          <w:tcPr>
            <w:tcW w:w="1848" w:type="dxa"/>
            <w:tcBorders>
              <w:top w:val="single" w:sz="4" w:space="0" w:color="auto"/>
              <w:left w:val="single" w:sz="4" w:space="0" w:color="auto"/>
              <w:bottom w:val="nil"/>
              <w:right w:val="single" w:sz="4" w:space="0" w:color="auto"/>
            </w:tcBorders>
          </w:tcPr>
          <w:p w14:paraId="3EFEEE2C" w14:textId="77777777" w:rsidR="00D57B13" w:rsidRPr="001E32DC" w:rsidRDefault="00D57B13" w:rsidP="00FD133E">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5503DED5" w14:textId="77777777" w:rsidR="00D57B13" w:rsidRPr="001E32DC" w:rsidRDefault="00D57B13" w:rsidP="00FD133E">
            <w:pPr>
              <w:pStyle w:val="TAC"/>
              <w:rPr>
                <w:rFonts w:cs="Arial"/>
                <w:szCs w:val="18"/>
                <w:lang w:eastAsia="zh-CN"/>
              </w:rPr>
            </w:pPr>
            <w:r w:rsidRPr="001E32DC">
              <w:rPr>
                <w:rFonts w:cs="Arial"/>
                <w:szCs w:val="18"/>
                <w:lang w:eastAsia="zh-CN"/>
              </w:rPr>
              <w:t>CA_n7A-n25A</w:t>
            </w:r>
          </w:p>
          <w:p w14:paraId="10886AD9" w14:textId="77777777" w:rsidR="00D57B13" w:rsidRPr="001E32DC" w:rsidRDefault="00D57B13" w:rsidP="00FD133E">
            <w:pPr>
              <w:pStyle w:val="TAC"/>
              <w:rPr>
                <w:rFonts w:cs="Arial"/>
                <w:szCs w:val="18"/>
                <w:lang w:eastAsia="zh-CN"/>
              </w:rPr>
            </w:pPr>
            <w:r w:rsidRPr="001E32DC">
              <w:rPr>
                <w:rFonts w:cs="Arial"/>
                <w:szCs w:val="18"/>
                <w:lang w:eastAsia="zh-CN"/>
              </w:rPr>
              <w:t>CA_n7A-n66A</w:t>
            </w:r>
          </w:p>
          <w:p w14:paraId="5C77B5A9" w14:textId="77777777" w:rsidR="00D57B13" w:rsidRPr="001E32DC" w:rsidRDefault="00D57B13" w:rsidP="00FD133E">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7810263" w14:textId="77777777" w:rsidR="00D57B13" w:rsidRPr="001E32DC" w:rsidRDefault="00D57B13" w:rsidP="00FD133E">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4582AF" w14:textId="77777777" w:rsidR="00D57B13" w:rsidRPr="00571960" w:rsidRDefault="00D57B13" w:rsidP="00FD133E">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4B32AA6" w14:textId="77777777" w:rsidR="00D57B13" w:rsidRPr="001E32DC" w:rsidRDefault="00D57B13" w:rsidP="00FD133E">
            <w:pPr>
              <w:pStyle w:val="TAC"/>
              <w:rPr>
                <w:lang w:val="en-US" w:eastAsia="zh-CN"/>
              </w:rPr>
            </w:pPr>
            <w:r w:rsidRPr="001E32DC">
              <w:rPr>
                <w:lang w:val="en-US" w:eastAsia="zh-CN"/>
              </w:rPr>
              <w:t>0</w:t>
            </w:r>
          </w:p>
        </w:tc>
      </w:tr>
      <w:tr w:rsidR="00D57B13" w14:paraId="42663AAC" w14:textId="77777777" w:rsidTr="00FD133E">
        <w:trPr>
          <w:trHeight w:val="29"/>
        </w:trPr>
        <w:tc>
          <w:tcPr>
            <w:tcW w:w="1848" w:type="dxa"/>
            <w:tcBorders>
              <w:top w:val="nil"/>
              <w:left w:val="single" w:sz="4" w:space="0" w:color="auto"/>
              <w:bottom w:val="nil"/>
              <w:right w:val="single" w:sz="4" w:space="0" w:color="auto"/>
            </w:tcBorders>
          </w:tcPr>
          <w:p w14:paraId="7B39A9D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6E35309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CD07"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E7339F" w14:textId="77777777" w:rsidR="00D57B13" w:rsidRPr="00571960" w:rsidRDefault="00D57B13" w:rsidP="00FD133E">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B44FCE" w14:textId="77777777" w:rsidR="00D57B13" w:rsidRPr="001E32DC" w:rsidRDefault="00D57B13" w:rsidP="00FD133E">
            <w:pPr>
              <w:pStyle w:val="TAC"/>
              <w:rPr>
                <w:lang w:val="en-US" w:eastAsia="zh-CN"/>
              </w:rPr>
            </w:pPr>
          </w:p>
        </w:tc>
      </w:tr>
      <w:tr w:rsidR="00D57B13" w14:paraId="3D2E3720" w14:textId="77777777" w:rsidTr="00FD133E">
        <w:trPr>
          <w:trHeight w:val="29"/>
        </w:trPr>
        <w:tc>
          <w:tcPr>
            <w:tcW w:w="1848" w:type="dxa"/>
            <w:tcBorders>
              <w:top w:val="nil"/>
              <w:left w:val="single" w:sz="4" w:space="0" w:color="auto"/>
              <w:bottom w:val="single" w:sz="4" w:space="0" w:color="auto"/>
              <w:right w:val="single" w:sz="4" w:space="0" w:color="auto"/>
            </w:tcBorders>
          </w:tcPr>
          <w:p w14:paraId="66E5B21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EE4C3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EE995F"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E9E9D" w14:textId="77777777" w:rsidR="00D57B13" w:rsidRPr="00571960" w:rsidRDefault="00D57B13" w:rsidP="00FD133E">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497C35B" w14:textId="77777777" w:rsidR="00D57B13" w:rsidRPr="001E32DC" w:rsidRDefault="00D57B13" w:rsidP="00FD133E">
            <w:pPr>
              <w:pStyle w:val="TAC"/>
              <w:rPr>
                <w:lang w:val="en-US" w:eastAsia="zh-CN"/>
              </w:rPr>
            </w:pPr>
          </w:p>
        </w:tc>
      </w:tr>
      <w:tr w:rsidR="00D57B13" w14:paraId="7894E5B4" w14:textId="77777777" w:rsidTr="00FD133E">
        <w:trPr>
          <w:trHeight w:val="29"/>
        </w:trPr>
        <w:tc>
          <w:tcPr>
            <w:tcW w:w="1848" w:type="dxa"/>
            <w:tcBorders>
              <w:top w:val="nil"/>
              <w:left w:val="single" w:sz="4" w:space="0" w:color="auto"/>
              <w:bottom w:val="nil"/>
              <w:right w:val="single" w:sz="4" w:space="0" w:color="auto"/>
            </w:tcBorders>
            <w:vAlign w:val="center"/>
          </w:tcPr>
          <w:p w14:paraId="3105A1E4" w14:textId="77777777" w:rsidR="00D57B13" w:rsidRPr="001E32DC" w:rsidRDefault="00D57B13" w:rsidP="00FD133E">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0206472"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35BA413B"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456549C7"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9CC2CDC"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E1DE6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1DA6CD" w14:textId="77777777" w:rsidR="00D57B13" w:rsidRPr="001E32DC" w:rsidRDefault="00D57B13" w:rsidP="00FD133E">
            <w:pPr>
              <w:pStyle w:val="TAC"/>
              <w:rPr>
                <w:lang w:val="en-US" w:eastAsia="zh-CN"/>
              </w:rPr>
            </w:pPr>
            <w:r w:rsidRPr="001E32DC">
              <w:rPr>
                <w:lang w:val="en-US" w:eastAsia="zh-CN"/>
              </w:rPr>
              <w:t>0</w:t>
            </w:r>
          </w:p>
        </w:tc>
      </w:tr>
      <w:tr w:rsidR="00D57B13" w14:paraId="1BB6A65A" w14:textId="77777777" w:rsidTr="00FD133E">
        <w:trPr>
          <w:trHeight w:val="29"/>
        </w:trPr>
        <w:tc>
          <w:tcPr>
            <w:tcW w:w="1848" w:type="dxa"/>
            <w:tcBorders>
              <w:top w:val="nil"/>
              <w:left w:val="single" w:sz="4" w:space="0" w:color="auto"/>
              <w:bottom w:val="nil"/>
              <w:right w:val="single" w:sz="4" w:space="0" w:color="auto"/>
            </w:tcBorders>
            <w:vAlign w:val="center"/>
          </w:tcPr>
          <w:p w14:paraId="033D256D"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BD183F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06B82"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91D5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8490A" w14:textId="77777777" w:rsidR="00D57B13" w:rsidRPr="001E32DC" w:rsidRDefault="00D57B13" w:rsidP="00FD133E">
            <w:pPr>
              <w:pStyle w:val="TAC"/>
              <w:rPr>
                <w:lang w:val="en-US" w:eastAsia="zh-CN"/>
              </w:rPr>
            </w:pPr>
          </w:p>
        </w:tc>
      </w:tr>
      <w:tr w:rsidR="00D57B13" w14:paraId="1262D96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189A7F"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EBCA4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BBB034"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638D6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33E847" w14:textId="77777777" w:rsidR="00D57B13" w:rsidRPr="001E32DC" w:rsidRDefault="00D57B13" w:rsidP="00FD133E">
            <w:pPr>
              <w:pStyle w:val="TAC"/>
              <w:rPr>
                <w:lang w:val="en-US" w:eastAsia="zh-CN"/>
              </w:rPr>
            </w:pPr>
          </w:p>
        </w:tc>
      </w:tr>
      <w:tr w:rsidR="00D57B13" w14:paraId="122E366F" w14:textId="77777777" w:rsidTr="00FD133E">
        <w:trPr>
          <w:trHeight w:val="29"/>
        </w:trPr>
        <w:tc>
          <w:tcPr>
            <w:tcW w:w="1848" w:type="dxa"/>
            <w:tcBorders>
              <w:top w:val="nil"/>
              <w:left w:val="single" w:sz="4" w:space="0" w:color="auto"/>
              <w:bottom w:val="nil"/>
              <w:right w:val="single" w:sz="4" w:space="0" w:color="auto"/>
            </w:tcBorders>
            <w:vAlign w:val="center"/>
          </w:tcPr>
          <w:p w14:paraId="753B8774" w14:textId="77777777" w:rsidR="00D57B13" w:rsidRPr="001E32DC" w:rsidRDefault="00D57B13" w:rsidP="00FD133E">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7C86614"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2E00C756"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6EEBFF50"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EAE8E6E"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9B013B"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8B043C" w14:textId="77777777" w:rsidR="00D57B13" w:rsidRPr="001E32DC" w:rsidRDefault="00D57B13" w:rsidP="00FD133E">
            <w:pPr>
              <w:pStyle w:val="TAC"/>
              <w:rPr>
                <w:lang w:val="en-US" w:eastAsia="zh-CN"/>
              </w:rPr>
            </w:pPr>
            <w:r w:rsidRPr="001E32DC">
              <w:rPr>
                <w:lang w:val="en-US" w:eastAsia="zh-CN"/>
              </w:rPr>
              <w:t>0</w:t>
            </w:r>
          </w:p>
        </w:tc>
      </w:tr>
      <w:tr w:rsidR="00D57B13" w14:paraId="1DD1D958" w14:textId="77777777" w:rsidTr="00FD133E">
        <w:trPr>
          <w:trHeight w:val="29"/>
        </w:trPr>
        <w:tc>
          <w:tcPr>
            <w:tcW w:w="1848" w:type="dxa"/>
            <w:tcBorders>
              <w:top w:val="nil"/>
              <w:left w:val="single" w:sz="4" w:space="0" w:color="auto"/>
              <w:bottom w:val="nil"/>
              <w:right w:val="single" w:sz="4" w:space="0" w:color="auto"/>
            </w:tcBorders>
            <w:vAlign w:val="center"/>
          </w:tcPr>
          <w:p w14:paraId="11EB027D"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FCB37C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86467"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08E6C"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4849841" w14:textId="77777777" w:rsidR="00D57B13" w:rsidRPr="001E32DC" w:rsidRDefault="00D57B13" w:rsidP="00FD133E">
            <w:pPr>
              <w:pStyle w:val="TAC"/>
              <w:rPr>
                <w:lang w:val="en-US" w:eastAsia="zh-CN"/>
              </w:rPr>
            </w:pPr>
          </w:p>
        </w:tc>
      </w:tr>
      <w:tr w:rsidR="00D57B13" w14:paraId="043BE1D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68BD5D2"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968C6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4AD85"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1B54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258A6A" w14:textId="77777777" w:rsidR="00D57B13" w:rsidRPr="001E32DC" w:rsidRDefault="00D57B13" w:rsidP="00FD133E">
            <w:pPr>
              <w:pStyle w:val="TAC"/>
              <w:rPr>
                <w:lang w:val="en-US" w:eastAsia="zh-CN"/>
              </w:rPr>
            </w:pPr>
          </w:p>
        </w:tc>
      </w:tr>
      <w:tr w:rsidR="00D57B13" w14:paraId="284BE2E6" w14:textId="77777777" w:rsidTr="00FD133E">
        <w:trPr>
          <w:trHeight w:val="29"/>
        </w:trPr>
        <w:tc>
          <w:tcPr>
            <w:tcW w:w="1848" w:type="dxa"/>
            <w:tcBorders>
              <w:top w:val="nil"/>
              <w:left w:val="single" w:sz="4" w:space="0" w:color="auto"/>
              <w:bottom w:val="nil"/>
              <w:right w:val="single" w:sz="4" w:space="0" w:color="auto"/>
            </w:tcBorders>
            <w:vAlign w:val="center"/>
          </w:tcPr>
          <w:p w14:paraId="0854E7EE" w14:textId="77777777" w:rsidR="00D57B13" w:rsidRPr="001E32DC" w:rsidRDefault="00D57B13" w:rsidP="00FD133E">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C52469D"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3B6BD4DE"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32D22EB4"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4567200"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60563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D7A117" w14:textId="77777777" w:rsidR="00D57B13" w:rsidRPr="001E32DC" w:rsidRDefault="00D57B13" w:rsidP="00FD133E">
            <w:pPr>
              <w:pStyle w:val="TAC"/>
              <w:rPr>
                <w:lang w:val="en-US" w:eastAsia="zh-CN"/>
              </w:rPr>
            </w:pPr>
            <w:r w:rsidRPr="001E32DC">
              <w:rPr>
                <w:lang w:val="en-US" w:eastAsia="zh-CN"/>
              </w:rPr>
              <w:t>0</w:t>
            </w:r>
          </w:p>
        </w:tc>
      </w:tr>
      <w:tr w:rsidR="00D57B13" w14:paraId="34ED9F6A" w14:textId="77777777" w:rsidTr="00FD133E">
        <w:trPr>
          <w:trHeight w:val="29"/>
        </w:trPr>
        <w:tc>
          <w:tcPr>
            <w:tcW w:w="1848" w:type="dxa"/>
            <w:tcBorders>
              <w:top w:val="nil"/>
              <w:left w:val="single" w:sz="4" w:space="0" w:color="auto"/>
              <w:bottom w:val="nil"/>
              <w:right w:val="single" w:sz="4" w:space="0" w:color="auto"/>
            </w:tcBorders>
            <w:vAlign w:val="center"/>
          </w:tcPr>
          <w:p w14:paraId="024C487B"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3854FA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CAF20"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E7551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80D93" w14:textId="77777777" w:rsidR="00D57B13" w:rsidRPr="001E32DC" w:rsidRDefault="00D57B13" w:rsidP="00FD133E">
            <w:pPr>
              <w:pStyle w:val="TAC"/>
              <w:rPr>
                <w:lang w:val="en-US" w:eastAsia="zh-CN"/>
              </w:rPr>
            </w:pPr>
          </w:p>
        </w:tc>
      </w:tr>
      <w:tr w:rsidR="00D57B13" w14:paraId="1B2743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096546"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7EF80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D4CCD"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7839C6"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4D50F2" w14:textId="77777777" w:rsidR="00D57B13" w:rsidRPr="001E32DC" w:rsidRDefault="00D57B13" w:rsidP="00FD133E">
            <w:pPr>
              <w:pStyle w:val="TAC"/>
              <w:rPr>
                <w:lang w:val="en-US" w:eastAsia="zh-CN"/>
              </w:rPr>
            </w:pPr>
          </w:p>
        </w:tc>
      </w:tr>
      <w:tr w:rsidR="00D57B13" w14:paraId="2980FE5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C437222" w14:textId="77777777" w:rsidR="00D57B13" w:rsidRPr="001E32DC" w:rsidRDefault="00D57B13" w:rsidP="00FD133E">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527E4F3A"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52B24BD8"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1D148D44"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87C1D7B"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3BEDE"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3E138E" w14:textId="77777777" w:rsidR="00D57B13" w:rsidRPr="001E32DC" w:rsidRDefault="00D57B13" w:rsidP="00FD133E">
            <w:pPr>
              <w:pStyle w:val="TAC"/>
              <w:rPr>
                <w:lang w:val="en-US" w:eastAsia="zh-CN"/>
              </w:rPr>
            </w:pPr>
            <w:r w:rsidRPr="001E32DC">
              <w:rPr>
                <w:lang w:val="en-US" w:eastAsia="zh-CN"/>
              </w:rPr>
              <w:t>0</w:t>
            </w:r>
          </w:p>
        </w:tc>
      </w:tr>
      <w:tr w:rsidR="00D57B13" w14:paraId="533B7FEE" w14:textId="77777777" w:rsidTr="00FD133E">
        <w:trPr>
          <w:trHeight w:val="29"/>
        </w:trPr>
        <w:tc>
          <w:tcPr>
            <w:tcW w:w="1848" w:type="dxa"/>
            <w:tcBorders>
              <w:top w:val="nil"/>
              <w:left w:val="single" w:sz="4" w:space="0" w:color="auto"/>
              <w:bottom w:val="nil"/>
              <w:right w:val="single" w:sz="4" w:space="0" w:color="auto"/>
            </w:tcBorders>
            <w:vAlign w:val="center"/>
          </w:tcPr>
          <w:p w14:paraId="54A900BA"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28DCC3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0425B"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5E77F2"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52C656A" w14:textId="77777777" w:rsidR="00D57B13" w:rsidRPr="001E32DC" w:rsidRDefault="00D57B13" w:rsidP="00FD133E">
            <w:pPr>
              <w:pStyle w:val="TAC"/>
              <w:rPr>
                <w:lang w:val="en-US" w:eastAsia="zh-CN"/>
              </w:rPr>
            </w:pPr>
          </w:p>
        </w:tc>
      </w:tr>
      <w:tr w:rsidR="00D57B13" w14:paraId="0CD02C3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CA7A0EF"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D5B1A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0C989F"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4806DF"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E3C5D33" w14:textId="77777777" w:rsidR="00D57B13" w:rsidRPr="001E32DC" w:rsidRDefault="00D57B13" w:rsidP="00FD133E">
            <w:pPr>
              <w:pStyle w:val="TAC"/>
              <w:rPr>
                <w:lang w:val="en-US" w:eastAsia="zh-CN"/>
              </w:rPr>
            </w:pPr>
          </w:p>
        </w:tc>
      </w:tr>
      <w:tr w:rsidR="00D57B13" w14:paraId="779003B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3E21A3" w14:textId="77777777" w:rsidR="00D57B13" w:rsidRPr="001E32DC" w:rsidRDefault="00D57B13" w:rsidP="00FD133E">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4F9D3F42"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5E90A708"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6E64D8DC"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DE072E6"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A4A884" w14:textId="77777777" w:rsidR="00D57B13" w:rsidRPr="001E32DC" w:rsidRDefault="00D57B13" w:rsidP="00FD133E">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5E183F4" w14:textId="77777777" w:rsidR="00D57B13" w:rsidRPr="001E32DC" w:rsidRDefault="00D57B13" w:rsidP="00FD133E">
            <w:pPr>
              <w:pStyle w:val="TAC"/>
              <w:rPr>
                <w:lang w:val="en-US" w:eastAsia="zh-CN"/>
              </w:rPr>
            </w:pPr>
            <w:r w:rsidRPr="001E32DC">
              <w:rPr>
                <w:lang w:val="en-US" w:eastAsia="zh-CN"/>
              </w:rPr>
              <w:t>0</w:t>
            </w:r>
          </w:p>
        </w:tc>
      </w:tr>
      <w:tr w:rsidR="00D57B13" w14:paraId="00FF5BFD" w14:textId="77777777" w:rsidTr="00FD133E">
        <w:trPr>
          <w:trHeight w:val="29"/>
        </w:trPr>
        <w:tc>
          <w:tcPr>
            <w:tcW w:w="1848" w:type="dxa"/>
            <w:tcBorders>
              <w:top w:val="nil"/>
              <w:left w:val="single" w:sz="4" w:space="0" w:color="auto"/>
              <w:bottom w:val="nil"/>
              <w:right w:val="single" w:sz="4" w:space="0" w:color="auto"/>
            </w:tcBorders>
            <w:vAlign w:val="center"/>
          </w:tcPr>
          <w:p w14:paraId="6AEBD979"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502EE2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7C12A"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3A1E2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A2C8D4" w14:textId="77777777" w:rsidR="00D57B13" w:rsidRPr="001E32DC" w:rsidRDefault="00D57B13" w:rsidP="00FD133E">
            <w:pPr>
              <w:pStyle w:val="TAC"/>
              <w:rPr>
                <w:lang w:val="en-US" w:eastAsia="zh-CN"/>
              </w:rPr>
            </w:pPr>
          </w:p>
        </w:tc>
      </w:tr>
      <w:tr w:rsidR="00D57B13" w14:paraId="57F7C11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78ACD5"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8B62D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C846B"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509EF7"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EF3602" w14:textId="77777777" w:rsidR="00D57B13" w:rsidRPr="001E32DC" w:rsidRDefault="00D57B13" w:rsidP="00FD133E">
            <w:pPr>
              <w:pStyle w:val="TAC"/>
              <w:rPr>
                <w:lang w:val="en-US" w:eastAsia="zh-CN"/>
              </w:rPr>
            </w:pPr>
          </w:p>
        </w:tc>
      </w:tr>
      <w:tr w:rsidR="00D57B13" w14:paraId="3595666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6B8864C" w14:textId="77777777" w:rsidR="00D57B13" w:rsidRPr="001E32DC" w:rsidRDefault="00D57B13" w:rsidP="00FD133E">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0004E8C1"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5761F11B"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636B6D1A"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B457369"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694B61" w14:textId="77777777" w:rsidR="00D57B13" w:rsidRPr="001E32DC" w:rsidRDefault="00D57B13"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C7D7F9C" w14:textId="77777777" w:rsidR="00D57B13" w:rsidRPr="001E32DC" w:rsidRDefault="00D57B13" w:rsidP="00FD133E">
            <w:pPr>
              <w:pStyle w:val="TAC"/>
              <w:rPr>
                <w:lang w:val="en-US" w:eastAsia="zh-CN"/>
              </w:rPr>
            </w:pPr>
            <w:r w:rsidRPr="001E32DC">
              <w:rPr>
                <w:lang w:val="en-US" w:eastAsia="zh-CN"/>
              </w:rPr>
              <w:t>0</w:t>
            </w:r>
          </w:p>
        </w:tc>
      </w:tr>
      <w:tr w:rsidR="00D57B13" w14:paraId="7317EC6B" w14:textId="77777777" w:rsidTr="00FD133E">
        <w:trPr>
          <w:trHeight w:val="29"/>
        </w:trPr>
        <w:tc>
          <w:tcPr>
            <w:tcW w:w="1848" w:type="dxa"/>
            <w:tcBorders>
              <w:top w:val="nil"/>
              <w:left w:val="single" w:sz="4" w:space="0" w:color="auto"/>
              <w:bottom w:val="nil"/>
              <w:right w:val="single" w:sz="4" w:space="0" w:color="auto"/>
            </w:tcBorders>
            <w:vAlign w:val="center"/>
          </w:tcPr>
          <w:p w14:paraId="3F874CDF"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49CE8B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8AF4A"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89788F"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2E2D527" w14:textId="77777777" w:rsidR="00D57B13" w:rsidRPr="001E32DC" w:rsidRDefault="00D57B13" w:rsidP="00FD133E">
            <w:pPr>
              <w:pStyle w:val="TAC"/>
              <w:rPr>
                <w:lang w:val="en-US" w:eastAsia="zh-CN"/>
              </w:rPr>
            </w:pPr>
          </w:p>
        </w:tc>
      </w:tr>
      <w:tr w:rsidR="00D57B13" w14:paraId="5FD71B8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7D5A800"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9AEDD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2B22A"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99A80E"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D12722" w14:textId="77777777" w:rsidR="00D57B13" w:rsidRPr="001E32DC" w:rsidRDefault="00D57B13" w:rsidP="00FD133E">
            <w:pPr>
              <w:pStyle w:val="TAC"/>
              <w:rPr>
                <w:lang w:val="en-US" w:eastAsia="zh-CN"/>
              </w:rPr>
            </w:pPr>
          </w:p>
        </w:tc>
      </w:tr>
      <w:tr w:rsidR="00D57B13" w14:paraId="3202B8D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487551" w14:textId="77777777" w:rsidR="00D57B13" w:rsidRPr="001E32DC" w:rsidRDefault="00D57B13" w:rsidP="00FD133E">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8C98BC1"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57033118"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307F5896"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076376E"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392EA1" w14:textId="77777777" w:rsidR="00D57B13" w:rsidRPr="001E32DC" w:rsidRDefault="00D57B13"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BED51F" w14:textId="77777777" w:rsidR="00D57B13" w:rsidRPr="001E32DC" w:rsidRDefault="00D57B13" w:rsidP="00FD133E">
            <w:pPr>
              <w:pStyle w:val="TAC"/>
              <w:rPr>
                <w:lang w:val="en-US" w:eastAsia="zh-CN"/>
              </w:rPr>
            </w:pPr>
            <w:r w:rsidRPr="001E32DC">
              <w:rPr>
                <w:lang w:val="en-US" w:eastAsia="zh-CN"/>
              </w:rPr>
              <w:t>0</w:t>
            </w:r>
          </w:p>
        </w:tc>
      </w:tr>
      <w:tr w:rsidR="00D57B13" w14:paraId="1B38B9DA" w14:textId="77777777" w:rsidTr="00FD133E">
        <w:trPr>
          <w:trHeight w:val="29"/>
        </w:trPr>
        <w:tc>
          <w:tcPr>
            <w:tcW w:w="1848" w:type="dxa"/>
            <w:tcBorders>
              <w:top w:val="nil"/>
              <w:left w:val="single" w:sz="4" w:space="0" w:color="auto"/>
              <w:bottom w:val="nil"/>
              <w:right w:val="single" w:sz="4" w:space="0" w:color="auto"/>
            </w:tcBorders>
            <w:vAlign w:val="center"/>
          </w:tcPr>
          <w:p w14:paraId="2D79DAE3"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6CEF49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9C1DC"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DEE493"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F3921B" w14:textId="77777777" w:rsidR="00D57B13" w:rsidRPr="001E32DC" w:rsidRDefault="00D57B13" w:rsidP="00FD133E">
            <w:pPr>
              <w:pStyle w:val="TAC"/>
              <w:rPr>
                <w:lang w:val="en-US" w:eastAsia="zh-CN"/>
              </w:rPr>
            </w:pPr>
          </w:p>
        </w:tc>
      </w:tr>
      <w:tr w:rsidR="00D57B13" w14:paraId="43C87F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A3EA1D5"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D3523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E471"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9A296"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7F1EAC" w14:textId="77777777" w:rsidR="00D57B13" w:rsidRPr="001E32DC" w:rsidRDefault="00D57B13" w:rsidP="00FD133E">
            <w:pPr>
              <w:pStyle w:val="TAC"/>
              <w:rPr>
                <w:lang w:val="en-US" w:eastAsia="zh-CN"/>
              </w:rPr>
            </w:pPr>
          </w:p>
        </w:tc>
      </w:tr>
      <w:tr w:rsidR="00D57B13" w14:paraId="3815BFB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DD33B76" w14:textId="77777777" w:rsidR="00D57B13" w:rsidRPr="001E32DC" w:rsidRDefault="00D57B13" w:rsidP="00FD133E">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B9D10E2" w14:textId="77777777" w:rsidR="00D57B13" w:rsidRDefault="00D57B13" w:rsidP="00FD133E">
            <w:pPr>
              <w:pStyle w:val="TAC"/>
              <w:rPr>
                <w:rFonts w:cs="Arial"/>
                <w:color w:val="000000"/>
                <w:szCs w:val="18"/>
                <w:lang w:val="en-US"/>
              </w:rPr>
            </w:pPr>
            <w:r w:rsidRPr="001E32DC">
              <w:rPr>
                <w:rFonts w:cs="Arial"/>
                <w:color w:val="000000"/>
                <w:szCs w:val="18"/>
                <w:lang w:val="en-US"/>
              </w:rPr>
              <w:t>CA_n7A-n25A</w:t>
            </w:r>
          </w:p>
          <w:p w14:paraId="439D810C" w14:textId="77777777" w:rsidR="00D57B13" w:rsidRDefault="00D57B13" w:rsidP="00FD133E">
            <w:pPr>
              <w:pStyle w:val="TAC"/>
              <w:rPr>
                <w:rFonts w:cs="Arial"/>
                <w:color w:val="000000"/>
                <w:szCs w:val="18"/>
                <w:lang w:val="en-US"/>
              </w:rPr>
            </w:pPr>
            <w:r w:rsidRPr="001E32DC">
              <w:rPr>
                <w:rFonts w:cs="Arial"/>
                <w:color w:val="000000"/>
                <w:szCs w:val="18"/>
                <w:lang w:val="en-US"/>
              </w:rPr>
              <w:t>CA_n7A_n77A</w:t>
            </w:r>
          </w:p>
          <w:p w14:paraId="0C6C8620" w14:textId="77777777" w:rsidR="00D57B13" w:rsidRPr="001E32DC" w:rsidRDefault="00D57B13" w:rsidP="00FD133E">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A622828"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AB58A7" w14:textId="77777777" w:rsidR="00D57B13" w:rsidRPr="001E32DC" w:rsidRDefault="00D57B13"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274DB81" w14:textId="77777777" w:rsidR="00D57B13" w:rsidRPr="001E32DC" w:rsidRDefault="00D57B13" w:rsidP="00FD133E">
            <w:pPr>
              <w:pStyle w:val="TAC"/>
              <w:rPr>
                <w:lang w:val="en-US" w:eastAsia="zh-CN"/>
              </w:rPr>
            </w:pPr>
            <w:r w:rsidRPr="001E32DC">
              <w:rPr>
                <w:lang w:val="en-US" w:eastAsia="zh-CN"/>
              </w:rPr>
              <w:t>0</w:t>
            </w:r>
          </w:p>
        </w:tc>
      </w:tr>
      <w:tr w:rsidR="00D57B13" w14:paraId="49C912FE" w14:textId="77777777" w:rsidTr="00FD133E">
        <w:trPr>
          <w:trHeight w:val="29"/>
        </w:trPr>
        <w:tc>
          <w:tcPr>
            <w:tcW w:w="1848" w:type="dxa"/>
            <w:tcBorders>
              <w:top w:val="nil"/>
              <w:left w:val="single" w:sz="4" w:space="0" w:color="auto"/>
              <w:bottom w:val="nil"/>
              <w:right w:val="single" w:sz="4" w:space="0" w:color="auto"/>
            </w:tcBorders>
            <w:vAlign w:val="center"/>
          </w:tcPr>
          <w:p w14:paraId="35691092"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1AAD8E4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370598"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E519D"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7EDD31F" w14:textId="77777777" w:rsidR="00D57B13" w:rsidRPr="001E32DC" w:rsidRDefault="00D57B13" w:rsidP="00FD133E">
            <w:pPr>
              <w:pStyle w:val="TAC"/>
              <w:rPr>
                <w:lang w:val="en-US" w:eastAsia="zh-CN"/>
              </w:rPr>
            </w:pPr>
          </w:p>
        </w:tc>
      </w:tr>
      <w:tr w:rsidR="00D57B13" w14:paraId="3943797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1EA8618"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272F2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496667"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A58D4"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65EADEF" w14:textId="77777777" w:rsidR="00D57B13" w:rsidRPr="001E32DC" w:rsidRDefault="00D57B13" w:rsidP="00FD133E">
            <w:pPr>
              <w:pStyle w:val="TAC"/>
              <w:rPr>
                <w:lang w:val="en-US" w:eastAsia="zh-CN"/>
              </w:rPr>
            </w:pPr>
          </w:p>
        </w:tc>
      </w:tr>
      <w:tr w:rsidR="00D57B13" w14:paraId="1BBE30B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C97F404" w14:textId="77777777" w:rsidR="00D57B13" w:rsidRPr="001E32DC" w:rsidRDefault="00D57B13" w:rsidP="00FD133E">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C792E39" w14:textId="77777777" w:rsidR="00D57B13" w:rsidRPr="001E32DC" w:rsidRDefault="00D57B13" w:rsidP="00FD133E">
            <w:pPr>
              <w:pStyle w:val="TAC"/>
              <w:rPr>
                <w:lang w:val="en-US" w:eastAsia="zh-CN"/>
              </w:rPr>
            </w:pPr>
            <w:r w:rsidRPr="001E32DC">
              <w:rPr>
                <w:szCs w:val="18"/>
                <w:lang w:val="en-US" w:eastAsia="zh-CN"/>
              </w:rPr>
              <w:t>CA_n7A-n25A</w:t>
            </w:r>
          </w:p>
          <w:p w14:paraId="6FEF026B" w14:textId="77777777" w:rsidR="00D57B13" w:rsidRPr="001E32DC" w:rsidRDefault="00D57B13" w:rsidP="00FD133E">
            <w:pPr>
              <w:pStyle w:val="TAC"/>
              <w:rPr>
                <w:szCs w:val="18"/>
                <w:lang w:val="en-US" w:eastAsia="zh-CN"/>
              </w:rPr>
            </w:pPr>
            <w:r w:rsidRPr="001E32DC">
              <w:rPr>
                <w:szCs w:val="18"/>
                <w:lang w:val="en-US" w:eastAsia="zh-CN"/>
              </w:rPr>
              <w:t>CA_n7A-n78A</w:t>
            </w:r>
          </w:p>
          <w:p w14:paraId="3F3CA82D" w14:textId="77777777" w:rsidR="00D57B13" w:rsidRPr="001E32DC" w:rsidRDefault="00D57B13" w:rsidP="00FD133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50C9001" w14:textId="77777777" w:rsidR="00D57B13" w:rsidRPr="001E32DC" w:rsidRDefault="00D57B13" w:rsidP="00FD13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FD3F0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686A2E" w14:textId="77777777" w:rsidR="00D57B13" w:rsidRPr="001E32DC" w:rsidRDefault="00D57B13" w:rsidP="00FD133E">
            <w:pPr>
              <w:pStyle w:val="TAC"/>
              <w:rPr>
                <w:lang w:val="en-US" w:eastAsia="zh-CN"/>
              </w:rPr>
            </w:pPr>
            <w:r w:rsidRPr="001E32DC">
              <w:rPr>
                <w:lang w:val="en-US" w:eastAsia="zh-CN"/>
              </w:rPr>
              <w:t>0</w:t>
            </w:r>
          </w:p>
        </w:tc>
      </w:tr>
      <w:tr w:rsidR="00D57B13" w14:paraId="6900857F" w14:textId="77777777" w:rsidTr="00FD133E">
        <w:trPr>
          <w:trHeight w:val="29"/>
        </w:trPr>
        <w:tc>
          <w:tcPr>
            <w:tcW w:w="1848" w:type="dxa"/>
            <w:tcBorders>
              <w:top w:val="nil"/>
              <w:left w:val="single" w:sz="4" w:space="0" w:color="auto"/>
              <w:bottom w:val="nil"/>
              <w:right w:val="single" w:sz="4" w:space="0" w:color="auto"/>
            </w:tcBorders>
            <w:vAlign w:val="center"/>
          </w:tcPr>
          <w:p w14:paraId="6A60AE2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1A070DA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A38B93"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2E39F3"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721E48" w14:textId="77777777" w:rsidR="00D57B13" w:rsidRPr="001E32DC" w:rsidRDefault="00D57B13" w:rsidP="00FD133E">
            <w:pPr>
              <w:pStyle w:val="TAC"/>
              <w:rPr>
                <w:lang w:val="en-US" w:eastAsia="zh-CN"/>
              </w:rPr>
            </w:pPr>
          </w:p>
        </w:tc>
      </w:tr>
      <w:tr w:rsidR="00D57B13" w14:paraId="699DA8E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0E5511"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E257A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9596A"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F816BE"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A8D4BB2" w14:textId="77777777" w:rsidR="00D57B13" w:rsidRPr="001E32DC" w:rsidRDefault="00D57B13" w:rsidP="00FD133E">
            <w:pPr>
              <w:pStyle w:val="TAC"/>
              <w:rPr>
                <w:lang w:val="en-US" w:eastAsia="zh-CN"/>
              </w:rPr>
            </w:pPr>
          </w:p>
        </w:tc>
      </w:tr>
      <w:tr w:rsidR="00D57B13" w14:paraId="6BC266D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64A8F0" w14:textId="77777777" w:rsidR="00D57B13" w:rsidRPr="001E32DC" w:rsidRDefault="00D57B13" w:rsidP="00FD133E">
            <w:pPr>
              <w:pStyle w:val="TAC"/>
              <w:rPr>
                <w:lang w:val="en-US"/>
              </w:rPr>
            </w:pPr>
            <w:r>
              <w:rPr>
                <w:rFonts w:eastAsia="宋体"/>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10B1D9EE" w14:textId="77777777" w:rsidR="00D57B13" w:rsidRPr="001E32DC" w:rsidRDefault="00D57B13"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0231AB" w14:textId="77777777" w:rsidR="00D57B13" w:rsidRPr="001E32DC" w:rsidRDefault="00D57B13" w:rsidP="00FD133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38150E" w14:textId="77777777" w:rsidR="00D57B13" w:rsidRPr="001E32DC" w:rsidRDefault="00D57B13" w:rsidP="00FD133E">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78CB32B" w14:textId="77777777" w:rsidR="00D57B13" w:rsidRPr="001E32DC" w:rsidRDefault="00D57B13" w:rsidP="00FD133E">
            <w:pPr>
              <w:pStyle w:val="TAC"/>
              <w:rPr>
                <w:lang w:val="en-US" w:eastAsia="zh-CN"/>
              </w:rPr>
            </w:pPr>
            <w:r>
              <w:rPr>
                <w:rFonts w:eastAsia="宋体"/>
                <w:lang w:val="en-US" w:eastAsia="zh-CN"/>
              </w:rPr>
              <w:t>0</w:t>
            </w:r>
          </w:p>
        </w:tc>
      </w:tr>
      <w:tr w:rsidR="00D57B13" w14:paraId="092E3A0F" w14:textId="77777777" w:rsidTr="00FD133E">
        <w:trPr>
          <w:trHeight w:val="29"/>
        </w:trPr>
        <w:tc>
          <w:tcPr>
            <w:tcW w:w="1848" w:type="dxa"/>
            <w:tcBorders>
              <w:top w:val="nil"/>
              <w:left w:val="single" w:sz="4" w:space="0" w:color="auto"/>
              <w:bottom w:val="nil"/>
              <w:right w:val="single" w:sz="4" w:space="0" w:color="auto"/>
            </w:tcBorders>
            <w:vAlign w:val="center"/>
          </w:tcPr>
          <w:p w14:paraId="1BF0277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725CBB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0588D2" w14:textId="77777777" w:rsidR="00D57B13" w:rsidRPr="001E32DC" w:rsidRDefault="00D57B13" w:rsidP="00FD133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5EA97E" w14:textId="77777777" w:rsidR="00D57B13" w:rsidRPr="001E32DC" w:rsidRDefault="00D57B13" w:rsidP="00FD133E">
            <w:pPr>
              <w:pStyle w:val="TAC"/>
              <w:rPr>
                <w:lang w:val="en-US" w:eastAsia="zh-CN"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9325F" w14:textId="77777777" w:rsidR="00D57B13" w:rsidRPr="001E32DC" w:rsidRDefault="00D57B13" w:rsidP="00FD133E">
            <w:pPr>
              <w:pStyle w:val="TAC"/>
              <w:rPr>
                <w:lang w:val="en-US" w:eastAsia="zh-CN"/>
              </w:rPr>
            </w:pPr>
          </w:p>
        </w:tc>
      </w:tr>
      <w:tr w:rsidR="00D57B13" w14:paraId="699364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D76193B"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B2C6B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E7C53" w14:textId="77777777" w:rsidR="00D57B13" w:rsidRPr="001E32DC" w:rsidRDefault="00D57B13" w:rsidP="00FD133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74632E" w14:textId="77777777" w:rsidR="00D57B13" w:rsidRPr="001E32DC" w:rsidRDefault="00D57B13" w:rsidP="00FD133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A0DAC30" w14:textId="77777777" w:rsidR="00D57B13" w:rsidRPr="001E32DC" w:rsidRDefault="00D57B13" w:rsidP="00FD133E">
            <w:pPr>
              <w:pStyle w:val="TAC"/>
              <w:rPr>
                <w:lang w:val="en-US" w:eastAsia="zh-CN"/>
              </w:rPr>
            </w:pPr>
          </w:p>
        </w:tc>
      </w:tr>
      <w:tr w:rsidR="00D57B13" w14:paraId="3EACB18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6727D3F" w14:textId="77777777" w:rsidR="00D57B13" w:rsidRPr="001E32DC" w:rsidRDefault="00D57B13" w:rsidP="00FD133E">
            <w:pPr>
              <w:pStyle w:val="TAC"/>
              <w:rPr>
                <w:lang w:val="en-US"/>
              </w:rPr>
            </w:pPr>
            <w:r>
              <w:rPr>
                <w:rFonts w:eastAsia="宋体"/>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013BC603" w14:textId="77777777" w:rsidR="00D57B13" w:rsidRPr="001E32DC" w:rsidRDefault="00D57B13"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2818AF" w14:textId="77777777" w:rsidR="00D57B13" w:rsidRPr="001E32DC" w:rsidRDefault="00D57B13" w:rsidP="00FD133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47E93D" w14:textId="77777777" w:rsidR="00D57B13" w:rsidRPr="001E32DC" w:rsidRDefault="00D57B13" w:rsidP="00FD133E">
            <w:pPr>
              <w:pStyle w:val="TAC"/>
              <w:rPr>
                <w:lang w:val="en-US" w:eastAsia="zh-CN"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CB8B51" w14:textId="77777777" w:rsidR="00D57B13" w:rsidRPr="001E32DC" w:rsidRDefault="00D57B13" w:rsidP="00FD133E">
            <w:pPr>
              <w:pStyle w:val="TAC"/>
              <w:rPr>
                <w:lang w:val="en-US" w:eastAsia="zh-CN"/>
              </w:rPr>
            </w:pPr>
            <w:r>
              <w:rPr>
                <w:rFonts w:eastAsia="宋体"/>
                <w:lang w:val="en-US" w:eastAsia="zh-CN"/>
              </w:rPr>
              <w:t>0</w:t>
            </w:r>
          </w:p>
        </w:tc>
      </w:tr>
      <w:tr w:rsidR="00D57B13" w14:paraId="54D87AD2" w14:textId="77777777" w:rsidTr="00FD133E">
        <w:trPr>
          <w:trHeight w:val="29"/>
        </w:trPr>
        <w:tc>
          <w:tcPr>
            <w:tcW w:w="1848" w:type="dxa"/>
            <w:tcBorders>
              <w:top w:val="nil"/>
              <w:left w:val="single" w:sz="4" w:space="0" w:color="auto"/>
              <w:bottom w:val="nil"/>
              <w:right w:val="single" w:sz="4" w:space="0" w:color="auto"/>
            </w:tcBorders>
            <w:vAlign w:val="center"/>
          </w:tcPr>
          <w:p w14:paraId="0223D294"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3522A4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2C5CE0" w14:textId="77777777" w:rsidR="00D57B13" w:rsidRPr="001E32DC" w:rsidRDefault="00D57B13" w:rsidP="00FD133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F3FCFB" w14:textId="77777777" w:rsidR="00D57B13" w:rsidRPr="001E32DC" w:rsidRDefault="00D57B13" w:rsidP="00FD133E">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6D3CE98B" w14:textId="77777777" w:rsidR="00D57B13" w:rsidRPr="001E32DC" w:rsidRDefault="00D57B13" w:rsidP="00FD133E">
            <w:pPr>
              <w:pStyle w:val="TAC"/>
              <w:rPr>
                <w:lang w:val="en-US" w:eastAsia="zh-CN"/>
              </w:rPr>
            </w:pPr>
          </w:p>
        </w:tc>
      </w:tr>
      <w:tr w:rsidR="00D57B13" w14:paraId="7CDB22D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ECB7EA"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58358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9FAEB" w14:textId="77777777" w:rsidR="00D57B13" w:rsidRPr="001E32DC" w:rsidRDefault="00D57B13" w:rsidP="00FD133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EBEDC6" w14:textId="77777777" w:rsidR="00D57B13" w:rsidRPr="001E32DC" w:rsidRDefault="00D57B13" w:rsidP="00FD133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90DAE0E" w14:textId="77777777" w:rsidR="00D57B13" w:rsidRPr="001E32DC" w:rsidRDefault="00D57B13" w:rsidP="00FD133E">
            <w:pPr>
              <w:pStyle w:val="TAC"/>
              <w:rPr>
                <w:lang w:val="en-US" w:eastAsia="zh-CN"/>
              </w:rPr>
            </w:pPr>
          </w:p>
        </w:tc>
      </w:tr>
      <w:tr w:rsidR="00D57B13" w14:paraId="143E5C5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DD5083E" w14:textId="77777777" w:rsidR="00D57B13" w:rsidRPr="001E32DC" w:rsidRDefault="00D57B13" w:rsidP="00FD133E">
            <w:pPr>
              <w:pStyle w:val="TAC"/>
              <w:rPr>
                <w:lang w:val="en-US"/>
              </w:rPr>
            </w:pPr>
            <w:r>
              <w:rPr>
                <w:rFonts w:eastAsia="宋体"/>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70AA26E2" w14:textId="77777777" w:rsidR="00D57B13" w:rsidRPr="001E32DC" w:rsidRDefault="00D57B13"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A2AFC0" w14:textId="77777777" w:rsidR="00D57B13" w:rsidRPr="001E32DC" w:rsidRDefault="00D57B13" w:rsidP="00FD133E">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3D3822" w14:textId="77777777" w:rsidR="00D57B13" w:rsidRPr="001E32DC" w:rsidRDefault="00D57B13" w:rsidP="00FD133E">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D9F52F4" w14:textId="77777777" w:rsidR="00D57B13" w:rsidRPr="001E32DC" w:rsidRDefault="00D57B13" w:rsidP="00FD133E">
            <w:pPr>
              <w:pStyle w:val="TAC"/>
              <w:rPr>
                <w:lang w:val="en-US" w:eastAsia="zh-CN"/>
              </w:rPr>
            </w:pPr>
            <w:r>
              <w:rPr>
                <w:rFonts w:eastAsia="宋体"/>
                <w:lang w:val="en-US" w:eastAsia="zh-CN"/>
              </w:rPr>
              <w:t>0</w:t>
            </w:r>
          </w:p>
        </w:tc>
      </w:tr>
      <w:tr w:rsidR="00D57B13" w14:paraId="07F6AD57" w14:textId="77777777" w:rsidTr="00FD133E">
        <w:trPr>
          <w:trHeight w:val="29"/>
        </w:trPr>
        <w:tc>
          <w:tcPr>
            <w:tcW w:w="1848" w:type="dxa"/>
            <w:tcBorders>
              <w:top w:val="nil"/>
              <w:left w:val="single" w:sz="4" w:space="0" w:color="auto"/>
              <w:bottom w:val="nil"/>
              <w:right w:val="single" w:sz="4" w:space="0" w:color="auto"/>
            </w:tcBorders>
            <w:vAlign w:val="center"/>
          </w:tcPr>
          <w:p w14:paraId="37695FA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0867E2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26FC4" w14:textId="77777777" w:rsidR="00D57B13" w:rsidRPr="001E32DC" w:rsidRDefault="00D57B13" w:rsidP="00FD133E">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684A0" w14:textId="77777777" w:rsidR="00D57B13" w:rsidRPr="001E32DC" w:rsidRDefault="00D57B13" w:rsidP="00FD133E">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2B3AC079" w14:textId="77777777" w:rsidR="00D57B13" w:rsidRPr="001E32DC" w:rsidRDefault="00D57B13" w:rsidP="00FD133E">
            <w:pPr>
              <w:pStyle w:val="TAC"/>
              <w:rPr>
                <w:lang w:val="en-US" w:eastAsia="zh-CN"/>
              </w:rPr>
            </w:pPr>
          </w:p>
        </w:tc>
      </w:tr>
      <w:tr w:rsidR="00D57B13" w14:paraId="41D841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648BB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51C72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1CF74" w14:textId="77777777" w:rsidR="00D57B13" w:rsidRPr="001E32DC" w:rsidRDefault="00D57B13" w:rsidP="00FD133E">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905607" w14:textId="77777777" w:rsidR="00D57B13" w:rsidRPr="001E32DC" w:rsidRDefault="00D57B13" w:rsidP="00FD133E">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A412FEC" w14:textId="77777777" w:rsidR="00D57B13" w:rsidRPr="001E32DC" w:rsidRDefault="00D57B13" w:rsidP="00FD133E">
            <w:pPr>
              <w:pStyle w:val="TAC"/>
              <w:rPr>
                <w:lang w:val="en-US" w:eastAsia="zh-CN"/>
              </w:rPr>
            </w:pPr>
          </w:p>
        </w:tc>
      </w:tr>
      <w:tr w:rsidR="00D57B13" w14:paraId="5B7649BD" w14:textId="77777777" w:rsidTr="00FD133E">
        <w:trPr>
          <w:trHeight w:val="29"/>
        </w:trPr>
        <w:tc>
          <w:tcPr>
            <w:tcW w:w="1848" w:type="dxa"/>
            <w:tcBorders>
              <w:top w:val="nil"/>
              <w:left w:val="single" w:sz="4" w:space="0" w:color="auto"/>
              <w:bottom w:val="nil"/>
              <w:right w:val="single" w:sz="4" w:space="0" w:color="auto"/>
            </w:tcBorders>
            <w:vAlign w:val="center"/>
          </w:tcPr>
          <w:p w14:paraId="20502AFC" w14:textId="77777777" w:rsidR="00D57B13" w:rsidRPr="001E32DC" w:rsidRDefault="00D57B13" w:rsidP="00FD133E">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E8DC0BE" w14:textId="77777777" w:rsidR="00D57B13" w:rsidRPr="001E32DC" w:rsidRDefault="00D57B13" w:rsidP="00FD133E">
            <w:pPr>
              <w:pStyle w:val="TAC"/>
              <w:rPr>
                <w:lang w:val="en-US" w:eastAsia="zh-CN"/>
              </w:rPr>
            </w:pPr>
            <w:r w:rsidRPr="001E32DC">
              <w:rPr>
                <w:szCs w:val="18"/>
                <w:lang w:val="en-US" w:eastAsia="zh-CN"/>
              </w:rPr>
              <w:t>CA_n7A-n25A</w:t>
            </w:r>
          </w:p>
          <w:p w14:paraId="5F27FF88" w14:textId="77777777" w:rsidR="00D57B13" w:rsidRPr="001E32DC" w:rsidRDefault="00D57B13" w:rsidP="00FD133E">
            <w:pPr>
              <w:pStyle w:val="TAC"/>
              <w:rPr>
                <w:szCs w:val="18"/>
                <w:lang w:val="en-US" w:eastAsia="zh-CN"/>
              </w:rPr>
            </w:pPr>
            <w:r w:rsidRPr="001E32DC">
              <w:rPr>
                <w:szCs w:val="18"/>
                <w:lang w:val="en-US" w:eastAsia="zh-CN"/>
              </w:rPr>
              <w:t>CA_n7A-n78A</w:t>
            </w:r>
          </w:p>
          <w:p w14:paraId="1C82DB53" w14:textId="77777777" w:rsidR="00D57B13" w:rsidRPr="001E32DC" w:rsidRDefault="00D57B13" w:rsidP="00FD133E">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324CD9A" w14:textId="77777777" w:rsidR="00D57B13" w:rsidRPr="001E32DC" w:rsidRDefault="00D57B13" w:rsidP="00FD13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F06D9B"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A992EC" w14:textId="77777777" w:rsidR="00D57B13" w:rsidRPr="001E32DC" w:rsidRDefault="00D57B13" w:rsidP="00FD133E">
            <w:pPr>
              <w:pStyle w:val="TAC"/>
              <w:rPr>
                <w:lang w:val="en-US" w:eastAsia="zh-CN"/>
              </w:rPr>
            </w:pPr>
            <w:r w:rsidRPr="001E32DC">
              <w:rPr>
                <w:lang w:val="en-US" w:eastAsia="zh-CN"/>
              </w:rPr>
              <w:t>0</w:t>
            </w:r>
          </w:p>
        </w:tc>
      </w:tr>
      <w:tr w:rsidR="00D57B13" w14:paraId="4CDBB083" w14:textId="77777777" w:rsidTr="00FD133E">
        <w:trPr>
          <w:trHeight w:val="29"/>
        </w:trPr>
        <w:tc>
          <w:tcPr>
            <w:tcW w:w="1848" w:type="dxa"/>
            <w:tcBorders>
              <w:top w:val="nil"/>
              <w:left w:val="single" w:sz="4" w:space="0" w:color="auto"/>
              <w:bottom w:val="nil"/>
              <w:right w:val="single" w:sz="4" w:space="0" w:color="auto"/>
            </w:tcBorders>
            <w:vAlign w:val="center"/>
          </w:tcPr>
          <w:p w14:paraId="63F7C7FA"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3BFA66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E8192"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9DAFED"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31AE6" w14:textId="77777777" w:rsidR="00D57B13" w:rsidRPr="001E32DC" w:rsidRDefault="00D57B13" w:rsidP="00FD133E">
            <w:pPr>
              <w:pStyle w:val="TAC"/>
              <w:rPr>
                <w:lang w:val="en-US" w:eastAsia="zh-CN"/>
              </w:rPr>
            </w:pPr>
          </w:p>
        </w:tc>
      </w:tr>
      <w:tr w:rsidR="00D57B13" w14:paraId="13170630" w14:textId="77777777" w:rsidTr="00FD133E">
        <w:trPr>
          <w:trHeight w:val="29"/>
        </w:trPr>
        <w:tc>
          <w:tcPr>
            <w:tcW w:w="1848" w:type="dxa"/>
            <w:tcBorders>
              <w:top w:val="nil"/>
              <w:left w:val="single" w:sz="4" w:space="0" w:color="auto"/>
              <w:bottom w:val="nil"/>
              <w:right w:val="single" w:sz="4" w:space="0" w:color="auto"/>
            </w:tcBorders>
            <w:vAlign w:val="center"/>
          </w:tcPr>
          <w:p w14:paraId="230F6BF5"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1AD4BB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F017B"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28762B"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4A2917" w14:textId="77777777" w:rsidR="00D57B13" w:rsidRPr="001E32DC" w:rsidRDefault="00D57B13" w:rsidP="00FD133E">
            <w:pPr>
              <w:pStyle w:val="TAC"/>
              <w:rPr>
                <w:lang w:val="en-US" w:eastAsia="zh-CN"/>
              </w:rPr>
            </w:pPr>
          </w:p>
        </w:tc>
      </w:tr>
      <w:tr w:rsidR="00D57B13" w14:paraId="52CEEDAC" w14:textId="77777777" w:rsidTr="00FD133E">
        <w:trPr>
          <w:trHeight w:val="29"/>
        </w:trPr>
        <w:tc>
          <w:tcPr>
            <w:tcW w:w="1848" w:type="dxa"/>
            <w:tcBorders>
              <w:top w:val="nil"/>
              <w:left w:val="single" w:sz="4" w:space="0" w:color="auto"/>
              <w:bottom w:val="nil"/>
              <w:right w:val="single" w:sz="4" w:space="0" w:color="auto"/>
            </w:tcBorders>
            <w:vAlign w:val="center"/>
          </w:tcPr>
          <w:p w14:paraId="7555271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C8A9E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A6D43" w14:textId="77777777" w:rsidR="00D57B13" w:rsidRPr="001E32DC" w:rsidRDefault="00D57B13" w:rsidP="00FD133E">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AE909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ED9DE3" w14:textId="77777777" w:rsidR="00D57B13" w:rsidRPr="001E32DC" w:rsidRDefault="00D57B13" w:rsidP="00FD133E">
            <w:pPr>
              <w:pStyle w:val="TAC"/>
              <w:rPr>
                <w:lang w:val="en-US" w:eastAsia="zh-CN"/>
              </w:rPr>
            </w:pPr>
            <w:r w:rsidRPr="001E32DC">
              <w:rPr>
                <w:lang w:val="en-US" w:eastAsia="zh-CN"/>
              </w:rPr>
              <w:t>1</w:t>
            </w:r>
          </w:p>
        </w:tc>
      </w:tr>
      <w:tr w:rsidR="00D57B13" w14:paraId="0F60CBFF" w14:textId="77777777" w:rsidTr="00FD133E">
        <w:trPr>
          <w:trHeight w:val="29"/>
        </w:trPr>
        <w:tc>
          <w:tcPr>
            <w:tcW w:w="1848" w:type="dxa"/>
            <w:tcBorders>
              <w:top w:val="nil"/>
              <w:left w:val="single" w:sz="4" w:space="0" w:color="auto"/>
              <w:bottom w:val="nil"/>
              <w:right w:val="single" w:sz="4" w:space="0" w:color="auto"/>
            </w:tcBorders>
            <w:vAlign w:val="center"/>
          </w:tcPr>
          <w:p w14:paraId="6780C20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9FE7D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D515B"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7709B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D9744" w14:textId="77777777" w:rsidR="00D57B13" w:rsidRPr="001E32DC" w:rsidRDefault="00D57B13" w:rsidP="00FD133E">
            <w:pPr>
              <w:pStyle w:val="TAC"/>
              <w:rPr>
                <w:lang w:val="en-US" w:eastAsia="zh-CN"/>
              </w:rPr>
            </w:pPr>
          </w:p>
        </w:tc>
      </w:tr>
      <w:tr w:rsidR="00D57B13" w14:paraId="795D6E2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7EA34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4A594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07A2C"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BC15A"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1E56B98" w14:textId="77777777" w:rsidR="00D57B13" w:rsidRPr="001E32DC" w:rsidRDefault="00D57B13" w:rsidP="00FD133E">
            <w:pPr>
              <w:pStyle w:val="TAC"/>
              <w:rPr>
                <w:lang w:val="en-US" w:eastAsia="zh-CN"/>
              </w:rPr>
            </w:pPr>
          </w:p>
        </w:tc>
      </w:tr>
      <w:tr w:rsidR="00D57B13" w14:paraId="18100C0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0579008" w14:textId="77777777" w:rsidR="00D57B13" w:rsidRPr="00571960" w:rsidRDefault="00D57B13" w:rsidP="00FD133E">
            <w:pPr>
              <w:pStyle w:val="TAC"/>
              <w:rPr>
                <w:lang w:val="en-US" w:eastAsia="zh-CN"/>
              </w:rPr>
            </w:pPr>
            <w:r>
              <w:rPr>
                <w:rFonts w:eastAsia="宋体"/>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0A3D4FDC" w14:textId="77777777" w:rsidR="00D57B13" w:rsidRPr="001E32DC" w:rsidRDefault="00D57B13"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2D734D" w14:textId="77777777" w:rsidR="00D57B13" w:rsidRPr="00571960" w:rsidRDefault="00D57B13" w:rsidP="00FD133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AD3CA6" w14:textId="77777777" w:rsidR="00D57B13" w:rsidRPr="001E32DC" w:rsidRDefault="00D57B13" w:rsidP="00FD133E">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7FC6088" w14:textId="77777777" w:rsidR="00D57B13" w:rsidRPr="001E32DC" w:rsidRDefault="00D57B13" w:rsidP="00FD133E">
            <w:pPr>
              <w:pStyle w:val="TAC"/>
              <w:rPr>
                <w:lang w:val="en-US"/>
              </w:rPr>
            </w:pPr>
            <w:r>
              <w:rPr>
                <w:rFonts w:eastAsia="宋体"/>
                <w:lang w:val="en-US" w:eastAsia="zh-CN"/>
              </w:rPr>
              <w:t>0</w:t>
            </w:r>
          </w:p>
        </w:tc>
      </w:tr>
      <w:tr w:rsidR="00D57B13" w14:paraId="5DCF821E" w14:textId="77777777" w:rsidTr="00FD133E">
        <w:trPr>
          <w:trHeight w:val="29"/>
        </w:trPr>
        <w:tc>
          <w:tcPr>
            <w:tcW w:w="1848" w:type="dxa"/>
            <w:tcBorders>
              <w:top w:val="nil"/>
              <w:left w:val="single" w:sz="4" w:space="0" w:color="auto"/>
              <w:bottom w:val="nil"/>
              <w:right w:val="single" w:sz="4" w:space="0" w:color="auto"/>
            </w:tcBorders>
            <w:vAlign w:val="center"/>
          </w:tcPr>
          <w:p w14:paraId="3AAA8BD0" w14:textId="77777777" w:rsidR="00D57B13" w:rsidRPr="00571960"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C27C8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3062AC" w14:textId="77777777" w:rsidR="00D57B13" w:rsidRPr="00571960" w:rsidRDefault="00D57B13" w:rsidP="00FD133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461E39" w14:textId="77777777" w:rsidR="00D57B13" w:rsidRPr="001E32DC" w:rsidRDefault="00D57B13" w:rsidP="00FD133E">
            <w:pPr>
              <w:pStyle w:val="TAC"/>
              <w:rPr>
                <w:rStyle w:val="font41"/>
                <w:lang w:val="en-US"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026453" w14:textId="77777777" w:rsidR="00D57B13" w:rsidRPr="001E32DC" w:rsidRDefault="00D57B13" w:rsidP="00FD133E">
            <w:pPr>
              <w:pStyle w:val="TAC"/>
              <w:rPr>
                <w:lang w:val="en-US"/>
              </w:rPr>
            </w:pPr>
          </w:p>
        </w:tc>
      </w:tr>
      <w:tr w:rsidR="00D57B13" w14:paraId="2B92ECC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BF9B0D" w14:textId="77777777" w:rsidR="00D57B13" w:rsidRPr="00571960"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AC3FF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1F3635" w14:textId="77777777" w:rsidR="00D57B13" w:rsidRPr="00571960" w:rsidRDefault="00D57B13" w:rsidP="00FD133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6F67AC" w14:textId="77777777" w:rsidR="00D57B13" w:rsidRPr="001E32DC" w:rsidRDefault="00D57B13" w:rsidP="00FD133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8E8F1D9" w14:textId="77777777" w:rsidR="00D57B13" w:rsidRPr="001E32DC" w:rsidRDefault="00D57B13" w:rsidP="00FD133E">
            <w:pPr>
              <w:pStyle w:val="TAC"/>
              <w:rPr>
                <w:lang w:val="en-US"/>
              </w:rPr>
            </w:pPr>
          </w:p>
        </w:tc>
      </w:tr>
      <w:tr w:rsidR="00D57B13" w14:paraId="0340CE1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E931537" w14:textId="77777777" w:rsidR="00D57B13" w:rsidRPr="00571960" w:rsidRDefault="00D57B13" w:rsidP="00FD133E">
            <w:pPr>
              <w:pStyle w:val="TAC"/>
              <w:rPr>
                <w:lang w:val="en-US" w:eastAsia="zh-CN"/>
              </w:rPr>
            </w:pPr>
            <w:r>
              <w:rPr>
                <w:rFonts w:eastAsia="宋体"/>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BA1C748" w14:textId="77777777" w:rsidR="00D57B13" w:rsidRPr="001E32DC" w:rsidRDefault="00D57B13"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66E8FF" w14:textId="77777777" w:rsidR="00D57B13" w:rsidRPr="00571960" w:rsidRDefault="00D57B13" w:rsidP="00FD133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588A8" w14:textId="77777777" w:rsidR="00D57B13" w:rsidRPr="001E32DC" w:rsidRDefault="00D57B13" w:rsidP="00FD133E">
            <w:pPr>
              <w:pStyle w:val="TAC"/>
              <w:rPr>
                <w:rStyle w:val="font41"/>
                <w:lang w:val="en-US"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585EFD" w14:textId="77777777" w:rsidR="00D57B13" w:rsidRPr="001E32DC" w:rsidRDefault="00D57B13" w:rsidP="00FD133E">
            <w:pPr>
              <w:pStyle w:val="TAC"/>
              <w:rPr>
                <w:lang w:val="en-US"/>
              </w:rPr>
            </w:pPr>
            <w:r>
              <w:rPr>
                <w:rFonts w:eastAsia="宋体"/>
                <w:lang w:val="en-US" w:eastAsia="zh-CN"/>
              </w:rPr>
              <w:t>0</w:t>
            </w:r>
          </w:p>
        </w:tc>
      </w:tr>
      <w:tr w:rsidR="00D57B13" w14:paraId="3AE32D9C" w14:textId="77777777" w:rsidTr="00FD133E">
        <w:trPr>
          <w:trHeight w:val="29"/>
        </w:trPr>
        <w:tc>
          <w:tcPr>
            <w:tcW w:w="1848" w:type="dxa"/>
            <w:tcBorders>
              <w:top w:val="nil"/>
              <w:left w:val="single" w:sz="4" w:space="0" w:color="auto"/>
              <w:bottom w:val="nil"/>
              <w:right w:val="single" w:sz="4" w:space="0" w:color="auto"/>
            </w:tcBorders>
            <w:vAlign w:val="center"/>
          </w:tcPr>
          <w:p w14:paraId="682F8C24" w14:textId="77777777" w:rsidR="00D57B13" w:rsidRPr="00571960"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32032F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04889" w14:textId="77777777" w:rsidR="00D57B13" w:rsidRPr="00571960" w:rsidRDefault="00D57B13" w:rsidP="00FD133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FB6D96" w14:textId="77777777" w:rsidR="00D57B13" w:rsidRPr="001E32DC" w:rsidRDefault="00D57B13" w:rsidP="00FD133E">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0FA7FEB5" w14:textId="77777777" w:rsidR="00D57B13" w:rsidRPr="001E32DC" w:rsidRDefault="00D57B13" w:rsidP="00FD133E">
            <w:pPr>
              <w:pStyle w:val="TAC"/>
              <w:rPr>
                <w:lang w:val="en-US"/>
              </w:rPr>
            </w:pPr>
          </w:p>
        </w:tc>
      </w:tr>
      <w:tr w:rsidR="00D57B13" w14:paraId="563678E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599AEE" w14:textId="77777777" w:rsidR="00D57B13" w:rsidRPr="00571960"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996D7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908E7" w14:textId="77777777" w:rsidR="00D57B13" w:rsidRPr="00571960" w:rsidRDefault="00D57B13" w:rsidP="00FD133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A7793B" w14:textId="77777777" w:rsidR="00D57B13" w:rsidRPr="001E32DC" w:rsidRDefault="00D57B13" w:rsidP="00FD133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5E2BB41" w14:textId="77777777" w:rsidR="00D57B13" w:rsidRPr="001E32DC" w:rsidRDefault="00D57B13" w:rsidP="00FD133E">
            <w:pPr>
              <w:pStyle w:val="TAC"/>
              <w:rPr>
                <w:lang w:val="en-US"/>
              </w:rPr>
            </w:pPr>
          </w:p>
        </w:tc>
      </w:tr>
      <w:tr w:rsidR="00D57B13" w14:paraId="676D8A0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2C89939" w14:textId="77777777" w:rsidR="00D57B13" w:rsidRPr="00571960" w:rsidRDefault="00D57B13" w:rsidP="00FD133E">
            <w:pPr>
              <w:pStyle w:val="TAC"/>
              <w:rPr>
                <w:lang w:val="en-US" w:eastAsia="zh-CN"/>
              </w:rPr>
            </w:pPr>
            <w:r>
              <w:rPr>
                <w:rFonts w:eastAsia="宋体"/>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64AAE3BD" w14:textId="77777777" w:rsidR="00D57B13" w:rsidRPr="001E32DC" w:rsidRDefault="00D57B13" w:rsidP="00FD133E">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EFC72C" w14:textId="77777777" w:rsidR="00D57B13" w:rsidRPr="00571960" w:rsidRDefault="00D57B13" w:rsidP="00FD133E">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B8909E" w14:textId="77777777" w:rsidR="00D57B13" w:rsidRPr="001E32DC" w:rsidRDefault="00D57B13" w:rsidP="00FD133E">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290C8A0" w14:textId="77777777" w:rsidR="00D57B13" w:rsidRPr="001E32DC" w:rsidRDefault="00D57B13" w:rsidP="00FD133E">
            <w:pPr>
              <w:pStyle w:val="TAC"/>
              <w:rPr>
                <w:lang w:val="en-US"/>
              </w:rPr>
            </w:pPr>
            <w:r>
              <w:rPr>
                <w:rFonts w:eastAsia="宋体"/>
                <w:lang w:val="en-US" w:eastAsia="zh-CN"/>
              </w:rPr>
              <w:t>0</w:t>
            </w:r>
          </w:p>
        </w:tc>
      </w:tr>
      <w:tr w:rsidR="00D57B13" w14:paraId="5C19409B" w14:textId="77777777" w:rsidTr="00FD133E">
        <w:trPr>
          <w:trHeight w:val="29"/>
        </w:trPr>
        <w:tc>
          <w:tcPr>
            <w:tcW w:w="1848" w:type="dxa"/>
            <w:tcBorders>
              <w:top w:val="nil"/>
              <w:left w:val="single" w:sz="4" w:space="0" w:color="auto"/>
              <w:bottom w:val="nil"/>
              <w:right w:val="single" w:sz="4" w:space="0" w:color="auto"/>
            </w:tcBorders>
            <w:vAlign w:val="center"/>
          </w:tcPr>
          <w:p w14:paraId="7055EC16" w14:textId="77777777" w:rsidR="00D57B13" w:rsidRPr="00571960"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4F004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859F" w14:textId="77777777" w:rsidR="00D57B13" w:rsidRPr="00571960" w:rsidRDefault="00D57B13" w:rsidP="00FD133E">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7ED98" w14:textId="77777777" w:rsidR="00D57B13" w:rsidRPr="001E32DC" w:rsidRDefault="00D57B13" w:rsidP="00FD133E">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1702A8FA" w14:textId="77777777" w:rsidR="00D57B13" w:rsidRPr="001E32DC" w:rsidRDefault="00D57B13" w:rsidP="00FD133E">
            <w:pPr>
              <w:pStyle w:val="TAC"/>
              <w:rPr>
                <w:lang w:val="en-US"/>
              </w:rPr>
            </w:pPr>
          </w:p>
        </w:tc>
      </w:tr>
      <w:tr w:rsidR="00D57B13" w14:paraId="291E0F3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D06694" w14:textId="77777777" w:rsidR="00D57B13" w:rsidRPr="00571960"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FC27AB"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A6DD0" w14:textId="77777777" w:rsidR="00D57B13" w:rsidRPr="00571960" w:rsidRDefault="00D57B13" w:rsidP="00FD133E">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A3A238" w14:textId="77777777" w:rsidR="00D57B13" w:rsidRPr="001E32DC" w:rsidRDefault="00D57B13" w:rsidP="00FD133E">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193407F" w14:textId="77777777" w:rsidR="00D57B13" w:rsidRPr="001E32DC" w:rsidRDefault="00D57B13" w:rsidP="00FD133E">
            <w:pPr>
              <w:pStyle w:val="TAC"/>
              <w:rPr>
                <w:lang w:val="en-US"/>
              </w:rPr>
            </w:pPr>
          </w:p>
        </w:tc>
      </w:tr>
      <w:tr w:rsidR="00D57B13" w14:paraId="77FB60A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13BA5D4" w14:textId="77777777" w:rsidR="00D57B13" w:rsidRPr="001E32DC" w:rsidRDefault="00D57B13" w:rsidP="00FD133E">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855637F" w14:textId="77777777" w:rsidR="00D57B13" w:rsidRPr="001E32DC" w:rsidRDefault="00D57B13" w:rsidP="00FD133E">
            <w:pPr>
              <w:pStyle w:val="TAC"/>
              <w:rPr>
                <w:lang w:val="en-US"/>
              </w:rPr>
            </w:pPr>
            <w:r w:rsidRPr="001E32DC">
              <w:rPr>
                <w:lang w:val="en-US"/>
              </w:rPr>
              <w:t>CA_n7A-n28A</w:t>
            </w:r>
          </w:p>
          <w:p w14:paraId="2ED6E2CB" w14:textId="77777777" w:rsidR="00D57B13" w:rsidRPr="001E32DC" w:rsidRDefault="00D57B13" w:rsidP="00FD133E">
            <w:pPr>
              <w:pStyle w:val="TAC"/>
              <w:rPr>
                <w:lang w:val="en-US"/>
              </w:rPr>
            </w:pPr>
            <w:r w:rsidRPr="001E32DC">
              <w:rPr>
                <w:lang w:val="en-US"/>
              </w:rPr>
              <w:t>CA_n7A-n78A</w:t>
            </w:r>
          </w:p>
          <w:p w14:paraId="04C75B05" w14:textId="77777777" w:rsidR="00D57B13" w:rsidRPr="00571960" w:rsidRDefault="00D57B13" w:rsidP="00FD133E">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EFB770D" w14:textId="77777777" w:rsidR="00D57B13" w:rsidRPr="001E32DC" w:rsidRDefault="00D57B13" w:rsidP="00FD133E">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131C51" w14:textId="77777777" w:rsidR="00D57B13" w:rsidRPr="001E32DC" w:rsidRDefault="00D57B13" w:rsidP="00FD133E">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8322D29" w14:textId="77777777" w:rsidR="00D57B13" w:rsidRPr="001E32DC" w:rsidRDefault="00D57B13" w:rsidP="00FD133E">
            <w:pPr>
              <w:pStyle w:val="TAC"/>
              <w:rPr>
                <w:lang w:val="en-US" w:eastAsia="zh-CN"/>
              </w:rPr>
            </w:pPr>
            <w:r w:rsidRPr="001E32DC">
              <w:rPr>
                <w:lang w:val="en-US"/>
              </w:rPr>
              <w:t>0</w:t>
            </w:r>
          </w:p>
        </w:tc>
      </w:tr>
      <w:tr w:rsidR="00D57B13" w14:paraId="6950E9AD" w14:textId="77777777" w:rsidTr="00FD133E">
        <w:trPr>
          <w:trHeight w:val="29"/>
        </w:trPr>
        <w:tc>
          <w:tcPr>
            <w:tcW w:w="1848" w:type="dxa"/>
            <w:tcBorders>
              <w:top w:val="nil"/>
              <w:left w:val="single" w:sz="4" w:space="0" w:color="auto"/>
              <w:bottom w:val="nil"/>
              <w:right w:val="single" w:sz="4" w:space="0" w:color="auto"/>
            </w:tcBorders>
            <w:vAlign w:val="center"/>
          </w:tcPr>
          <w:p w14:paraId="01B7A99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DF1748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0FA46" w14:textId="77777777" w:rsidR="00D57B13" w:rsidRPr="001E32DC" w:rsidRDefault="00D57B13" w:rsidP="00FD133E">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5E3110" w14:textId="77777777" w:rsidR="00D57B13" w:rsidRPr="001E32DC" w:rsidRDefault="00D57B13" w:rsidP="00FD133E">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118D004B" w14:textId="77777777" w:rsidR="00D57B13" w:rsidRPr="001E32DC" w:rsidRDefault="00D57B13" w:rsidP="00FD133E">
            <w:pPr>
              <w:pStyle w:val="TAC"/>
              <w:rPr>
                <w:lang w:val="en-US" w:eastAsia="zh-CN"/>
              </w:rPr>
            </w:pPr>
          </w:p>
        </w:tc>
      </w:tr>
      <w:tr w:rsidR="00D57B13" w14:paraId="048CD7C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021870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6416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480426" w14:textId="77777777" w:rsidR="00D57B13" w:rsidRPr="001E32DC" w:rsidRDefault="00D57B13" w:rsidP="00FD133E">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D4300D" w14:textId="77777777" w:rsidR="00D57B13" w:rsidRPr="001E32DC" w:rsidRDefault="00D57B13" w:rsidP="00FD133E">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4F4426AF" w14:textId="77777777" w:rsidR="00D57B13" w:rsidRPr="001E32DC" w:rsidRDefault="00D57B13" w:rsidP="00FD133E">
            <w:pPr>
              <w:pStyle w:val="TAC"/>
              <w:rPr>
                <w:lang w:val="en-US" w:eastAsia="zh-CN"/>
              </w:rPr>
            </w:pPr>
          </w:p>
        </w:tc>
      </w:tr>
      <w:tr w:rsidR="00D57B13" w14:paraId="235857A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A3DA1DD" w14:textId="77777777" w:rsidR="00D57B13" w:rsidRPr="001E32DC" w:rsidRDefault="00D57B13" w:rsidP="00FD133E">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19776F35" w14:textId="77777777" w:rsidR="00D57B13" w:rsidRPr="001E32DC" w:rsidRDefault="00D57B13" w:rsidP="00FD133E">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5F20884" w14:textId="77777777" w:rsidR="00D57B13" w:rsidRPr="001E32DC" w:rsidRDefault="00D57B13" w:rsidP="00FD133E">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75A4" w14:textId="77777777" w:rsidR="00D57B13" w:rsidRPr="001E32DC" w:rsidRDefault="00D57B13"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DD6C535" w14:textId="77777777" w:rsidR="00D57B13" w:rsidRPr="001E32DC" w:rsidRDefault="00D57B13" w:rsidP="00FD133E">
            <w:pPr>
              <w:pStyle w:val="TAC"/>
              <w:rPr>
                <w:lang w:val="en-US" w:eastAsia="zh-CN"/>
              </w:rPr>
            </w:pPr>
            <w:r>
              <w:rPr>
                <w:lang w:val="en-US" w:eastAsia="zh-CN"/>
              </w:rPr>
              <w:t>0</w:t>
            </w:r>
          </w:p>
        </w:tc>
      </w:tr>
      <w:tr w:rsidR="00D57B13" w14:paraId="6E49CB8C" w14:textId="77777777" w:rsidTr="00FD133E">
        <w:trPr>
          <w:trHeight w:val="29"/>
        </w:trPr>
        <w:tc>
          <w:tcPr>
            <w:tcW w:w="1848" w:type="dxa"/>
            <w:tcBorders>
              <w:top w:val="nil"/>
              <w:left w:val="single" w:sz="4" w:space="0" w:color="auto"/>
              <w:bottom w:val="nil"/>
              <w:right w:val="single" w:sz="4" w:space="0" w:color="auto"/>
            </w:tcBorders>
            <w:vAlign w:val="center"/>
          </w:tcPr>
          <w:p w14:paraId="0F28498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17996852" w14:textId="77777777" w:rsidR="00D57B13" w:rsidRPr="001E32DC" w:rsidRDefault="00D57B13" w:rsidP="00FD133E">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343CA52" w14:textId="77777777" w:rsidR="00D57B13" w:rsidRPr="001E32DC" w:rsidRDefault="00D57B13" w:rsidP="00FD133E">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B59AA6" w14:textId="77777777" w:rsidR="00D57B13" w:rsidRPr="001E32DC" w:rsidRDefault="00D57B13" w:rsidP="00FD133E">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FA8EEB" w14:textId="77777777" w:rsidR="00D57B13" w:rsidRPr="001E32DC" w:rsidRDefault="00D57B13" w:rsidP="00FD133E">
            <w:pPr>
              <w:pStyle w:val="TAC"/>
              <w:rPr>
                <w:lang w:val="en-US" w:eastAsia="zh-CN"/>
              </w:rPr>
            </w:pPr>
          </w:p>
        </w:tc>
      </w:tr>
      <w:tr w:rsidR="00D57B13" w14:paraId="64DF1ECC" w14:textId="77777777" w:rsidTr="00FD133E">
        <w:trPr>
          <w:trHeight w:val="29"/>
        </w:trPr>
        <w:tc>
          <w:tcPr>
            <w:tcW w:w="1848" w:type="dxa"/>
            <w:tcBorders>
              <w:top w:val="nil"/>
              <w:left w:val="single" w:sz="4" w:space="0" w:color="auto"/>
              <w:bottom w:val="nil"/>
              <w:right w:val="single" w:sz="4" w:space="0" w:color="auto"/>
            </w:tcBorders>
            <w:vAlign w:val="center"/>
          </w:tcPr>
          <w:p w14:paraId="2012B59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C515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881DF" w14:textId="77777777" w:rsidR="00D57B13" w:rsidRPr="001E32DC" w:rsidRDefault="00D57B13" w:rsidP="00FD133E">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7AFBA3" w14:textId="77777777" w:rsidR="00D57B13" w:rsidRPr="001E32DC" w:rsidRDefault="00D57B13" w:rsidP="00FD133E">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8147BD3" w14:textId="77777777" w:rsidR="00D57B13" w:rsidRPr="001E32DC" w:rsidRDefault="00D57B13" w:rsidP="00FD133E">
            <w:pPr>
              <w:pStyle w:val="TAC"/>
              <w:rPr>
                <w:lang w:val="en-US" w:eastAsia="zh-CN"/>
              </w:rPr>
            </w:pPr>
          </w:p>
        </w:tc>
      </w:tr>
      <w:tr w:rsidR="00D57B13" w14:paraId="1A6ACA1F" w14:textId="77777777" w:rsidTr="00FD133E">
        <w:trPr>
          <w:trHeight w:val="29"/>
        </w:trPr>
        <w:tc>
          <w:tcPr>
            <w:tcW w:w="1848" w:type="dxa"/>
            <w:tcBorders>
              <w:top w:val="nil"/>
              <w:left w:val="single" w:sz="4" w:space="0" w:color="auto"/>
              <w:bottom w:val="nil"/>
              <w:right w:val="single" w:sz="4" w:space="0" w:color="auto"/>
            </w:tcBorders>
            <w:vAlign w:val="center"/>
          </w:tcPr>
          <w:p w14:paraId="5EAD6D72"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4C997D" w14:textId="77777777" w:rsidR="00D57B13" w:rsidRPr="001E32DC" w:rsidRDefault="00D57B13" w:rsidP="00FD133E">
            <w:pPr>
              <w:pStyle w:val="TAC"/>
              <w:rPr>
                <w:szCs w:val="18"/>
                <w:lang w:val="en-US" w:eastAsia="zh-CN"/>
              </w:rPr>
            </w:pPr>
            <w:r w:rsidRPr="001E32DC">
              <w:rPr>
                <w:szCs w:val="18"/>
                <w:lang w:val="en-US" w:eastAsia="zh-CN"/>
              </w:rPr>
              <w:t>CA_n7A-n28A</w:t>
            </w:r>
          </w:p>
          <w:p w14:paraId="1BA9198B" w14:textId="77777777" w:rsidR="00D57B13" w:rsidRPr="001E32DC" w:rsidRDefault="00D57B13" w:rsidP="00FD133E">
            <w:pPr>
              <w:pStyle w:val="TAC"/>
              <w:rPr>
                <w:szCs w:val="18"/>
                <w:lang w:val="en-US" w:eastAsia="zh-CN"/>
              </w:rPr>
            </w:pPr>
            <w:r w:rsidRPr="001E32DC">
              <w:rPr>
                <w:szCs w:val="18"/>
                <w:lang w:val="en-US" w:eastAsia="zh-CN"/>
              </w:rPr>
              <w:t>CA_n7A-n78A</w:t>
            </w:r>
          </w:p>
          <w:p w14:paraId="4145A7C3" w14:textId="77777777" w:rsidR="00D57B13" w:rsidRPr="001E32DC" w:rsidRDefault="00D57B13" w:rsidP="00FD133E">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841BB82" w14:textId="77777777" w:rsidR="00D57B13" w:rsidRPr="001E32DC" w:rsidRDefault="00D57B13" w:rsidP="00FD133E">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C331A1" w14:textId="77777777" w:rsidR="00D57B13" w:rsidRPr="001E32DC" w:rsidRDefault="00D57B13"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53F1A9" w14:textId="77777777" w:rsidR="00D57B13" w:rsidRPr="001E32DC" w:rsidRDefault="00D57B13" w:rsidP="00FD133E">
            <w:pPr>
              <w:pStyle w:val="TAC"/>
              <w:rPr>
                <w:lang w:val="en-US" w:eastAsia="zh-CN"/>
              </w:rPr>
            </w:pPr>
            <w:r w:rsidRPr="001E32DC">
              <w:rPr>
                <w:lang w:val="en-US" w:eastAsia="zh-CN"/>
              </w:rPr>
              <w:t>1</w:t>
            </w:r>
          </w:p>
        </w:tc>
      </w:tr>
      <w:tr w:rsidR="00D57B13" w14:paraId="75EB18D9" w14:textId="77777777" w:rsidTr="00FD133E">
        <w:trPr>
          <w:trHeight w:val="29"/>
        </w:trPr>
        <w:tc>
          <w:tcPr>
            <w:tcW w:w="1848" w:type="dxa"/>
            <w:tcBorders>
              <w:top w:val="nil"/>
              <w:left w:val="single" w:sz="4" w:space="0" w:color="auto"/>
              <w:bottom w:val="nil"/>
              <w:right w:val="single" w:sz="4" w:space="0" w:color="auto"/>
            </w:tcBorders>
            <w:vAlign w:val="center"/>
          </w:tcPr>
          <w:p w14:paraId="0DD8C60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032C2C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829C2" w14:textId="77777777" w:rsidR="00D57B13" w:rsidRPr="001E32DC" w:rsidRDefault="00D57B13" w:rsidP="00FD133E">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16D7E9" w14:textId="77777777" w:rsidR="00D57B13" w:rsidRPr="001E32DC" w:rsidRDefault="00D57B13" w:rsidP="00FD133E">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865D6B7" w14:textId="77777777" w:rsidR="00D57B13" w:rsidRPr="001E32DC" w:rsidRDefault="00D57B13" w:rsidP="00FD133E">
            <w:pPr>
              <w:pStyle w:val="TAC"/>
              <w:rPr>
                <w:lang w:val="en-US" w:eastAsia="zh-CN"/>
              </w:rPr>
            </w:pPr>
          </w:p>
        </w:tc>
      </w:tr>
      <w:tr w:rsidR="00D57B13" w14:paraId="451FD8D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252C1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19B13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18286" w14:textId="77777777" w:rsidR="00D57B13" w:rsidRPr="001E32DC" w:rsidRDefault="00D57B13" w:rsidP="00FD133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E910D7" w14:textId="77777777" w:rsidR="00D57B13" w:rsidRPr="001E32DC" w:rsidRDefault="00D57B13" w:rsidP="00FD133E">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837F0DA" w14:textId="77777777" w:rsidR="00D57B13" w:rsidRPr="001E32DC" w:rsidRDefault="00D57B13" w:rsidP="00FD133E">
            <w:pPr>
              <w:pStyle w:val="TAC"/>
              <w:rPr>
                <w:lang w:val="en-US" w:eastAsia="zh-CN"/>
              </w:rPr>
            </w:pPr>
          </w:p>
        </w:tc>
      </w:tr>
      <w:tr w:rsidR="00D57B13" w14:paraId="71CD86C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CEEE1F" w14:textId="77777777" w:rsidR="00D57B13" w:rsidRPr="001E32DC" w:rsidRDefault="00D57B13" w:rsidP="00FD133E">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2A920DAE" w14:textId="77777777" w:rsidR="00D57B13" w:rsidRPr="00493A9A" w:rsidRDefault="00D57B13" w:rsidP="00FD133E">
            <w:pPr>
              <w:pStyle w:val="TAC"/>
            </w:pPr>
            <w:r w:rsidRPr="00493A9A">
              <w:t>CA_n7A-n78A</w:t>
            </w:r>
            <w:r w:rsidRPr="00571960">
              <w:rPr>
                <w:vertAlign w:val="superscript"/>
              </w:rPr>
              <w:t>7</w:t>
            </w:r>
          </w:p>
          <w:p w14:paraId="40238DC6" w14:textId="77777777" w:rsidR="00D57B13" w:rsidRPr="001E32DC" w:rsidRDefault="00D57B13" w:rsidP="00FD133E">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02BC4C"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E8182" w14:textId="77777777" w:rsidR="00D57B13" w:rsidRPr="001E32DC" w:rsidRDefault="00D57B13" w:rsidP="00FD133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3CBB2029" w14:textId="77777777" w:rsidR="00D57B13" w:rsidRPr="001E32DC" w:rsidRDefault="00D57B13" w:rsidP="00FD133E">
            <w:pPr>
              <w:pStyle w:val="TAC"/>
              <w:rPr>
                <w:lang w:val="en-US" w:eastAsia="zh-CN"/>
              </w:rPr>
            </w:pPr>
            <w:r w:rsidRPr="001E32DC">
              <w:rPr>
                <w:lang w:val="en-US" w:eastAsia="zh-CN"/>
              </w:rPr>
              <w:t>0</w:t>
            </w:r>
          </w:p>
        </w:tc>
      </w:tr>
      <w:tr w:rsidR="00D57B13" w14:paraId="582A161E" w14:textId="77777777" w:rsidTr="00FD133E">
        <w:trPr>
          <w:trHeight w:val="29"/>
        </w:trPr>
        <w:tc>
          <w:tcPr>
            <w:tcW w:w="1848" w:type="dxa"/>
            <w:tcBorders>
              <w:top w:val="nil"/>
              <w:left w:val="single" w:sz="4" w:space="0" w:color="auto"/>
              <w:bottom w:val="nil"/>
              <w:right w:val="single" w:sz="4" w:space="0" w:color="auto"/>
            </w:tcBorders>
            <w:vAlign w:val="center"/>
          </w:tcPr>
          <w:p w14:paraId="74B78D5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0B69D9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9B434"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1307C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1D6149" w14:textId="77777777" w:rsidR="00D57B13" w:rsidRPr="001E32DC" w:rsidRDefault="00D57B13" w:rsidP="00FD133E">
            <w:pPr>
              <w:pStyle w:val="TAC"/>
              <w:rPr>
                <w:lang w:val="en-US" w:eastAsia="zh-CN"/>
              </w:rPr>
            </w:pPr>
          </w:p>
        </w:tc>
      </w:tr>
      <w:tr w:rsidR="00D57B13" w14:paraId="47AC5EA8" w14:textId="77777777" w:rsidTr="00FD133E">
        <w:trPr>
          <w:trHeight w:val="29"/>
        </w:trPr>
        <w:tc>
          <w:tcPr>
            <w:tcW w:w="1848" w:type="dxa"/>
            <w:tcBorders>
              <w:top w:val="nil"/>
              <w:left w:val="single" w:sz="4" w:space="0" w:color="auto"/>
              <w:bottom w:val="nil"/>
              <w:right w:val="single" w:sz="4" w:space="0" w:color="auto"/>
            </w:tcBorders>
            <w:vAlign w:val="center"/>
          </w:tcPr>
          <w:p w14:paraId="619F6C9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6BC9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CF857"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E01080"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CE5D1BE" w14:textId="77777777" w:rsidR="00D57B13" w:rsidRPr="001E32DC" w:rsidRDefault="00D57B13" w:rsidP="00FD133E">
            <w:pPr>
              <w:pStyle w:val="TAC"/>
              <w:rPr>
                <w:lang w:val="en-US" w:eastAsia="zh-CN"/>
              </w:rPr>
            </w:pPr>
          </w:p>
        </w:tc>
      </w:tr>
      <w:tr w:rsidR="00D57B13" w14:paraId="0EFECE94" w14:textId="77777777" w:rsidTr="00FD133E">
        <w:trPr>
          <w:trHeight w:val="29"/>
        </w:trPr>
        <w:tc>
          <w:tcPr>
            <w:tcW w:w="1848" w:type="dxa"/>
            <w:tcBorders>
              <w:top w:val="nil"/>
              <w:left w:val="single" w:sz="4" w:space="0" w:color="auto"/>
              <w:bottom w:val="nil"/>
              <w:right w:val="single" w:sz="4" w:space="0" w:color="auto"/>
            </w:tcBorders>
            <w:vAlign w:val="center"/>
          </w:tcPr>
          <w:p w14:paraId="3AB83DF4"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2D9B32" w14:textId="77777777" w:rsidR="00D57B13" w:rsidRPr="001E32DC" w:rsidRDefault="00D57B13" w:rsidP="00FD133E">
            <w:pPr>
              <w:pStyle w:val="TAC"/>
              <w:rPr>
                <w:szCs w:val="18"/>
                <w:lang w:val="en-US" w:eastAsia="zh-CN"/>
              </w:rPr>
            </w:pPr>
            <w:r w:rsidRPr="001E32DC">
              <w:rPr>
                <w:szCs w:val="18"/>
                <w:lang w:val="en-US" w:eastAsia="zh-CN"/>
              </w:rPr>
              <w:t>CA_n7A-n28A</w:t>
            </w:r>
          </w:p>
          <w:p w14:paraId="75A7BA08" w14:textId="77777777" w:rsidR="00D57B13" w:rsidRPr="001E32DC" w:rsidRDefault="00D57B13" w:rsidP="00FD133E">
            <w:pPr>
              <w:pStyle w:val="TAC"/>
              <w:rPr>
                <w:szCs w:val="18"/>
                <w:lang w:val="en-US" w:eastAsia="zh-CN"/>
              </w:rPr>
            </w:pPr>
            <w:r w:rsidRPr="001E32DC">
              <w:rPr>
                <w:szCs w:val="18"/>
                <w:lang w:val="en-US" w:eastAsia="zh-CN"/>
              </w:rPr>
              <w:t>CA_n7A-n78A</w:t>
            </w:r>
          </w:p>
          <w:p w14:paraId="3E98C230" w14:textId="77777777" w:rsidR="00D57B13" w:rsidRPr="001E32DC" w:rsidRDefault="00D57B13" w:rsidP="00FD133E">
            <w:pPr>
              <w:pStyle w:val="TAC"/>
              <w:rPr>
                <w:szCs w:val="18"/>
                <w:lang w:val="en-US" w:eastAsia="zh-CN"/>
              </w:rPr>
            </w:pPr>
            <w:r w:rsidRPr="001E32DC">
              <w:rPr>
                <w:szCs w:val="18"/>
                <w:lang w:val="en-US" w:eastAsia="zh-CN"/>
              </w:rPr>
              <w:t>CA_n28A-n78A</w:t>
            </w:r>
          </w:p>
          <w:p w14:paraId="055E79E4" w14:textId="77777777" w:rsidR="00D57B13" w:rsidRPr="001E32DC" w:rsidRDefault="00D57B13" w:rsidP="00FD133E">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476DA20"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9ABD3E" w14:textId="77777777" w:rsidR="00D57B13" w:rsidRPr="001E32DC" w:rsidRDefault="00D57B13" w:rsidP="00FD133E">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15AAF2C" w14:textId="77777777" w:rsidR="00D57B13" w:rsidRPr="001E32DC" w:rsidRDefault="00D57B13" w:rsidP="00FD133E">
            <w:pPr>
              <w:pStyle w:val="TAC"/>
              <w:rPr>
                <w:lang w:val="en-US" w:eastAsia="zh-CN"/>
              </w:rPr>
            </w:pPr>
            <w:r w:rsidRPr="001E32DC">
              <w:rPr>
                <w:lang w:val="en-US" w:eastAsia="zh-CN"/>
              </w:rPr>
              <w:t>1</w:t>
            </w:r>
          </w:p>
        </w:tc>
      </w:tr>
      <w:tr w:rsidR="00D57B13" w14:paraId="20ACCC45" w14:textId="77777777" w:rsidTr="00FD133E">
        <w:trPr>
          <w:trHeight w:val="29"/>
        </w:trPr>
        <w:tc>
          <w:tcPr>
            <w:tcW w:w="1848" w:type="dxa"/>
            <w:tcBorders>
              <w:top w:val="nil"/>
              <w:left w:val="single" w:sz="4" w:space="0" w:color="auto"/>
              <w:bottom w:val="nil"/>
              <w:right w:val="single" w:sz="4" w:space="0" w:color="auto"/>
            </w:tcBorders>
            <w:vAlign w:val="center"/>
          </w:tcPr>
          <w:p w14:paraId="6047C1F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E8B03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C951A"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B0FAF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1987428" w14:textId="77777777" w:rsidR="00D57B13" w:rsidRPr="001E32DC" w:rsidRDefault="00D57B13" w:rsidP="00FD133E">
            <w:pPr>
              <w:pStyle w:val="TAC"/>
              <w:rPr>
                <w:lang w:val="en-US" w:eastAsia="zh-CN"/>
              </w:rPr>
            </w:pPr>
          </w:p>
        </w:tc>
      </w:tr>
      <w:tr w:rsidR="00D57B13" w14:paraId="1115FA5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252D3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4448A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43F47"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1C765C"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DF59305" w14:textId="77777777" w:rsidR="00D57B13" w:rsidRPr="001E32DC" w:rsidRDefault="00D57B13" w:rsidP="00FD133E">
            <w:pPr>
              <w:pStyle w:val="TAC"/>
              <w:rPr>
                <w:lang w:val="en-US" w:eastAsia="zh-CN"/>
              </w:rPr>
            </w:pPr>
          </w:p>
        </w:tc>
      </w:tr>
      <w:tr w:rsidR="00D57B13" w14:paraId="515B871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3328992" w14:textId="77777777" w:rsidR="00D57B13" w:rsidRPr="001E32DC" w:rsidRDefault="00D57B13" w:rsidP="00FD133E">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14D459F8" w14:textId="77777777" w:rsidR="00D57B13" w:rsidRDefault="00D57B13" w:rsidP="00FD133E">
            <w:pPr>
              <w:pStyle w:val="TAC"/>
              <w:rPr>
                <w:lang w:val="en-US" w:eastAsia="zh-CN"/>
              </w:rPr>
            </w:pPr>
            <w:r>
              <w:rPr>
                <w:lang w:val="en-US" w:eastAsia="zh-CN"/>
              </w:rPr>
              <w:t>CA_n7A-n40</w:t>
            </w:r>
            <w:r w:rsidRPr="001E32DC">
              <w:rPr>
                <w:lang w:val="en-US" w:eastAsia="zh-CN"/>
              </w:rPr>
              <w:t>A</w:t>
            </w:r>
          </w:p>
          <w:p w14:paraId="318C2DDA" w14:textId="77777777" w:rsidR="00D57B13" w:rsidRDefault="00D57B13" w:rsidP="00FD133E">
            <w:pPr>
              <w:pStyle w:val="TAC"/>
              <w:rPr>
                <w:lang w:val="en-US" w:eastAsia="zh-CN"/>
              </w:rPr>
            </w:pPr>
            <w:r>
              <w:rPr>
                <w:lang w:val="en-US" w:eastAsia="zh-CN"/>
              </w:rPr>
              <w:t>CA_n7A</w:t>
            </w:r>
            <w:r w:rsidRPr="001E32DC">
              <w:rPr>
                <w:lang w:val="en-US" w:eastAsia="zh-CN"/>
              </w:rPr>
              <w:t>-n78A</w:t>
            </w:r>
          </w:p>
          <w:p w14:paraId="69C7C4DB" w14:textId="77777777" w:rsidR="00D57B13" w:rsidRPr="001E32DC" w:rsidRDefault="00D57B13" w:rsidP="00FD133E">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2FD7FC65"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FA8BAE" w14:textId="77777777" w:rsidR="00D57B13" w:rsidRPr="001E32DC" w:rsidRDefault="00D57B13"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CD55A6" w14:textId="77777777" w:rsidR="00D57B13" w:rsidRPr="001E32DC" w:rsidRDefault="00D57B13" w:rsidP="00FD133E">
            <w:pPr>
              <w:pStyle w:val="TAC"/>
              <w:rPr>
                <w:lang w:val="en-US" w:eastAsia="zh-CN"/>
              </w:rPr>
            </w:pPr>
            <w:r>
              <w:rPr>
                <w:rFonts w:hint="eastAsia"/>
                <w:lang w:val="en-US" w:eastAsia="zh-CN"/>
              </w:rPr>
              <w:t>0</w:t>
            </w:r>
          </w:p>
        </w:tc>
      </w:tr>
      <w:tr w:rsidR="00D57B13" w14:paraId="48531577" w14:textId="77777777" w:rsidTr="00FD133E">
        <w:trPr>
          <w:trHeight w:val="29"/>
        </w:trPr>
        <w:tc>
          <w:tcPr>
            <w:tcW w:w="1848" w:type="dxa"/>
            <w:tcBorders>
              <w:top w:val="nil"/>
              <w:left w:val="single" w:sz="4" w:space="0" w:color="auto"/>
              <w:bottom w:val="nil"/>
              <w:right w:val="single" w:sz="4" w:space="0" w:color="auto"/>
            </w:tcBorders>
            <w:vAlign w:val="center"/>
          </w:tcPr>
          <w:p w14:paraId="3F594EC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2FD33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734FC" w14:textId="77777777" w:rsidR="00D57B13" w:rsidRPr="001E32DC" w:rsidRDefault="00D57B13" w:rsidP="00FD133E">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486403" w14:textId="77777777" w:rsidR="00D57B13" w:rsidRPr="001E32DC" w:rsidRDefault="00D57B13" w:rsidP="00FD133E">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231B756" w14:textId="77777777" w:rsidR="00D57B13" w:rsidRPr="001E32DC" w:rsidRDefault="00D57B13" w:rsidP="00FD133E">
            <w:pPr>
              <w:pStyle w:val="TAC"/>
              <w:rPr>
                <w:lang w:val="en-US" w:eastAsia="zh-CN"/>
              </w:rPr>
            </w:pPr>
          </w:p>
        </w:tc>
      </w:tr>
      <w:tr w:rsidR="00D57B13" w14:paraId="0BDD114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6B4B0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2B13E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676A2"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21DACC" w14:textId="77777777" w:rsidR="00D57B13" w:rsidRPr="001E32DC" w:rsidRDefault="00D57B13" w:rsidP="00FD133E">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ED3BBEC" w14:textId="77777777" w:rsidR="00D57B13" w:rsidRPr="001E32DC" w:rsidRDefault="00D57B13" w:rsidP="00FD133E">
            <w:pPr>
              <w:pStyle w:val="TAC"/>
              <w:rPr>
                <w:lang w:val="en-US" w:eastAsia="zh-CN"/>
              </w:rPr>
            </w:pPr>
          </w:p>
        </w:tc>
      </w:tr>
      <w:tr w:rsidR="00D57B13" w14:paraId="271D10BD" w14:textId="77777777" w:rsidTr="00FD133E">
        <w:trPr>
          <w:trHeight w:val="29"/>
        </w:trPr>
        <w:tc>
          <w:tcPr>
            <w:tcW w:w="1848" w:type="dxa"/>
            <w:tcBorders>
              <w:top w:val="nil"/>
              <w:left w:val="single" w:sz="4" w:space="0" w:color="auto"/>
              <w:bottom w:val="nil"/>
              <w:right w:val="single" w:sz="4" w:space="0" w:color="auto"/>
            </w:tcBorders>
            <w:vAlign w:val="center"/>
          </w:tcPr>
          <w:p w14:paraId="3AED4BCE" w14:textId="77777777" w:rsidR="00D57B13" w:rsidRPr="001E32DC" w:rsidRDefault="00D57B13" w:rsidP="00FD133E">
            <w:pPr>
              <w:pStyle w:val="TAC"/>
              <w:rPr>
                <w:lang w:val="en-US" w:eastAsia="zh-CN"/>
              </w:rPr>
            </w:pPr>
            <w:r w:rsidRPr="001E32DC">
              <w:rPr>
                <w:lang w:val="en-US" w:eastAsia="zh-CN"/>
              </w:rPr>
              <w:lastRenderedPageBreak/>
              <w:t>CA_n7A-n46A-n78A</w:t>
            </w:r>
          </w:p>
        </w:tc>
        <w:tc>
          <w:tcPr>
            <w:tcW w:w="1862" w:type="dxa"/>
            <w:tcBorders>
              <w:top w:val="nil"/>
              <w:left w:val="single" w:sz="4" w:space="0" w:color="auto"/>
              <w:bottom w:val="nil"/>
              <w:right w:val="single" w:sz="4" w:space="0" w:color="auto"/>
            </w:tcBorders>
            <w:vAlign w:val="center"/>
          </w:tcPr>
          <w:p w14:paraId="3C81E458" w14:textId="77777777" w:rsidR="00D57B13" w:rsidRPr="001E32DC" w:rsidRDefault="00D57B13" w:rsidP="00FD133E">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E21DAE2"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D704E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E465A9" w14:textId="77777777" w:rsidR="00D57B13" w:rsidRPr="001E32DC" w:rsidRDefault="00D57B13" w:rsidP="00FD133E">
            <w:pPr>
              <w:pStyle w:val="TAC"/>
              <w:rPr>
                <w:lang w:val="en-US" w:eastAsia="zh-CN"/>
              </w:rPr>
            </w:pPr>
            <w:r w:rsidRPr="001E32DC">
              <w:rPr>
                <w:sz w:val="16"/>
                <w:szCs w:val="16"/>
                <w:lang w:val="en-US" w:eastAsia="zh-CN"/>
              </w:rPr>
              <w:t>0</w:t>
            </w:r>
          </w:p>
        </w:tc>
      </w:tr>
      <w:tr w:rsidR="00D57B13" w14:paraId="0C69A71E" w14:textId="77777777" w:rsidTr="00FD133E">
        <w:trPr>
          <w:trHeight w:val="29"/>
        </w:trPr>
        <w:tc>
          <w:tcPr>
            <w:tcW w:w="1848" w:type="dxa"/>
            <w:tcBorders>
              <w:top w:val="nil"/>
              <w:left w:val="single" w:sz="4" w:space="0" w:color="auto"/>
              <w:bottom w:val="nil"/>
              <w:right w:val="single" w:sz="4" w:space="0" w:color="auto"/>
            </w:tcBorders>
            <w:vAlign w:val="center"/>
          </w:tcPr>
          <w:p w14:paraId="2117DE6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BBB002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20554" w14:textId="77777777" w:rsidR="00D57B13" w:rsidRPr="001E32DC" w:rsidRDefault="00D57B13" w:rsidP="00FD13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933897" w14:textId="77777777" w:rsidR="00D57B13" w:rsidRPr="001E32DC" w:rsidRDefault="00D57B13" w:rsidP="00FD133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32EEC0DD" w14:textId="77777777" w:rsidR="00D57B13" w:rsidRPr="001E32DC" w:rsidRDefault="00D57B13" w:rsidP="00FD133E">
            <w:pPr>
              <w:pStyle w:val="TAC"/>
              <w:rPr>
                <w:lang w:val="en-US" w:eastAsia="zh-CN"/>
              </w:rPr>
            </w:pPr>
          </w:p>
        </w:tc>
      </w:tr>
      <w:tr w:rsidR="00D57B13" w14:paraId="4CF9B75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C3CF2A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35D8D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BB634"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9880F"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596E0" w14:textId="77777777" w:rsidR="00D57B13" w:rsidRPr="001E32DC" w:rsidRDefault="00D57B13" w:rsidP="00FD133E">
            <w:pPr>
              <w:pStyle w:val="TAC"/>
              <w:rPr>
                <w:lang w:val="en-US" w:eastAsia="zh-CN"/>
              </w:rPr>
            </w:pPr>
          </w:p>
        </w:tc>
      </w:tr>
      <w:tr w:rsidR="00D57B13" w14:paraId="63DB6B87" w14:textId="77777777" w:rsidTr="00FD133E">
        <w:trPr>
          <w:trHeight w:val="29"/>
        </w:trPr>
        <w:tc>
          <w:tcPr>
            <w:tcW w:w="1848" w:type="dxa"/>
            <w:tcBorders>
              <w:top w:val="nil"/>
              <w:left w:val="single" w:sz="4" w:space="0" w:color="auto"/>
              <w:bottom w:val="nil"/>
              <w:right w:val="single" w:sz="4" w:space="0" w:color="auto"/>
            </w:tcBorders>
            <w:vAlign w:val="center"/>
          </w:tcPr>
          <w:p w14:paraId="22FA4AC9" w14:textId="77777777" w:rsidR="00D57B13" w:rsidRPr="001E32DC" w:rsidRDefault="00D57B13" w:rsidP="00FD133E">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7713C8DF" w14:textId="77777777" w:rsidR="00D57B13" w:rsidRPr="001E32DC" w:rsidRDefault="00D57B13" w:rsidP="00FD133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D0E1AA2"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08A00"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5AF0F9" w14:textId="77777777" w:rsidR="00D57B13" w:rsidRPr="001E32DC" w:rsidRDefault="00D57B13" w:rsidP="00FD133E">
            <w:pPr>
              <w:pStyle w:val="TAC"/>
              <w:rPr>
                <w:lang w:val="en-US" w:eastAsia="zh-CN"/>
              </w:rPr>
            </w:pPr>
            <w:r w:rsidRPr="001E32DC">
              <w:rPr>
                <w:sz w:val="16"/>
                <w:szCs w:val="16"/>
                <w:lang w:val="en-US" w:eastAsia="zh-CN"/>
              </w:rPr>
              <w:t>0</w:t>
            </w:r>
          </w:p>
        </w:tc>
      </w:tr>
      <w:tr w:rsidR="00D57B13" w14:paraId="37098D79" w14:textId="77777777" w:rsidTr="00FD133E">
        <w:trPr>
          <w:trHeight w:val="29"/>
        </w:trPr>
        <w:tc>
          <w:tcPr>
            <w:tcW w:w="1848" w:type="dxa"/>
            <w:tcBorders>
              <w:top w:val="nil"/>
              <w:left w:val="single" w:sz="4" w:space="0" w:color="auto"/>
              <w:bottom w:val="nil"/>
              <w:right w:val="single" w:sz="4" w:space="0" w:color="auto"/>
            </w:tcBorders>
            <w:vAlign w:val="center"/>
          </w:tcPr>
          <w:p w14:paraId="73B9098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AFB16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56DCC" w14:textId="77777777" w:rsidR="00D57B13" w:rsidRPr="001E32DC" w:rsidRDefault="00D57B13" w:rsidP="00FD13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C1F97B" w14:textId="77777777" w:rsidR="00D57B13" w:rsidRPr="001E32DC" w:rsidRDefault="00D57B13" w:rsidP="00FD133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B8CE3BD" w14:textId="77777777" w:rsidR="00D57B13" w:rsidRPr="001E32DC" w:rsidRDefault="00D57B13" w:rsidP="00FD133E">
            <w:pPr>
              <w:pStyle w:val="TAC"/>
              <w:rPr>
                <w:lang w:val="en-US" w:eastAsia="zh-CN"/>
              </w:rPr>
            </w:pPr>
          </w:p>
        </w:tc>
      </w:tr>
      <w:tr w:rsidR="00D57B13" w14:paraId="7BB9CAA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851D3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DD08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5517C"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43F3B8"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99303" w14:textId="77777777" w:rsidR="00D57B13" w:rsidRPr="001E32DC" w:rsidRDefault="00D57B13" w:rsidP="00FD133E">
            <w:pPr>
              <w:pStyle w:val="TAC"/>
              <w:rPr>
                <w:lang w:val="en-US" w:eastAsia="zh-CN"/>
              </w:rPr>
            </w:pPr>
          </w:p>
        </w:tc>
      </w:tr>
      <w:tr w:rsidR="00D57B13" w14:paraId="49711DF0" w14:textId="77777777" w:rsidTr="00FD133E">
        <w:trPr>
          <w:trHeight w:val="29"/>
        </w:trPr>
        <w:tc>
          <w:tcPr>
            <w:tcW w:w="1848" w:type="dxa"/>
            <w:tcBorders>
              <w:top w:val="nil"/>
              <w:left w:val="single" w:sz="4" w:space="0" w:color="auto"/>
              <w:bottom w:val="nil"/>
              <w:right w:val="single" w:sz="4" w:space="0" w:color="auto"/>
            </w:tcBorders>
            <w:vAlign w:val="center"/>
          </w:tcPr>
          <w:p w14:paraId="219F92F4" w14:textId="77777777" w:rsidR="00D57B13" w:rsidRPr="001E32DC" w:rsidRDefault="00D57B13" w:rsidP="00FD133E">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1D555EA" w14:textId="77777777" w:rsidR="00D57B13" w:rsidRPr="001E32DC" w:rsidRDefault="00D57B13" w:rsidP="00FD133E">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04D991E"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F80D0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19DE47" w14:textId="77777777" w:rsidR="00D57B13" w:rsidRPr="001E32DC" w:rsidRDefault="00D57B13" w:rsidP="00FD133E">
            <w:pPr>
              <w:pStyle w:val="TAC"/>
              <w:rPr>
                <w:lang w:val="en-US" w:eastAsia="zh-CN"/>
              </w:rPr>
            </w:pPr>
            <w:r w:rsidRPr="001E32DC">
              <w:rPr>
                <w:sz w:val="16"/>
                <w:szCs w:val="16"/>
                <w:lang w:val="en-US" w:eastAsia="zh-CN"/>
              </w:rPr>
              <w:t>0</w:t>
            </w:r>
          </w:p>
        </w:tc>
      </w:tr>
      <w:tr w:rsidR="00D57B13" w14:paraId="55D41753" w14:textId="77777777" w:rsidTr="00FD133E">
        <w:trPr>
          <w:trHeight w:val="29"/>
        </w:trPr>
        <w:tc>
          <w:tcPr>
            <w:tcW w:w="1848" w:type="dxa"/>
            <w:tcBorders>
              <w:top w:val="nil"/>
              <w:left w:val="single" w:sz="4" w:space="0" w:color="auto"/>
              <w:bottom w:val="nil"/>
              <w:right w:val="single" w:sz="4" w:space="0" w:color="auto"/>
            </w:tcBorders>
            <w:vAlign w:val="center"/>
          </w:tcPr>
          <w:p w14:paraId="1396595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9EEB16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7AE5B" w14:textId="77777777" w:rsidR="00D57B13" w:rsidRPr="001E32DC" w:rsidRDefault="00D57B13" w:rsidP="00FD133E">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88A3EA" w14:textId="77777777" w:rsidR="00D57B13" w:rsidRPr="001E32DC" w:rsidRDefault="00D57B13" w:rsidP="00FD133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D050D17" w14:textId="77777777" w:rsidR="00D57B13" w:rsidRPr="001E32DC" w:rsidRDefault="00D57B13" w:rsidP="00FD133E">
            <w:pPr>
              <w:pStyle w:val="TAC"/>
              <w:rPr>
                <w:lang w:val="en-US" w:eastAsia="zh-CN"/>
              </w:rPr>
            </w:pPr>
          </w:p>
        </w:tc>
      </w:tr>
      <w:tr w:rsidR="00D57B13" w14:paraId="3657CF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8FC18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0A4A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A36A5"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CF41D1"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1CBBA7" w14:textId="77777777" w:rsidR="00D57B13" w:rsidRPr="001E32DC" w:rsidRDefault="00D57B13" w:rsidP="00FD133E">
            <w:pPr>
              <w:pStyle w:val="TAC"/>
              <w:rPr>
                <w:lang w:val="en-US" w:eastAsia="zh-CN"/>
              </w:rPr>
            </w:pPr>
          </w:p>
        </w:tc>
      </w:tr>
      <w:tr w:rsidR="00D57B13" w14:paraId="148BF52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1C07FE6" w14:textId="77777777" w:rsidR="00D57B13" w:rsidRPr="001E32DC" w:rsidRDefault="00D57B13" w:rsidP="00FD133E">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30F773F2" w14:textId="77777777" w:rsidR="00D57B13" w:rsidRPr="001E32DC" w:rsidRDefault="00D57B13" w:rsidP="00FD133E">
            <w:pPr>
              <w:pStyle w:val="TAC"/>
              <w:rPr>
                <w:lang w:val="en-US" w:eastAsia="zh-CN"/>
              </w:rPr>
            </w:pPr>
            <w:r w:rsidRPr="001E32DC">
              <w:rPr>
                <w:lang w:val="en-US" w:eastAsia="zh-CN"/>
              </w:rPr>
              <w:t>CA_n7A-n66A</w:t>
            </w:r>
          </w:p>
          <w:p w14:paraId="2027D924" w14:textId="77777777" w:rsidR="00D57B13" w:rsidRPr="001E32DC" w:rsidRDefault="00D57B13" w:rsidP="00FD133E">
            <w:pPr>
              <w:pStyle w:val="TAC"/>
              <w:rPr>
                <w:lang w:val="en-US" w:eastAsia="zh-CN"/>
              </w:rPr>
            </w:pPr>
            <w:r w:rsidRPr="001E32DC">
              <w:rPr>
                <w:lang w:val="en-US" w:eastAsia="zh-CN"/>
              </w:rPr>
              <w:t>CA_n7A-n77A</w:t>
            </w:r>
          </w:p>
          <w:p w14:paraId="33C205D5" w14:textId="77777777" w:rsidR="00D57B13" w:rsidRPr="001E32DC" w:rsidRDefault="00D57B13" w:rsidP="00FD133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66885B"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89EBF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2D5111" w14:textId="77777777" w:rsidR="00D57B13" w:rsidRPr="001E32DC" w:rsidRDefault="00D57B13" w:rsidP="00FD133E">
            <w:pPr>
              <w:pStyle w:val="TAC"/>
              <w:rPr>
                <w:lang w:val="en-US" w:eastAsia="zh-CN"/>
              </w:rPr>
            </w:pPr>
            <w:r w:rsidRPr="001E32DC">
              <w:rPr>
                <w:lang w:val="en-US" w:eastAsia="zh-CN"/>
              </w:rPr>
              <w:t>0</w:t>
            </w:r>
          </w:p>
        </w:tc>
      </w:tr>
      <w:tr w:rsidR="00D57B13" w14:paraId="1F5E6CFA" w14:textId="77777777" w:rsidTr="00FD133E">
        <w:trPr>
          <w:trHeight w:val="29"/>
        </w:trPr>
        <w:tc>
          <w:tcPr>
            <w:tcW w:w="1848" w:type="dxa"/>
            <w:tcBorders>
              <w:top w:val="nil"/>
              <w:left w:val="single" w:sz="4" w:space="0" w:color="auto"/>
              <w:bottom w:val="nil"/>
              <w:right w:val="single" w:sz="4" w:space="0" w:color="auto"/>
            </w:tcBorders>
            <w:vAlign w:val="center"/>
          </w:tcPr>
          <w:p w14:paraId="5849D73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D2AD0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4C107"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AE216E"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454469" w14:textId="77777777" w:rsidR="00D57B13" w:rsidRPr="001E32DC" w:rsidRDefault="00D57B13" w:rsidP="00FD133E">
            <w:pPr>
              <w:pStyle w:val="TAC"/>
              <w:rPr>
                <w:lang w:val="en-US" w:eastAsia="zh-CN"/>
              </w:rPr>
            </w:pPr>
          </w:p>
        </w:tc>
      </w:tr>
      <w:tr w:rsidR="00D57B13" w14:paraId="2FB80F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877DF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89A6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8AFFF"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949B29"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113F5A" w14:textId="77777777" w:rsidR="00D57B13" w:rsidRPr="001E32DC" w:rsidRDefault="00D57B13" w:rsidP="00FD133E">
            <w:pPr>
              <w:pStyle w:val="TAC"/>
              <w:rPr>
                <w:lang w:val="en-US" w:eastAsia="zh-CN"/>
              </w:rPr>
            </w:pPr>
          </w:p>
        </w:tc>
      </w:tr>
      <w:tr w:rsidR="00D57B13" w14:paraId="7D94658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42F67A" w14:textId="77777777" w:rsidR="00D57B13" w:rsidRPr="001E32DC" w:rsidRDefault="00D57B13" w:rsidP="00FD133E">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7AF67956" w14:textId="77777777" w:rsidR="00D57B13" w:rsidRPr="001E32DC" w:rsidRDefault="00D57B13" w:rsidP="00FD133E">
            <w:pPr>
              <w:pStyle w:val="TAC"/>
              <w:rPr>
                <w:lang w:val="en-US" w:eastAsia="zh-CN"/>
              </w:rPr>
            </w:pPr>
            <w:r w:rsidRPr="001E32DC">
              <w:rPr>
                <w:lang w:val="en-US" w:eastAsia="zh-CN"/>
              </w:rPr>
              <w:t>CA_n7A-n66A</w:t>
            </w:r>
          </w:p>
          <w:p w14:paraId="5C99E255" w14:textId="77777777" w:rsidR="00D57B13" w:rsidRPr="001E32DC" w:rsidRDefault="00D57B13" w:rsidP="00FD133E">
            <w:pPr>
              <w:pStyle w:val="TAC"/>
              <w:rPr>
                <w:lang w:val="en-US" w:eastAsia="zh-CN"/>
              </w:rPr>
            </w:pPr>
            <w:r w:rsidRPr="001E32DC">
              <w:rPr>
                <w:lang w:val="en-US" w:eastAsia="zh-CN"/>
              </w:rPr>
              <w:t>CA_n7A-n77A</w:t>
            </w:r>
          </w:p>
          <w:p w14:paraId="168CCE18" w14:textId="77777777" w:rsidR="00D57B13" w:rsidRPr="001E32DC" w:rsidRDefault="00D57B13" w:rsidP="00FD133E">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CB21D2"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DD4A7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57F3EAF" w14:textId="77777777" w:rsidR="00D57B13" w:rsidRPr="001E32DC" w:rsidRDefault="00D57B13" w:rsidP="00FD133E">
            <w:pPr>
              <w:pStyle w:val="TAC"/>
              <w:rPr>
                <w:lang w:val="en-US" w:eastAsia="zh-CN"/>
              </w:rPr>
            </w:pPr>
            <w:r w:rsidRPr="001E32DC">
              <w:rPr>
                <w:lang w:val="en-US" w:eastAsia="zh-CN"/>
              </w:rPr>
              <w:t>0</w:t>
            </w:r>
          </w:p>
        </w:tc>
      </w:tr>
      <w:tr w:rsidR="00D57B13" w14:paraId="31386774" w14:textId="77777777" w:rsidTr="00FD133E">
        <w:trPr>
          <w:trHeight w:val="29"/>
        </w:trPr>
        <w:tc>
          <w:tcPr>
            <w:tcW w:w="1848" w:type="dxa"/>
            <w:tcBorders>
              <w:top w:val="nil"/>
              <w:left w:val="single" w:sz="4" w:space="0" w:color="auto"/>
              <w:bottom w:val="nil"/>
              <w:right w:val="single" w:sz="4" w:space="0" w:color="auto"/>
            </w:tcBorders>
            <w:vAlign w:val="center"/>
          </w:tcPr>
          <w:p w14:paraId="410922A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8406E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9FE1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65DCAD"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CF9949" w14:textId="77777777" w:rsidR="00D57B13" w:rsidRPr="001E32DC" w:rsidRDefault="00D57B13" w:rsidP="00FD133E">
            <w:pPr>
              <w:pStyle w:val="TAC"/>
              <w:rPr>
                <w:lang w:val="en-US" w:eastAsia="zh-CN"/>
              </w:rPr>
            </w:pPr>
          </w:p>
        </w:tc>
      </w:tr>
      <w:tr w:rsidR="00D57B13" w14:paraId="0F5C28EB" w14:textId="77777777" w:rsidTr="00FD133E">
        <w:trPr>
          <w:trHeight w:val="29"/>
        </w:trPr>
        <w:tc>
          <w:tcPr>
            <w:tcW w:w="1848" w:type="dxa"/>
            <w:tcBorders>
              <w:top w:val="nil"/>
              <w:left w:val="single" w:sz="4" w:space="0" w:color="auto"/>
              <w:bottom w:val="nil"/>
              <w:right w:val="single" w:sz="4" w:space="0" w:color="auto"/>
            </w:tcBorders>
            <w:vAlign w:val="center"/>
          </w:tcPr>
          <w:p w14:paraId="5BE5902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0D7044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CCE4C"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308AA"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400713" w14:textId="77777777" w:rsidR="00D57B13" w:rsidRPr="001E32DC" w:rsidRDefault="00D57B13" w:rsidP="00FD133E">
            <w:pPr>
              <w:pStyle w:val="TAC"/>
              <w:rPr>
                <w:lang w:val="en-US" w:eastAsia="zh-CN"/>
              </w:rPr>
            </w:pPr>
          </w:p>
        </w:tc>
      </w:tr>
      <w:tr w:rsidR="00D57B13" w14:paraId="3D3C7BC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D9A6EA4" w14:textId="77777777" w:rsidR="00D57B13" w:rsidRPr="001E32DC" w:rsidRDefault="00D57B13" w:rsidP="00FD133E">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936BC6" w14:textId="77777777" w:rsidR="00D57B13" w:rsidRPr="001E32DC" w:rsidRDefault="00D57B13"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9A532A"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7529A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CAE83F" w14:textId="77777777" w:rsidR="00D57B13" w:rsidRPr="001E32DC" w:rsidRDefault="00D57B13" w:rsidP="00FD133E">
            <w:pPr>
              <w:pStyle w:val="TAC"/>
              <w:rPr>
                <w:lang w:val="en-US" w:eastAsia="zh-CN"/>
              </w:rPr>
            </w:pPr>
            <w:r w:rsidRPr="001E32DC">
              <w:rPr>
                <w:lang w:val="en-US" w:eastAsia="zh-CN"/>
              </w:rPr>
              <w:t>0</w:t>
            </w:r>
          </w:p>
        </w:tc>
      </w:tr>
      <w:tr w:rsidR="00D57B13" w14:paraId="12F17D52" w14:textId="77777777" w:rsidTr="00FD133E">
        <w:trPr>
          <w:trHeight w:val="29"/>
        </w:trPr>
        <w:tc>
          <w:tcPr>
            <w:tcW w:w="1848" w:type="dxa"/>
            <w:tcBorders>
              <w:top w:val="nil"/>
              <w:left w:val="single" w:sz="4" w:space="0" w:color="auto"/>
              <w:bottom w:val="nil"/>
              <w:right w:val="single" w:sz="4" w:space="0" w:color="auto"/>
            </w:tcBorders>
            <w:vAlign w:val="center"/>
          </w:tcPr>
          <w:p w14:paraId="546622D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D52975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6037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07C24"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E777F2" w14:textId="77777777" w:rsidR="00D57B13" w:rsidRPr="001E32DC" w:rsidRDefault="00D57B13" w:rsidP="00FD133E">
            <w:pPr>
              <w:pStyle w:val="TAC"/>
              <w:rPr>
                <w:lang w:val="en-US" w:eastAsia="zh-CN"/>
              </w:rPr>
            </w:pPr>
          </w:p>
        </w:tc>
      </w:tr>
      <w:tr w:rsidR="00D57B13" w14:paraId="2554CE7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6176A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12940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6A25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4DF755"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166605" w14:textId="77777777" w:rsidR="00D57B13" w:rsidRPr="001E32DC" w:rsidRDefault="00D57B13" w:rsidP="00FD133E">
            <w:pPr>
              <w:pStyle w:val="TAC"/>
              <w:rPr>
                <w:lang w:val="en-US" w:eastAsia="zh-CN"/>
              </w:rPr>
            </w:pPr>
          </w:p>
        </w:tc>
      </w:tr>
      <w:tr w:rsidR="00D57B13" w14:paraId="67FAFA9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181A6CA" w14:textId="77777777" w:rsidR="00D57B13" w:rsidRPr="001E32DC" w:rsidRDefault="00D57B13" w:rsidP="00FD133E">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25E85B04" w14:textId="77777777" w:rsidR="00D57B13" w:rsidRPr="001E32DC" w:rsidRDefault="00D57B13"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F874CE"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5E033"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96C471" w14:textId="77777777" w:rsidR="00D57B13" w:rsidRPr="001E32DC" w:rsidRDefault="00D57B13" w:rsidP="00FD133E">
            <w:pPr>
              <w:pStyle w:val="TAC"/>
              <w:rPr>
                <w:lang w:val="en-US" w:eastAsia="zh-CN"/>
              </w:rPr>
            </w:pPr>
            <w:r w:rsidRPr="001E32DC">
              <w:rPr>
                <w:lang w:val="en-US" w:eastAsia="zh-CN"/>
              </w:rPr>
              <w:t>0</w:t>
            </w:r>
          </w:p>
        </w:tc>
      </w:tr>
      <w:tr w:rsidR="00D57B13" w14:paraId="6BBFB5B8" w14:textId="77777777" w:rsidTr="00FD133E">
        <w:trPr>
          <w:trHeight w:val="29"/>
        </w:trPr>
        <w:tc>
          <w:tcPr>
            <w:tcW w:w="1848" w:type="dxa"/>
            <w:tcBorders>
              <w:top w:val="nil"/>
              <w:left w:val="single" w:sz="4" w:space="0" w:color="auto"/>
              <w:bottom w:val="nil"/>
              <w:right w:val="single" w:sz="4" w:space="0" w:color="auto"/>
            </w:tcBorders>
            <w:vAlign w:val="center"/>
          </w:tcPr>
          <w:p w14:paraId="226B6C8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E2E9D4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495C5"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26C67"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0569FB" w14:textId="77777777" w:rsidR="00D57B13" w:rsidRPr="001E32DC" w:rsidRDefault="00D57B13" w:rsidP="00FD133E">
            <w:pPr>
              <w:pStyle w:val="TAC"/>
              <w:rPr>
                <w:lang w:val="en-US" w:eastAsia="zh-CN"/>
              </w:rPr>
            </w:pPr>
          </w:p>
        </w:tc>
      </w:tr>
      <w:tr w:rsidR="00D57B13" w14:paraId="37A6F6FE" w14:textId="77777777" w:rsidTr="00FD133E">
        <w:trPr>
          <w:trHeight w:val="29"/>
        </w:trPr>
        <w:tc>
          <w:tcPr>
            <w:tcW w:w="1848" w:type="dxa"/>
            <w:tcBorders>
              <w:top w:val="nil"/>
              <w:left w:val="single" w:sz="4" w:space="0" w:color="auto"/>
              <w:bottom w:val="nil"/>
              <w:right w:val="single" w:sz="4" w:space="0" w:color="auto"/>
            </w:tcBorders>
            <w:vAlign w:val="center"/>
          </w:tcPr>
          <w:p w14:paraId="34AB57A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C4E1BE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120EB"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8B376"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F97268" w14:textId="77777777" w:rsidR="00D57B13" w:rsidRPr="001E32DC" w:rsidRDefault="00D57B13" w:rsidP="00FD133E">
            <w:pPr>
              <w:pStyle w:val="TAC"/>
              <w:rPr>
                <w:lang w:val="en-US" w:eastAsia="zh-CN"/>
              </w:rPr>
            </w:pPr>
          </w:p>
        </w:tc>
      </w:tr>
      <w:tr w:rsidR="00D57B13" w14:paraId="2FB6F83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B5E47D1" w14:textId="77777777" w:rsidR="00D57B13" w:rsidRPr="001E32DC" w:rsidRDefault="00D57B13" w:rsidP="00FD133E">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0AF5D2BA" w14:textId="77777777" w:rsidR="00D57B13" w:rsidRPr="001E32DC" w:rsidRDefault="00D57B13"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A1ED15"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110B5B" w14:textId="77777777" w:rsidR="00D57B13" w:rsidRPr="001E32DC" w:rsidRDefault="00D57B13"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ED7BE7" w14:textId="77777777" w:rsidR="00D57B13" w:rsidRPr="001E32DC" w:rsidRDefault="00D57B13" w:rsidP="00FD133E">
            <w:pPr>
              <w:pStyle w:val="TAC"/>
              <w:rPr>
                <w:lang w:val="en-US" w:eastAsia="zh-CN"/>
              </w:rPr>
            </w:pPr>
            <w:r w:rsidRPr="001E32DC">
              <w:rPr>
                <w:lang w:val="en-US" w:eastAsia="zh-CN"/>
              </w:rPr>
              <w:t>0</w:t>
            </w:r>
          </w:p>
        </w:tc>
      </w:tr>
      <w:tr w:rsidR="00D57B13" w14:paraId="4DA75146" w14:textId="77777777" w:rsidTr="00FD133E">
        <w:trPr>
          <w:trHeight w:val="29"/>
        </w:trPr>
        <w:tc>
          <w:tcPr>
            <w:tcW w:w="1848" w:type="dxa"/>
            <w:tcBorders>
              <w:top w:val="nil"/>
              <w:left w:val="single" w:sz="4" w:space="0" w:color="auto"/>
              <w:bottom w:val="nil"/>
              <w:right w:val="single" w:sz="4" w:space="0" w:color="auto"/>
            </w:tcBorders>
            <w:vAlign w:val="center"/>
          </w:tcPr>
          <w:p w14:paraId="195DA27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2E571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FFF7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8890F0"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2D01B6" w14:textId="77777777" w:rsidR="00D57B13" w:rsidRPr="001E32DC" w:rsidRDefault="00D57B13" w:rsidP="00FD133E">
            <w:pPr>
              <w:pStyle w:val="TAC"/>
              <w:rPr>
                <w:lang w:val="en-US" w:eastAsia="zh-CN"/>
              </w:rPr>
            </w:pPr>
          </w:p>
        </w:tc>
      </w:tr>
      <w:tr w:rsidR="00D57B13" w14:paraId="31BCB22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E5C01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663F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66E2D"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D6D97"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D2315F" w14:textId="77777777" w:rsidR="00D57B13" w:rsidRPr="001E32DC" w:rsidRDefault="00D57B13" w:rsidP="00FD133E">
            <w:pPr>
              <w:pStyle w:val="TAC"/>
              <w:rPr>
                <w:lang w:val="en-US" w:eastAsia="zh-CN"/>
              </w:rPr>
            </w:pPr>
          </w:p>
        </w:tc>
      </w:tr>
      <w:tr w:rsidR="00D57B13" w14:paraId="757F368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0A3A56" w14:textId="77777777" w:rsidR="00D57B13" w:rsidRPr="001E32DC" w:rsidRDefault="00D57B13" w:rsidP="00FD133E">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366CBE60" w14:textId="77777777" w:rsidR="00D57B13" w:rsidRPr="001E32DC" w:rsidRDefault="00D57B13"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D02725"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7A67BF" w14:textId="77777777" w:rsidR="00D57B13" w:rsidRPr="001E32DC" w:rsidRDefault="00D57B13"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EAD1CB" w14:textId="77777777" w:rsidR="00D57B13" w:rsidRPr="001E32DC" w:rsidRDefault="00D57B13" w:rsidP="00FD133E">
            <w:pPr>
              <w:pStyle w:val="TAC"/>
              <w:rPr>
                <w:lang w:val="en-US" w:eastAsia="zh-CN"/>
              </w:rPr>
            </w:pPr>
            <w:r w:rsidRPr="001E32DC">
              <w:rPr>
                <w:lang w:val="en-US" w:eastAsia="zh-CN"/>
              </w:rPr>
              <w:t>0</w:t>
            </w:r>
          </w:p>
        </w:tc>
      </w:tr>
      <w:tr w:rsidR="00D57B13" w14:paraId="2CC04C3B" w14:textId="77777777" w:rsidTr="00FD133E">
        <w:trPr>
          <w:trHeight w:val="29"/>
        </w:trPr>
        <w:tc>
          <w:tcPr>
            <w:tcW w:w="1848" w:type="dxa"/>
            <w:tcBorders>
              <w:top w:val="nil"/>
              <w:left w:val="single" w:sz="4" w:space="0" w:color="auto"/>
              <w:bottom w:val="nil"/>
              <w:right w:val="single" w:sz="4" w:space="0" w:color="auto"/>
            </w:tcBorders>
            <w:vAlign w:val="center"/>
          </w:tcPr>
          <w:p w14:paraId="2C5CCF5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89EEE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FE325"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D9F5C2"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B5DBDC" w14:textId="77777777" w:rsidR="00D57B13" w:rsidRPr="001E32DC" w:rsidRDefault="00D57B13" w:rsidP="00FD133E">
            <w:pPr>
              <w:pStyle w:val="TAC"/>
              <w:rPr>
                <w:lang w:val="en-US" w:eastAsia="zh-CN"/>
              </w:rPr>
            </w:pPr>
          </w:p>
        </w:tc>
      </w:tr>
      <w:tr w:rsidR="00D57B13" w14:paraId="22E114C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394DF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026E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29FD9"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0B3FF1"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A0E0E8" w14:textId="77777777" w:rsidR="00D57B13" w:rsidRPr="001E32DC" w:rsidRDefault="00D57B13" w:rsidP="00FD133E">
            <w:pPr>
              <w:pStyle w:val="TAC"/>
              <w:rPr>
                <w:lang w:val="en-US" w:eastAsia="zh-CN"/>
              </w:rPr>
            </w:pPr>
          </w:p>
        </w:tc>
      </w:tr>
      <w:tr w:rsidR="00D57B13" w14:paraId="4EDAB7E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E5D5E1" w14:textId="77777777" w:rsidR="00D57B13" w:rsidRPr="001E32DC" w:rsidRDefault="00D57B13" w:rsidP="00FD133E">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1F4AE132" w14:textId="77777777" w:rsidR="00D57B13" w:rsidRPr="001E32DC" w:rsidRDefault="00D57B13"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AE0772"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05072" w14:textId="77777777" w:rsidR="00D57B13" w:rsidRPr="001E32DC" w:rsidRDefault="00D57B13" w:rsidP="00FD133E">
            <w:pPr>
              <w:pStyle w:val="TAC"/>
              <w:rPr>
                <w:rFonts w:ascii="Calibri" w:hAnsi="Calibri"/>
                <w:sz w:val="21"/>
                <w:lang w:val="en-US" w:eastAsia="zh-CN"/>
              </w:rPr>
            </w:pPr>
            <w:r w:rsidRPr="001E32DC">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2FAE972" w14:textId="77777777" w:rsidR="00D57B13" w:rsidRPr="001E32DC" w:rsidRDefault="00D57B13" w:rsidP="00FD133E">
            <w:pPr>
              <w:pStyle w:val="TAC"/>
              <w:rPr>
                <w:lang w:val="en-US" w:eastAsia="zh-CN"/>
              </w:rPr>
            </w:pPr>
            <w:r w:rsidRPr="001E32DC">
              <w:rPr>
                <w:lang w:val="en-US" w:eastAsia="zh-CN"/>
              </w:rPr>
              <w:t>0</w:t>
            </w:r>
          </w:p>
        </w:tc>
      </w:tr>
      <w:tr w:rsidR="00D57B13" w14:paraId="23FA9C1E" w14:textId="77777777" w:rsidTr="00FD133E">
        <w:trPr>
          <w:trHeight w:val="29"/>
        </w:trPr>
        <w:tc>
          <w:tcPr>
            <w:tcW w:w="1848" w:type="dxa"/>
            <w:tcBorders>
              <w:top w:val="nil"/>
              <w:left w:val="single" w:sz="4" w:space="0" w:color="auto"/>
              <w:bottom w:val="nil"/>
              <w:right w:val="single" w:sz="4" w:space="0" w:color="auto"/>
            </w:tcBorders>
            <w:vAlign w:val="center"/>
          </w:tcPr>
          <w:p w14:paraId="37CE95B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52D4D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D0964"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DF269"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E958A5" w14:textId="77777777" w:rsidR="00D57B13" w:rsidRPr="001E32DC" w:rsidRDefault="00D57B13" w:rsidP="00FD133E">
            <w:pPr>
              <w:pStyle w:val="TAC"/>
              <w:rPr>
                <w:lang w:val="en-US" w:eastAsia="zh-CN"/>
              </w:rPr>
            </w:pPr>
          </w:p>
        </w:tc>
      </w:tr>
      <w:tr w:rsidR="00D57B13" w14:paraId="0F70D07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043ED2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D211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A82B6"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154B6C"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BFB36C4" w14:textId="77777777" w:rsidR="00D57B13" w:rsidRPr="001E32DC" w:rsidRDefault="00D57B13" w:rsidP="00FD133E">
            <w:pPr>
              <w:pStyle w:val="TAC"/>
              <w:rPr>
                <w:lang w:val="en-US" w:eastAsia="zh-CN"/>
              </w:rPr>
            </w:pPr>
          </w:p>
        </w:tc>
      </w:tr>
      <w:tr w:rsidR="00D57B13" w14:paraId="0D723A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F99E0C" w14:textId="77777777" w:rsidR="00D57B13" w:rsidRPr="001E32DC" w:rsidRDefault="00D57B13" w:rsidP="00FD133E">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04311D23" w14:textId="77777777" w:rsidR="00D57B13" w:rsidRPr="001E32DC" w:rsidRDefault="00D57B13" w:rsidP="00FD133E">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37750B"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922314" w14:textId="77777777" w:rsidR="00D57B13" w:rsidRPr="001E32DC" w:rsidRDefault="00D57B13" w:rsidP="00FD133E">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6588851" w14:textId="77777777" w:rsidR="00D57B13" w:rsidRPr="001E32DC" w:rsidRDefault="00D57B13" w:rsidP="00FD133E">
            <w:pPr>
              <w:pStyle w:val="TAC"/>
              <w:rPr>
                <w:lang w:val="en-US" w:eastAsia="zh-CN"/>
              </w:rPr>
            </w:pPr>
            <w:r w:rsidRPr="001E32DC">
              <w:rPr>
                <w:lang w:val="en-US" w:eastAsia="zh-CN"/>
              </w:rPr>
              <w:t>0</w:t>
            </w:r>
          </w:p>
        </w:tc>
      </w:tr>
      <w:tr w:rsidR="00D57B13" w14:paraId="15CE149F" w14:textId="77777777" w:rsidTr="00FD133E">
        <w:trPr>
          <w:trHeight w:val="29"/>
        </w:trPr>
        <w:tc>
          <w:tcPr>
            <w:tcW w:w="1848" w:type="dxa"/>
            <w:tcBorders>
              <w:top w:val="nil"/>
              <w:left w:val="single" w:sz="4" w:space="0" w:color="auto"/>
              <w:bottom w:val="nil"/>
              <w:right w:val="single" w:sz="4" w:space="0" w:color="auto"/>
            </w:tcBorders>
            <w:vAlign w:val="center"/>
          </w:tcPr>
          <w:p w14:paraId="724B9C7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9BD8F0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5535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FC03BC"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27FAD2" w14:textId="77777777" w:rsidR="00D57B13" w:rsidRPr="001E32DC" w:rsidRDefault="00D57B13" w:rsidP="00FD133E">
            <w:pPr>
              <w:pStyle w:val="TAC"/>
              <w:rPr>
                <w:lang w:val="en-US" w:eastAsia="zh-CN"/>
              </w:rPr>
            </w:pPr>
          </w:p>
        </w:tc>
      </w:tr>
      <w:tr w:rsidR="00D57B13" w14:paraId="55ACFF7F" w14:textId="77777777" w:rsidTr="00FD133E">
        <w:trPr>
          <w:trHeight w:val="29"/>
        </w:trPr>
        <w:tc>
          <w:tcPr>
            <w:tcW w:w="1848" w:type="dxa"/>
            <w:tcBorders>
              <w:top w:val="nil"/>
              <w:left w:val="single" w:sz="4" w:space="0" w:color="auto"/>
              <w:bottom w:val="nil"/>
              <w:right w:val="single" w:sz="4" w:space="0" w:color="auto"/>
            </w:tcBorders>
            <w:vAlign w:val="center"/>
          </w:tcPr>
          <w:p w14:paraId="1DF9D26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0AA86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BDE45"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BAEF42"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47989EC" w14:textId="77777777" w:rsidR="00D57B13" w:rsidRPr="001E32DC" w:rsidRDefault="00D57B13" w:rsidP="00FD133E">
            <w:pPr>
              <w:pStyle w:val="TAC"/>
              <w:rPr>
                <w:lang w:val="en-US" w:eastAsia="zh-CN"/>
              </w:rPr>
            </w:pPr>
          </w:p>
        </w:tc>
      </w:tr>
      <w:tr w:rsidR="00D57B13" w14:paraId="1DD47E5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D28007" w14:textId="77777777" w:rsidR="00D57B13" w:rsidRPr="001E32DC" w:rsidRDefault="00D57B13" w:rsidP="00FD133E">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6E868506" w14:textId="77777777" w:rsidR="00D57B13" w:rsidRPr="001E32DC" w:rsidRDefault="00D57B13" w:rsidP="00FD133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9AA3A61" w14:textId="77777777" w:rsidR="00D57B13" w:rsidRPr="001E32DC" w:rsidRDefault="00D57B13" w:rsidP="00FD133E">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528E772D" w14:textId="77777777" w:rsidR="00D57B13" w:rsidRPr="001E32DC" w:rsidRDefault="00D57B13"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7ECE51" w14:textId="77777777" w:rsidR="00D57B13" w:rsidRPr="001E32DC" w:rsidRDefault="00D57B13" w:rsidP="00FD133E">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BDD285"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A41EAAC" w14:textId="77777777" w:rsidR="00D57B13" w:rsidRPr="001E32DC" w:rsidRDefault="00D57B13" w:rsidP="00FD133E">
            <w:pPr>
              <w:pStyle w:val="TAC"/>
              <w:rPr>
                <w:lang w:val="en-US" w:eastAsia="zh-CN"/>
              </w:rPr>
            </w:pPr>
            <w:r w:rsidRPr="001E32DC">
              <w:rPr>
                <w:lang w:val="en-US" w:eastAsia="zh-CN"/>
              </w:rPr>
              <w:t>0</w:t>
            </w:r>
          </w:p>
        </w:tc>
      </w:tr>
      <w:tr w:rsidR="00D57B13" w14:paraId="0EFD586B" w14:textId="77777777" w:rsidTr="00FD133E">
        <w:trPr>
          <w:trHeight w:val="29"/>
        </w:trPr>
        <w:tc>
          <w:tcPr>
            <w:tcW w:w="1848" w:type="dxa"/>
            <w:tcBorders>
              <w:top w:val="nil"/>
              <w:left w:val="single" w:sz="4" w:space="0" w:color="auto"/>
              <w:bottom w:val="nil"/>
              <w:right w:val="single" w:sz="4" w:space="0" w:color="auto"/>
            </w:tcBorders>
            <w:vAlign w:val="center"/>
          </w:tcPr>
          <w:p w14:paraId="7C0059E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85BB8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7DDF9"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8B483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E26A5" w14:textId="77777777" w:rsidR="00D57B13" w:rsidRPr="001E32DC" w:rsidRDefault="00D57B13" w:rsidP="00FD133E">
            <w:pPr>
              <w:pStyle w:val="TAC"/>
              <w:rPr>
                <w:lang w:val="en-US" w:eastAsia="zh-CN"/>
              </w:rPr>
            </w:pPr>
          </w:p>
        </w:tc>
      </w:tr>
      <w:tr w:rsidR="00D57B13" w14:paraId="15D0014A" w14:textId="77777777" w:rsidTr="00FD133E">
        <w:trPr>
          <w:trHeight w:val="29"/>
        </w:trPr>
        <w:tc>
          <w:tcPr>
            <w:tcW w:w="1848" w:type="dxa"/>
            <w:tcBorders>
              <w:top w:val="nil"/>
              <w:left w:val="single" w:sz="4" w:space="0" w:color="auto"/>
              <w:bottom w:val="nil"/>
              <w:right w:val="single" w:sz="4" w:space="0" w:color="auto"/>
            </w:tcBorders>
            <w:vAlign w:val="center"/>
          </w:tcPr>
          <w:p w14:paraId="2835B77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FCD469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93B28"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FF71DA"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BFB002" w14:textId="77777777" w:rsidR="00D57B13" w:rsidRPr="001E32DC" w:rsidRDefault="00D57B13" w:rsidP="00FD133E">
            <w:pPr>
              <w:pStyle w:val="TAC"/>
              <w:rPr>
                <w:lang w:val="en-US" w:eastAsia="zh-CN"/>
              </w:rPr>
            </w:pPr>
          </w:p>
        </w:tc>
      </w:tr>
      <w:tr w:rsidR="00D57B13" w14:paraId="19CAE08B" w14:textId="77777777" w:rsidTr="00FD133E">
        <w:trPr>
          <w:trHeight w:val="29"/>
        </w:trPr>
        <w:tc>
          <w:tcPr>
            <w:tcW w:w="1848" w:type="dxa"/>
            <w:tcBorders>
              <w:top w:val="nil"/>
              <w:left w:val="single" w:sz="4" w:space="0" w:color="auto"/>
              <w:bottom w:val="nil"/>
              <w:right w:val="single" w:sz="4" w:space="0" w:color="auto"/>
            </w:tcBorders>
            <w:vAlign w:val="center"/>
          </w:tcPr>
          <w:p w14:paraId="67CE2F13"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BF0D8C5"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ADA" w14:textId="77777777" w:rsidR="00D57B13" w:rsidRPr="001E32DC" w:rsidRDefault="00D57B13" w:rsidP="00FD133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7C2549"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5AF1BD1" w14:textId="77777777" w:rsidR="00D57B13" w:rsidRPr="001E32DC" w:rsidRDefault="00D57B13" w:rsidP="00FD133E">
            <w:pPr>
              <w:pStyle w:val="TAC"/>
              <w:rPr>
                <w:szCs w:val="18"/>
                <w:lang w:val="en-US" w:eastAsia="zh-CN"/>
              </w:rPr>
            </w:pPr>
            <w:r w:rsidRPr="001E32DC">
              <w:rPr>
                <w:lang w:val="en-US" w:eastAsia="zh-CN"/>
              </w:rPr>
              <w:t>1</w:t>
            </w:r>
          </w:p>
        </w:tc>
      </w:tr>
      <w:tr w:rsidR="00D57B13" w14:paraId="12F80C04" w14:textId="77777777" w:rsidTr="00FD133E">
        <w:trPr>
          <w:trHeight w:val="29"/>
        </w:trPr>
        <w:tc>
          <w:tcPr>
            <w:tcW w:w="1848" w:type="dxa"/>
            <w:tcBorders>
              <w:top w:val="nil"/>
              <w:left w:val="single" w:sz="4" w:space="0" w:color="auto"/>
              <w:bottom w:val="nil"/>
              <w:right w:val="single" w:sz="4" w:space="0" w:color="auto"/>
            </w:tcBorders>
            <w:vAlign w:val="center"/>
          </w:tcPr>
          <w:p w14:paraId="1714FB9B"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B052B40"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8E3BC" w14:textId="77777777" w:rsidR="00D57B13" w:rsidRPr="001E32DC" w:rsidRDefault="00D57B13"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5609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F74AA8" w14:textId="77777777" w:rsidR="00D57B13" w:rsidRPr="001E32DC" w:rsidRDefault="00D57B13" w:rsidP="00FD133E">
            <w:pPr>
              <w:pStyle w:val="TAC"/>
              <w:rPr>
                <w:lang w:val="en-US" w:eastAsia="zh-CN"/>
              </w:rPr>
            </w:pPr>
          </w:p>
        </w:tc>
      </w:tr>
      <w:tr w:rsidR="00D57B13" w14:paraId="201CFE8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F1A807"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1C805AF" w14:textId="77777777" w:rsidR="00D57B13" w:rsidRPr="001E32DC" w:rsidRDefault="00D57B13" w:rsidP="00FD133E">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EEF0D" w14:textId="77777777" w:rsidR="00D57B13" w:rsidRPr="001E32DC" w:rsidRDefault="00D57B13" w:rsidP="00FD133E">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75B5D0"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CCE294" w14:textId="77777777" w:rsidR="00D57B13" w:rsidRPr="001E32DC" w:rsidRDefault="00D57B13" w:rsidP="00FD133E">
            <w:pPr>
              <w:pStyle w:val="TAC"/>
              <w:rPr>
                <w:lang w:val="en-US" w:eastAsia="zh-CN"/>
              </w:rPr>
            </w:pPr>
          </w:p>
        </w:tc>
      </w:tr>
      <w:tr w:rsidR="00D57B13" w14:paraId="7B53697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35DC582"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F6EC9BF"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83E5CBC"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7B78628C" w14:textId="77777777" w:rsidR="00D57B13" w:rsidRPr="001E32DC" w:rsidRDefault="00D57B13" w:rsidP="00FD133E">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4699549" w14:textId="77777777" w:rsidR="00D57B13" w:rsidRPr="001E32DC" w:rsidRDefault="00D57B13" w:rsidP="00FD133E">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90F83E"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19063D9" w14:textId="77777777" w:rsidR="00D57B13" w:rsidRPr="001E32DC" w:rsidRDefault="00D57B13" w:rsidP="00FD133E">
            <w:pPr>
              <w:pStyle w:val="TAC"/>
              <w:rPr>
                <w:lang w:val="en-US" w:eastAsia="zh-CN"/>
              </w:rPr>
            </w:pPr>
            <w:r w:rsidRPr="001E32DC">
              <w:rPr>
                <w:lang w:val="en-US" w:eastAsia="zh-CN"/>
              </w:rPr>
              <w:t>0</w:t>
            </w:r>
          </w:p>
        </w:tc>
      </w:tr>
      <w:tr w:rsidR="00D57B13" w14:paraId="7998DD6D" w14:textId="77777777" w:rsidTr="00FD133E">
        <w:trPr>
          <w:trHeight w:val="29"/>
        </w:trPr>
        <w:tc>
          <w:tcPr>
            <w:tcW w:w="1848" w:type="dxa"/>
            <w:tcBorders>
              <w:top w:val="nil"/>
              <w:left w:val="single" w:sz="4" w:space="0" w:color="auto"/>
              <w:bottom w:val="nil"/>
              <w:right w:val="single" w:sz="4" w:space="0" w:color="auto"/>
            </w:tcBorders>
            <w:vAlign w:val="center"/>
          </w:tcPr>
          <w:p w14:paraId="4A01570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74003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8BD3B" w14:textId="77777777" w:rsidR="00D57B13" w:rsidRPr="001E32DC" w:rsidRDefault="00D57B13"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C0615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623505" w14:textId="77777777" w:rsidR="00D57B13" w:rsidRPr="001E32DC" w:rsidRDefault="00D57B13" w:rsidP="00FD133E">
            <w:pPr>
              <w:pStyle w:val="TAC"/>
              <w:rPr>
                <w:lang w:val="en-US" w:eastAsia="zh-CN"/>
              </w:rPr>
            </w:pPr>
          </w:p>
        </w:tc>
      </w:tr>
      <w:tr w:rsidR="00D57B13" w14:paraId="0A9DCFF1" w14:textId="77777777" w:rsidTr="00FD133E">
        <w:trPr>
          <w:trHeight w:val="29"/>
        </w:trPr>
        <w:tc>
          <w:tcPr>
            <w:tcW w:w="1848" w:type="dxa"/>
            <w:tcBorders>
              <w:top w:val="nil"/>
              <w:left w:val="single" w:sz="4" w:space="0" w:color="auto"/>
              <w:bottom w:val="nil"/>
              <w:right w:val="single" w:sz="4" w:space="0" w:color="auto"/>
            </w:tcBorders>
            <w:vAlign w:val="center"/>
          </w:tcPr>
          <w:p w14:paraId="78738BE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3CB90D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F3855" w14:textId="77777777" w:rsidR="00D57B13" w:rsidRPr="001E32DC" w:rsidRDefault="00D57B13"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A0D445"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EFC282B" w14:textId="77777777" w:rsidR="00D57B13" w:rsidRPr="001E32DC" w:rsidRDefault="00D57B13" w:rsidP="00FD133E">
            <w:pPr>
              <w:pStyle w:val="TAC"/>
              <w:rPr>
                <w:lang w:val="en-US" w:eastAsia="zh-CN"/>
              </w:rPr>
            </w:pPr>
          </w:p>
        </w:tc>
      </w:tr>
      <w:tr w:rsidR="00D57B13" w14:paraId="3C8B4783" w14:textId="77777777" w:rsidTr="00FD133E">
        <w:trPr>
          <w:trHeight w:val="29"/>
        </w:trPr>
        <w:tc>
          <w:tcPr>
            <w:tcW w:w="1848" w:type="dxa"/>
            <w:tcBorders>
              <w:top w:val="nil"/>
              <w:left w:val="single" w:sz="4" w:space="0" w:color="auto"/>
              <w:bottom w:val="nil"/>
              <w:right w:val="single" w:sz="4" w:space="0" w:color="auto"/>
            </w:tcBorders>
            <w:vAlign w:val="center"/>
          </w:tcPr>
          <w:p w14:paraId="633F0D9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4FA41A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5D361" w14:textId="77777777" w:rsidR="00D57B13" w:rsidRPr="001E32DC" w:rsidRDefault="00D57B13" w:rsidP="00FD13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7AE1B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3118A4" w14:textId="77777777" w:rsidR="00D57B13" w:rsidRPr="001E32DC" w:rsidRDefault="00D57B13" w:rsidP="00FD133E">
            <w:pPr>
              <w:pStyle w:val="TAC"/>
              <w:rPr>
                <w:lang w:val="en-US" w:eastAsia="zh-CN"/>
              </w:rPr>
            </w:pPr>
            <w:r w:rsidRPr="001E32DC">
              <w:rPr>
                <w:lang w:val="en-US" w:eastAsia="zh-CN"/>
              </w:rPr>
              <w:t>1</w:t>
            </w:r>
          </w:p>
        </w:tc>
      </w:tr>
      <w:tr w:rsidR="00D57B13" w14:paraId="2B15ABCA" w14:textId="77777777" w:rsidTr="00FD133E">
        <w:trPr>
          <w:trHeight w:val="29"/>
        </w:trPr>
        <w:tc>
          <w:tcPr>
            <w:tcW w:w="1848" w:type="dxa"/>
            <w:tcBorders>
              <w:top w:val="nil"/>
              <w:left w:val="single" w:sz="4" w:space="0" w:color="auto"/>
              <w:bottom w:val="nil"/>
              <w:right w:val="single" w:sz="4" w:space="0" w:color="auto"/>
            </w:tcBorders>
            <w:vAlign w:val="center"/>
          </w:tcPr>
          <w:p w14:paraId="464330D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AB5E0E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0EEBB"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53515A"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64C63B" w14:textId="77777777" w:rsidR="00D57B13" w:rsidRPr="001E32DC" w:rsidRDefault="00D57B13" w:rsidP="00FD133E">
            <w:pPr>
              <w:pStyle w:val="TAC"/>
              <w:rPr>
                <w:lang w:val="en-US" w:eastAsia="zh-CN"/>
              </w:rPr>
            </w:pPr>
          </w:p>
        </w:tc>
      </w:tr>
      <w:tr w:rsidR="00D57B13" w14:paraId="5BA4F62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6C1CA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41C5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F2DC3" w14:textId="77777777" w:rsidR="00D57B13" w:rsidRPr="001E32DC" w:rsidRDefault="00D57B13"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B5F9D"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6FF8B4" w14:textId="77777777" w:rsidR="00D57B13" w:rsidRPr="001E32DC" w:rsidRDefault="00D57B13" w:rsidP="00FD133E">
            <w:pPr>
              <w:pStyle w:val="TAC"/>
              <w:rPr>
                <w:lang w:val="en-US" w:eastAsia="zh-CN"/>
              </w:rPr>
            </w:pPr>
          </w:p>
        </w:tc>
      </w:tr>
      <w:tr w:rsidR="00D57B13" w14:paraId="0C06DB38" w14:textId="77777777" w:rsidTr="00FD133E">
        <w:trPr>
          <w:trHeight w:val="29"/>
        </w:trPr>
        <w:tc>
          <w:tcPr>
            <w:tcW w:w="1848" w:type="dxa"/>
            <w:tcBorders>
              <w:top w:val="nil"/>
              <w:left w:val="single" w:sz="4" w:space="0" w:color="auto"/>
              <w:bottom w:val="nil"/>
              <w:right w:val="single" w:sz="4" w:space="0" w:color="auto"/>
            </w:tcBorders>
            <w:vAlign w:val="center"/>
          </w:tcPr>
          <w:p w14:paraId="6284B539" w14:textId="77777777" w:rsidR="00D57B13" w:rsidRPr="001E32DC" w:rsidRDefault="00D57B13" w:rsidP="00FD133E">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1829313D" w14:textId="77777777" w:rsidR="00D57B13" w:rsidRPr="001E32DC" w:rsidRDefault="00D57B13" w:rsidP="00FD133E">
            <w:pPr>
              <w:pStyle w:val="TAC"/>
              <w:rPr>
                <w:szCs w:val="18"/>
                <w:lang w:val="en-US" w:eastAsia="zh-CN"/>
              </w:rPr>
            </w:pPr>
            <w:r w:rsidRPr="001E32DC">
              <w:rPr>
                <w:szCs w:val="18"/>
                <w:lang w:val="en-US" w:eastAsia="zh-CN"/>
              </w:rPr>
              <w:t>CA_n7A-n66A</w:t>
            </w:r>
          </w:p>
          <w:p w14:paraId="7F52A95A" w14:textId="77777777" w:rsidR="00D57B13" w:rsidRPr="001E32DC" w:rsidRDefault="00D57B13" w:rsidP="00FD133E">
            <w:pPr>
              <w:pStyle w:val="TAC"/>
              <w:rPr>
                <w:szCs w:val="18"/>
                <w:lang w:val="en-US" w:eastAsia="zh-CN"/>
              </w:rPr>
            </w:pPr>
            <w:r w:rsidRPr="001E32DC">
              <w:rPr>
                <w:szCs w:val="18"/>
                <w:lang w:val="en-US" w:eastAsia="zh-CN"/>
              </w:rPr>
              <w:t>CA_n7A-n78A</w:t>
            </w:r>
          </w:p>
          <w:p w14:paraId="2137EABE" w14:textId="77777777" w:rsidR="00D57B13" w:rsidRPr="001E32DC" w:rsidRDefault="00D57B13" w:rsidP="00FD133E">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35370A" w14:textId="77777777" w:rsidR="00D57B13" w:rsidRPr="001E32DC" w:rsidRDefault="00D57B13" w:rsidP="00FD133E">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8D676F" w14:textId="77777777" w:rsidR="00D57B13" w:rsidRPr="001E32DC" w:rsidRDefault="00D57B13"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0C5B6EA" w14:textId="77777777" w:rsidR="00D57B13" w:rsidRPr="001E32DC" w:rsidRDefault="00D57B13" w:rsidP="00FD133E">
            <w:pPr>
              <w:pStyle w:val="TAC"/>
              <w:rPr>
                <w:lang w:val="en-US" w:eastAsia="zh-CN"/>
              </w:rPr>
            </w:pPr>
            <w:r w:rsidRPr="001E32DC">
              <w:rPr>
                <w:lang w:val="en-US" w:eastAsia="zh-CN"/>
              </w:rPr>
              <w:t>0</w:t>
            </w:r>
          </w:p>
        </w:tc>
      </w:tr>
      <w:tr w:rsidR="00D57B13" w14:paraId="36598144" w14:textId="77777777" w:rsidTr="00FD133E">
        <w:trPr>
          <w:trHeight w:val="29"/>
        </w:trPr>
        <w:tc>
          <w:tcPr>
            <w:tcW w:w="1848" w:type="dxa"/>
            <w:tcBorders>
              <w:top w:val="nil"/>
              <w:left w:val="single" w:sz="4" w:space="0" w:color="auto"/>
              <w:bottom w:val="nil"/>
              <w:right w:val="single" w:sz="4" w:space="0" w:color="auto"/>
            </w:tcBorders>
            <w:vAlign w:val="center"/>
          </w:tcPr>
          <w:p w14:paraId="7E14AD4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47CCD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A245B" w14:textId="77777777" w:rsidR="00D57B13" w:rsidRPr="001E32DC" w:rsidRDefault="00D57B13"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A17F36"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A37C0" w14:textId="77777777" w:rsidR="00D57B13" w:rsidRPr="001E32DC" w:rsidRDefault="00D57B13" w:rsidP="00FD133E">
            <w:pPr>
              <w:pStyle w:val="TAC"/>
              <w:rPr>
                <w:lang w:val="en-US" w:eastAsia="zh-CN"/>
              </w:rPr>
            </w:pPr>
          </w:p>
        </w:tc>
      </w:tr>
      <w:tr w:rsidR="00D57B13" w14:paraId="6B3B1CC8" w14:textId="77777777" w:rsidTr="00FD133E">
        <w:trPr>
          <w:trHeight w:val="29"/>
        </w:trPr>
        <w:tc>
          <w:tcPr>
            <w:tcW w:w="1848" w:type="dxa"/>
            <w:tcBorders>
              <w:top w:val="nil"/>
              <w:left w:val="single" w:sz="4" w:space="0" w:color="auto"/>
              <w:bottom w:val="nil"/>
              <w:right w:val="single" w:sz="4" w:space="0" w:color="auto"/>
            </w:tcBorders>
            <w:vAlign w:val="center"/>
          </w:tcPr>
          <w:p w14:paraId="22C0D03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01996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65405" w14:textId="77777777" w:rsidR="00D57B13" w:rsidRPr="001E32DC" w:rsidRDefault="00D57B13"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B1EA42"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4E74A06C" w14:textId="77777777" w:rsidR="00D57B13" w:rsidRPr="001E32DC" w:rsidRDefault="00D57B13" w:rsidP="00FD133E">
            <w:pPr>
              <w:pStyle w:val="TAC"/>
              <w:rPr>
                <w:lang w:val="en-US" w:eastAsia="zh-CN"/>
              </w:rPr>
            </w:pPr>
          </w:p>
        </w:tc>
      </w:tr>
      <w:tr w:rsidR="00D57B13" w14:paraId="382BCAB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CC24C8" w14:textId="77777777" w:rsidR="00D57B13" w:rsidRPr="001E32DC" w:rsidRDefault="00D57B13" w:rsidP="00FD133E">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13ABFDE0" w14:textId="77777777" w:rsidR="00D57B13" w:rsidRPr="001E32DC" w:rsidRDefault="00D57B13"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8373F75" w14:textId="77777777" w:rsidR="00D57B13" w:rsidRPr="001E32DC" w:rsidRDefault="00D57B13"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0A8A577B" w14:textId="77777777" w:rsidR="00D57B13" w:rsidRPr="001E32DC" w:rsidRDefault="00D57B13" w:rsidP="00FD133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84AB357" w14:textId="77777777" w:rsidR="00D57B13" w:rsidRPr="001E32DC" w:rsidRDefault="00D57B13" w:rsidP="00FD13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CF1082" w14:textId="77777777" w:rsidR="00D57B13" w:rsidRPr="001E32DC" w:rsidRDefault="00D57B13" w:rsidP="00FD133E">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6B92776" w14:textId="77777777" w:rsidR="00D57B13" w:rsidRPr="001E32DC" w:rsidRDefault="00D57B13" w:rsidP="00FD133E">
            <w:pPr>
              <w:pStyle w:val="TAC"/>
              <w:rPr>
                <w:lang w:val="en-US" w:eastAsia="zh-CN"/>
              </w:rPr>
            </w:pPr>
            <w:r w:rsidRPr="001E32DC">
              <w:rPr>
                <w:lang w:val="en-US" w:eastAsia="zh-CN"/>
              </w:rPr>
              <w:t>0</w:t>
            </w:r>
          </w:p>
        </w:tc>
      </w:tr>
      <w:tr w:rsidR="00D57B13" w14:paraId="2C467675" w14:textId="77777777" w:rsidTr="00FD133E">
        <w:trPr>
          <w:trHeight w:val="29"/>
        </w:trPr>
        <w:tc>
          <w:tcPr>
            <w:tcW w:w="1848" w:type="dxa"/>
            <w:tcBorders>
              <w:top w:val="nil"/>
              <w:left w:val="single" w:sz="4" w:space="0" w:color="auto"/>
              <w:bottom w:val="nil"/>
              <w:right w:val="single" w:sz="4" w:space="0" w:color="auto"/>
            </w:tcBorders>
            <w:vAlign w:val="center"/>
          </w:tcPr>
          <w:p w14:paraId="030C70E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53032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D282A" w14:textId="77777777" w:rsidR="00D57B13" w:rsidRPr="001E32DC" w:rsidRDefault="00D57B13"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EAD628"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26A2F5" w14:textId="77777777" w:rsidR="00D57B13" w:rsidRPr="001E32DC" w:rsidRDefault="00D57B13" w:rsidP="00FD133E">
            <w:pPr>
              <w:pStyle w:val="TAC"/>
              <w:rPr>
                <w:lang w:val="en-US" w:eastAsia="zh-CN"/>
              </w:rPr>
            </w:pPr>
          </w:p>
        </w:tc>
      </w:tr>
      <w:tr w:rsidR="00D57B13" w14:paraId="6E17D51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3B3E3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CFC54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7507" w14:textId="77777777" w:rsidR="00D57B13" w:rsidRPr="001E32DC" w:rsidRDefault="00D57B13"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C977A5"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FFB035" w14:textId="77777777" w:rsidR="00D57B13" w:rsidRPr="001E32DC" w:rsidRDefault="00D57B13" w:rsidP="00FD133E">
            <w:pPr>
              <w:pStyle w:val="TAC"/>
              <w:rPr>
                <w:lang w:val="en-US" w:eastAsia="zh-CN"/>
              </w:rPr>
            </w:pPr>
          </w:p>
        </w:tc>
      </w:tr>
      <w:tr w:rsidR="00D57B13" w14:paraId="3B4B4484" w14:textId="77777777" w:rsidTr="00FD133E">
        <w:trPr>
          <w:trHeight w:val="29"/>
        </w:trPr>
        <w:tc>
          <w:tcPr>
            <w:tcW w:w="1848" w:type="dxa"/>
            <w:tcBorders>
              <w:top w:val="nil"/>
              <w:left w:val="single" w:sz="4" w:space="0" w:color="auto"/>
              <w:bottom w:val="nil"/>
              <w:right w:val="single" w:sz="4" w:space="0" w:color="auto"/>
            </w:tcBorders>
            <w:vAlign w:val="center"/>
          </w:tcPr>
          <w:p w14:paraId="2356CCAB" w14:textId="77777777" w:rsidR="00D57B13" w:rsidRPr="001E32DC" w:rsidRDefault="00D57B13" w:rsidP="00FD133E">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53F67298" w14:textId="77777777" w:rsidR="00D57B13" w:rsidRPr="001E32DC" w:rsidRDefault="00D57B13"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0970D15" w14:textId="77777777" w:rsidR="00D57B13" w:rsidRPr="001E32DC" w:rsidRDefault="00D57B13" w:rsidP="00FD133E">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DDDACA1" w14:textId="77777777" w:rsidR="00D57B13" w:rsidRPr="001E32DC" w:rsidRDefault="00D57B13" w:rsidP="00FD133E">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3479B3" w14:textId="77777777" w:rsidR="00D57B13" w:rsidRPr="001E32DC" w:rsidRDefault="00D57B13" w:rsidP="00FD133E">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2DA05D" w14:textId="77777777" w:rsidR="00D57B13" w:rsidRPr="001E32DC" w:rsidRDefault="00D57B13"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56E15E9" w14:textId="77777777" w:rsidR="00D57B13" w:rsidRPr="001E32DC" w:rsidRDefault="00D57B13" w:rsidP="00FD133E">
            <w:pPr>
              <w:pStyle w:val="TAC"/>
              <w:rPr>
                <w:lang w:val="en-US" w:eastAsia="zh-CN"/>
              </w:rPr>
            </w:pPr>
            <w:r w:rsidRPr="001E32DC">
              <w:rPr>
                <w:lang w:val="en-US" w:eastAsia="zh-CN"/>
              </w:rPr>
              <w:t>0</w:t>
            </w:r>
          </w:p>
        </w:tc>
      </w:tr>
      <w:tr w:rsidR="00D57B13" w14:paraId="36666D65" w14:textId="77777777" w:rsidTr="00FD133E">
        <w:trPr>
          <w:trHeight w:val="29"/>
        </w:trPr>
        <w:tc>
          <w:tcPr>
            <w:tcW w:w="1848" w:type="dxa"/>
            <w:tcBorders>
              <w:top w:val="nil"/>
              <w:left w:val="single" w:sz="4" w:space="0" w:color="auto"/>
              <w:bottom w:val="nil"/>
              <w:right w:val="single" w:sz="4" w:space="0" w:color="auto"/>
            </w:tcBorders>
            <w:vAlign w:val="center"/>
          </w:tcPr>
          <w:p w14:paraId="5190509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71C75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93DCE" w14:textId="77777777" w:rsidR="00D57B13" w:rsidRPr="001E32DC" w:rsidRDefault="00D57B13" w:rsidP="00FD133E">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4E294"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34F9F8" w14:textId="77777777" w:rsidR="00D57B13" w:rsidRPr="001E32DC" w:rsidRDefault="00D57B13" w:rsidP="00FD133E">
            <w:pPr>
              <w:pStyle w:val="TAC"/>
              <w:rPr>
                <w:lang w:val="en-US" w:eastAsia="zh-CN"/>
              </w:rPr>
            </w:pPr>
          </w:p>
        </w:tc>
      </w:tr>
      <w:tr w:rsidR="00D57B13" w14:paraId="7BC66FC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7F8E6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87405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110A" w14:textId="77777777" w:rsidR="00D57B13" w:rsidRPr="001E32DC" w:rsidRDefault="00D57B13"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3A3FE"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F72EAD" w14:textId="77777777" w:rsidR="00D57B13" w:rsidRPr="001E32DC" w:rsidRDefault="00D57B13" w:rsidP="00FD133E">
            <w:pPr>
              <w:pStyle w:val="TAC"/>
              <w:rPr>
                <w:lang w:val="en-US" w:eastAsia="zh-CN"/>
              </w:rPr>
            </w:pPr>
          </w:p>
        </w:tc>
      </w:tr>
      <w:tr w:rsidR="00D57B13" w14:paraId="46D19D6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6BBD3DB" w14:textId="77777777" w:rsidR="00D57B13" w:rsidRPr="001E32DC" w:rsidRDefault="00D57B13" w:rsidP="00FD133E">
            <w:pPr>
              <w:pStyle w:val="TAC"/>
              <w:rPr>
                <w:lang w:val="en-US" w:eastAsia="zh-CN"/>
              </w:rPr>
            </w:pPr>
            <w:r>
              <w:rPr>
                <w:rFonts w:eastAsia="宋体"/>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6EBB3E04" w14:textId="77777777" w:rsidR="00D57B13" w:rsidRPr="001E32DC" w:rsidRDefault="00D57B13" w:rsidP="00FD133E">
            <w:pPr>
              <w:pStyle w:val="TAC"/>
              <w:rPr>
                <w:lang w:val="en-US" w:eastAsia="zh-CN"/>
              </w:rPr>
            </w:pPr>
            <w:r>
              <w:rPr>
                <w:rFonts w:eastAsia="宋体"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4707E8" w14:textId="77777777" w:rsidR="00D57B13" w:rsidRPr="001E32DC" w:rsidRDefault="00D57B13" w:rsidP="00FD133E">
            <w:pPr>
              <w:pStyle w:val="TAC"/>
              <w:rPr>
                <w:rFonts w:cs="Arial"/>
                <w:szCs w:val="18"/>
                <w:lang w:val="en-US" w:eastAsia="zh-CN"/>
              </w:rPr>
            </w:pPr>
            <w:r>
              <w:rPr>
                <w:rFonts w:eastAsia="宋体"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070AD9" w14:textId="77777777" w:rsidR="00D57B13" w:rsidRPr="001E32DC" w:rsidRDefault="00D57B13" w:rsidP="00FD133E">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38102F" w14:textId="77777777" w:rsidR="00D57B13" w:rsidRPr="001E32DC" w:rsidRDefault="00D57B13" w:rsidP="00FD133E">
            <w:pPr>
              <w:pStyle w:val="TAC"/>
              <w:rPr>
                <w:lang w:val="en-US" w:eastAsia="zh-CN"/>
              </w:rPr>
            </w:pPr>
            <w:r>
              <w:rPr>
                <w:rFonts w:eastAsia="宋体"/>
                <w:kern w:val="2"/>
                <w:szCs w:val="22"/>
                <w:lang w:val="en-US" w:eastAsia="zh-CN"/>
              </w:rPr>
              <w:t>0</w:t>
            </w:r>
          </w:p>
        </w:tc>
      </w:tr>
      <w:tr w:rsidR="00D57B13" w14:paraId="7AB672CC" w14:textId="77777777" w:rsidTr="00FD133E">
        <w:trPr>
          <w:trHeight w:val="29"/>
        </w:trPr>
        <w:tc>
          <w:tcPr>
            <w:tcW w:w="1848" w:type="dxa"/>
            <w:tcBorders>
              <w:top w:val="nil"/>
              <w:left w:val="single" w:sz="4" w:space="0" w:color="auto"/>
              <w:bottom w:val="nil"/>
              <w:right w:val="single" w:sz="4" w:space="0" w:color="auto"/>
            </w:tcBorders>
            <w:vAlign w:val="center"/>
          </w:tcPr>
          <w:p w14:paraId="728FAF4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4478F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03494" w14:textId="77777777" w:rsidR="00D57B13" w:rsidRPr="001E32DC" w:rsidRDefault="00D57B13" w:rsidP="00FD133E">
            <w:pPr>
              <w:pStyle w:val="TAC"/>
              <w:rPr>
                <w:rFonts w:cs="Arial"/>
                <w:szCs w:val="18"/>
                <w:lang w:val="en-US" w:eastAsia="zh-CN"/>
              </w:rPr>
            </w:pPr>
            <w:r>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4DDDBE" w14:textId="77777777" w:rsidR="00D57B13" w:rsidRPr="001E32DC" w:rsidRDefault="00D57B13" w:rsidP="00FD133E">
            <w:pPr>
              <w:pStyle w:val="TAC"/>
              <w:rPr>
                <w:lang w:val="en-US" w:eastAsia="zh-CN" w:bidi="ar"/>
              </w:rPr>
            </w:pPr>
            <w:r>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040A2E7" w14:textId="77777777" w:rsidR="00D57B13" w:rsidRPr="001E32DC" w:rsidRDefault="00D57B13" w:rsidP="00FD133E">
            <w:pPr>
              <w:pStyle w:val="TAC"/>
              <w:rPr>
                <w:lang w:val="en-US" w:eastAsia="zh-CN"/>
              </w:rPr>
            </w:pPr>
          </w:p>
        </w:tc>
      </w:tr>
      <w:tr w:rsidR="00D57B13" w14:paraId="69387FA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5EF81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1620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B6DAE" w14:textId="77777777" w:rsidR="00D57B13" w:rsidRPr="001E32DC" w:rsidRDefault="00D57B13" w:rsidP="00FD133E">
            <w:pPr>
              <w:pStyle w:val="TAC"/>
              <w:rPr>
                <w:rFonts w:cs="Arial"/>
                <w:szCs w:val="18"/>
                <w:lang w:val="en-US" w:eastAsia="zh-CN"/>
              </w:rPr>
            </w:pPr>
            <w:r>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AB87B3" w14:textId="77777777" w:rsidR="00D57B13" w:rsidRPr="001E32DC" w:rsidRDefault="00D57B13" w:rsidP="00FD133E">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81AF8C" w14:textId="77777777" w:rsidR="00D57B13" w:rsidRPr="001E32DC" w:rsidRDefault="00D57B13" w:rsidP="00FD133E">
            <w:pPr>
              <w:pStyle w:val="TAC"/>
              <w:rPr>
                <w:lang w:val="en-US" w:eastAsia="zh-CN"/>
              </w:rPr>
            </w:pPr>
          </w:p>
        </w:tc>
      </w:tr>
      <w:tr w:rsidR="00D57B13" w14:paraId="2B6CF04E" w14:textId="77777777" w:rsidTr="00FD133E">
        <w:trPr>
          <w:trHeight w:val="29"/>
        </w:trPr>
        <w:tc>
          <w:tcPr>
            <w:tcW w:w="1848" w:type="dxa"/>
            <w:tcBorders>
              <w:top w:val="nil"/>
              <w:left w:val="single" w:sz="4" w:space="0" w:color="auto"/>
              <w:bottom w:val="nil"/>
              <w:right w:val="single" w:sz="4" w:space="0" w:color="auto"/>
            </w:tcBorders>
            <w:vAlign w:val="center"/>
          </w:tcPr>
          <w:p w14:paraId="3786E664" w14:textId="77777777" w:rsidR="00D57B13" w:rsidRPr="001E32DC" w:rsidRDefault="00D57B13" w:rsidP="00FD133E">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4D415C4D" w14:textId="77777777" w:rsidR="00D57B13" w:rsidRPr="001E32DC" w:rsidRDefault="00D57B13"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F7EC4DF" w14:textId="77777777" w:rsidR="00D57B13" w:rsidRPr="001E32DC" w:rsidRDefault="00D57B13"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D53831E" w14:textId="77777777" w:rsidR="00D57B13" w:rsidRPr="001E32DC" w:rsidRDefault="00D57B13" w:rsidP="00FD133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7D9E327" w14:textId="77777777" w:rsidR="00D57B13" w:rsidRPr="001E32DC" w:rsidRDefault="00D57B13" w:rsidP="00FD13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EC0D0E" w14:textId="77777777" w:rsidR="00D57B13" w:rsidRPr="001E32DC" w:rsidRDefault="00D57B13"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6BDD3A3" w14:textId="77777777" w:rsidR="00D57B13" w:rsidRPr="001E32DC" w:rsidRDefault="00D57B13" w:rsidP="00FD133E">
            <w:pPr>
              <w:pStyle w:val="TAC"/>
              <w:rPr>
                <w:lang w:val="en-US" w:eastAsia="zh-CN"/>
              </w:rPr>
            </w:pPr>
            <w:r w:rsidRPr="001E32DC">
              <w:rPr>
                <w:szCs w:val="18"/>
                <w:lang w:val="en-US" w:eastAsia="zh-CN"/>
              </w:rPr>
              <w:t>0</w:t>
            </w:r>
          </w:p>
        </w:tc>
      </w:tr>
      <w:tr w:rsidR="00D57B13" w14:paraId="2C962C3F" w14:textId="77777777" w:rsidTr="00FD133E">
        <w:trPr>
          <w:trHeight w:val="29"/>
        </w:trPr>
        <w:tc>
          <w:tcPr>
            <w:tcW w:w="1848" w:type="dxa"/>
            <w:tcBorders>
              <w:top w:val="nil"/>
              <w:left w:val="single" w:sz="4" w:space="0" w:color="auto"/>
              <w:bottom w:val="nil"/>
              <w:right w:val="single" w:sz="4" w:space="0" w:color="auto"/>
            </w:tcBorders>
            <w:vAlign w:val="center"/>
          </w:tcPr>
          <w:p w14:paraId="0D4B9CE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CE349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437F6" w14:textId="77777777" w:rsidR="00D57B13" w:rsidRPr="001E32DC" w:rsidRDefault="00D57B13"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A38732"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867728" w14:textId="77777777" w:rsidR="00D57B13" w:rsidRPr="001E32DC" w:rsidRDefault="00D57B13" w:rsidP="00FD133E">
            <w:pPr>
              <w:pStyle w:val="TAC"/>
              <w:rPr>
                <w:lang w:val="en-US" w:eastAsia="zh-CN"/>
              </w:rPr>
            </w:pPr>
          </w:p>
        </w:tc>
      </w:tr>
      <w:tr w:rsidR="00D57B13" w14:paraId="597C4F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2C4A4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9392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2D7C7" w14:textId="77777777" w:rsidR="00D57B13" w:rsidRPr="001E32DC" w:rsidRDefault="00D57B13"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9CA6C4"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B66CE5" w14:textId="77777777" w:rsidR="00D57B13" w:rsidRPr="001E32DC" w:rsidRDefault="00D57B13" w:rsidP="00FD133E">
            <w:pPr>
              <w:pStyle w:val="TAC"/>
              <w:rPr>
                <w:lang w:val="en-US" w:eastAsia="zh-CN"/>
              </w:rPr>
            </w:pPr>
          </w:p>
        </w:tc>
      </w:tr>
      <w:tr w:rsidR="00D57B13" w14:paraId="02C499BE" w14:textId="77777777" w:rsidTr="00FD133E">
        <w:trPr>
          <w:trHeight w:val="29"/>
        </w:trPr>
        <w:tc>
          <w:tcPr>
            <w:tcW w:w="1848" w:type="dxa"/>
            <w:tcBorders>
              <w:top w:val="nil"/>
              <w:left w:val="single" w:sz="4" w:space="0" w:color="auto"/>
              <w:bottom w:val="nil"/>
              <w:right w:val="single" w:sz="4" w:space="0" w:color="auto"/>
            </w:tcBorders>
            <w:vAlign w:val="center"/>
          </w:tcPr>
          <w:p w14:paraId="110E57AC" w14:textId="77777777" w:rsidR="00D57B13" w:rsidRPr="001E32DC" w:rsidRDefault="00D57B13" w:rsidP="00FD133E">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6E46200C" w14:textId="77777777" w:rsidR="00D57B13" w:rsidRPr="001E32DC" w:rsidRDefault="00D57B13"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3485FE7" w14:textId="77777777" w:rsidR="00D57B13" w:rsidRPr="001E32DC" w:rsidRDefault="00D57B13" w:rsidP="00FD133E">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A93D7FD" w14:textId="77777777" w:rsidR="00D57B13" w:rsidRPr="001E32DC" w:rsidRDefault="00D57B13" w:rsidP="00FD133E">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4D1F227" w14:textId="77777777" w:rsidR="00D57B13" w:rsidRPr="001E32DC" w:rsidRDefault="00D57B13" w:rsidP="00FD133E">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43BBED" w14:textId="77777777" w:rsidR="00D57B13" w:rsidRPr="001E32DC" w:rsidRDefault="00D57B13" w:rsidP="00FD133E">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28D5362" w14:textId="77777777" w:rsidR="00D57B13" w:rsidRPr="001E32DC" w:rsidRDefault="00D57B13" w:rsidP="00FD133E">
            <w:pPr>
              <w:pStyle w:val="TAC"/>
              <w:rPr>
                <w:lang w:val="en-US" w:eastAsia="zh-CN"/>
              </w:rPr>
            </w:pPr>
            <w:r w:rsidRPr="001E32DC">
              <w:rPr>
                <w:szCs w:val="18"/>
                <w:lang w:val="en-US" w:eastAsia="zh-CN"/>
              </w:rPr>
              <w:t>0</w:t>
            </w:r>
          </w:p>
        </w:tc>
      </w:tr>
      <w:tr w:rsidR="00D57B13" w14:paraId="53638E43" w14:textId="77777777" w:rsidTr="00FD133E">
        <w:trPr>
          <w:trHeight w:val="29"/>
        </w:trPr>
        <w:tc>
          <w:tcPr>
            <w:tcW w:w="1848" w:type="dxa"/>
            <w:tcBorders>
              <w:top w:val="nil"/>
              <w:left w:val="single" w:sz="4" w:space="0" w:color="auto"/>
              <w:bottom w:val="nil"/>
              <w:right w:val="single" w:sz="4" w:space="0" w:color="auto"/>
            </w:tcBorders>
            <w:vAlign w:val="center"/>
          </w:tcPr>
          <w:p w14:paraId="4B4AB7E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7E44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F52A8" w14:textId="77777777" w:rsidR="00D57B13" w:rsidRPr="001E32DC" w:rsidRDefault="00D57B13" w:rsidP="00FD133E">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2F4FC"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6D4E59" w14:textId="77777777" w:rsidR="00D57B13" w:rsidRPr="001E32DC" w:rsidRDefault="00D57B13" w:rsidP="00FD133E">
            <w:pPr>
              <w:pStyle w:val="TAC"/>
              <w:rPr>
                <w:lang w:val="en-US" w:eastAsia="zh-CN"/>
              </w:rPr>
            </w:pPr>
          </w:p>
        </w:tc>
      </w:tr>
      <w:tr w:rsidR="00D57B13" w14:paraId="5F2BF33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5589B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00D9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7105C" w14:textId="77777777" w:rsidR="00D57B13" w:rsidRPr="001E32DC" w:rsidRDefault="00D57B13" w:rsidP="00FD133E">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EB687A"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13B5A3" w14:textId="77777777" w:rsidR="00D57B13" w:rsidRPr="001E32DC" w:rsidRDefault="00D57B13" w:rsidP="00FD133E">
            <w:pPr>
              <w:pStyle w:val="TAC"/>
              <w:rPr>
                <w:lang w:val="en-US" w:eastAsia="zh-CN"/>
              </w:rPr>
            </w:pPr>
          </w:p>
        </w:tc>
      </w:tr>
      <w:tr w:rsidR="00D57B13" w14:paraId="6C6886AC" w14:textId="77777777" w:rsidTr="00FD133E">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41EB6B6" w14:textId="77777777" w:rsidR="00D57B13" w:rsidRPr="001E32DC" w:rsidRDefault="00D57B13" w:rsidP="00FD133E">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19543844" w14:textId="77777777" w:rsidR="00D57B13" w:rsidRPr="001E32DC" w:rsidRDefault="00D57B13" w:rsidP="00FD133E">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FF3B81" w14:textId="77777777" w:rsidR="00D57B13" w:rsidRPr="001E32DC" w:rsidRDefault="00D57B13" w:rsidP="00FD133E">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9AA38C" w14:textId="77777777" w:rsidR="00D57B13" w:rsidRPr="001E32DC" w:rsidRDefault="00D57B13" w:rsidP="00FD133E">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378109FA"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63D738C2"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01035FF0"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9841994"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64717" w14:textId="77777777" w:rsidR="00D57B13" w:rsidRPr="001E32DC" w:rsidRDefault="00D57B13" w:rsidP="00FD133E">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721A31" w14:textId="77777777" w:rsidR="00D57B13" w:rsidRPr="001E32DC" w:rsidRDefault="00D57B13" w:rsidP="00FD133E">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263A5AA" w14:textId="77777777" w:rsidR="00D57B13" w:rsidRPr="001E32DC" w:rsidRDefault="00D57B13" w:rsidP="00FD133E">
            <w:pPr>
              <w:pStyle w:val="TAC"/>
              <w:rPr>
                <w:szCs w:val="18"/>
                <w:lang w:val="en-US" w:eastAsia="zh-CN"/>
              </w:rPr>
            </w:pPr>
          </w:p>
        </w:tc>
      </w:tr>
      <w:tr w:rsidR="00D57B13" w14:paraId="6C4372C8" w14:textId="77777777" w:rsidTr="00FD133E">
        <w:trPr>
          <w:trHeight w:val="29"/>
        </w:trPr>
        <w:tc>
          <w:tcPr>
            <w:tcW w:w="0" w:type="auto"/>
            <w:vMerge/>
            <w:tcBorders>
              <w:top w:val="nil"/>
              <w:left w:val="single" w:sz="4" w:space="0" w:color="auto"/>
              <w:bottom w:val="single" w:sz="4" w:space="0" w:color="auto"/>
              <w:right w:val="single" w:sz="4" w:space="0" w:color="auto"/>
            </w:tcBorders>
            <w:vAlign w:val="center"/>
          </w:tcPr>
          <w:p w14:paraId="52A947B0"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300347"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A9A8E" w14:textId="77777777" w:rsidR="00D57B13" w:rsidRPr="001E32DC" w:rsidRDefault="00D57B13" w:rsidP="00FD133E">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07F24E"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BE7876F" w14:textId="77777777" w:rsidR="00D57B13" w:rsidRPr="001E32DC" w:rsidRDefault="00D57B13" w:rsidP="00FD133E">
            <w:pPr>
              <w:pStyle w:val="TAC"/>
              <w:rPr>
                <w:szCs w:val="18"/>
                <w:lang w:val="en-US" w:eastAsia="zh-CN"/>
              </w:rPr>
            </w:pPr>
          </w:p>
        </w:tc>
      </w:tr>
      <w:tr w:rsidR="00D57B13" w14:paraId="17913047" w14:textId="77777777" w:rsidTr="00FD133E">
        <w:trPr>
          <w:trHeight w:val="29"/>
        </w:trPr>
        <w:tc>
          <w:tcPr>
            <w:tcW w:w="0" w:type="auto"/>
            <w:tcBorders>
              <w:top w:val="nil"/>
              <w:left w:val="single" w:sz="4" w:space="0" w:color="auto"/>
              <w:bottom w:val="nil"/>
              <w:right w:val="single" w:sz="4" w:space="0" w:color="auto"/>
            </w:tcBorders>
          </w:tcPr>
          <w:p w14:paraId="72974B1B" w14:textId="77777777" w:rsidR="00D57B13" w:rsidRPr="001E32DC" w:rsidRDefault="00D57B13" w:rsidP="00FD133E">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31292CBE" w14:textId="77777777" w:rsidR="00D57B13" w:rsidRPr="001E32DC" w:rsidRDefault="00D57B13" w:rsidP="00FD133E">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3A63816" w14:textId="77777777" w:rsidR="00D57B13" w:rsidRPr="001E32DC" w:rsidRDefault="00D57B13" w:rsidP="00FD133E">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C26D45" w14:textId="77777777" w:rsidR="00D57B13" w:rsidRPr="001E32DC" w:rsidRDefault="00D57B13" w:rsidP="00FD133E">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3FE6E2A2" w14:textId="77777777" w:rsidR="00D57B13" w:rsidRPr="001E32DC" w:rsidRDefault="00D57B13" w:rsidP="00FD133E">
            <w:pPr>
              <w:pStyle w:val="TAC"/>
              <w:rPr>
                <w:szCs w:val="18"/>
                <w:lang w:val="en-US" w:eastAsia="zh-CN"/>
              </w:rPr>
            </w:pPr>
            <w:r w:rsidRPr="00575ECA">
              <w:rPr>
                <w:rFonts w:eastAsia="宋体"/>
                <w:kern w:val="2"/>
                <w:szCs w:val="18"/>
                <w:lang w:val="en-US" w:eastAsia="zh-CN"/>
              </w:rPr>
              <w:t>0</w:t>
            </w:r>
          </w:p>
        </w:tc>
      </w:tr>
      <w:tr w:rsidR="00D57B13" w14:paraId="1CA8A7F4" w14:textId="77777777" w:rsidTr="00FD133E">
        <w:trPr>
          <w:trHeight w:val="29"/>
        </w:trPr>
        <w:tc>
          <w:tcPr>
            <w:tcW w:w="0" w:type="auto"/>
            <w:tcBorders>
              <w:top w:val="nil"/>
              <w:left w:val="single" w:sz="4" w:space="0" w:color="auto"/>
              <w:bottom w:val="nil"/>
              <w:right w:val="single" w:sz="4" w:space="0" w:color="auto"/>
            </w:tcBorders>
          </w:tcPr>
          <w:p w14:paraId="37F5DBF3"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E03D00B"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11CE0" w14:textId="77777777" w:rsidR="00D57B13" w:rsidRPr="001E32DC" w:rsidRDefault="00D57B13" w:rsidP="00FD133E">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9CD7FFC" w14:textId="77777777" w:rsidR="00D57B13" w:rsidRPr="001E32DC" w:rsidRDefault="00D57B13" w:rsidP="00FD133E">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5BB3D2BE" w14:textId="77777777" w:rsidR="00D57B13" w:rsidRPr="001E32DC" w:rsidRDefault="00D57B13" w:rsidP="00FD133E">
            <w:pPr>
              <w:pStyle w:val="TAC"/>
              <w:rPr>
                <w:szCs w:val="18"/>
                <w:lang w:val="en-US" w:eastAsia="zh-CN"/>
              </w:rPr>
            </w:pPr>
          </w:p>
        </w:tc>
      </w:tr>
      <w:tr w:rsidR="00D57B13" w14:paraId="3A8E00D6" w14:textId="77777777" w:rsidTr="00FD133E">
        <w:trPr>
          <w:trHeight w:val="29"/>
        </w:trPr>
        <w:tc>
          <w:tcPr>
            <w:tcW w:w="0" w:type="auto"/>
            <w:tcBorders>
              <w:top w:val="nil"/>
              <w:left w:val="single" w:sz="4" w:space="0" w:color="auto"/>
              <w:bottom w:val="single" w:sz="4" w:space="0" w:color="auto"/>
              <w:right w:val="single" w:sz="4" w:space="0" w:color="auto"/>
            </w:tcBorders>
          </w:tcPr>
          <w:p w14:paraId="0D4008D2"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9F1736"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A51ED" w14:textId="77777777" w:rsidR="00D57B13" w:rsidRPr="001E32DC" w:rsidRDefault="00D57B13" w:rsidP="00FD133E">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35CCBB" w14:textId="77777777" w:rsidR="00D57B13" w:rsidRPr="001E32DC" w:rsidRDefault="00D57B13" w:rsidP="00FD133E">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EFC27C1" w14:textId="77777777" w:rsidR="00D57B13" w:rsidRPr="001E32DC" w:rsidRDefault="00D57B13" w:rsidP="00FD133E">
            <w:pPr>
              <w:pStyle w:val="TAC"/>
              <w:rPr>
                <w:szCs w:val="18"/>
                <w:lang w:val="en-US" w:eastAsia="zh-CN"/>
              </w:rPr>
            </w:pPr>
          </w:p>
        </w:tc>
      </w:tr>
      <w:tr w:rsidR="00D57B13" w14:paraId="34FBAAE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4C2F6E4" w14:textId="77777777" w:rsidR="00D57B13" w:rsidRPr="001E32DC" w:rsidRDefault="00D57B13" w:rsidP="00FD133E">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76869145"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7FFB6E"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FDD6C12"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87E8D2" w14:textId="77777777" w:rsidR="00D57B13" w:rsidRPr="001E32DC" w:rsidRDefault="00D57B13" w:rsidP="00FD133E">
            <w:pPr>
              <w:pStyle w:val="TAC"/>
              <w:rPr>
                <w:lang w:val="en-US" w:eastAsia="zh-CN"/>
              </w:rPr>
            </w:pPr>
            <w:r w:rsidRPr="001E32DC">
              <w:rPr>
                <w:lang w:val="en-US" w:eastAsia="zh-CN"/>
              </w:rPr>
              <w:t>0</w:t>
            </w:r>
          </w:p>
        </w:tc>
      </w:tr>
      <w:tr w:rsidR="00D57B13" w14:paraId="1F534AFA" w14:textId="77777777" w:rsidTr="00FD133E">
        <w:trPr>
          <w:trHeight w:val="29"/>
        </w:trPr>
        <w:tc>
          <w:tcPr>
            <w:tcW w:w="1848" w:type="dxa"/>
            <w:tcBorders>
              <w:top w:val="nil"/>
              <w:left w:val="single" w:sz="4" w:space="0" w:color="auto"/>
              <w:bottom w:val="nil"/>
              <w:right w:val="single" w:sz="4" w:space="0" w:color="auto"/>
            </w:tcBorders>
            <w:vAlign w:val="center"/>
          </w:tcPr>
          <w:p w14:paraId="35D898C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169752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09D8E" w14:textId="77777777" w:rsidR="00D57B13" w:rsidRPr="001E32DC" w:rsidRDefault="00D57B13"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9692D7F"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0343F8" w14:textId="77777777" w:rsidR="00D57B13" w:rsidRPr="001E32DC" w:rsidRDefault="00D57B13" w:rsidP="00FD133E">
            <w:pPr>
              <w:pStyle w:val="TAC"/>
              <w:rPr>
                <w:lang w:val="en-US" w:eastAsia="zh-CN"/>
              </w:rPr>
            </w:pPr>
          </w:p>
        </w:tc>
      </w:tr>
      <w:tr w:rsidR="00D57B13" w14:paraId="3EC5F881" w14:textId="77777777" w:rsidTr="00FD133E">
        <w:trPr>
          <w:trHeight w:val="29"/>
        </w:trPr>
        <w:tc>
          <w:tcPr>
            <w:tcW w:w="1848" w:type="dxa"/>
            <w:tcBorders>
              <w:top w:val="nil"/>
              <w:left w:val="single" w:sz="4" w:space="0" w:color="auto"/>
              <w:bottom w:val="nil"/>
              <w:right w:val="single" w:sz="4" w:space="0" w:color="auto"/>
            </w:tcBorders>
            <w:vAlign w:val="center"/>
          </w:tcPr>
          <w:p w14:paraId="5970100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244AD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6FF13"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848338" w14:textId="77777777" w:rsidR="00D57B13" w:rsidRPr="001E32DC" w:rsidRDefault="00D57B13" w:rsidP="00FD13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54AAFD58" w14:textId="77777777" w:rsidR="00D57B13" w:rsidRPr="001E32DC" w:rsidRDefault="00D57B13" w:rsidP="00FD133E">
            <w:pPr>
              <w:pStyle w:val="TAC"/>
              <w:rPr>
                <w:lang w:val="en-US" w:eastAsia="zh-CN"/>
              </w:rPr>
            </w:pPr>
          </w:p>
        </w:tc>
      </w:tr>
      <w:tr w:rsidR="00D57B13" w14:paraId="4623FA33" w14:textId="77777777" w:rsidTr="00FD133E">
        <w:trPr>
          <w:trHeight w:val="29"/>
        </w:trPr>
        <w:tc>
          <w:tcPr>
            <w:tcW w:w="1848" w:type="dxa"/>
            <w:tcBorders>
              <w:top w:val="nil"/>
              <w:left w:val="single" w:sz="4" w:space="0" w:color="auto"/>
              <w:bottom w:val="nil"/>
              <w:right w:val="single" w:sz="4" w:space="0" w:color="auto"/>
            </w:tcBorders>
            <w:vAlign w:val="center"/>
          </w:tcPr>
          <w:p w14:paraId="4BDB370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3DB741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1810F"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C0C2BD"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FB9F87" w14:textId="77777777" w:rsidR="00D57B13" w:rsidRPr="001E32DC" w:rsidRDefault="00D57B13" w:rsidP="00FD133E">
            <w:pPr>
              <w:pStyle w:val="TAC"/>
              <w:rPr>
                <w:lang w:val="en-US" w:eastAsia="zh-CN"/>
              </w:rPr>
            </w:pPr>
            <w:r w:rsidRPr="001E32DC">
              <w:rPr>
                <w:lang w:val="en-US" w:eastAsia="zh-CN"/>
              </w:rPr>
              <w:t>1</w:t>
            </w:r>
          </w:p>
        </w:tc>
      </w:tr>
      <w:tr w:rsidR="00D57B13" w14:paraId="60AAC6F6" w14:textId="77777777" w:rsidTr="00FD133E">
        <w:trPr>
          <w:trHeight w:val="29"/>
        </w:trPr>
        <w:tc>
          <w:tcPr>
            <w:tcW w:w="1848" w:type="dxa"/>
            <w:tcBorders>
              <w:top w:val="nil"/>
              <w:left w:val="single" w:sz="4" w:space="0" w:color="auto"/>
              <w:bottom w:val="nil"/>
              <w:right w:val="single" w:sz="4" w:space="0" w:color="auto"/>
            </w:tcBorders>
            <w:vAlign w:val="center"/>
          </w:tcPr>
          <w:p w14:paraId="6D424F9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F5391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CE9C6" w14:textId="77777777" w:rsidR="00D57B13" w:rsidRPr="001E32DC" w:rsidRDefault="00D57B13"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C11B68"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4553C0" w14:textId="77777777" w:rsidR="00D57B13" w:rsidRPr="001E32DC" w:rsidRDefault="00D57B13" w:rsidP="00FD133E">
            <w:pPr>
              <w:pStyle w:val="TAC"/>
              <w:rPr>
                <w:lang w:val="en-US" w:eastAsia="zh-CN"/>
              </w:rPr>
            </w:pPr>
          </w:p>
        </w:tc>
      </w:tr>
      <w:tr w:rsidR="00D57B13" w14:paraId="45B5DDC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9FBFE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9105E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BA58F"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B65D2" w14:textId="77777777" w:rsidR="00D57B13" w:rsidRPr="001E32DC" w:rsidRDefault="00D57B13"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00EE0155" w14:textId="77777777" w:rsidR="00D57B13" w:rsidRPr="001E32DC" w:rsidRDefault="00D57B13" w:rsidP="00FD133E">
            <w:pPr>
              <w:pStyle w:val="TAC"/>
              <w:rPr>
                <w:lang w:val="en-US" w:eastAsia="zh-CN"/>
              </w:rPr>
            </w:pPr>
          </w:p>
        </w:tc>
      </w:tr>
      <w:tr w:rsidR="00D57B13" w14:paraId="29E26F9F" w14:textId="77777777" w:rsidTr="00FD133E">
        <w:trPr>
          <w:trHeight w:val="29"/>
        </w:trPr>
        <w:tc>
          <w:tcPr>
            <w:tcW w:w="1848" w:type="dxa"/>
            <w:tcBorders>
              <w:top w:val="nil"/>
              <w:left w:val="single" w:sz="4" w:space="0" w:color="auto"/>
              <w:bottom w:val="nil"/>
              <w:right w:val="single" w:sz="4" w:space="0" w:color="auto"/>
            </w:tcBorders>
          </w:tcPr>
          <w:p w14:paraId="6D097168" w14:textId="77777777" w:rsidR="00D57B13" w:rsidRPr="001E32DC" w:rsidRDefault="00D57B13" w:rsidP="00FD133E">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1E5099D8" w14:textId="77777777" w:rsidR="00D57B13" w:rsidRPr="001E32DC" w:rsidRDefault="00D57B13" w:rsidP="00FD133E">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ABF13" w14:textId="77777777" w:rsidR="00D57B13" w:rsidRPr="001E32DC" w:rsidRDefault="00D57B13" w:rsidP="00FD133E">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F0F9F2" w14:textId="77777777" w:rsidR="00D57B13" w:rsidRPr="001E32DC" w:rsidRDefault="00D57B13" w:rsidP="00FD133E">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6EB17BAC" w14:textId="77777777" w:rsidR="00D57B13" w:rsidRPr="001E32DC" w:rsidRDefault="00D57B13" w:rsidP="00FD133E">
            <w:pPr>
              <w:pStyle w:val="TAC"/>
              <w:rPr>
                <w:lang w:val="en-US" w:eastAsia="zh-CN"/>
              </w:rPr>
            </w:pPr>
            <w:r w:rsidRPr="00760EE6">
              <w:rPr>
                <w:lang w:val="en-US" w:eastAsia="zh-CN"/>
              </w:rPr>
              <w:t>0</w:t>
            </w:r>
          </w:p>
        </w:tc>
      </w:tr>
      <w:tr w:rsidR="00D57B13" w14:paraId="4CD3E037" w14:textId="77777777" w:rsidTr="00FD133E">
        <w:trPr>
          <w:trHeight w:val="29"/>
        </w:trPr>
        <w:tc>
          <w:tcPr>
            <w:tcW w:w="1848" w:type="dxa"/>
            <w:tcBorders>
              <w:top w:val="nil"/>
              <w:left w:val="single" w:sz="4" w:space="0" w:color="auto"/>
              <w:bottom w:val="nil"/>
              <w:right w:val="single" w:sz="4" w:space="0" w:color="auto"/>
            </w:tcBorders>
          </w:tcPr>
          <w:p w14:paraId="6EE0DD3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439422A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27B8C" w14:textId="77777777" w:rsidR="00D57B13" w:rsidRPr="001E32DC" w:rsidRDefault="00D57B13" w:rsidP="00FD133E">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B4A6EA4" w14:textId="77777777" w:rsidR="00D57B13" w:rsidRPr="001E32DC" w:rsidRDefault="00D57B13" w:rsidP="00FD133E">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2183800B" w14:textId="77777777" w:rsidR="00D57B13" w:rsidRPr="001E32DC" w:rsidRDefault="00D57B13" w:rsidP="00FD133E">
            <w:pPr>
              <w:pStyle w:val="TAC"/>
              <w:rPr>
                <w:lang w:val="en-US" w:eastAsia="zh-CN"/>
              </w:rPr>
            </w:pPr>
          </w:p>
        </w:tc>
      </w:tr>
      <w:tr w:rsidR="00D57B13" w14:paraId="6BF3BCED" w14:textId="77777777" w:rsidTr="00FD133E">
        <w:trPr>
          <w:trHeight w:val="29"/>
        </w:trPr>
        <w:tc>
          <w:tcPr>
            <w:tcW w:w="1848" w:type="dxa"/>
            <w:tcBorders>
              <w:top w:val="nil"/>
              <w:left w:val="single" w:sz="4" w:space="0" w:color="auto"/>
              <w:bottom w:val="single" w:sz="4" w:space="0" w:color="auto"/>
              <w:right w:val="single" w:sz="4" w:space="0" w:color="auto"/>
            </w:tcBorders>
          </w:tcPr>
          <w:p w14:paraId="774D7CF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2C0DC0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63549" w14:textId="77777777" w:rsidR="00D57B13" w:rsidRPr="001E32DC" w:rsidRDefault="00D57B13" w:rsidP="00FD133E">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2DF720A4" w14:textId="77777777" w:rsidR="00D57B13" w:rsidRPr="001E32DC" w:rsidRDefault="00D57B13" w:rsidP="00FD133E">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7CABF570" w14:textId="77777777" w:rsidR="00D57B13" w:rsidRPr="001E32DC" w:rsidRDefault="00D57B13" w:rsidP="00FD133E">
            <w:pPr>
              <w:pStyle w:val="TAC"/>
              <w:rPr>
                <w:lang w:val="en-US" w:eastAsia="zh-CN"/>
              </w:rPr>
            </w:pPr>
          </w:p>
        </w:tc>
      </w:tr>
      <w:tr w:rsidR="00D57B13" w14:paraId="2DB3D9FD" w14:textId="77777777" w:rsidTr="00FD133E">
        <w:trPr>
          <w:trHeight w:val="29"/>
        </w:trPr>
        <w:tc>
          <w:tcPr>
            <w:tcW w:w="1848" w:type="dxa"/>
            <w:tcBorders>
              <w:top w:val="nil"/>
              <w:left w:val="single" w:sz="4" w:space="0" w:color="auto"/>
              <w:bottom w:val="nil"/>
              <w:right w:val="single" w:sz="4" w:space="0" w:color="auto"/>
            </w:tcBorders>
            <w:vAlign w:val="center"/>
          </w:tcPr>
          <w:p w14:paraId="00A3B807" w14:textId="77777777" w:rsidR="00D57B13" w:rsidRPr="001E32DC" w:rsidRDefault="00D57B13" w:rsidP="00FD133E">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23D795A0"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CA_n8A-n40A</w:t>
            </w:r>
          </w:p>
          <w:p w14:paraId="2093CDA1"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CA_n8A-n41A</w:t>
            </w:r>
          </w:p>
          <w:p w14:paraId="614468CC" w14:textId="77777777" w:rsidR="00D57B13" w:rsidRPr="001E32DC" w:rsidRDefault="00D57B13" w:rsidP="00FD133E">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75515C"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BF0026"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575A7D2"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313847C6" w14:textId="77777777" w:rsidTr="00FD133E">
        <w:trPr>
          <w:trHeight w:val="29"/>
        </w:trPr>
        <w:tc>
          <w:tcPr>
            <w:tcW w:w="1848" w:type="dxa"/>
            <w:tcBorders>
              <w:top w:val="nil"/>
              <w:left w:val="single" w:sz="4" w:space="0" w:color="auto"/>
              <w:bottom w:val="nil"/>
              <w:right w:val="single" w:sz="4" w:space="0" w:color="auto"/>
            </w:tcBorders>
            <w:vAlign w:val="center"/>
          </w:tcPr>
          <w:p w14:paraId="67BE895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A6AA1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70625" w14:textId="77777777" w:rsidR="00D57B13" w:rsidRPr="001E32DC" w:rsidRDefault="00D57B13"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13AD96" w14:textId="77777777" w:rsidR="00D57B13" w:rsidRPr="001E32DC" w:rsidRDefault="00D57B13" w:rsidP="00FD133E">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4F6F596" w14:textId="77777777" w:rsidR="00D57B13" w:rsidRPr="001E32DC" w:rsidRDefault="00D57B13" w:rsidP="00FD133E">
            <w:pPr>
              <w:pStyle w:val="TAC"/>
              <w:rPr>
                <w:lang w:val="en-US" w:eastAsia="zh-CN"/>
              </w:rPr>
            </w:pPr>
          </w:p>
        </w:tc>
      </w:tr>
      <w:tr w:rsidR="00D57B13" w14:paraId="7A54A1A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263DF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3E7B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C95FF"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314B5" w14:textId="77777777" w:rsidR="00D57B13" w:rsidRPr="001E32DC" w:rsidRDefault="00D57B13"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8E18A8" w14:textId="77777777" w:rsidR="00D57B13" w:rsidRPr="001E32DC" w:rsidRDefault="00D57B13" w:rsidP="00FD133E">
            <w:pPr>
              <w:pStyle w:val="TAC"/>
              <w:rPr>
                <w:lang w:val="en-US" w:eastAsia="zh-CN"/>
              </w:rPr>
            </w:pPr>
          </w:p>
        </w:tc>
      </w:tr>
      <w:tr w:rsidR="00D57B13" w14:paraId="1D63E18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BCA3520" w14:textId="77777777" w:rsidR="00D57B13" w:rsidRPr="001E32DC" w:rsidRDefault="00D57B13" w:rsidP="00FD133E">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764BB9B" w14:textId="77777777" w:rsidR="00D57B13" w:rsidRDefault="00D57B13" w:rsidP="00FD133E">
            <w:pPr>
              <w:pStyle w:val="TAC"/>
              <w:rPr>
                <w:lang w:val="en-US" w:eastAsia="zh-CN"/>
              </w:rPr>
            </w:pPr>
            <w:r>
              <w:rPr>
                <w:lang w:val="en-US" w:eastAsia="zh-CN"/>
              </w:rPr>
              <w:t>CA_n8A-n40A</w:t>
            </w:r>
          </w:p>
          <w:p w14:paraId="2E7DFEE1" w14:textId="77777777" w:rsidR="00D57B13" w:rsidRDefault="00D57B13" w:rsidP="00FD133E">
            <w:pPr>
              <w:pStyle w:val="TAC"/>
              <w:rPr>
                <w:lang w:val="en-US" w:eastAsia="zh-CN"/>
              </w:rPr>
            </w:pPr>
            <w:r>
              <w:rPr>
                <w:lang w:val="en-US" w:eastAsia="zh-CN"/>
              </w:rPr>
              <w:t>CA_n8A-n78</w:t>
            </w:r>
            <w:r w:rsidRPr="001E32DC">
              <w:rPr>
                <w:lang w:val="en-US" w:eastAsia="zh-CN"/>
              </w:rPr>
              <w:t>A</w:t>
            </w:r>
          </w:p>
          <w:p w14:paraId="32A7C1D9" w14:textId="77777777" w:rsidR="00D57B13" w:rsidRPr="001E32DC" w:rsidRDefault="00D57B13" w:rsidP="00FD133E">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8C47FF1"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56D1FC9" w14:textId="77777777" w:rsidR="00D57B13" w:rsidRPr="001E32DC" w:rsidRDefault="00D57B13" w:rsidP="00FD133E">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6936B0" w14:textId="77777777" w:rsidR="00D57B13" w:rsidRPr="001E32DC" w:rsidRDefault="00D57B13" w:rsidP="00FD133E">
            <w:pPr>
              <w:pStyle w:val="TAC"/>
              <w:rPr>
                <w:lang w:val="en-US" w:eastAsia="zh-CN"/>
              </w:rPr>
            </w:pPr>
            <w:r>
              <w:rPr>
                <w:rFonts w:hint="eastAsia"/>
                <w:lang w:val="en-US" w:eastAsia="zh-CN"/>
              </w:rPr>
              <w:t>0</w:t>
            </w:r>
          </w:p>
        </w:tc>
      </w:tr>
      <w:tr w:rsidR="00D57B13" w14:paraId="355E328A" w14:textId="77777777" w:rsidTr="00FD133E">
        <w:trPr>
          <w:trHeight w:val="29"/>
        </w:trPr>
        <w:tc>
          <w:tcPr>
            <w:tcW w:w="1848" w:type="dxa"/>
            <w:tcBorders>
              <w:top w:val="nil"/>
              <w:left w:val="single" w:sz="4" w:space="0" w:color="auto"/>
              <w:bottom w:val="nil"/>
              <w:right w:val="single" w:sz="4" w:space="0" w:color="auto"/>
            </w:tcBorders>
            <w:vAlign w:val="center"/>
          </w:tcPr>
          <w:p w14:paraId="1BCF6E2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C1A8E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9A4D9" w14:textId="77777777" w:rsidR="00D57B13" w:rsidRPr="001E32DC" w:rsidRDefault="00D57B13"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CB5E749" w14:textId="77777777" w:rsidR="00D57B13" w:rsidRPr="001E32DC" w:rsidRDefault="00D57B13" w:rsidP="00FD133E">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597695D0" w14:textId="77777777" w:rsidR="00D57B13" w:rsidRPr="001E32DC" w:rsidRDefault="00D57B13" w:rsidP="00FD133E">
            <w:pPr>
              <w:pStyle w:val="TAC"/>
              <w:rPr>
                <w:lang w:val="en-US" w:eastAsia="zh-CN"/>
              </w:rPr>
            </w:pPr>
          </w:p>
        </w:tc>
      </w:tr>
      <w:tr w:rsidR="00D57B13" w14:paraId="4F296FF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C5BA2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82C10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4348A" w14:textId="77777777" w:rsidR="00D57B13" w:rsidRPr="001E32DC" w:rsidRDefault="00D57B13" w:rsidP="00FD133E">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0436F" w14:textId="77777777" w:rsidR="00D57B13" w:rsidRPr="001E32DC" w:rsidRDefault="00D57B13" w:rsidP="00FD133E">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9B7E718" w14:textId="77777777" w:rsidR="00D57B13" w:rsidRPr="001E32DC" w:rsidRDefault="00D57B13" w:rsidP="00FD133E">
            <w:pPr>
              <w:pStyle w:val="TAC"/>
              <w:rPr>
                <w:lang w:val="en-US" w:eastAsia="zh-CN"/>
              </w:rPr>
            </w:pPr>
          </w:p>
        </w:tc>
      </w:tr>
      <w:tr w:rsidR="00D57B13" w14:paraId="581D013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BA28D0" w14:textId="77777777" w:rsidR="00D57B13" w:rsidRPr="001E32DC" w:rsidRDefault="00D57B13" w:rsidP="00FD133E">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17BC5642"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45D946"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AD2E38"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D2E15F" w14:textId="77777777" w:rsidR="00D57B13" w:rsidRPr="001E32DC" w:rsidRDefault="00D57B13" w:rsidP="00FD133E">
            <w:pPr>
              <w:pStyle w:val="TAC"/>
              <w:rPr>
                <w:lang w:val="en-US" w:eastAsia="zh-CN"/>
              </w:rPr>
            </w:pPr>
            <w:r w:rsidRPr="001E32DC">
              <w:rPr>
                <w:lang w:val="en-US" w:eastAsia="zh-CN"/>
              </w:rPr>
              <w:t>0</w:t>
            </w:r>
          </w:p>
        </w:tc>
      </w:tr>
      <w:tr w:rsidR="00D57B13" w14:paraId="44B90DE0" w14:textId="77777777" w:rsidTr="00FD133E">
        <w:trPr>
          <w:trHeight w:val="29"/>
        </w:trPr>
        <w:tc>
          <w:tcPr>
            <w:tcW w:w="1848" w:type="dxa"/>
            <w:tcBorders>
              <w:top w:val="nil"/>
              <w:left w:val="single" w:sz="4" w:space="0" w:color="auto"/>
              <w:bottom w:val="nil"/>
              <w:right w:val="single" w:sz="4" w:space="0" w:color="auto"/>
            </w:tcBorders>
            <w:vAlign w:val="center"/>
          </w:tcPr>
          <w:p w14:paraId="6BC4264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EFDF57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FD27E"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FAFEF3" w14:textId="77777777" w:rsidR="00D57B13" w:rsidRPr="001E32DC" w:rsidRDefault="00D57B13" w:rsidP="00FD13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4135538" w14:textId="77777777" w:rsidR="00D57B13" w:rsidRPr="001E32DC" w:rsidRDefault="00D57B13" w:rsidP="00FD133E">
            <w:pPr>
              <w:pStyle w:val="TAC"/>
              <w:rPr>
                <w:lang w:val="en-US" w:eastAsia="zh-CN"/>
              </w:rPr>
            </w:pPr>
          </w:p>
        </w:tc>
      </w:tr>
      <w:tr w:rsidR="00D57B13" w14:paraId="62EEE027" w14:textId="77777777" w:rsidTr="00FD133E">
        <w:trPr>
          <w:trHeight w:val="29"/>
        </w:trPr>
        <w:tc>
          <w:tcPr>
            <w:tcW w:w="1848" w:type="dxa"/>
            <w:tcBorders>
              <w:top w:val="nil"/>
              <w:left w:val="single" w:sz="4" w:space="0" w:color="auto"/>
              <w:bottom w:val="nil"/>
              <w:right w:val="single" w:sz="4" w:space="0" w:color="auto"/>
            </w:tcBorders>
            <w:vAlign w:val="center"/>
          </w:tcPr>
          <w:p w14:paraId="0A561DA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BB2F0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0830AE"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14056D5"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C4FF821" w14:textId="77777777" w:rsidR="00D57B13" w:rsidRPr="001E32DC" w:rsidRDefault="00D57B13" w:rsidP="00FD133E">
            <w:pPr>
              <w:pStyle w:val="TAC"/>
              <w:rPr>
                <w:lang w:val="en-US" w:eastAsia="zh-CN"/>
              </w:rPr>
            </w:pPr>
          </w:p>
        </w:tc>
      </w:tr>
      <w:tr w:rsidR="00D57B13" w14:paraId="1486E987" w14:textId="77777777" w:rsidTr="00FD133E">
        <w:trPr>
          <w:trHeight w:val="29"/>
        </w:trPr>
        <w:tc>
          <w:tcPr>
            <w:tcW w:w="1848" w:type="dxa"/>
            <w:tcBorders>
              <w:top w:val="nil"/>
              <w:left w:val="single" w:sz="4" w:space="0" w:color="auto"/>
              <w:bottom w:val="nil"/>
              <w:right w:val="single" w:sz="4" w:space="0" w:color="auto"/>
            </w:tcBorders>
            <w:vAlign w:val="center"/>
          </w:tcPr>
          <w:p w14:paraId="011A340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4AADA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5F4CE"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BD6D2A"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118E25" w14:textId="77777777" w:rsidR="00D57B13" w:rsidRPr="001E32DC" w:rsidRDefault="00D57B13" w:rsidP="00FD133E">
            <w:pPr>
              <w:pStyle w:val="TAC"/>
              <w:rPr>
                <w:lang w:val="en-US" w:eastAsia="zh-CN"/>
              </w:rPr>
            </w:pPr>
            <w:r w:rsidRPr="001E32DC">
              <w:rPr>
                <w:lang w:val="en-US" w:eastAsia="zh-CN"/>
              </w:rPr>
              <w:t>1</w:t>
            </w:r>
          </w:p>
        </w:tc>
      </w:tr>
      <w:tr w:rsidR="00D57B13" w14:paraId="260069F3" w14:textId="77777777" w:rsidTr="00FD133E">
        <w:trPr>
          <w:trHeight w:val="29"/>
        </w:trPr>
        <w:tc>
          <w:tcPr>
            <w:tcW w:w="1848" w:type="dxa"/>
            <w:tcBorders>
              <w:top w:val="nil"/>
              <w:left w:val="single" w:sz="4" w:space="0" w:color="auto"/>
              <w:bottom w:val="nil"/>
              <w:right w:val="single" w:sz="4" w:space="0" w:color="auto"/>
            </w:tcBorders>
            <w:vAlign w:val="center"/>
          </w:tcPr>
          <w:p w14:paraId="16B9A07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A4E709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32062"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3E3847" w14:textId="77777777" w:rsidR="00D57B13" w:rsidRPr="001E32DC" w:rsidRDefault="00D57B13"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E01CC1D" w14:textId="77777777" w:rsidR="00D57B13" w:rsidRPr="001E32DC" w:rsidRDefault="00D57B13" w:rsidP="00FD133E">
            <w:pPr>
              <w:pStyle w:val="TAC"/>
              <w:rPr>
                <w:lang w:val="en-US" w:eastAsia="zh-CN"/>
              </w:rPr>
            </w:pPr>
          </w:p>
        </w:tc>
      </w:tr>
      <w:tr w:rsidR="00D57B13" w14:paraId="163BCBC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8ED5B0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CA0DE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37823"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A492CF"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A0DC99" w14:textId="77777777" w:rsidR="00D57B13" w:rsidRPr="001E32DC" w:rsidRDefault="00D57B13" w:rsidP="00FD133E">
            <w:pPr>
              <w:pStyle w:val="TAC"/>
              <w:rPr>
                <w:lang w:val="en-US" w:eastAsia="zh-CN"/>
              </w:rPr>
            </w:pPr>
          </w:p>
        </w:tc>
      </w:tr>
      <w:tr w:rsidR="00D57B13" w14:paraId="61E34010" w14:textId="77777777" w:rsidTr="00FD133E">
        <w:trPr>
          <w:trHeight w:val="29"/>
        </w:trPr>
        <w:tc>
          <w:tcPr>
            <w:tcW w:w="1848" w:type="dxa"/>
            <w:tcBorders>
              <w:top w:val="nil"/>
              <w:left w:val="single" w:sz="4" w:space="0" w:color="auto"/>
              <w:bottom w:val="nil"/>
              <w:right w:val="single" w:sz="4" w:space="0" w:color="auto"/>
            </w:tcBorders>
            <w:vAlign w:val="center"/>
          </w:tcPr>
          <w:p w14:paraId="0F053DE1" w14:textId="77777777" w:rsidR="00D57B13" w:rsidRPr="001E32DC" w:rsidRDefault="00D57B13" w:rsidP="00FD133E">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57239723"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69EE9D"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3A8CA"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9F5096" w14:textId="77777777" w:rsidR="00D57B13" w:rsidRPr="001E32DC" w:rsidRDefault="00D57B13" w:rsidP="00FD133E">
            <w:pPr>
              <w:pStyle w:val="TAC"/>
              <w:rPr>
                <w:lang w:val="en-US" w:eastAsia="zh-CN"/>
              </w:rPr>
            </w:pPr>
            <w:r w:rsidRPr="001E32DC">
              <w:rPr>
                <w:lang w:val="en-US" w:eastAsia="zh-CN"/>
              </w:rPr>
              <w:t>0</w:t>
            </w:r>
          </w:p>
        </w:tc>
      </w:tr>
      <w:tr w:rsidR="00D57B13" w14:paraId="257A99CB" w14:textId="77777777" w:rsidTr="00FD133E">
        <w:trPr>
          <w:trHeight w:val="29"/>
        </w:trPr>
        <w:tc>
          <w:tcPr>
            <w:tcW w:w="1848" w:type="dxa"/>
            <w:tcBorders>
              <w:top w:val="nil"/>
              <w:left w:val="single" w:sz="4" w:space="0" w:color="auto"/>
              <w:bottom w:val="nil"/>
              <w:right w:val="single" w:sz="4" w:space="0" w:color="auto"/>
            </w:tcBorders>
            <w:vAlign w:val="center"/>
          </w:tcPr>
          <w:p w14:paraId="661DA12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9BBE18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7F71F"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603C80" w14:textId="77777777" w:rsidR="00D57B13" w:rsidRPr="001E32DC" w:rsidRDefault="00D57B13"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FFDC4FA" w14:textId="77777777" w:rsidR="00D57B13" w:rsidRPr="001E32DC" w:rsidRDefault="00D57B13" w:rsidP="00FD133E">
            <w:pPr>
              <w:pStyle w:val="TAC"/>
              <w:rPr>
                <w:lang w:val="en-US" w:eastAsia="zh-CN"/>
              </w:rPr>
            </w:pPr>
          </w:p>
        </w:tc>
      </w:tr>
      <w:tr w:rsidR="00D57B13" w14:paraId="7ECEB2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6AB49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F1FB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13428"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8AB9AD"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01DED7" w14:textId="77777777" w:rsidR="00D57B13" w:rsidRPr="001E32DC" w:rsidRDefault="00D57B13" w:rsidP="00FD133E">
            <w:pPr>
              <w:pStyle w:val="TAC"/>
              <w:rPr>
                <w:lang w:val="en-US" w:eastAsia="zh-CN"/>
              </w:rPr>
            </w:pPr>
          </w:p>
        </w:tc>
      </w:tr>
      <w:tr w:rsidR="00D57B13" w14:paraId="58321373" w14:textId="77777777" w:rsidTr="00FD133E">
        <w:trPr>
          <w:trHeight w:val="29"/>
        </w:trPr>
        <w:tc>
          <w:tcPr>
            <w:tcW w:w="1848" w:type="dxa"/>
            <w:tcBorders>
              <w:top w:val="nil"/>
              <w:left w:val="single" w:sz="4" w:space="0" w:color="auto"/>
              <w:bottom w:val="nil"/>
              <w:right w:val="single" w:sz="4" w:space="0" w:color="auto"/>
            </w:tcBorders>
            <w:vAlign w:val="center"/>
          </w:tcPr>
          <w:p w14:paraId="5A9EDA28" w14:textId="77777777" w:rsidR="00D57B13" w:rsidRPr="001E32DC" w:rsidRDefault="00D57B13" w:rsidP="00FD133E">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1B2407FA"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52B452" w14:textId="77777777" w:rsidR="00D57B13" w:rsidRPr="001E32DC" w:rsidRDefault="00D57B13" w:rsidP="00FD133E">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DC97F7"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CBEA0F8" w14:textId="77777777" w:rsidR="00D57B13" w:rsidRPr="001E32DC" w:rsidRDefault="00D57B13" w:rsidP="00FD133E">
            <w:pPr>
              <w:pStyle w:val="TAC"/>
              <w:rPr>
                <w:lang w:val="en-US" w:eastAsia="zh-CN"/>
              </w:rPr>
            </w:pPr>
            <w:r w:rsidRPr="001E32DC">
              <w:rPr>
                <w:lang w:val="en-US" w:eastAsia="zh-CN"/>
              </w:rPr>
              <w:t>0</w:t>
            </w:r>
          </w:p>
        </w:tc>
      </w:tr>
      <w:tr w:rsidR="00D57B13" w14:paraId="5F4098C1" w14:textId="77777777" w:rsidTr="00FD133E">
        <w:trPr>
          <w:trHeight w:val="29"/>
        </w:trPr>
        <w:tc>
          <w:tcPr>
            <w:tcW w:w="1848" w:type="dxa"/>
            <w:tcBorders>
              <w:top w:val="nil"/>
              <w:left w:val="single" w:sz="4" w:space="0" w:color="auto"/>
              <w:bottom w:val="nil"/>
              <w:right w:val="single" w:sz="4" w:space="0" w:color="auto"/>
            </w:tcBorders>
            <w:vAlign w:val="center"/>
          </w:tcPr>
          <w:p w14:paraId="1420F5F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88369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2BAA9"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DFB8A3" w14:textId="77777777" w:rsidR="00D57B13" w:rsidRPr="001E32DC" w:rsidRDefault="00D57B13" w:rsidP="00FD133E">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9BB3DDA" w14:textId="77777777" w:rsidR="00D57B13" w:rsidRPr="001E32DC" w:rsidRDefault="00D57B13" w:rsidP="00FD133E">
            <w:pPr>
              <w:pStyle w:val="TAC"/>
              <w:rPr>
                <w:lang w:val="en-US" w:eastAsia="zh-CN"/>
              </w:rPr>
            </w:pPr>
          </w:p>
        </w:tc>
      </w:tr>
      <w:tr w:rsidR="00D57B13" w14:paraId="12360B2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C3105A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35DF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9B030"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591641"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DB775FB" w14:textId="77777777" w:rsidR="00D57B13" w:rsidRPr="001E32DC" w:rsidRDefault="00D57B13" w:rsidP="00FD133E">
            <w:pPr>
              <w:pStyle w:val="TAC"/>
              <w:rPr>
                <w:lang w:val="en-US" w:eastAsia="zh-CN"/>
              </w:rPr>
            </w:pPr>
          </w:p>
        </w:tc>
      </w:tr>
      <w:tr w:rsidR="00D57B13" w14:paraId="2A808E04" w14:textId="77777777" w:rsidTr="00FD133E">
        <w:trPr>
          <w:trHeight w:val="29"/>
        </w:trPr>
        <w:tc>
          <w:tcPr>
            <w:tcW w:w="1848" w:type="dxa"/>
            <w:tcBorders>
              <w:top w:val="nil"/>
              <w:left w:val="single" w:sz="4" w:space="0" w:color="auto"/>
              <w:bottom w:val="nil"/>
              <w:right w:val="single" w:sz="4" w:space="0" w:color="auto"/>
            </w:tcBorders>
          </w:tcPr>
          <w:p w14:paraId="3E55CEE0"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CEE31B3"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CA_n12A-n30A</w:t>
            </w:r>
          </w:p>
          <w:p w14:paraId="58F5A76C"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CA_n12A-n66A</w:t>
            </w:r>
          </w:p>
          <w:p w14:paraId="6324BCC3" w14:textId="77777777" w:rsidR="00D57B13" w:rsidRPr="00571960" w:rsidRDefault="00D57B13" w:rsidP="00FD13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36A7F93"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ACF21B" w14:textId="77777777" w:rsidR="00D57B13" w:rsidRPr="00571960" w:rsidRDefault="00D57B13" w:rsidP="00FD13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0D0EF7E"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212B8458" w14:textId="77777777" w:rsidTr="00FD133E">
        <w:trPr>
          <w:trHeight w:val="29"/>
        </w:trPr>
        <w:tc>
          <w:tcPr>
            <w:tcW w:w="1848" w:type="dxa"/>
            <w:tcBorders>
              <w:top w:val="nil"/>
              <w:left w:val="single" w:sz="4" w:space="0" w:color="auto"/>
              <w:bottom w:val="nil"/>
              <w:right w:val="single" w:sz="4" w:space="0" w:color="auto"/>
            </w:tcBorders>
          </w:tcPr>
          <w:p w14:paraId="20D4EFBE"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3FE2005"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1F2B0B"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C32CEC" w14:textId="77777777" w:rsidR="00D57B13" w:rsidRPr="00571960" w:rsidRDefault="00D57B13"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9F311A" w14:textId="77777777" w:rsidR="00D57B13" w:rsidRPr="00571960" w:rsidRDefault="00D57B13" w:rsidP="00FD133E">
            <w:pPr>
              <w:pStyle w:val="TAC"/>
              <w:rPr>
                <w:rFonts w:cs="Arial"/>
                <w:color w:val="000000"/>
                <w:szCs w:val="18"/>
                <w:lang w:val="en-US" w:eastAsia="zh-CN" w:bidi="ar"/>
              </w:rPr>
            </w:pPr>
          </w:p>
        </w:tc>
      </w:tr>
      <w:tr w:rsidR="00D57B13" w14:paraId="3EF14EC9" w14:textId="77777777" w:rsidTr="00FD133E">
        <w:trPr>
          <w:trHeight w:val="29"/>
        </w:trPr>
        <w:tc>
          <w:tcPr>
            <w:tcW w:w="1848" w:type="dxa"/>
            <w:tcBorders>
              <w:top w:val="nil"/>
              <w:left w:val="single" w:sz="4" w:space="0" w:color="auto"/>
              <w:bottom w:val="single" w:sz="4" w:space="0" w:color="auto"/>
              <w:right w:val="single" w:sz="4" w:space="0" w:color="auto"/>
            </w:tcBorders>
          </w:tcPr>
          <w:p w14:paraId="1D80EBE7"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5E6BEC7"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031CB89"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5A0856" w14:textId="77777777" w:rsidR="00D57B13" w:rsidRPr="00571960" w:rsidRDefault="00D57B13" w:rsidP="00FD133E">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5FE7C3E" w14:textId="77777777" w:rsidR="00D57B13" w:rsidRPr="00571960" w:rsidRDefault="00D57B13" w:rsidP="00FD133E">
            <w:pPr>
              <w:pStyle w:val="TAC"/>
              <w:rPr>
                <w:rFonts w:cs="Arial"/>
                <w:color w:val="000000"/>
                <w:szCs w:val="18"/>
                <w:lang w:val="en-US" w:eastAsia="zh-CN" w:bidi="ar"/>
              </w:rPr>
            </w:pPr>
          </w:p>
        </w:tc>
      </w:tr>
      <w:tr w:rsidR="00D57B13" w14:paraId="31224436" w14:textId="77777777" w:rsidTr="00FD133E">
        <w:trPr>
          <w:trHeight w:val="29"/>
        </w:trPr>
        <w:tc>
          <w:tcPr>
            <w:tcW w:w="1848" w:type="dxa"/>
            <w:tcBorders>
              <w:top w:val="nil"/>
              <w:left w:val="single" w:sz="4" w:space="0" w:color="auto"/>
              <w:bottom w:val="nil"/>
              <w:right w:val="single" w:sz="4" w:space="0" w:color="auto"/>
            </w:tcBorders>
          </w:tcPr>
          <w:p w14:paraId="4A684890"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1DB4AA76"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CA_n12A-n30A</w:t>
            </w:r>
          </w:p>
          <w:p w14:paraId="36FC24CB"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CA_n12A-n66A</w:t>
            </w:r>
          </w:p>
          <w:p w14:paraId="021C54DE" w14:textId="77777777" w:rsidR="00D57B13" w:rsidRPr="001E32DC" w:rsidRDefault="00D57B13" w:rsidP="00FD13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3F08951"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D0928B" w14:textId="77777777" w:rsidR="00D57B13" w:rsidRPr="001E32DC" w:rsidRDefault="00D57B13" w:rsidP="00FD13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59285C3"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6C86E35D" w14:textId="77777777" w:rsidTr="00FD133E">
        <w:trPr>
          <w:trHeight w:val="29"/>
        </w:trPr>
        <w:tc>
          <w:tcPr>
            <w:tcW w:w="1848" w:type="dxa"/>
            <w:tcBorders>
              <w:top w:val="nil"/>
              <w:left w:val="single" w:sz="4" w:space="0" w:color="auto"/>
              <w:bottom w:val="nil"/>
              <w:right w:val="single" w:sz="4" w:space="0" w:color="auto"/>
            </w:tcBorders>
          </w:tcPr>
          <w:p w14:paraId="0A9F9234"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6B88C6A" w14:textId="77777777" w:rsidR="00D57B13" w:rsidRPr="001E32DC"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EF88D7"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615AC6" w14:textId="77777777" w:rsidR="00D57B13" w:rsidRPr="001E32DC" w:rsidRDefault="00D57B13"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E44063" w14:textId="77777777" w:rsidR="00D57B13" w:rsidRPr="001E32DC" w:rsidRDefault="00D57B13" w:rsidP="00FD133E">
            <w:pPr>
              <w:pStyle w:val="TAC"/>
              <w:rPr>
                <w:rFonts w:cs="Arial"/>
                <w:color w:val="000000"/>
                <w:szCs w:val="18"/>
                <w:lang w:val="en-US" w:eastAsia="zh-CN" w:bidi="ar"/>
              </w:rPr>
            </w:pPr>
          </w:p>
        </w:tc>
      </w:tr>
      <w:tr w:rsidR="00D57B13" w14:paraId="566939B9" w14:textId="77777777" w:rsidTr="00FD133E">
        <w:trPr>
          <w:trHeight w:val="29"/>
        </w:trPr>
        <w:tc>
          <w:tcPr>
            <w:tcW w:w="1848" w:type="dxa"/>
            <w:tcBorders>
              <w:top w:val="nil"/>
              <w:left w:val="single" w:sz="4" w:space="0" w:color="auto"/>
              <w:bottom w:val="single" w:sz="4" w:space="0" w:color="auto"/>
              <w:right w:val="single" w:sz="4" w:space="0" w:color="auto"/>
            </w:tcBorders>
          </w:tcPr>
          <w:p w14:paraId="0DCD58FB"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9DB41C5" w14:textId="77777777" w:rsidR="00D57B13" w:rsidRPr="001E32DC"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76D8F8"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6E509F" w14:textId="77777777" w:rsidR="00D57B13" w:rsidRPr="001E32DC" w:rsidRDefault="00D57B13" w:rsidP="00FD13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817DC3F" w14:textId="77777777" w:rsidR="00D57B13" w:rsidRPr="001E32DC" w:rsidRDefault="00D57B13" w:rsidP="00FD133E">
            <w:pPr>
              <w:pStyle w:val="TAC"/>
              <w:rPr>
                <w:rFonts w:cs="Arial"/>
                <w:color w:val="000000"/>
                <w:szCs w:val="18"/>
                <w:lang w:val="en-US" w:eastAsia="zh-CN" w:bidi="ar"/>
              </w:rPr>
            </w:pPr>
          </w:p>
        </w:tc>
      </w:tr>
      <w:tr w:rsidR="00D57B13" w14:paraId="67910750" w14:textId="77777777" w:rsidTr="00FD133E">
        <w:trPr>
          <w:trHeight w:val="29"/>
        </w:trPr>
        <w:tc>
          <w:tcPr>
            <w:tcW w:w="1848" w:type="dxa"/>
            <w:tcBorders>
              <w:top w:val="nil"/>
              <w:left w:val="single" w:sz="4" w:space="0" w:color="auto"/>
              <w:bottom w:val="nil"/>
              <w:right w:val="single" w:sz="4" w:space="0" w:color="auto"/>
            </w:tcBorders>
          </w:tcPr>
          <w:p w14:paraId="1DD84A12"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D9E628B"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CA_n12A-n30A</w:t>
            </w:r>
          </w:p>
          <w:p w14:paraId="10372559" w14:textId="77777777" w:rsidR="00D57B13" w:rsidRPr="001E32DC" w:rsidRDefault="00D57B13" w:rsidP="00FD133E">
            <w:pPr>
              <w:pStyle w:val="TAC"/>
              <w:rPr>
                <w:rFonts w:cs="Arial"/>
                <w:szCs w:val="18"/>
                <w:lang w:val="en-US" w:eastAsia="zh-CN" w:bidi="ar"/>
              </w:rPr>
            </w:pPr>
            <w:r w:rsidRPr="001E32DC">
              <w:rPr>
                <w:rFonts w:cs="Arial"/>
                <w:szCs w:val="18"/>
                <w:lang w:val="en-US" w:eastAsia="zh-CN" w:bidi="ar"/>
              </w:rPr>
              <w:t>CA_n12A-n66A</w:t>
            </w:r>
          </w:p>
          <w:p w14:paraId="2EA07950" w14:textId="77777777" w:rsidR="00D57B13" w:rsidRPr="001E32DC" w:rsidRDefault="00D57B13" w:rsidP="00FD133E">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D5AAB75"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A708696" w14:textId="77777777" w:rsidR="00D57B13" w:rsidRPr="001E32DC" w:rsidRDefault="00D57B13" w:rsidP="00FD133E">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9E81596" w14:textId="77777777" w:rsidR="00D57B13" w:rsidRPr="001E32DC" w:rsidRDefault="00D57B13" w:rsidP="00FD133E">
            <w:pPr>
              <w:pStyle w:val="TAC"/>
              <w:rPr>
                <w:rFonts w:cs="Arial"/>
                <w:color w:val="000000"/>
                <w:szCs w:val="18"/>
                <w:lang w:val="en-US" w:eastAsia="zh-CN" w:bidi="ar"/>
              </w:rPr>
            </w:pPr>
            <w:r w:rsidRPr="001E32DC">
              <w:rPr>
                <w:rFonts w:cs="Arial"/>
                <w:color w:val="000000"/>
                <w:szCs w:val="18"/>
                <w:lang w:val="en-US" w:eastAsia="zh-CN" w:bidi="ar"/>
              </w:rPr>
              <w:t>0</w:t>
            </w:r>
          </w:p>
        </w:tc>
      </w:tr>
      <w:tr w:rsidR="00D57B13" w14:paraId="24ED329E" w14:textId="77777777" w:rsidTr="00FD133E">
        <w:trPr>
          <w:trHeight w:val="29"/>
        </w:trPr>
        <w:tc>
          <w:tcPr>
            <w:tcW w:w="1848" w:type="dxa"/>
            <w:tcBorders>
              <w:top w:val="nil"/>
              <w:left w:val="single" w:sz="4" w:space="0" w:color="auto"/>
              <w:bottom w:val="nil"/>
              <w:right w:val="single" w:sz="4" w:space="0" w:color="auto"/>
            </w:tcBorders>
          </w:tcPr>
          <w:p w14:paraId="41D27083"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133335F" w14:textId="77777777" w:rsidR="00D57B13" w:rsidRPr="001E32DC"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469EEC"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4BB4A8" w14:textId="77777777" w:rsidR="00D57B13" w:rsidRPr="001E32DC" w:rsidRDefault="00D57B13"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5E3A3D" w14:textId="77777777" w:rsidR="00D57B13" w:rsidRPr="001E32DC" w:rsidRDefault="00D57B13" w:rsidP="00FD133E">
            <w:pPr>
              <w:pStyle w:val="TAC"/>
              <w:rPr>
                <w:rFonts w:cs="Arial"/>
                <w:color w:val="000000"/>
                <w:szCs w:val="18"/>
                <w:lang w:val="en-US" w:eastAsia="zh-CN" w:bidi="ar"/>
              </w:rPr>
            </w:pPr>
          </w:p>
        </w:tc>
      </w:tr>
      <w:tr w:rsidR="00D57B13" w14:paraId="536C5F9B" w14:textId="77777777" w:rsidTr="00FD133E">
        <w:trPr>
          <w:trHeight w:val="29"/>
        </w:trPr>
        <w:tc>
          <w:tcPr>
            <w:tcW w:w="1848" w:type="dxa"/>
            <w:tcBorders>
              <w:top w:val="nil"/>
              <w:left w:val="single" w:sz="4" w:space="0" w:color="auto"/>
              <w:bottom w:val="single" w:sz="4" w:space="0" w:color="auto"/>
              <w:right w:val="single" w:sz="4" w:space="0" w:color="auto"/>
            </w:tcBorders>
          </w:tcPr>
          <w:p w14:paraId="3ABBA5ED" w14:textId="77777777" w:rsidR="00D57B13" w:rsidRPr="001E32DC"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D9365C" w14:textId="77777777" w:rsidR="00D57B13" w:rsidRPr="001E32DC"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074947" w14:textId="77777777" w:rsidR="00D57B13" w:rsidRPr="001E32DC"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930B2D" w14:textId="77777777" w:rsidR="00D57B13" w:rsidRPr="001E32DC" w:rsidRDefault="00D57B13" w:rsidP="00FD133E">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D2083C8" w14:textId="77777777" w:rsidR="00D57B13" w:rsidRPr="001E32DC" w:rsidRDefault="00D57B13" w:rsidP="00FD133E">
            <w:pPr>
              <w:pStyle w:val="TAC"/>
              <w:rPr>
                <w:rFonts w:cs="Arial"/>
                <w:color w:val="000000"/>
                <w:szCs w:val="18"/>
                <w:lang w:val="en-US" w:eastAsia="zh-CN" w:bidi="ar"/>
              </w:rPr>
            </w:pPr>
          </w:p>
        </w:tc>
      </w:tr>
      <w:tr w:rsidR="00D57B13" w14:paraId="352870F6" w14:textId="77777777" w:rsidTr="00FD133E">
        <w:trPr>
          <w:trHeight w:val="29"/>
        </w:trPr>
        <w:tc>
          <w:tcPr>
            <w:tcW w:w="1848" w:type="dxa"/>
            <w:tcBorders>
              <w:top w:val="nil"/>
              <w:left w:val="single" w:sz="4" w:space="0" w:color="auto"/>
              <w:bottom w:val="nil"/>
              <w:right w:val="single" w:sz="4" w:space="0" w:color="auto"/>
            </w:tcBorders>
            <w:vAlign w:val="center"/>
          </w:tcPr>
          <w:p w14:paraId="7F9C8FE0" w14:textId="77777777" w:rsidR="00D57B13" w:rsidRPr="001E32DC" w:rsidRDefault="00D57B13" w:rsidP="00FD133E">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34488B06" w14:textId="77777777" w:rsidR="00D57B13" w:rsidRPr="001E32DC" w:rsidRDefault="00D57B13" w:rsidP="00FD13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E0A2864" w14:textId="77777777" w:rsidR="00D57B13" w:rsidRPr="001E32DC" w:rsidRDefault="00D57B13" w:rsidP="00FD133E">
            <w:pPr>
              <w:pStyle w:val="TAC"/>
              <w:rPr>
                <w:lang w:val="en-US" w:eastAsia="zh-CN"/>
              </w:rPr>
            </w:pPr>
            <w:r w:rsidRPr="001E32DC">
              <w:rPr>
                <w:lang w:val="en-US" w:eastAsia="zh-CN"/>
              </w:rPr>
              <w:t>CA_n12A-n30A,</w:t>
            </w:r>
          </w:p>
          <w:p w14:paraId="46BC5B8B" w14:textId="77777777" w:rsidR="00D57B13" w:rsidRPr="001E32DC" w:rsidRDefault="00D57B13" w:rsidP="00FD133E">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4310CDD2" w14:textId="77777777" w:rsidR="00D57B13" w:rsidRPr="001E32DC" w:rsidRDefault="00D57B13" w:rsidP="00FD133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B4C176" w14:textId="77777777" w:rsidR="00D57B13" w:rsidRPr="001E32DC" w:rsidRDefault="00D57B13"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EB35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4E30AF7"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2ACD0BE0" w14:textId="77777777" w:rsidTr="00FD133E">
        <w:trPr>
          <w:trHeight w:val="29"/>
        </w:trPr>
        <w:tc>
          <w:tcPr>
            <w:tcW w:w="1848" w:type="dxa"/>
            <w:tcBorders>
              <w:top w:val="nil"/>
              <w:left w:val="single" w:sz="4" w:space="0" w:color="auto"/>
              <w:bottom w:val="nil"/>
              <w:right w:val="single" w:sz="4" w:space="0" w:color="auto"/>
            </w:tcBorders>
            <w:vAlign w:val="center"/>
          </w:tcPr>
          <w:p w14:paraId="6B824EE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11AD7D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6B20F"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79E5AF"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F6D2FBB" w14:textId="77777777" w:rsidR="00D57B13" w:rsidRPr="001E32DC" w:rsidRDefault="00D57B13" w:rsidP="00FD133E">
            <w:pPr>
              <w:pStyle w:val="TAC"/>
              <w:rPr>
                <w:szCs w:val="18"/>
                <w:lang w:val="en-US" w:eastAsia="zh-CN"/>
              </w:rPr>
            </w:pPr>
          </w:p>
        </w:tc>
      </w:tr>
      <w:tr w:rsidR="00D57B13" w14:paraId="5822D1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74D5C4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9E9B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79D64"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8E00F5"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C7AC1F" w14:textId="77777777" w:rsidR="00D57B13" w:rsidRPr="001E32DC" w:rsidRDefault="00D57B13" w:rsidP="00FD133E">
            <w:pPr>
              <w:pStyle w:val="TAC"/>
              <w:rPr>
                <w:szCs w:val="18"/>
                <w:lang w:val="en-US" w:eastAsia="zh-CN"/>
              </w:rPr>
            </w:pPr>
          </w:p>
        </w:tc>
      </w:tr>
      <w:tr w:rsidR="00D57B13" w14:paraId="6501879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ABE2E8A" w14:textId="77777777" w:rsidR="00D57B13" w:rsidRPr="001E32DC" w:rsidRDefault="00D57B13" w:rsidP="00FD133E">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7D0C4383" w14:textId="77777777" w:rsidR="00D57B13" w:rsidRDefault="00D57B13" w:rsidP="00FD133E">
            <w:pPr>
              <w:pStyle w:val="TAC"/>
              <w:rPr>
                <w:lang w:val="en-US" w:eastAsia="zh-CN"/>
              </w:rPr>
            </w:pPr>
            <w:r>
              <w:t>n77</w:t>
            </w:r>
            <w:r w:rsidRPr="00966D13">
              <w:rPr>
                <w:vertAlign w:val="superscript"/>
              </w:rPr>
              <w:t>7</w:t>
            </w:r>
          </w:p>
          <w:p w14:paraId="5A87018F" w14:textId="77777777" w:rsidR="00D57B13" w:rsidRPr="001E32DC" w:rsidRDefault="00D57B13" w:rsidP="00FD133E">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853A64A" w14:textId="77777777" w:rsidR="00D57B13" w:rsidRPr="001E32DC" w:rsidRDefault="00D57B13" w:rsidP="00FD133E">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1F287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60574A"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4A6E1EB5" w14:textId="77777777" w:rsidTr="00FD133E">
        <w:trPr>
          <w:trHeight w:val="29"/>
        </w:trPr>
        <w:tc>
          <w:tcPr>
            <w:tcW w:w="1848" w:type="dxa"/>
            <w:tcBorders>
              <w:top w:val="nil"/>
              <w:left w:val="single" w:sz="4" w:space="0" w:color="auto"/>
              <w:bottom w:val="nil"/>
              <w:right w:val="single" w:sz="4" w:space="0" w:color="auto"/>
            </w:tcBorders>
            <w:vAlign w:val="center"/>
          </w:tcPr>
          <w:p w14:paraId="06BBF0F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191623" w14:textId="77777777" w:rsidR="00D57B13" w:rsidRPr="001E32DC" w:rsidRDefault="00D57B13" w:rsidP="00FD133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734310" w14:textId="77777777" w:rsidR="00D57B13" w:rsidRPr="001E32DC" w:rsidRDefault="00D57B13" w:rsidP="00FD133E">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E08A83"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2EAB4A" w14:textId="77777777" w:rsidR="00D57B13" w:rsidRPr="001E32DC" w:rsidRDefault="00D57B13" w:rsidP="00FD133E">
            <w:pPr>
              <w:pStyle w:val="TAC"/>
              <w:rPr>
                <w:szCs w:val="18"/>
                <w:lang w:val="en-US" w:eastAsia="zh-CN"/>
              </w:rPr>
            </w:pPr>
          </w:p>
        </w:tc>
      </w:tr>
      <w:tr w:rsidR="00D57B13" w14:paraId="1FF8506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9CE40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43444" w14:textId="77777777" w:rsidR="00D57B13" w:rsidRPr="001E32DC" w:rsidRDefault="00D57B13" w:rsidP="00FD133E">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5BAD7" w14:textId="77777777" w:rsidR="00D57B13" w:rsidRPr="001E32DC" w:rsidRDefault="00D57B13" w:rsidP="00FD133E">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CDB568"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B50E74" w14:textId="77777777" w:rsidR="00D57B13" w:rsidRPr="001E32DC" w:rsidRDefault="00D57B13" w:rsidP="00FD133E">
            <w:pPr>
              <w:pStyle w:val="TAC"/>
              <w:rPr>
                <w:szCs w:val="18"/>
                <w:lang w:val="en-US" w:eastAsia="zh-CN"/>
              </w:rPr>
            </w:pPr>
          </w:p>
        </w:tc>
      </w:tr>
      <w:tr w:rsidR="00D57B13" w14:paraId="74064186" w14:textId="77777777" w:rsidTr="00FD133E">
        <w:trPr>
          <w:trHeight w:val="29"/>
        </w:trPr>
        <w:tc>
          <w:tcPr>
            <w:tcW w:w="1848" w:type="dxa"/>
            <w:tcBorders>
              <w:top w:val="nil"/>
              <w:left w:val="single" w:sz="4" w:space="0" w:color="auto"/>
              <w:bottom w:val="nil"/>
              <w:right w:val="single" w:sz="4" w:space="0" w:color="auto"/>
            </w:tcBorders>
            <w:vAlign w:val="center"/>
          </w:tcPr>
          <w:p w14:paraId="14317E93" w14:textId="77777777" w:rsidR="00D57B13" w:rsidRPr="001E32DC" w:rsidRDefault="00D57B13" w:rsidP="00FD133E">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49D18A3E" w14:textId="77777777" w:rsidR="00D57B13" w:rsidRPr="00571960" w:rsidRDefault="00D57B13" w:rsidP="00FD133E">
            <w:pPr>
              <w:pStyle w:val="TAC"/>
              <w:rPr>
                <w:rFonts w:cs="Arial"/>
                <w:vertAlign w:val="superscript"/>
              </w:rPr>
            </w:pPr>
            <w:r w:rsidRPr="002335D9">
              <w:rPr>
                <w:rFonts w:cs="Arial"/>
              </w:rPr>
              <w:t>n77</w:t>
            </w:r>
            <w:r w:rsidRPr="002335D9">
              <w:rPr>
                <w:rFonts w:cs="Arial"/>
                <w:vertAlign w:val="superscript"/>
              </w:rPr>
              <w:t>7</w:t>
            </w:r>
          </w:p>
          <w:p w14:paraId="06B15940" w14:textId="77777777" w:rsidR="00D57B13" w:rsidRDefault="00D57B13" w:rsidP="00FD133E">
            <w:pPr>
              <w:pStyle w:val="TAC"/>
              <w:rPr>
                <w:lang w:val="en-US" w:eastAsia="zh-CN"/>
              </w:rPr>
            </w:pPr>
            <w:r>
              <w:rPr>
                <w:lang w:val="en-US" w:eastAsia="zh-CN"/>
              </w:rPr>
              <w:t>CA_n12A-n66A</w:t>
            </w:r>
          </w:p>
          <w:p w14:paraId="5CB98EDE" w14:textId="77777777" w:rsidR="00D57B13" w:rsidRPr="001E32DC" w:rsidRDefault="00D57B13" w:rsidP="00FD133E">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AAB157" w14:textId="77777777" w:rsidR="00D57B13" w:rsidRPr="001E32DC" w:rsidRDefault="00D57B13"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623684" w14:textId="77777777" w:rsidR="00D57B13" w:rsidRPr="001E32DC" w:rsidRDefault="00D57B13" w:rsidP="00FD133E">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22D22C9D"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7655D90E" w14:textId="77777777" w:rsidTr="00FD133E">
        <w:trPr>
          <w:trHeight w:val="29"/>
        </w:trPr>
        <w:tc>
          <w:tcPr>
            <w:tcW w:w="1848" w:type="dxa"/>
            <w:tcBorders>
              <w:top w:val="nil"/>
              <w:left w:val="single" w:sz="4" w:space="0" w:color="auto"/>
              <w:bottom w:val="nil"/>
              <w:right w:val="single" w:sz="4" w:space="0" w:color="auto"/>
            </w:tcBorders>
            <w:vAlign w:val="center"/>
          </w:tcPr>
          <w:p w14:paraId="2F0C9E4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1FDEB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091D5"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799C7"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335BCF" w14:textId="77777777" w:rsidR="00D57B13" w:rsidRPr="001E32DC" w:rsidRDefault="00D57B13" w:rsidP="00FD133E">
            <w:pPr>
              <w:pStyle w:val="TAC"/>
              <w:rPr>
                <w:szCs w:val="18"/>
                <w:lang w:val="en-US" w:eastAsia="zh-CN"/>
              </w:rPr>
            </w:pPr>
          </w:p>
        </w:tc>
      </w:tr>
      <w:tr w:rsidR="00D57B13" w14:paraId="1D60EA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674EB8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7C037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EB8C3"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2EF54"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441EDE" w14:textId="77777777" w:rsidR="00D57B13" w:rsidRPr="001E32DC" w:rsidRDefault="00D57B13" w:rsidP="00FD133E">
            <w:pPr>
              <w:pStyle w:val="TAC"/>
              <w:rPr>
                <w:szCs w:val="18"/>
                <w:lang w:val="en-US" w:eastAsia="zh-CN"/>
              </w:rPr>
            </w:pPr>
          </w:p>
        </w:tc>
      </w:tr>
      <w:tr w:rsidR="00D57B13" w14:paraId="19B7C11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A192D92" w14:textId="77777777" w:rsidR="00D57B13" w:rsidRPr="001E32DC" w:rsidRDefault="00D57B13" w:rsidP="00FD133E">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22F611A2" w14:textId="77777777" w:rsidR="00D57B13" w:rsidRPr="00571960" w:rsidRDefault="00D57B13" w:rsidP="00FD133E">
            <w:pPr>
              <w:pStyle w:val="TAC"/>
              <w:rPr>
                <w:rFonts w:cs="Arial"/>
                <w:vertAlign w:val="superscript"/>
              </w:rPr>
            </w:pPr>
            <w:r w:rsidRPr="002335D9">
              <w:rPr>
                <w:rFonts w:cs="Arial"/>
              </w:rPr>
              <w:t>n77</w:t>
            </w:r>
            <w:r w:rsidRPr="00571960">
              <w:rPr>
                <w:rFonts w:cs="Arial"/>
                <w:vertAlign w:val="superscript"/>
              </w:rPr>
              <w:t>7</w:t>
            </w:r>
          </w:p>
          <w:p w14:paraId="550F344A" w14:textId="77777777" w:rsidR="00D57B13" w:rsidRPr="001E32DC" w:rsidRDefault="00D57B13" w:rsidP="00FD133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55DCD0" w14:textId="77777777" w:rsidR="00D57B13" w:rsidRPr="001E32DC" w:rsidRDefault="00D57B13"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0500E9" w14:textId="77777777" w:rsidR="00D57B13" w:rsidRPr="001E32DC" w:rsidRDefault="00D57B13" w:rsidP="00FD133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B00D351" w14:textId="77777777" w:rsidR="00D57B13" w:rsidRPr="001E32DC" w:rsidRDefault="00D57B13" w:rsidP="00FD133E">
            <w:pPr>
              <w:pStyle w:val="TAC"/>
              <w:rPr>
                <w:lang w:val="en-US" w:eastAsia="zh-CN"/>
              </w:rPr>
            </w:pPr>
            <w:r w:rsidRPr="001E32DC">
              <w:rPr>
                <w:szCs w:val="18"/>
                <w:lang w:val="en-US" w:eastAsia="zh-CN"/>
              </w:rPr>
              <w:t>0</w:t>
            </w:r>
          </w:p>
        </w:tc>
      </w:tr>
      <w:tr w:rsidR="00D57B13" w14:paraId="05C24E5B" w14:textId="77777777" w:rsidTr="00FD133E">
        <w:trPr>
          <w:trHeight w:val="29"/>
        </w:trPr>
        <w:tc>
          <w:tcPr>
            <w:tcW w:w="1848" w:type="dxa"/>
            <w:tcBorders>
              <w:top w:val="nil"/>
              <w:left w:val="single" w:sz="4" w:space="0" w:color="auto"/>
              <w:bottom w:val="nil"/>
              <w:right w:val="single" w:sz="4" w:space="0" w:color="auto"/>
            </w:tcBorders>
            <w:vAlign w:val="center"/>
          </w:tcPr>
          <w:p w14:paraId="3978449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EBFA2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92EF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CAB48"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0396F0" w14:textId="77777777" w:rsidR="00D57B13" w:rsidRPr="001E32DC" w:rsidRDefault="00D57B13" w:rsidP="00FD133E">
            <w:pPr>
              <w:pStyle w:val="TAC"/>
              <w:rPr>
                <w:lang w:val="en-US" w:eastAsia="zh-CN"/>
              </w:rPr>
            </w:pPr>
          </w:p>
        </w:tc>
      </w:tr>
      <w:tr w:rsidR="00D57B13" w14:paraId="6AEAAE8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44B26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C0B5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C6CEA"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7B1217"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1E853" w14:textId="77777777" w:rsidR="00D57B13" w:rsidRPr="001E32DC" w:rsidRDefault="00D57B13" w:rsidP="00FD133E">
            <w:pPr>
              <w:pStyle w:val="TAC"/>
              <w:rPr>
                <w:lang w:val="en-US" w:eastAsia="zh-CN"/>
              </w:rPr>
            </w:pPr>
          </w:p>
        </w:tc>
      </w:tr>
      <w:tr w:rsidR="00D57B13" w14:paraId="348EC84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836BDAC" w14:textId="77777777" w:rsidR="00D57B13" w:rsidRPr="001E32DC" w:rsidRDefault="00D57B13" w:rsidP="00FD133E">
            <w:pPr>
              <w:pStyle w:val="TAC"/>
              <w:rPr>
                <w:lang w:val="en-US" w:eastAsia="zh-CN"/>
              </w:rPr>
            </w:pPr>
            <w:r w:rsidRPr="001E32DC">
              <w:rPr>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77174BB8" w14:textId="77777777" w:rsidR="00D57B13" w:rsidRPr="00571960" w:rsidRDefault="00D57B13" w:rsidP="00FD133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3C0C2AF" w14:textId="77777777" w:rsidR="00D57B13" w:rsidRPr="001E32DC" w:rsidRDefault="00D57B13" w:rsidP="00FD133E">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F9A2B2" w14:textId="77777777" w:rsidR="00D57B13" w:rsidRPr="001E32DC" w:rsidRDefault="00D57B13" w:rsidP="00FD133E">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7E34874" w14:textId="77777777" w:rsidR="00D57B13" w:rsidRPr="001E32DC" w:rsidRDefault="00D57B13" w:rsidP="00FD133E">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5F500D" w14:textId="77777777" w:rsidR="00D57B13" w:rsidRPr="001E32DC" w:rsidRDefault="00D57B13" w:rsidP="00FD133E">
            <w:pPr>
              <w:pStyle w:val="TAC"/>
              <w:rPr>
                <w:lang w:val="en-US" w:eastAsia="zh-CN"/>
              </w:rPr>
            </w:pPr>
            <w:r w:rsidRPr="001E32DC">
              <w:rPr>
                <w:szCs w:val="18"/>
                <w:lang w:val="en-US" w:eastAsia="zh-CN"/>
              </w:rPr>
              <w:t>0</w:t>
            </w:r>
          </w:p>
        </w:tc>
      </w:tr>
      <w:tr w:rsidR="00D57B13" w14:paraId="6CD42873" w14:textId="77777777" w:rsidTr="00FD133E">
        <w:trPr>
          <w:trHeight w:val="29"/>
        </w:trPr>
        <w:tc>
          <w:tcPr>
            <w:tcW w:w="1848" w:type="dxa"/>
            <w:tcBorders>
              <w:top w:val="nil"/>
              <w:left w:val="single" w:sz="4" w:space="0" w:color="auto"/>
              <w:bottom w:val="nil"/>
              <w:right w:val="single" w:sz="4" w:space="0" w:color="auto"/>
            </w:tcBorders>
            <w:vAlign w:val="center"/>
          </w:tcPr>
          <w:p w14:paraId="64A5550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5BBF19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F2377"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0534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3712AC" w14:textId="77777777" w:rsidR="00D57B13" w:rsidRPr="001E32DC" w:rsidRDefault="00D57B13" w:rsidP="00FD133E">
            <w:pPr>
              <w:pStyle w:val="TAC"/>
              <w:rPr>
                <w:lang w:val="en-US" w:eastAsia="zh-CN"/>
              </w:rPr>
            </w:pPr>
          </w:p>
        </w:tc>
      </w:tr>
      <w:tr w:rsidR="00D57B13" w14:paraId="51A7ADD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20A70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B5B7D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AF206"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3A320"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95DF63" w14:textId="77777777" w:rsidR="00D57B13" w:rsidRPr="001E32DC" w:rsidRDefault="00D57B13" w:rsidP="00FD133E">
            <w:pPr>
              <w:pStyle w:val="TAC"/>
              <w:rPr>
                <w:lang w:val="en-US" w:eastAsia="zh-CN"/>
              </w:rPr>
            </w:pPr>
          </w:p>
        </w:tc>
      </w:tr>
      <w:tr w:rsidR="00D57B13" w14:paraId="1B0AC95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C5A30C" w14:textId="77777777" w:rsidR="00D57B13" w:rsidRPr="001E32DC" w:rsidRDefault="00D57B13" w:rsidP="00FD133E">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10CB9D5" w14:textId="77777777" w:rsidR="00D57B13" w:rsidRPr="001E32DC" w:rsidRDefault="00D57B13" w:rsidP="00FD133E">
            <w:pPr>
              <w:pStyle w:val="TAC"/>
              <w:rPr>
                <w:lang w:val="en-US" w:eastAsia="zh-CN"/>
              </w:rPr>
            </w:pPr>
            <w:r w:rsidRPr="001E32DC">
              <w:rPr>
                <w:lang w:val="en-US" w:eastAsia="zh-CN"/>
              </w:rPr>
              <w:t>CA_n13A-n25A</w:t>
            </w:r>
          </w:p>
          <w:p w14:paraId="2041FC3E" w14:textId="77777777" w:rsidR="00D57B13" w:rsidRPr="001E32DC" w:rsidRDefault="00D57B13" w:rsidP="00FD133E">
            <w:pPr>
              <w:pStyle w:val="TAC"/>
              <w:rPr>
                <w:lang w:val="en-US" w:eastAsia="zh-CN"/>
              </w:rPr>
            </w:pPr>
            <w:r w:rsidRPr="001E32DC">
              <w:rPr>
                <w:lang w:val="en-US" w:eastAsia="zh-CN"/>
              </w:rPr>
              <w:t>CA_n13A-n66A</w:t>
            </w:r>
          </w:p>
          <w:p w14:paraId="1E76A487" w14:textId="77777777" w:rsidR="00D57B13" w:rsidRPr="001E32DC" w:rsidRDefault="00D57B13"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89285E4" w14:textId="77777777" w:rsidR="00D57B13" w:rsidRPr="001E32DC" w:rsidRDefault="00D57B13" w:rsidP="00FD13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827542B"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7D4D561" w14:textId="77777777" w:rsidR="00D57B13" w:rsidRPr="001E32DC" w:rsidRDefault="00D57B13" w:rsidP="00FD133E">
            <w:pPr>
              <w:pStyle w:val="TAC"/>
              <w:rPr>
                <w:lang w:val="en-US" w:eastAsia="zh-CN"/>
              </w:rPr>
            </w:pPr>
            <w:r w:rsidRPr="001E32DC">
              <w:rPr>
                <w:lang w:val="en-US" w:eastAsia="zh-CN"/>
              </w:rPr>
              <w:t>0</w:t>
            </w:r>
          </w:p>
        </w:tc>
      </w:tr>
      <w:tr w:rsidR="00D57B13" w14:paraId="0540F904" w14:textId="77777777" w:rsidTr="00FD133E">
        <w:trPr>
          <w:trHeight w:val="29"/>
        </w:trPr>
        <w:tc>
          <w:tcPr>
            <w:tcW w:w="1848" w:type="dxa"/>
            <w:tcBorders>
              <w:top w:val="nil"/>
              <w:left w:val="single" w:sz="4" w:space="0" w:color="auto"/>
              <w:bottom w:val="nil"/>
              <w:right w:val="single" w:sz="4" w:space="0" w:color="auto"/>
            </w:tcBorders>
            <w:vAlign w:val="center"/>
          </w:tcPr>
          <w:p w14:paraId="07DA3BE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3838E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C9E2F"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D52DB"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E076F8" w14:textId="77777777" w:rsidR="00D57B13" w:rsidRPr="001E32DC" w:rsidRDefault="00D57B13" w:rsidP="00FD133E">
            <w:pPr>
              <w:pStyle w:val="TAC"/>
              <w:rPr>
                <w:lang w:val="en-US" w:eastAsia="zh-CN"/>
              </w:rPr>
            </w:pPr>
          </w:p>
        </w:tc>
      </w:tr>
      <w:tr w:rsidR="00D57B13" w14:paraId="1943BB1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89DB7B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9EAAB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459C"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359AD"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3F9D2" w14:textId="77777777" w:rsidR="00D57B13" w:rsidRPr="001E32DC" w:rsidRDefault="00D57B13" w:rsidP="00FD133E">
            <w:pPr>
              <w:pStyle w:val="TAC"/>
              <w:rPr>
                <w:lang w:val="en-US" w:eastAsia="zh-CN"/>
              </w:rPr>
            </w:pPr>
          </w:p>
        </w:tc>
      </w:tr>
      <w:tr w:rsidR="00D57B13" w14:paraId="0D54719B" w14:textId="77777777" w:rsidTr="00FD133E">
        <w:trPr>
          <w:trHeight w:val="29"/>
        </w:trPr>
        <w:tc>
          <w:tcPr>
            <w:tcW w:w="1848" w:type="dxa"/>
            <w:tcBorders>
              <w:top w:val="nil"/>
              <w:left w:val="single" w:sz="4" w:space="0" w:color="auto"/>
              <w:bottom w:val="nil"/>
              <w:right w:val="single" w:sz="4" w:space="0" w:color="auto"/>
            </w:tcBorders>
            <w:vAlign w:val="center"/>
          </w:tcPr>
          <w:p w14:paraId="566C437B" w14:textId="77777777" w:rsidR="00D57B13" w:rsidRPr="001E32DC" w:rsidRDefault="00D57B13" w:rsidP="00FD133E">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1265AA64"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467699" w14:textId="77777777" w:rsidR="00D57B13" w:rsidRPr="001E32DC" w:rsidRDefault="00D57B13" w:rsidP="00FD13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740B53B"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875769F"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1B01B4D6" w14:textId="77777777" w:rsidTr="00FD133E">
        <w:trPr>
          <w:trHeight w:val="29"/>
        </w:trPr>
        <w:tc>
          <w:tcPr>
            <w:tcW w:w="1848" w:type="dxa"/>
            <w:tcBorders>
              <w:top w:val="nil"/>
              <w:left w:val="single" w:sz="4" w:space="0" w:color="auto"/>
              <w:bottom w:val="nil"/>
              <w:right w:val="single" w:sz="4" w:space="0" w:color="auto"/>
            </w:tcBorders>
            <w:vAlign w:val="center"/>
          </w:tcPr>
          <w:p w14:paraId="7B96F17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BB52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18F65"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71020"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26DFA" w14:textId="77777777" w:rsidR="00D57B13" w:rsidRPr="001E32DC" w:rsidRDefault="00D57B13" w:rsidP="00FD133E">
            <w:pPr>
              <w:pStyle w:val="TAC"/>
              <w:rPr>
                <w:szCs w:val="18"/>
                <w:lang w:val="en-US" w:eastAsia="zh-CN"/>
              </w:rPr>
            </w:pPr>
          </w:p>
        </w:tc>
      </w:tr>
      <w:tr w:rsidR="00D57B13" w14:paraId="6C66432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83453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0441A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76D3F"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06F1F6"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D4FAC" w14:textId="77777777" w:rsidR="00D57B13" w:rsidRPr="001E32DC" w:rsidRDefault="00D57B13" w:rsidP="00FD133E">
            <w:pPr>
              <w:pStyle w:val="TAC"/>
              <w:rPr>
                <w:szCs w:val="18"/>
                <w:lang w:val="en-US" w:eastAsia="zh-CN"/>
              </w:rPr>
            </w:pPr>
          </w:p>
        </w:tc>
      </w:tr>
      <w:tr w:rsidR="00D57B13" w14:paraId="021E3EA5" w14:textId="77777777" w:rsidTr="00FD133E">
        <w:trPr>
          <w:trHeight w:val="29"/>
        </w:trPr>
        <w:tc>
          <w:tcPr>
            <w:tcW w:w="1848" w:type="dxa"/>
            <w:tcBorders>
              <w:top w:val="nil"/>
              <w:left w:val="single" w:sz="4" w:space="0" w:color="auto"/>
              <w:bottom w:val="nil"/>
              <w:right w:val="single" w:sz="4" w:space="0" w:color="auto"/>
            </w:tcBorders>
            <w:vAlign w:val="center"/>
          </w:tcPr>
          <w:p w14:paraId="2A2A84C3" w14:textId="77777777" w:rsidR="00D57B13" w:rsidRPr="001E32DC" w:rsidRDefault="00D57B13" w:rsidP="00FD133E">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3C33E7CF" w14:textId="77777777" w:rsidR="00D57B13" w:rsidRDefault="00D57B13" w:rsidP="00FD133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E50C82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BD689" w14:textId="77777777" w:rsidR="00D57B13" w:rsidRPr="001E32DC" w:rsidRDefault="00D57B13" w:rsidP="00FD133E">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3023976"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6328BB"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41FD2220" w14:textId="77777777" w:rsidTr="00FD133E">
        <w:trPr>
          <w:trHeight w:val="29"/>
        </w:trPr>
        <w:tc>
          <w:tcPr>
            <w:tcW w:w="1848" w:type="dxa"/>
            <w:tcBorders>
              <w:top w:val="nil"/>
              <w:left w:val="single" w:sz="4" w:space="0" w:color="auto"/>
              <w:bottom w:val="nil"/>
              <w:right w:val="single" w:sz="4" w:space="0" w:color="auto"/>
            </w:tcBorders>
            <w:vAlign w:val="center"/>
          </w:tcPr>
          <w:p w14:paraId="5D55E69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37C3BA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A395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74C45"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45E8B5" w14:textId="77777777" w:rsidR="00D57B13" w:rsidRPr="001E32DC" w:rsidRDefault="00D57B13" w:rsidP="00FD133E">
            <w:pPr>
              <w:pStyle w:val="TAC"/>
              <w:rPr>
                <w:szCs w:val="18"/>
                <w:lang w:val="en-US" w:eastAsia="zh-CN"/>
              </w:rPr>
            </w:pPr>
          </w:p>
        </w:tc>
      </w:tr>
      <w:tr w:rsidR="00D57B13" w14:paraId="28C6AF3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12EC3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FC8B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AE68"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9ACD0"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878A04" w14:textId="77777777" w:rsidR="00D57B13" w:rsidRPr="001E32DC" w:rsidRDefault="00D57B13" w:rsidP="00FD133E">
            <w:pPr>
              <w:pStyle w:val="TAC"/>
              <w:rPr>
                <w:szCs w:val="18"/>
                <w:lang w:val="en-US" w:eastAsia="zh-CN"/>
              </w:rPr>
            </w:pPr>
          </w:p>
        </w:tc>
      </w:tr>
      <w:tr w:rsidR="00D57B13" w14:paraId="0A8786A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3CC32B" w14:textId="77777777" w:rsidR="00D57B13" w:rsidRPr="001E32DC" w:rsidRDefault="00D57B13" w:rsidP="00FD133E">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5B1841EE" w14:textId="77777777" w:rsidR="00D57B13" w:rsidRPr="001E32DC" w:rsidRDefault="00D57B13" w:rsidP="00FD133E">
            <w:pPr>
              <w:pStyle w:val="TAC"/>
              <w:rPr>
                <w:rFonts w:cs="Arial"/>
                <w:szCs w:val="18"/>
                <w:lang w:val="es-US" w:eastAsia="zh-CN"/>
              </w:rPr>
            </w:pPr>
            <w:r w:rsidRPr="001E32DC">
              <w:rPr>
                <w:rFonts w:cs="Arial"/>
                <w:szCs w:val="18"/>
                <w:lang w:val="es-US" w:eastAsia="zh-CN"/>
              </w:rPr>
              <w:t>CA_n14A-n30A</w:t>
            </w:r>
          </w:p>
          <w:p w14:paraId="4CA62439" w14:textId="77777777" w:rsidR="00D57B13" w:rsidRPr="001E32DC" w:rsidRDefault="00D57B13" w:rsidP="00FD133E">
            <w:pPr>
              <w:pStyle w:val="TAC"/>
              <w:rPr>
                <w:rFonts w:cs="Arial"/>
                <w:szCs w:val="18"/>
                <w:lang w:val="es-US" w:eastAsia="zh-CN"/>
              </w:rPr>
            </w:pPr>
            <w:r w:rsidRPr="001E32DC">
              <w:rPr>
                <w:rFonts w:cs="Arial"/>
                <w:szCs w:val="18"/>
                <w:lang w:val="es-US" w:eastAsia="zh-CN"/>
              </w:rPr>
              <w:t>CA_n14A-n66A</w:t>
            </w:r>
          </w:p>
          <w:p w14:paraId="1CC8739A" w14:textId="77777777" w:rsidR="00D57B13" w:rsidRPr="001E32DC" w:rsidRDefault="00D57B13" w:rsidP="00FD13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107AD11"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874203"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FC48F4" w14:textId="77777777" w:rsidR="00D57B13" w:rsidRPr="001E32DC" w:rsidRDefault="00D57B13" w:rsidP="00FD133E">
            <w:pPr>
              <w:pStyle w:val="TAC"/>
              <w:rPr>
                <w:lang w:val="en-US" w:eastAsia="zh-CN"/>
              </w:rPr>
            </w:pPr>
            <w:r w:rsidRPr="001E32DC">
              <w:rPr>
                <w:lang w:val="en-US" w:eastAsia="zh-CN"/>
              </w:rPr>
              <w:t>0</w:t>
            </w:r>
          </w:p>
        </w:tc>
      </w:tr>
      <w:tr w:rsidR="00D57B13" w14:paraId="012F8DBA" w14:textId="77777777" w:rsidTr="00FD133E">
        <w:trPr>
          <w:trHeight w:val="29"/>
        </w:trPr>
        <w:tc>
          <w:tcPr>
            <w:tcW w:w="1848" w:type="dxa"/>
            <w:tcBorders>
              <w:top w:val="nil"/>
              <w:left w:val="single" w:sz="4" w:space="0" w:color="auto"/>
              <w:bottom w:val="nil"/>
              <w:right w:val="single" w:sz="4" w:space="0" w:color="auto"/>
            </w:tcBorders>
            <w:vAlign w:val="center"/>
          </w:tcPr>
          <w:p w14:paraId="0C451EC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2BB03B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AAFF7"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28D75D1"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ED99BC" w14:textId="77777777" w:rsidR="00D57B13" w:rsidRPr="001E32DC" w:rsidRDefault="00D57B13" w:rsidP="00FD133E">
            <w:pPr>
              <w:pStyle w:val="TAC"/>
              <w:rPr>
                <w:lang w:val="en-US" w:eastAsia="zh-CN"/>
              </w:rPr>
            </w:pPr>
          </w:p>
        </w:tc>
      </w:tr>
      <w:tr w:rsidR="00D57B13" w14:paraId="56978F1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5CD68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9F27E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B927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BFB068"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DF6E4E" w14:textId="77777777" w:rsidR="00D57B13" w:rsidRPr="001E32DC" w:rsidRDefault="00D57B13" w:rsidP="00FD133E">
            <w:pPr>
              <w:pStyle w:val="TAC"/>
              <w:rPr>
                <w:lang w:val="en-US" w:eastAsia="zh-CN"/>
              </w:rPr>
            </w:pPr>
          </w:p>
        </w:tc>
      </w:tr>
      <w:tr w:rsidR="00D57B13" w14:paraId="2A53FA7F" w14:textId="77777777" w:rsidTr="00FD133E">
        <w:trPr>
          <w:trHeight w:val="29"/>
        </w:trPr>
        <w:tc>
          <w:tcPr>
            <w:tcW w:w="1848" w:type="dxa"/>
            <w:tcBorders>
              <w:top w:val="nil"/>
              <w:left w:val="single" w:sz="4" w:space="0" w:color="auto"/>
              <w:bottom w:val="nil"/>
              <w:right w:val="single" w:sz="4" w:space="0" w:color="auto"/>
            </w:tcBorders>
            <w:vAlign w:val="center"/>
          </w:tcPr>
          <w:p w14:paraId="0F591649" w14:textId="77777777" w:rsidR="00D57B13" w:rsidRPr="001E32DC" w:rsidRDefault="00D57B13" w:rsidP="00FD133E">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67B8B972" w14:textId="77777777" w:rsidR="00D57B13" w:rsidRPr="001E32DC" w:rsidRDefault="00D57B13" w:rsidP="00FD133E">
            <w:pPr>
              <w:pStyle w:val="TAC"/>
              <w:rPr>
                <w:rFonts w:cs="Arial"/>
                <w:szCs w:val="18"/>
                <w:lang w:val="es-US" w:eastAsia="zh-CN"/>
              </w:rPr>
            </w:pPr>
            <w:r w:rsidRPr="001E32DC">
              <w:rPr>
                <w:rFonts w:cs="Arial"/>
                <w:szCs w:val="18"/>
                <w:lang w:val="es-US" w:eastAsia="zh-CN"/>
              </w:rPr>
              <w:t>CA_n14A-n30A</w:t>
            </w:r>
          </w:p>
          <w:p w14:paraId="34AF3CD5" w14:textId="77777777" w:rsidR="00D57B13" w:rsidRPr="001E32DC" w:rsidRDefault="00D57B13" w:rsidP="00FD133E">
            <w:pPr>
              <w:pStyle w:val="TAC"/>
              <w:rPr>
                <w:rFonts w:cs="Arial"/>
                <w:szCs w:val="18"/>
                <w:lang w:val="es-US" w:eastAsia="zh-CN"/>
              </w:rPr>
            </w:pPr>
            <w:r w:rsidRPr="001E32DC">
              <w:rPr>
                <w:rFonts w:cs="Arial"/>
                <w:szCs w:val="18"/>
                <w:lang w:val="es-US" w:eastAsia="zh-CN"/>
              </w:rPr>
              <w:t>CA_n14A-n66A</w:t>
            </w:r>
          </w:p>
          <w:p w14:paraId="41BD78DE" w14:textId="77777777" w:rsidR="00D57B13" w:rsidRPr="001E32DC" w:rsidRDefault="00D57B13" w:rsidP="00FD13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CD2AD0D"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9457B60"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9AFFCB" w14:textId="77777777" w:rsidR="00D57B13" w:rsidRPr="001E32DC" w:rsidRDefault="00D57B13" w:rsidP="00FD133E">
            <w:pPr>
              <w:pStyle w:val="TAC"/>
              <w:rPr>
                <w:lang w:val="en-US" w:eastAsia="zh-CN"/>
              </w:rPr>
            </w:pPr>
            <w:r w:rsidRPr="001E32DC">
              <w:rPr>
                <w:lang w:val="en-US" w:eastAsia="zh-CN"/>
              </w:rPr>
              <w:t>0</w:t>
            </w:r>
          </w:p>
        </w:tc>
      </w:tr>
      <w:tr w:rsidR="00D57B13" w14:paraId="2F926DB4" w14:textId="77777777" w:rsidTr="00FD133E">
        <w:trPr>
          <w:trHeight w:val="29"/>
        </w:trPr>
        <w:tc>
          <w:tcPr>
            <w:tcW w:w="1848" w:type="dxa"/>
            <w:tcBorders>
              <w:top w:val="nil"/>
              <w:left w:val="single" w:sz="4" w:space="0" w:color="auto"/>
              <w:bottom w:val="nil"/>
              <w:right w:val="single" w:sz="4" w:space="0" w:color="auto"/>
            </w:tcBorders>
            <w:vAlign w:val="center"/>
          </w:tcPr>
          <w:p w14:paraId="72BD954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E13C48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6D6FF"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529C6D"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47C661" w14:textId="77777777" w:rsidR="00D57B13" w:rsidRPr="001E32DC" w:rsidRDefault="00D57B13" w:rsidP="00FD133E">
            <w:pPr>
              <w:pStyle w:val="TAC"/>
              <w:rPr>
                <w:lang w:val="en-US" w:eastAsia="zh-CN"/>
              </w:rPr>
            </w:pPr>
          </w:p>
        </w:tc>
      </w:tr>
      <w:tr w:rsidR="00D57B13" w14:paraId="33BE311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F874C9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92DBA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28857"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53B2F"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A2C6227" w14:textId="77777777" w:rsidR="00D57B13" w:rsidRPr="001E32DC" w:rsidRDefault="00D57B13" w:rsidP="00FD133E">
            <w:pPr>
              <w:pStyle w:val="TAC"/>
              <w:rPr>
                <w:lang w:val="en-US" w:eastAsia="zh-CN"/>
              </w:rPr>
            </w:pPr>
          </w:p>
        </w:tc>
      </w:tr>
      <w:tr w:rsidR="00D57B13" w14:paraId="0946004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26EC8D4" w14:textId="77777777" w:rsidR="00D57B13" w:rsidRPr="001E32DC" w:rsidRDefault="00D57B13" w:rsidP="00FD133E">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F1B35B3" w14:textId="77777777" w:rsidR="00D57B13" w:rsidRPr="001E32DC" w:rsidRDefault="00D57B13" w:rsidP="00FD133E">
            <w:pPr>
              <w:pStyle w:val="TAC"/>
              <w:rPr>
                <w:rFonts w:cs="Arial"/>
                <w:szCs w:val="18"/>
                <w:lang w:val="es-US" w:eastAsia="zh-CN"/>
              </w:rPr>
            </w:pPr>
            <w:r w:rsidRPr="001E32DC">
              <w:rPr>
                <w:rFonts w:cs="Arial"/>
                <w:szCs w:val="18"/>
                <w:lang w:val="es-US" w:eastAsia="zh-CN"/>
              </w:rPr>
              <w:t>CA_n14A-n30A</w:t>
            </w:r>
          </w:p>
          <w:p w14:paraId="21E7CED9" w14:textId="77777777" w:rsidR="00D57B13" w:rsidRPr="001E32DC" w:rsidRDefault="00D57B13" w:rsidP="00FD133E">
            <w:pPr>
              <w:pStyle w:val="TAC"/>
              <w:rPr>
                <w:rFonts w:cs="Arial"/>
                <w:szCs w:val="18"/>
                <w:lang w:val="es-US" w:eastAsia="zh-CN"/>
              </w:rPr>
            </w:pPr>
            <w:r w:rsidRPr="001E32DC">
              <w:rPr>
                <w:rFonts w:cs="Arial"/>
                <w:szCs w:val="18"/>
                <w:lang w:val="es-US" w:eastAsia="zh-CN"/>
              </w:rPr>
              <w:t>CA_n14A-n66A</w:t>
            </w:r>
          </w:p>
          <w:p w14:paraId="54F724DC" w14:textId="77777777" w:rsidR="00D57B13" w:rsidRPr="001E32DC" w:rsidRDefault="00D57B13" w:rsidP="00FD133E">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84DF772"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1A9CFD" w14:textId="77777777" w:rsidR="00D57B13" w:rsidRPr="001E32DC" w:rsidRDefault="00D57B13" w:rsidP="00FD133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205882D" w14:textId="77777777" w:rsidR="00D57B13" w:rsidRPr="001E32DC" w:rsidRDefault="00D57B13" w:rsidP="00FD133E">
            <w:pPr>
              <w:pStyle w:val="TAC"/>
              <w:rPr>
                <w:lang w:val="en-US" w:eastAsia="zh-CN"/>
              </w:rPr>
            </w:pPr>
            <w:r w:rsidRPr="001E32DC">
              <w:rPr>
                <w:lang w:val="en-US" w:eastAsia="zh-CN"/>
              </w:rPr>
              <w:t>0</w:t>
            </w:r>
          </w:p>
        </w:tc>
      </w:tr>
      <w:tr w:rsidR="00D57B13" w14:paraId="47D4CD17" w14:textId="77777777" w:rsidTr="00FD133E">
        <w:trPr>
          <w:trHeight w:val="29"/>
        </w:trPr>
        <w:tc>
          <w:tcPr>
            <w:tcW w:w="1848" w:type="dxa"/>
            <w:tcBorders>
              <w:top w:val="nil"/>
              <w:left w:val="single" w:sz="4" w:space="0" w:color="auto"/>
              <w:bottom w:val="nil"/>
              <w:right w:val="single" w:sz="4" w:space="0" w:color="auto"/>
            </w:tcBorders>
            <w:vAlign w:val="center"/>
          </w:tcPr>
          <w:p w14:paraId="5D84E2F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E048C7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D0CBE"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2E9D42" w14:textId="77777777" w:rsidR="00D57B13" w:rsidRPr="001E32DC" w:rsidRDefault="00D57B13" w:rsidP="00FD133E">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53A459" w14:textId="77777777" w:rsidR="00D57B13" w:rsidRPr="001E32DC" w:rsidRDefault="00D57B13" w:rsidP="00FD133E">
            <w:pPr>
              <w:pStyle w:val="TAC"/>
              <w:rPr>
                <w:lang w:val="en-US" w:eastAsia="zh-CN"/>
              </w:rPr>
            </w:pPr>
          </w:p>
        </w:tc>
      </w:tr>
      <w:tr w:rsidR="00D57B13" w14:paraId="4E03828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CCB9C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0F47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06BC1"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2286C2" w14:textId="77777777" w:rsidR="00D57B13" w:rsidRPr="001E32DC" w:rsidRDefault="00D57B13" w:rsidP="00FD133E">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3988A6E" w14:textId="77777777" w:rsidR="00D57B13" w:rsidRPr="001E32DC" w:rsidRDefault="00D57B13" w:rsidP="00FD133E">
            <w:pPr>
              <w:pStyle w:val="TAC"/>
              <w:rPr>
                <w:lang w:val="en-US" w:eastAsia="zh-CN"/>
              </w:rPr>
            </w:pPr>
          </w:p>
        </w:tc>
      </w:tr>
      <w:tr w:rsidR="00D57B13" w14:paraId="3FBE8002" w14:textId="77777777" w:rsidTr="00FD133E">
        <w:trPr>
          <w:trHeight w:val="29"/>
        </w:trPr>
        <w:tc>
          <w:tcPr>
            <w:tcW w:w="1848" w:type="dxa"/>
            <w:tcBorders>
              <w:top w:val="nil"/>
              <w:left w:val="single" w:sz="4" w:space="0" w:color="auto"/>
              <w:bottom w:val="nil"/>
              <w:right w:val="single" w:sz="4" w:space="0" w:color="auto"/>
            </w:tcBorders>
            <w:vAlign w:val="center"/>
          </w:tcPr>
          <w:p w14:paraId="77B2D2A6" w14:textId="77777777" w:rsidR="00D57B13" w:rsidRPr="001E32DC" w:rsidRDefault="00D57B13" w:rsidP="00FD133E">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481C33" w14:textId="77777777" w:rsidR="00D57B13" w:rsidRPr="001E32DC" w:rsidRDefault="00D57B13" w:rsidP="00FD13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36E879A" w14:textId="77777777" w:rsidR="00D57B13" w:rsidRPr="001E32DC" w:rsidRDefault="00D57B13" w:rsidP="00FD133E">
            <w:pPr>
              <w:pStyle w:val="TAC"/>
              <w:rPr>
                <w:lang w:val="en-US" w:eastAsia="zh-CN"/>
              </w:rPr>
            </w:pPr>
            <w:r w:rsidRPr="001E32DC">
              <w:rPr>
                <w:lang w:val="en-US" w:eastAsia="zh-CN"/>
              </w:rPr>
              <w:t>CA_n14A-n30A</w:t>
            </w:r>
          </w:p>
          <w:p w14:paraId="0254E5D5" w14:textId="77777777" w:rsidR="00D57B13" w:rsidRPr="001E32DC" w:rsidRDefault="00D57B13" w:rsidP="00FD133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E01C96A" w14:textId="77777777" w:rsidR="00D57B13" w:rsidRPr="001E32DC" w:rsidRDefault="00D57B13" w:rsidP="00FD133E">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98A15A" w14:textId="77777777" w:rsidR="00D57B13" w:rsidRPr="001E32DC" w:rsidRDefault="00D57B13" w:rsidP="00FD133E">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B72F33A"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E9E9E4"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68123411" w14:textId="77777777" w:rsidTr="00FD133E">
        <w:trPr>
          <w:trHeight w:val="29"/>
        </w:trPr>
        <w:tc>
          <w:tcPr>
            <w:tcW w:w="1848" w:type="dxa"/>
            <w:tcBorders>
              <w:top w:val="nil"/>
              <w:left w:val="single" w:sz="4" w:space="0" w:color="auto"/>
              <w:bottom w:val="nil"/>
              <w:right w:val="single" w:sz="4" w:space="0" w:color="auto"/>
            </w:tcBorders>
            <w:vAlign w:val="center"/>
          </w:tcPr>
          <w:p w14:paraId="0A419EB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27207E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F334"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CCDF25"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994C55" w14:textId="77777777" w:rsidR="00D57B13" w:rsidRPr="001E32DC" w:rsidRDefault="00D57B13" w:rsidP="00FD133E">
            <w:pPr>
              <w:pStyle w:val="TAC"/>
              <w:rPr>
                <w:szCs w:val="18"/>
                <w:lang w:val="en-US" w:eastAsia="zh-CN"/>
              </w:rPr>
            </w:pPr>
          </w:p>
        </w:tc>
      </w:tr>
      <w:tr w:rsidR="00D57B13" w14:paraId="3FDCFEF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644C3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BA96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D9CD8"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6E38F"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B4BDAA" w14:textId="77777777" w:rsidR="00D57B13" w:rsidRPr="001E32DC" w:rsidRDefault="00D57B13" w:rsidP="00FD133E">
            <w:pPr>
              <w:pStyle w:val="TAC"/>
              <w:rPr>
                <w:szCs w:val="18"/>
                <w:lang w:val="en-US" w:eastAsia="zh-CN"/>
              </w:rPr>
            </w:pPr>
          </w:p>
        </w:tc>
      </w:tr>
      <w:tr w:rsidR="00D57B13" w14:paraId="2F656EB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C2F471E" w14:textId="77777777" w:rsidR="00D57B13" w:rsidRPr="001E32DC" w:rsidRDefault="00D57B13" w:rsidP="00FD133E">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5CC81281" w14:textId="77777777" w:rsidR="00D57B13" w:rsidRPr="00571960" w:rsidRDefault="00D57B13" w:rsidP="00FD133E">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27AB915" w14:textId="77777777" w:rsidR="00D57B13" w:rsidRDefault="00D57B13" w:rsidP="00FD133E">
            <w:pPr>
              <w:pStyle w:val="TAC"/>
              <w:rPr>
                <w:lang w:val="en-US" w:eastAsia="zh-CN"/>
              </w:rPr>
            </w:pPr>
            <w:r>
              <w:rPr>
                <w:lang w:val="en-US" w:eastAsia="zh-CN"/>
              </w:rPr>
              <w:t>CA_n14A-n30A</w:t>
            </w:r>
          </w:p>
          <w:p w14:paraId="391B026B" w14:textId="77777777" w:rsidR="00D57B13" w:rsidRPr="001E32DC" w:rsidRDefault="00D57B13" w:rsidP="00FD133E">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3887A8"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FB91F21"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EC32CA"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2A0678D7" w14:textId="77777777" w:rsidTr="00FD133E">
        <w:trPr>
          <w:trHeight w:val="29"/>
        </w:trPr>
        <w:tc>
          <w:tcPr>
            <w:tcW w:w="1848" w:type="dxa"/>
            <w:tcBorders>
              <w:top w:val="nil"/>
              <w:left w:val="single" w:sz="4" w:space="0" w:color="auto"/>
              <w:bottom w:val="nil"/>
              <w:right w:val="single" w:sz="4" w:space="0" w:color="auto"/>
            </w:tcBorders>
            <w:vAlign w:val="center"/>
          </w:tcPr>
          <w:p w14:paraId="615420C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37AD0D4" w14:textId="77777777" w:rsidR="00D57B13" w:rsidRPr="001E32DC" w:rsidRDefault="00D57B13" w:rsidP="00FD133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A40FD"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38BFA03"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02FF3C" w14:textId="77777777" w:rsidR="00D57B13" w:rsidRPr="001E32DC" w:rsidRDefault="00D57B13" w:rsidP="00FD133E">
            <w:pPr>
              <w:pStyle w:val="TAC"/>
              <w:rPr>
                <w:szCs w:val="18"/>
                <w:lang w:val="en-US" w:eastAsia="zh-CN"/>
              </w:rPr>
            </w:pPr>
          </w:p>
        </w:tc>
      </w:tr>
      <w:tr w:rsidR="00D57B13" w14:paraId="1AD66E7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5693F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78407A" w14:textId="77777777" w:rsidR="00D57B13" w:rsidRPr="001E32DC" w:rsidRDefault="00D57B13" w:rsidP="00FD133E">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E73EB"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C1D1EA"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9EEC26" w14:textId="77777777" w:rsidR="00D57B13" w:rsidRPr="001E32DC" w:rsidRDefault="00D57B13" w:rsidP="00FD133E">
            <w:pPr>
              <w:pStyle w:val="TAC"/>
              <w:rPr>
                <w:szCs w:val="18"/>
                <w:lang w:val="en-US" w:eastAsia="zh-CN"/>
              </w:rPr>
            </w:pPr>
          </w:p>
        </w:tc>
      </w:tr>
      <w:tr w:rsidR="00D57B13" w14:paraId="3A893C82" w14:textId="77777777" w:rsidTr="00FD133E">
        <w:trPr>
          <w:trHeight w:val="29"/>
        </w:trPr>
        <w:tc>
          <w:tcPr>
            <w:tcW w:w="1848" w:type="dxa"/>
            <w:tcBorders>
              <w:top w:val="nil"/>
              <w:left w:val="single" w:sz="4" w:space="0" w:color="auto"/>
              <w:bottom w:val="nil"/>
              <w:right w:val="single" w:sz="4" w:space="0" w:color="auto"/>
            </w:tcBorders>
            <w:vAlign w:val="center"/>
          </w:tcPr>
          <w:p w14:paraId="2F5853B3" w14:textId="77777777" w:rsidR="00D57B13" w:rsidRPr="001E32DC" w:rsidRDefault="00D57B13" w:rsidP="00FD133E">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6A8FC1A8" w14:textId="77777777" w:rsidR="00D57B13" w:rsidRPr="001E32DC" w:rsidRDefault="00D57B13" w:rsidP="00FD133E">
            <w:pPr>
              <w:pStyle w:val="TAC"/>
              <w:rPr>
                <w:vertAlign w:val="superscript"/>
                <w:lang w:val="en-US"/>
              </w:rPr>
            </w:pPr>
            <w:r w:rsidRPr="001E32DC">
              <w:rPr>
                <w:lang w:val="en-US"/>
              </w:rPr>
              <w:t>n77</w:t>
            </w:r>
            <w:r w:rsidRPr="001E32DC">
              <w:rPr>
                <w:vertAlign w:val="superscript"/>
                <w:lang w:val="en-US"/>
              </w:rPr>
              <w:t>7</w:t>
            </w:r>
          </w:p>
          <w:p w14:paraId="28053CC0" w14:textId="77777777" w:rsidR="00D57B13" w:rsidRPr="001E32DC" w:rsidRDefault="00D57B13" w:rsidP="00FD133E">
            <w:pPr>
              <w:pStyle w:val="TAC"/>
              <w:rPr>
                <w:lang w:val="en-US" w:eastAsia="zh-CN"/>
              </w:rPr>
            </w:pPr>
            <w:r w:rsidRPr="001E32DC">
              <w:rPr>
                <w:lang w:val="en-US" w:eastAsia="zh-CN"/>
              </w:rPr>
              <w:t>CA_n14A-n66A</w:t>
            </w:r>
          </w:p>
          <w:p w14:paraId="6BF848BF" w14:textId="77777777" w:rsidR="00D57B13" w:rsidRPr="001E32DC" w:rsidRDefault="00D57B13" w:rsidP="00FD133E">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F0BADAA" w14:textId="77777777" w:rsidR="00D57B13" w:rsidRPr="001E32DC" w:rsidRDefault="00D57B13" w:rsidP="00FD133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22A59"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9EF7F22"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ED1D49"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7209FD31" w14:textId="77777777" w:rsidTr="00FD133E">
        <w:trPr>
          <w:trHeight w:val="29"/>
        </w:trPr>
        <w:tc>
          <w:tcPr>
            <w:tcW w:w="1848" w:type="dxa"/>
            <w:tcBorders>
              <w:top w:val="nil"/>
              <w:left w:val="single" w:sz="4" w:space="0" w:color="auto"/>
              <w:bottom w:val="nil"/>
              <w:right w:val="single" w:sz="4" w:space="0" w:color="auto"/>
            </w:tcBorders>
            <w:vAlign w:val="center"/>
          </w:tcPr>
          <w:p w14:paraId="3DE3098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9F1C37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42E8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AC943"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67FAB7" w14:textId="77777777" w:rsidR="00D57B13" w:rsidRPr="001E32DC" w:rsidRDefault="00D57B13" w:rsidP="00FD133E">
            <w:pPr>
              <w:pStyle w:val="TAC"/>
              <w:rPr>
                <w:szCs w:val="18"/>
                <w:lang w:val="en-US" w:eastAsia="zh-CN"/>
              </w:rPr>
            </w:pPr>
          </w:p>
        </w:tc>
      </w:tr>
      <w:tr w:rsidR="00D57B13" w14:paraId="71D4505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43424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272D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5BCD"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A9C11"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B214C9" w14:textId="77777777" w:rsidR="00D57B13" w:rsidRPr="001E32DC" w:rsidRDefault="00D57B13" w:rsidP="00FD133E">
            <w:pPr>
              <w:pStyle w:val="TAC"/>
              <w:rPr>
                <w:szCs w:val="18"/>
                <w:lang w:val="en-US" w:eastAsia="zh-CN"/>
              </w:rPr>
            </w:pPr>
          </w:p>
        </w:tc>
      </w:tr>
      <w:tr w:rsidR="00D57B13" w14:paraId="2C7A0CA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91AF3F7" w14:textId="77777777" w:rsidR="00D57B13" w:rsidRPr="001E32DC" w:rsidRDefault="00D57B13" w:rsidP="00FD133E">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A0E4D55" w14:textId="77777777" w:rsidR="00D57B13" w:rsidRDefault="00D57B13" w:rsidP="00FD133E">
            <w:pPr>
              <w:pStyle w:val="TAC"/>
              <w:rPr>
                <w:lang w:val="en-US" w:eastAsia="zh-CN"/>
              </w:rPr>
            </w:pPr>
            <w:r w:rsidRPr="00B62525">
              <w:t>n77</w:t>
            </w:r>
            <w:r w:rsidRPr="00B62525">
              <w:rPr>
                <w:vertAlign w:val="superscript"/>
              </w:rPr>
              <w:t>7</w:t>
            </w:r>
          </w:p>
          <w:p w14:paraId="31B9806F" w14:textId="77777777" w:rsidR="00D57B13" w:rsidRPr="001E32DC" w:rsidRDefault="00D57B13" w:rsidP="00FD133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480F1E6"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1CCDAA6"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ECE0D5" w14:textId="77777777" w:rsidR="00D57B13" w:rsidRPr="001E32DC" w:rsidRDefault="00D57B13" w:rsidP="00FD133E">
            <w:pPr>
              <w:pStyle w:val="TAC"/>
              <w:rPr>
                <w:lang w:val="en-US" w:eastAsia="zh-CN"/>
              </w:rPr>
            </w:pPr>
            <w:r w:rsidRPr="001E32DC">
              <w:rPr>
                <w:szCs w:val="18"/>
                <w:lang w:val="en-US" w:eastAsia="zh-CN"/>
              </w:rPr>
              <w:t>0</w:t>
            </w:r>
          </w:p>
        </w:tc>
      </w:tr>
      <w:tr w:rsidR="00D57B13" w14:paraId="08F2705A" w14:textId="77777777" w:rsidTr="00FD133E">
        <w:trPr>
          <w:trHeight w:val="29"/>
        </w:trPr>
        <w:tc>
          <w:tcPr>
            <w:tcW w:w="1848" w:type="dxa"/>
            <w:tcBorders>
              <w:top w:val="nil"/>
              <w:left w:val="single" w:sz="4" w:space="0" w:color="auto"/>
              <w:bottom w:val="nil"/>
              <w:right w:val="single" w:sz="4" w:space="0" w:color="auto"/>
            </w:tcBorders>
            <w:vAlign w:val="center"/>
          </w:tcPr>
          <w:p w14:paraId="6143D16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1C671B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4F330"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F24864"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CFE789" w14:textId="77777777" w:rsidR="00D57B13" w:rsidRPr="001E32DC" w:rsidRDefault="00D57B13" w:rsidP="00FD133E">
            <w:pPr>
              <w:pStyle w:val="TAC"/>
              <w:rPr>
                <w:lang w:val="en-US" w:eastAsia="zh-CN"/>
              </w:rPr>
            </w:pPr>
          </w:p>
        </w:tc>
      </w:tr>
      <w:tr w:rsidR="00D57B13" w14:paraId="4AB7B70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CCF0A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392D3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80B5D"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8E925"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84FBAC" w14:textId="77777777" w:rsidR="00D57B13" w:rsidRPr="001E32DC" w:rsidRDefault="00D57B13" w:rsidP="00FD133E">
            <w:pPr>
              <w:pStyle w:val="TAC"/>
              <w:rPr>
                <w:lang w:val="en-US" w:eastAsia="zh-CN"/>
              </w:rPr>
            </w:pPr>
          </w:p>
        </w:tc>
      </w:tr>
      <w:tr w:rsidR="00D57B13" w14:paraId="16EE5B0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4F61EBB" w14:textId="77777777" w:rsidR="00D57B13" w:rsidRPr="001E32DC" w:rsidRDefault="00D57B13" w:rsidP="00FD133E">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71059777" w14:textId="77777777" w:rsidR="00D57B13" w:rsidRDefault="00D57B13" w:rsidP="00FD133E">
            <w:pPr>
              <w:pStyle w:val="TAC"/>
              <w:rPr>
                <w:lang w:val="en-US" w:eastAsia="zh-CN"/>
              </w:rPr>
            </w:pPr>
            <w:r w:rsidRPr="00B62525">
              <w:t>n77</w:t>
            </w:r>
            <w:r w:rsidRPr="00B62525">
              <w:rPr>
                <w:vertAlign w:val="superscript"/>
              </w:rPr>
              <w:t>7</w:t>
            </w:r>
          </w:p>
          <w:p w14:paraId="7E909E85" w14:textId="77777777" w:rsidR="00D57B13" w:rsidRPr="001E32DC" w:rsidRDefault="00D57B13" w:rsidP="00FD133E">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D1E62E9" w14:textId="77777777" w:rsidR="00D57B13" w:rsidRPr="001E32DC" w:rsidRDefault="00D57B13" w:rsidP="00FD133E">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1C52B3B"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18652D" w14:textId="77777777" w:rsidR="00D57B13" w:rsidRPr="001E32DC" w:rsidRDefault="00D57B13" w:rsidP="00FD133E">
            <w:pPr>
              <w:pStyle w:val="TAC"/>
              <w:rPr>
                <w:lang w:val="en-US" w:eastAsia="zh-CN"/>
              </w:rPr>
            </w:pPr>
            <w:r w:rsidRPr="001E32DC">
              <w:rPr>
                <w:szCs w:val="18"/>
                <w:lang w:val="en-US" w:eastAsia="zh-CN"/>
              </w:rPr>
              <w:t>0</w:t>
            </w:r>
          </w:p>
        </w:tc>
      </w:tr>
      <w:tr w:rsidR="00D57B13" w14:paraId="37C9D2B2" w14:textId="77777777" w:rsidTr="00FD133E">
        <w:trPr>
          <w:trHeight w:val="29"/>
        </w:trPr>
        <w:tc>
          <w:tcPr>
            <w:tcW w:w="1848" w:type="dxa"/>
            <w:tcBorders>
              <w:top w:val="nil"/>
              <w:left w:val="single" w:sz="4" w:space="0" w:color="auto"/>
              <w:bottom w:val="nil"/>
              <w:right w:val="single" w:sz="4" w:space="0" w:color="auto"/>
            </w:tcBorders>
            <w:vAlign w:val="center"/>
          </w:tcPr>
          <w:p w14:paraId="5126A95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3AE58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4B9C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D898B5"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672A2D" w14:textId="77777777" w:rsidR="00D57B13" w:rsidRPr="001E32DC" w:rsidRDefault="00D57B13" w:rsidP="00FD133E">
            <w:pPr>
              <w:pStyle w:val="TAC"/>
              <w:rPr>
                <w:lang w:val="en-US" w:eastAsia="zh-CN"/>
              </w:rPr>
            </w:pPr>
          </w:p>
        </w:tc>
      </w:tr>
      <w:tr w:rsidR="00D57B13" w14:paraId="26A8275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A4C20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4EF7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4AA4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149EFD"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2410DF" w14:textId="77777777" w:rsidR="00D57B13" w:rsidRPr="001E32DC" w:rsidRDefault="00D57B13" w:rsidP="00FD133E">
            <w:pPr>
              <w:pStyle w:val="TAC"/>
              <w:rPr>
                <w:lang w:val="en-US" w:eastAsia="zh-CN"/>
              </w:rPr>
            </w:pPr>
          </w:p>
        </w:tc>
      </w:tr>
      <w:tr w:rsidR="00D57B13" w14:paraId="5383BACE" w14:textId="77777777" w:rsidTr="00FD133E">
        <w:trPr>
          <w:trHeight w:val="29"/>
        </w:trPr>
        <w:tc>
          <w:tcPr>
            <w:tcW w:w="1848" w:type="dxa"/>
            <w:tcBorders>
              <w:top w:val="single" w:sz="4" w:space="0" w:color="auto"/>
              <w:left w:val="single" w:sz="4" w:space="0" w:color="auto"/>
              <w:bottom w:val="nil"/>
              <w:right w:val="single" w:sz="4" w:space="0" w:color="auto"/>
            </w:tcBorders>
          </w:tcPr>
          <w:p w14:paraId="1BFAC113" w14:textId="77777777" w:rsidR="00D57B13" w:rsidRPr="001E32DC" w:rsidRDefault="00D57B13" w:rsidP="00FD133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DCDC8C5" w14:textId="77777777" w:rsidR="00D57B13" w:rsidRPr="001E32DC" w:rsidRDefault="00D57B13" w:rsidP="00FD133E">
            <w:pPr>
              <w:pStyle w:val="TAC"/>
              <w:rPr>
                <w:lang w:val="en-US"/>
              </w:rPr>
            </w:pPr>
            <w:r w:rsidRPr="001E32DC">
              <w:rPr>
                <w:lang w:val="en-US"/>
              </w:rPr>
              <w:t>CA_n18A-n28A</w:t>
            </w:r>
          </w:p>
          <w:p w14:paraId="5A9C29B9" w14:textId="77777777" w:rsidR="00D57B13" w:rsidRPr="001E32DC" w:rsidRDefault="00D57B13" w:rsidP="00FD133E">
            <w:pPr>
              <w:pStyle w:val="TAC"/>
              <w:rPr>
                <w:lang w:val="en-US"/>
              </w:rPr>
            </w:pPr>
            <w:r w:rsidRPr="001E32DC">
              <w:rPr>
                <w:lang w:val="en-US"/>
              </w:rPr>
              <w:t>CA_n18A-n41A</w:t>
            </w:r>
          </w:p>
          <w:p w14:paraId="33F9774C" w14:textId="77777777" w:rsidR="00D57B13" w:rsidRPr="001E32DC" w:rsidRDefault="00D57B13" w:rsidP="00FD133E">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04627754" w14:textId="77777777" w:rsidR="00D57B13" w:rsidRPr="001E32DC" w:rsidRDefault="00D57B13"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0888763"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0BED1CF" w14:textId="77777777" w:rsidR="00D57B13" w:rsidRPr="001E32DC" w:rsidRDefault="00D57B13" w:rsidP="00FD133E">
            <w:pPr>
              <w:pStyle w:val="TAC"/>
              <w:rPr>
                <w:lang w:val="en-US" w:eastAsia="zh-CN"/>
              </w:rPr>
            </w:pPr>
            <w:r w:rsidRPr="001E32DC">
              <w:rPr>
                <w:szCs w:val="18"/>
                <w:lang w:val="en-US" w:eastAsia="zh-CN"/>
              </w:rPr>
              <w:t>0</w:t>
            </w:r>
          </w:p>
        </w:tc>
      </w:tr>
      <w:tr w:rsidR="00D57B13" w14:paraId="5153C1E6" w14:textId="77777777" w:rsidTr="00FD133E">
        <w:trPr>
          <w:trHeight w:val="29"/>
        </w:trPr>
        <w:tc>
          <w:tcPr>
            <w:tcW w:w="1848" w:type="dxa"/>
            <w:tcBorders>
              <w:top w:val="nil"/>
              <w:left w:val="single" w:sz="4" w:space="0" w:color="auto"/>
              <w:bottom w:val="nil"/>
              <w:right w:val="single" w:sz="4" w:space="0" w:color="auto"/>
            </w:tcBorders>
          </w:tcPr>
          <w:p w14:paraId="7FA24B0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1025FFE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D5F93D" w14:textId="77777777" w:rsidR="00D57B13" w:rsidRPr="001E32DC" w:rsidRDefault="00D57B13" w:rsidP="00FD13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C749DD"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3697FAD" w14:textId="77777777" w:rsidR="00D57B13" w:rsidRPr="001E32DC" w:rsidRDefault="00D57B13" w:rsidP="00FD133E">
            <w:pPr>
              <w:pStyle w:val="TAC"/>
              <w:rPr>
                <w:lang w:val="en-US" w:eastAsia="zh-CN"/>
              </w:rPr>
            </w:pPr>
          </w:p>
        </w:tc>
      </w:tr>
      <w:tr w:rsidR="00D57B13" w14:paraId="274956C9" w14:textId="77777777" w:rsidTr="00FD133E">
        <w:trPr>
          <w:trHeight w:val="29"/>
        </w:trPr>
        <w:tc>
          <w:tcPr>
            <w:tcW w:w="1848" w:type="dxa"/>
            <w:tcBorders>
              <w:top w:val="nil"/>
              <w:left w:val="single" w:sz="4" w:space="0" w:color="auto"/>
              <w:bottom w:val="single" w:sz="4" w:space="0" w:color="auto"/>
              <w:right w:val="single" w:sz="4" w:space="0" w:color="auto"/>
            </w:tcBorders>
          </w:tcPr>
          <w:p w14:paraId="15427B4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80541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27F05F" w14:textId="77777777" w:rsidR="00D57B13" w:rsidRPr="001E32DC" w:rsidRDefault="00D57B13" w:rsidP="00FD13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3D2E74"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12BC5A0" w14:textId="77777777" w:rsidR="00D57B13" w:rsidRPr="001E32DC" w:rsidRDefault="00D57B13" w:rsidP="00FD133E">
            <w:pPr>
              <w:pStyle w:val="TAC"/>
              <w:rPr>
                <w:lang w:val="en-US" w:eastAsia="zh-CN"/>
              </w:rPr>
            </w:pPr>
          </w:p>
        </w:tc>
      </w:tr>
      <w:tr w:rsidR="00D57B13" w14:paraId="1FE96969" w14:textId="77777777" w:rsidTr="00FD133E">
        <w:trPr>
          <w:trHeight w:val="29"/>
        </w:trPr>
        <w:tc>
          <w:tcPr>
            <w:tcW w:w="1848" w:type="dxa"/>
            <w:tcBorders>
              <w:top w:val="single" w:sz="4" w:space="0" w:color="auto"/>
              <w:left w:val="single" w:sz="4" w:space="0" w:color="auto"/>
              <w:bottom w:val="nil"/>
              <w:right w:val="single" w:sz="4" w:space="0" w:color="auto"/>
            </w:tcBorders>
          </w:tcPr>
          <w:p w14:paraId="439329E5" w14:textId="77777777" w:rsidR="00D57B13" w:rsidRPr="001E32DC" w:rsidRDefault="00D57B13" w:rsidP="00FD133E">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FBB1DF7" w14:textId="77777777" w:rsidR="00D57B13" w:rsidRPr="001E32DC" w:rsidRDefault="00D57B13" w:rsidP="00FD133E">
            <w:pPr>
              <w:pStyle w:val="TAC"/>
              <w:rPr>
                <w:lang w:val="en-US"/>
              </w:rPr>
            </w:pPr>
            <w:r w:rsidRPr="001E32DC">
              <w:rPr>
                <w:lang w:val="en-US"/>
              </w:rPr>
              <w:t>CA_n18A-n28A</w:t>
            </w:r>
          </w:p>
          <w:p w14:paraId="48797C86" w14:textId="77777777" w:rsidR="00D57B13" w:rsidRPr="001E32DC" w:rsidRDefault="00D57B13" w:rsidP="00FD133E">
            <w:pPr>
              <w:pStyle w:val="TAC"/>
              <w:rPr>
                <w:lang w:val="en-US"/>
              </w:rPr>
            </w:pPr>
            <w:r w:rsidRPr="001E32DC">
              <w:rPr>
                <w:lang w:val="en-US"/>
              </w:rPr>
              <w:t>CA_n18A-</w:t>
            </w:r>
            <w:r w:rsidRPr="00812EEB">
              <w:rPr>
                <w:lang w:val="en-US"/>
              </w:rPr>
              <w:t>n77A</w:t>
            </w:r>
          </w:p>
          <w:p w14:paraId="77AAFAD1" w14:textId="77777777" w:rsidR="00D57B13" w:rsidRPr="001E32DC" w:rsidRDefault="00D57B13" w:rsidP="00FD133E">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5651178" w14:textId="77777777" w:rsidR="00D57B13" w:rsidRPr="001E32DC" w:rsidRDefault="00D57B13"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5C1803"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51208D4" w14:textId="77777777" w:rsidR="00D57B13" w:rsidRPr="001E32DC" w:rsidRDefault="00D57B13" w:rsidP="00FD133E">
            <w:pPr>
              <w:pStyle w:val="TAC"/>
              <w:rPr>
                <w:lang w:val="en-US" w:eastAsia="zh-CN"/>
              </w:rPr>
            </w:pPr>
            <w:r w:rsidRPr="001E32DC">
              <w:rPr>
                <w:szCs w:val="18"/>
                <w:lang w:val="en-US" w:eastAsia="zh-CN"/>
              </w:rPr>
              <w:t>0</w:t>
            </w:r>
          </w:p>
        </w:tc>
      </w:tr>
      <w:tr w:rsidR="00D57B13" w14:paraId="281F26EF" w14:textId="77777777" w:rsidTr="00FD133E">
        <w:trPr>
          <w:trHeight w:val="29"/>
        </w:trPr>
        <w:tc>
          <w:tcPr>
            <w:tcW w:w="1848" w:type="dxa"/>
            <w:tcBorders>
              <w:top w:val="nil"/>
              <w:left w:val="single" w:sz="4" w:space="0" w:color="auto"/>
              <w:bottom w:val="nil"/>
              <w:right w:val="single" w:sz="4" w:space="0" w:color="auto"/>
            </w:tcBorders>
          </w:tcPr>
          <w:p w14:paraId="587DA40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670B8EC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71D631" w14:textId="77777777" w:rsidR="00D57B13" w:rsidRPr="001E32DC" w:rsidRDefault="00D57B13" w:rsidP="00FD133E">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32E47A"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673EB86" w14:textId="77777777" w:rsidR="00D57B13" w:rsidRPr="001E32DC" w:rsidRDefault="00D57B13" w:rsidP="00FD133E">
            <w:pPr>
              <w:pStyle w:val="TAC"/>
              <w:rPr>
                <w:lang w:val="en-US" w:eastAsia="zh-CN"/>
              </w:rPr>
            </w:pPr>
          </w:p>
        </w:tc>
      </w:tr>
      <w:tr w:rsidR="00D57B13" w14:paraId="2D381AB1" w14:textId="77777777" w:rsidTr="00FD133E">
        <w:trPr>
          <w:trHeight w:val="29"/>
        </w:trPr>
        <w:tc>
          <w:tcPr>
            <w:tcW w:w="1848" w:type="dxa"/>
            <w:tcBorders>
              <w:top w:val="nil"/>
              <w:left w:val="single" w:sz="4" w:space="0" w:color="auto"/>
              <w:bottom w:val="single" w:sz="4" w:space="0" w:color="auto"/>
              <w:right w:val="single" w:sz="4" w:space="0" w:color="auto"/>
            </w:tcBorders>
          </w:tcPr>
          <w:p w14:paraId="4E255B9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37959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734EC7" w14:textId="77777777" w:rsidR="00D57B13" w:rsidRPr="001E32DC" w:rsidRDefault="00D57B13" w:rsidP="00FD13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1D840" w14:textId="77777777" w:rsidR="00D57B13" w:rsidRPr="001E32DC" w:rsidRDefault="00D57B13"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F1CC51" w14:textId="77777777" w:rsidR="00D57B13" w:rsidRPr="001E32DC" w:rsidRDefault="00D57B13" w:rsidP="00FD133E">
            <w:pPr>
              <w:pStyle w:val="TAC"/>
              <w:rPr>
                <w:lang w:val="en-US" w:eastAsia="zh-CN"/>
              </w:rPr>
            </w:pPr>
          </w:p>
        </w:tc>
      </w:tr>
      <w:tr w:rsidR="00D57B13" w14:paraId="072D165A" w14:textId="77777777" w:rsidTr="00FD133E">
        <w:trPr>
          <w:trHeight w:val="29"/>
        </w:trPr>
        <w:tc>
          <w:tcPr>
            <w:tcW w:w="1848" w:type="dxa"/>
            <w:tcBorders>
              <w:top w:val="single" w:sz="4" w:space="0" w:color="auto"/>
              <w:left w:val="single" w:sz="4" w:space="0" w:color="auto"/>
              <w:bottom w:val="nil"/>
              <w:right w:val="single" w:sz="4" w:space="0" w:color="auto"/>
            </w:tcBorders>
          </w:tcPr>
          <w:p w14:paraId="5C64B4EB" w14:textId="77777777" w:rsidR="00D57B13" w:rsidRPr="001E32DC" w:rsidRDefault="00D57B13" w:rsidP="00FD133E">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7D7330" w14:textId="77777777" w:rsidR="00D57B13" w:rsidRPr="00DE2B71" w:rsidRDefault="00D57B13" w:rsidP="00FD133E">
            <w:pPr>
              <w:pStyle w:val="TAC"/>
              <w:rPr>
                <w:lang w:val="en-US" w:eastAsia="zh-CN"/>
              </w:rPr>
            </w:pPr>
            <w:r w:rsidRPr="00DE2B71">
              <w:rPr>
                <w:lang w:val="en-US" w:eastAsia="zh-CN"/>
              </w:rPr>
              <w:t>CA_n18A-n28A</w:t>
            </w:r>
          </w:p>
          <w:p w14:paraId="4DB8CDC8" w14:textId="77777777" w:rsidR="00D57B13" w:rsidRPr="00DE2B71" w:rsidRDefault="00D57B13" w:rsidP="00FD133E">
            <w:pPr>
              <w:pStyle w:val="TAC"/>
              <w:rPr>
                <w:lang w:val="en-US" w:eastAsia="zh-CN"/>
              </w:rPr>
            </w:pPr>
            <w:r w:rsidRPr="00DE2B71">
              <w:rPr>
                <w:lang w:val="en-US" w:eastAsia="zh-CN"/>
              </w:rPr>
              <w:t>CA_n18A-n77A</w:t>
            </w:r>
          </w:p>
          <w:p w14:paraId="45BB4739" w14:textId="77777777" w:rsidR="00D57B13" w:rsidRPr="001E32DC" w:rsidRDefault="00D57B13" w:rsidP="00FD133E">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3CA8402E" w14:textId="77777777" w:rsidR="00D57B13" w:rsidRPr="001E32DC" w:rsidRDefault="00D57B13" w:rsidP="00FD13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DB302D3" w14:textId="77777777" w:rsidR="00D57B13" w:rsidRPr="001E32DC" w:rsidRDefault="00D57B13" w:rsidP="00FD133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7801185" w14:textId="77777777" w:rsidR="00D57B13" w:rsidRPr="001E32DC" w:rsidRDefault="00D57B13" w:rsidP="00FD133E">
            <w:pPr>
              <w:pStyle w:val="TAC"/>
              <w:rPr>
                <w:lang w:val="en-US" w:eastAsia="zh-CN"/>
              </w:rPr>
            </w:pPr>
            <w:r>
              <w:rPr>
                <w:rFonts w:hint="eastAsia"/>
                <w:lang w:val="en-US" w:eastAsia="zh-CN"/>
              </w:rPr>
              <w:t>0</w:t>
            </w:r>
          </w:p>
        </w:tc>
      </w:tr>
      <w:tr w:rsidR="00D57B13" w14:paraId="31E48364" w14:textId="77777777" w:rsidTr="00FD133E">
        <w:trPr>
          <w:trHeight w:val="29"/>
        </w:trPr>
        <w:tc>
          <w:tcPr>
            <w:tcW w:w="1848" w:type="dxa"/>
            <w:tcBorders>
              <w:top w:val="nil"/>
              <w:left w:val="single" w:sz="4" w:space="0" w:color="auto"/>
              <w:bottom w:val="nil"/>
              <w:right w:val="single" w:sz="4" w:space="0" w:color="auto"/>
            </w:tcBorders>
          </w:tcPr>
          <w:p w14:paraId="67BF380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2DD68E9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28E2FE" w14:textId="77777777" w:rsidR="00D57B13" w:rsidRPr="001E32DC" w:rsidRDefault="00D57B13" w:rsidP="00FD133E">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98DD3A" w14:textId="77777777" w:rsidR="00D57B13" w:rsidRPr="001E32DC" w:rsidRDefault="00D57B13" w:rsidP="00FD133E">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256BC154" w14:textId="77777777" w:rsidR="00D57B13" w:rsidRPr="001E32DC" w:rsidRDefault="00D57B13" w:rsidP="00FD133E">
            <w:pPr>
              <w:pStyle w:val="TAC"/>
              <w:rPr>
                <w:lang w:val="en-US" w:eastAsia="zh-CN"/>
              </w:rPr>
            </w:pPr>
          </w:p>
        </w:tc>
      </w:tr>
      <w:tr w:rsidR="00D57B13" w14:paraId="4083B155" w14:textId="77777777" w:rsidTr="00FD133E">
        <w:trPr>
          <w:trHeight w:val="29"/>
        </w:trPr>
        <w:tc>
          <w:tcPr>
            <w:tcW w:w="1848" w:type="dxa"/>
            <w:tcBorders>
              <w:top w:val="nil"/>
              <w:left w:val="single" w:sz="4" w:space="0" w:color="auto"/>
              <w:bottom w:val="single" w:sz="4" w:space="0" w:color="auto"/>
              <w:right w:val="single" w:sz="4" w:space="0" w:color="auto"/>
            </w:tcBorders>
          </w:tcPr>
          <w:p w14:paraId="26915EE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1F3B4D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6E6B68" w14:textId="77777777" w:rsidR="00D57B13" w:rsidRPr="001E32DC" w:rsidRDefault="00D57B13" w:rsidP="00FD13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1B6EEA" w14:textId="77777777" w:rsidR="00D57B13" w:rsidRPr="001E32DC" w:rsidRDefault="00D57B13" w:rsidP="00FD133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7AE3D7" w14:textId="77777777" w:rsidR="00D57B13" w:rsidRPr="001E32DC" w:rsidRDefault="00D57B13" w:rsidP="00FD133E">
            <w:pPr>
              <w:pStyle w:val="TAC"/>
              <w:rPr>
                <w:lang w:val="en-US" w:eastAsia="zh-CN"/>
              </w:rPr>
            </w:pPr>
          </w:p>
        </w:tc>
      </w:tr>
      <w:tr w:rsidR="00D57B13" w14:paraId="366FAD63" w14:textId="77777777" w:rsidTr="00FD133E">
        <w:trPr>
          <w:trHeight w:val="29"/>
        </w:trPr>
        <w:tc>
          <w:tcPr>
            <w:tcW w:w="1848" w:type="dxa"/>
            <w:tcBorders>
              <w:top w:val="single" w:sz="4" w:space="0" w:color="auto"/>
              <w:left w:val="single" w:sz="4" w:space="0" w:color="auto"/>
              <w:bottom w:val="nil"/>
              <w:right w:val="single" w:sz="4" w:space="0" w:color="auto"/>
            </w:tcBorders>
          </w:tcPr>
          <w:p w14:paraId="1736D808" w14:textId="77777777" w:rsidR="00D57B13" w:rsidRPr="001E32DC" w:rsidRDefault="00D57B13" w:rsidP="00FD133E">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E0A6FB1" w14:textId="77777777" w:rsidR="00D57B13" w:rsidRPr="001E32DC" w:rsidRDefault="00D57B13" w:rsidP="00FD133E">
            <w:pPr>
              <w:pStyle w:val="TAC"/>
              <w:rPr>
                <w:lang w:val="en-US"/>
              </w:rPr>
            </w:pPr>
            <w:r w:rsidRPr="001E32DC">
              <w:rPr>
                <w:lang w:val="en-US"/>
              </w:rPr>
              <w:t>CA_n18A-</w:t>
            </w:r>
            <w:r>
              <w:rPr>
                <w:lang w:val="en-US"/>
              </w:rPr>
              <w:t>n41A</w:t>
            </w:r>
          </w:p>
          <w:p w14:paraId="616BA966" w14:textId="77777777" w:rsidR="00D57B13" w:rsidRPr="001E32DC" w:rsidRDefault="00D57B13" w:rsidP="00FD133E">
            <w:pPr>
              <w:pStyle w:val="TAC"/>
              <w:rPr>
                <w:lang w:val="en-US"/>
              </w:rPr>
            </w:pPr>
            <w:r w:rsidRPr="001E32DC">
              <w:rPr>
                <w:lang w:val="en-US"/>
              </w:rPr>
              <w:t>CA_n18A-</w:t>
            </w:r>
            <w:r>
              <w:rPr>
                <w:lang w:val="en-US"/>
              </w:rPr>
              <w:t>n77A</w:t>
            </w:r>
          </w:p>
          <w:p w14:paraId="7A4E8E8F" w14:textId="77777777" w:rsidR="00D57B13" w:rsidRPr="001E32DC" w:rsidRDefault="00D57B13" w:rsidP="00FD133E">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32C0025B" w14:textId="77777777" w:rsidR="00D57B13" w:rsidRPr="001E32DC" w:rsidRDefault="00D57B13" w:rsidP="00FD133E">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B272106"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72A8CFD" w14:textId="77777777" w:rsidR="00D57B13" w:rsidRPr="001E32DC" w:rsidRDefault="00D57B13" w:rsidP="00FD133E">
            <w:pPr>
              <w:pStyle w:val="TAC"/>
              <w:rPr>
                <w:lang w:val="en-US" w:eastAsia="zh-CN"/>
              </w:rPr>
            </w:pPr>
            <w:r w:rsidRPr="001E32DC">
              <w:rPr>
                <w:szCs w:val="18"/>
                <w:lang w:val="en-US" w:eastAsia="zh-CN"/>
              </w:rPr>
              <w:t>0</w:t>
            </w:r>
          </w:p>
        </w:tc>
      </w:tr>
      <w:tr w:rsidR="00D57B13" w14:paraId="766C8103" w14:textId="77777777" w:rsidTr="00FD133E">
        <w:trPr>
          <w:trHeight w:val="29"/>
        </w:trPr>
        <w:tc>
          <w:tcPr>
            <w:tcW w:w="1848" w:type="dxa"/>
            <w:tcBorders>
              <w:top w:val="nil"/>
              <w:left w:val="single" w:sz="4" w:space="0" w:color="auto"/>
              <w:bottom w:val="nil"/>
              <w:right w:val="single" w:sz="4" w:space="0" w:color="auto"/>
            </w:tcBorders>
          </w:tcPr>
          <w:p w14:paraId="755B82F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52BBE29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F0C926" w14:textId="77777777" w:rsidR="00D57B13" w:rsidRPr="001E32DC" w:rsidRDefault="00D57B13" w:rsidP="00FD133E">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6167D0" w14:textId="77777777" w:rsidR="00D57B13" w:rsidRPr="001E32DC" w:rsidRDefault="00D57B13" w:rsidP="00FD133E">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FD84219" w14:textId="77777777" w:rsidR="00D57B13" w:rsidRPr="001E32DC" w:rsidRDefault="00D57B13" w:rsidP="00FD133E">
            <w:pPr>
              <w:pStyle w:val="TAC"/>
              <w:rPr>
                <w:lang w:val="en-US" w:eastAsia="zh-CN"/>
              </w:rPr>
            </w:pPr>
          </w:p>
        </w:tc>
      </w:tr>
      <w:tr w:rsidR="00D57B13" w14:paraId="76AA93BE" w14:textId="77777777" w:rsidTr="00FD133E">
        <w:trPr>
          <w:trHeight w:val="29"/>
        </w:trPr>
        <w:tc>
          <w:tcPr>
            <w:tcW w:w="1848" w:type="dxa"/>
            <w:tcBorders>
              <w:top w:val="nil"/>
              <w:left w:val="single" w:sz="4" w:space="0" w:color="auto"/>
              <w:bottom w:val="single" w:sz="4" w:space="0" w:color="auto"/>
              <w:right w:val="single" w:sz="4" w:space="0" w:color="auto"/>
            </w:tcBorders>
          </w:tcPr>
          <w:p w14:paraId="3B9E385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E3486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5C799F" w14:textId="77777777" w:rsidR="00D57B13" w:rsidRPr="001E32DC" w:rsidRDefault="00D57B13" w:rsidP="00FD133E">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B28E12" w14:textId="77777777" w:rsidR="00D57B13" w:rsidRPr="001E32DC" w:rsidRDefault="00D57B13"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001230D" w14:textId="77777777" w:rsidR="00D57B13" w:rsidRPr="001E32DC" w:rsidRDefault="00D57B13" w:rsidP="00FD133E">
            <w:pPr>
              <w:pStyle w:val="TAC"/>
              <w:rPr>
                <w:lang w:val="en-US" w:eastAsia="zh-CN"/>
              </w:rPr>
            </w:pPr>
          </w:p>
        </w:tc>
      </w:tr>
      <w:tr w:rsidR="00D57B13" w14:paraId="6FDF5365" w14:textId="77777777" w:rsidTr="00FD133E">
        <w:trPr>
          <w:trHeight w:val="29"/>
        </w:trPr>
        <w:tc>
          <w:tcPr>
            <w:tcW w:w="1848" w:type="dxa"/>
            <w:tcBorders>
              <w:top w:val="single" w:sz="4" w:space="0" w:color="auto"/>
              <w:left w:val="single" w:sz="4" w:space="0" w:color="auto"/>
              <w:bottom w:val="nil"/>
              <w:right w:val="single" w:sz="4" w:space="0" w:color="auto"/>
            </w:tcBorders>
          </w:tcPr>
          <w:p w14:paraId="08F2E121" w14:textId="77777777" w:rsidR="00D57B13" w:rsidRPr="001E32DC" w:rsidRDefault="00D57B13" w:rsidP="00FD133E">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8B36143" w14:textId="77777777" w:rsidR="00D57B13" w:rsidRPr="00DE2B71" w:rsidRDefault="00D57B13" w:rsidP="00FD133E">
            <w:pPr>
              <w:pStyle w:val="TAC"/>
              <w:rPr>
                <w:lang w:val="en-US" w:eastAsia="zh-CN"/>
              </w:rPr>
            </w:pPr>
            <w:r w:rsidRPr="00DE2B71">
              <w:rPr>
                <w:lang w:val="en-US" w:eastAsia="zh-CN"/>
              </w:rPr>
              <w:t>CA_n18A-n41A</w:t>
            </w:r>
          </w:p>
          <w:p w14:paraId="44A742F9" w14:textId="77777777" w:rsidR="00D57B13" w:rsidRPr="00DE2B71" w:rsidRDefault="00D57B13" w:rsidP="00FD133E">
            <w:pPr>
              <w:pStyle w:val="TAC"/>
              <w:rPr>
                <w:lang w:val="en-US" w:eastAsia="zh-CN"/>
              </w:rPr>
            </w:pPr>
            <w:r w:rsidRPr="00DE2B71">
              <w:rPr>
                <w:lang w:val="en-US" w:eastAsia="zh-CN"/>
              </w:rPr>
              <w:t>CA_n18A-n77A</w:t>
            </w:r>
          </w:p>
          <w:p w14:paraId="5FC1190E" w14:textId="77777777" w:rsidR="00D57B13" w:rsidRPr="001E32DC" w:rsidRDefault="00D57B13" w:rsidP="00FD133E">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DEB1CAF" w14:textId="77777777" w:rsidR="00D57B13" w:rsidRPr="001E32DC" w:rsidRDefault="00D57B13" w:rsidP="00FD133E">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B81CF3" w14:textId="77777777" w:rsidR="00D57B13" w:rsidRPr="001E32DC" w:rsidRDefault="00D57B13" w:rsidP="00FD133E">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53B52AC" w14:textId="77777777" w:rsidR="00D57B13" w:rsidRPr="001E32DC" w:rsidRDefault="00D57B13" w:rsidP="00FD133E">
            <w:pPr>
              <w:pStyle w:val="TAC"/>
              <w:rPr>
                <w:lang w:val="en-US" w:eastAsia="zh-CN"/>
              </w:rPr>
            </w:pPr>
            <w:r>
              <w:rPr>
                <w:rFonts w:hint="eastAsia"/>
                <w:lang w:val="en-US" w:eastAsia="zh-CN"/>
              </w:rPr>
              <w:t>0</w:t>
            </w:r>
          </w:p>
        </w:tc>
      </w:tr>
      <w:tr w:rsidR="00D57B13" w14:paraId="61592B16" w14:textId="77777777" w:rsidTr="00FD133E">
        <w:trPr>
          <w:trHeight w:val="29"/>
        </w:trPr>
        <w:tc>
          <w:tcPr>
            <w:tcW w:w="1848" w:type="dxa"/>
            <w:tcBorders>
              <w:top w:val="nil"/>
              <w:left w:val="single" w:sz="4" w:space="0" w:color="auto"/>
              <w:bottom w:val="nil"/>
              <w:right w:val="single" w:sz="4" w:space="0" w:color="auto"/>
            </w:tcBorders>
          </w:tcPr>
          <w:p w14:paraId="658F2B6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4080BC8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CC492D" w14:textId="77777777" w:rsidR="00D57B13" w:rsidRPr="001E32DC" w:rsidRDefault="00D57B13" w:rsidP="00FD133E">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0128C" w14:textId="77777777" w:rsidR="00D57B13" w:rsidRPr="001E32DC" w:rsidRDefault="00D57B13" w:rsidP="00FD133E">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4E745E79" w14:textId="77777777" w:rsidR="00D57B13" w:rsidRPr="001E32DC" w:rsidRDefault="00D57B13" w:rsidP="00FD133E">
            <w:pPr>
              <w:pStyle w:val="TAC"/>
              <w:rPr>
                <w:lang w:val="en-US" w:eastAsia="zh-CN"/>
              </w:rPr>
            </w:pPr>
          </w:p>
        </w:tc>
      </w:tr>
      <w:tr w:rsidR="00D57B13" w14:paraId="56062878" w14:textId="77777777" w:rsidTr="00FD133E">
        <w:trPr>
          <w:trHeight w:val="29"/>
        </w:trPr>
        <w:tc>
          <w:tcPr>
            <w:tcW w:w="1848" w:type="dxa"/>
            <w:tcBorders>
              <w:top w:val="nil"/>
              <w:left w:val="single" w:sz="4" w:space="0" w:color="auto"/>
              <w:bottom w:val="single" w:sz="4" w:space="0" w:color="auto"/>
              <w:right w:val="single" w:sz="4" w:space="0" w:color="auto"/>
            </w:tcBorders>
          </w:tcPr>
          <w:p w14:paraId="34D6D0B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12FC7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6D1DBA" w14:textId="77777777" w:rsidR="00D57B13" w:rsidRPr="001E32DC" w:rsidRDefault="00D57B13" w:rsidP="00FD133E">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1A4BFF" w14:textId="77777777" w:rsidR="00D57B13" w:rsidRPr="001E32DC" w:rsidRDefault="00D57B13" w:rsidP="00FD133E">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E27743" w14:textId="77777777" w:rsidR="00D57B13" w:rsidRPr="001E32DC" w:rsidRDefault="00D57B13" w:rsidP="00FD133E">
            <w:pPr>
              <w:pStyle w:val="TAC"/>
              <w:rPr>
                <w:lang w:val="en-US" w:eastAsia="zh-CN"/>
              </w:rPr>
            </w:pPr>
          </w:p>
        </w:tc>
      </w:tr>
      <w:tr w:rsidR="00D57B13" w14:paraId="04B486E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54B6959" w14:textId="77777777" w:rsidR="00D57B13" w:rsidRPr="001E32DC" w:rsidRDefault="00D57B13" w:rsidP="00FD133E">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7915486E"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088A0A4" w14:textId="77777777" w:rsidR="00D57B13" w:rsidRPr="001E32DC" w:rsidRDefault="00D57B13" w:rsidP="00FD133E">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4879702"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B902FD" w14:textId="77777777" w:rsidR="00D57B13" w:rsidRPr="001E32DC" w:rsidRDefault="00D57B13" w:rsidP="00FD133E">
            <w:pPr>
              <w:pStyle w:val="TAC"/>
              <w:rPr>
                <w:lang w:val="en-US" w:eastAsia="zh-CN"/>
              </w:rPr>
            </w:pPr>
            <w:r w:rsidRPr="001E32DC">
              <w:rPr>
                <w:lang w:val="en-US" w:eastAsia="zh-CN"/>
              </w:rPr>
              <w:t>0</w:t>
            </w:r>
          </w:p>
        </w:tc>
      </w:tr>
      <w:tr w:rsidR="00D57B13" w14:paraId="0CA925C0" w14:textId="77777777" w:rsidTr="00FD133E">
        <w:trPr>
          <w:trHeight w:val="29"/>
        </w:trPr>
        <w:tc>
          <w:tcPr>
            <w:tcW w:w="1848" w:type="dxa"/>
            <w:tcBorders>
              <w:top w:val="nil"/>
              <w:left w:val="single" w:sz="4" w:space="0" w:color="auto"/>
              <w:bottom w:val="nil"/>
              <w:right w:val="single" w:sz="4" w:space="0" w:color="auto"/>
            </w:tcBorders>
            <w:vAlign w:val="center"/>
          </w:tcPr>
          <w:p w14:paraId="1CA7B0B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8335F2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652FB"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3A2BAB"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4AA19B7" w14:textId="77777777" w:rsidR="00D57B13" w:rsidRPr="001E32DC" w:rsidRDefault="00D57B13" w:rsidP="00FD133E">
            <w:pPr>
              <w:pStyle w:val="TAC"/>
              <w:rPr>
                <w:lang w:val="en-US" w:eastAsia="zh-CN"/>
              </w:rPr>
            </w:pPr>
          </w:p>
        </w:tc>
      </w:tr>
      <w:tr w:rsidR="00D57B13" w14:paraId="0934E4D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19E6E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BD0A7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61339"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C55CF"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354D9D1" w14:textId="77777777" w:rsidR="00D57B13" w:rsidRPr="001E32DC" w:rsidRDefault="00D57B13" w:rsidP="00FD133E">
            <w:pPr>
              <w:pStyle w:val="TAC"/>
              <w:rPr>
                <w:lang w:val="en-US" w:eastAsia="zh-CN"/>
              </w:rPr>
            </w:pPr>
          </w:p>
        </w:tc>
      </w:tr>
      <w:tr w:rsidR="00D57B13" w14:paraId="7BBBF4A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D3B011D" w14:textId="77777777" w:rsidR="00D57B13" w:rsidRPr="001E32DC" w:rsidRDefault="00D57B13" w:rsidP="00FD133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6BA6918B"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02A83CB" w14:textId="77777777" w:rsidR="00D57B13" w:rsidRDefault="00D57B13" w:rsidP="00FD133E">
            <w:pPr>
              <w:pStyle w:val="TAC"/>
              <w:rPr>
                <w:rFonts w:eastAsia="MS Mincho"/>
                <w:lang w:val="sv-SE" w:eastAsia="ja-JP"/>
              </w:rPr>
            </w:pPr>
            <w:r>
              <w:rPr>
                <w:rFonts w:eastAsia="MS Mincho"/>
                <w:lang w:val="sv-SE" w:eastAsia="ja-JP"/>
              </w:rPr>
              <w:t>CA_n24A-n48A</w:t>
            </w:r>
          </w:p>
          <w:p w14:paraId="2A0EFE28" w14:textId="77777777" w:rsidR="00D57B13" w:rsidRPr="001E32DC" w:rsidRDefault="00D57B13" w:rsidP="00FD133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1C38FE4E" w14:textId="77777777" w:rsidR="00D57B13" w:rsidRPr="001E32DC" w:rsidRDefault="00D57B13"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180AB8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417F42" w14:textId="77777777" w:rsidR="00D57B13" w:rsidRPr="001E32DC" w:rsidRDefault="00D57B13" w:rsidP="00FD133E">
            <w:pPr>
              <w:pStyle w:val="TAC"/>
              <w:rPr>
                <w:rFonts w:eastAsia="MS Mincho"/>
                <w:szCs w:val="18"/>
                <w:lang w:val="en-US" w:eastAsia="zh-CN"/>
              </w:rPr>
            </w:pPr>
            <w:r w:rsidRPr="001E32DC">
              <w:rPr>
                <w:lang w:val="en-US" w:eastAsia="zh-CN"/>
              </w:rPr>
              <w:t>0</w:t>
            </w:r>
          </w:p>
        </w:tc>
      </w:tr>
      <w:tr w:rsidR="00D57B13" w14:paraId="32D2DD29" w14:textId="77777777" w:rsidTr="00FD133E">
        <w:trPr>
          <w:trHeight w:val="29"/>
        </w:trPr>
        <w:tc>
          <w:tcPr>
            <w:tcW w:w="1848" w:type="dxa"/>
            <w:tcBorders>
              <w:top w:val="nil"/>
              <w:left w:val="single" w:sz="4" w:space="0" w:color="auto"/>
              <w:bottom w:val="nil"/>
              <w:right w:val="single" w:sz="4" w:space="0" w:color="auto"/>
            </w:tcBorders>
            <w:vAlign w:val="center"/>
          </w:tcPr>
          <w:p w14:paraId="74A64153"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924FB13"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0CD5D" w14:textId="77777777" w:rsidR="00D57B13" w:rsidRPr="001E32DC" w:rsidRDefault="00D57B13"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932AE0"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E08ECC" w14:textId="77777777" w:rsidR="00D57B13" w:rsidRPr="001E32DC" w:rsidRDefault="00D57B13" w:rsidP="00FD133E">
            <w:pPr>
              <w:pStyle w:val="TAC"/>
              <w:rPr>
                <w:rFonts w:eastAsia="MS Mincho"/>
                <w:szCs w:val="18"/>
                <w:lang w:val="en-US" w:eastAsia="zh-CN"/>
              </w:rPr>
            </w:pPr>
          </w:p>
        </w:tc>
      </w:tr>
      <w:tr w:rsidR="00D57B13" w14:paraId="2A761D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E7B3872"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831635A"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49C9" w14:textId="77777777" w:rsidR="00D57B13" w:rsidRPr="001E32DC" w:rsidRDefault="00D57B13"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C498E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A2AE3E9" w14:textId="77777777" w:rsidR="00D57B13" w:rsidRPr="001E32DC" w:rsidRDefault="00D57B13" w:rsidP="00FD133E">
            <w:pPr>
              <w:pStyle w:val="TAC"/>
              <w:rPr>
                <w:rFonts w:eastAsia="MS Mincho"/>
                <w:szCs w:val="18"/>
                <w:lang w:val="en-US" w:eastAsia="zh-CN"/>
              </w:rPr>
            </w:pPr>
          </w:p>
        </w:tc>
      </w:tr>
      <w:tr w:rsidR="00D57B13" w14:paraId="0BBB414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048AA19" w14:textId="77777777" w:rsidR="00D57B13" w:rsidRPr="001E32DC" w:rsidRDefault="00D57B13" w:rsidP="00FD133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B24784"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86E62E7" w14:textId="77777777" w:rsidR="00D57B13" w:rsidRDefault="00D57B13" w:rsidP="00FD133E">
            <w:pPr>
              <w:pStyle w:val="TAC"/>
              <w:rPr>
                <w:rFonts w:eastAsia="MS Mincho"/>
                <w:lang w:val="sv-SE" w:eastAsia="ja-JP"/>
              </w:rPr>
            </w:pPr>
            <w:r>
              <w:rPr>
                <w:rFonts w:eastAsia="MS Mincho"/>
                <w:lang w:val="sv-SE" w:eastAsia="ja-JP"/>
              </w:rPr>
              <w:t>CA_n24A-n48A</w:t>
            </w:r>
          </w:p>
          <w:p w14:paraId="2DD50A7E" w14:textId="77777777" w:rsidR="00D57B13" w:rsidRPr="001E32DC" w:rsidRDefault="00D57B13" w:rsidP="00FD133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61003DB1" w14:textId="77777777" w:rsidR="00D57B13" w:rsidRPr="001E32DC" w:rsidRDefault="00D57B13"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14B98CC"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31C0B9" w14:textId="77777777" w:rsidR="00D57B13" w:rsidRPr="001E32DC" w:rsidRDefault="00D57B13" w:rsidP="00FD133E">
            <w:pPr>
              <w:pStyle w:val="TAC"/>
              <w:rPr>
                <w:rFonts w:eastAsia="MS Mincho"/>
                <w:szCs w:val="18"/>
                <w:lang w:val="en-US" w:eastAsia="zh-CN"/>
              </w:rPr>
            </w:pPr>
            <w:r w:rsidRPr="001E32DC">
              <w:rPr>
                <w:lang w:val="en-US" w:eastAsia="zh-CN"/>
              </w:rPr>
              <w:t>0</w:t>
            </w:r>
          </w:p>
        </w:tc>
      </w:tr>
      <w:tr w:rsidR="00D57B13" w14:paraId="35E469DA" w14:textId="77777777" w:rsidTr="00FD133E">
        <w:trPr>
          <w:trHeight w:val="29"/>
        </w:trPr>
        <w:tc>
          <w:tcPr>
            <w:tcW w:w="1848" w:type="dxa"/>
            <w:tcBorders>
              <w:top w:val="nil"/>
              <w:left w:val="single" w:sz="4" w:space="0" w:color="auto"/>
              <w:bottom w:val="nil"/>
              <w:right w:val="single" w:sz="4" w:space="0" w:color="auto"/>
            </w:tcBorders>
            <w:vAlign w:val="center"/>
          </w:tcPr>
          <w:p w14:paraId="29C483AF"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2FC9535"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4FAC7" w14:textId="77777777" w:rsidR="00D57B13" w:rsidRPr="001E32DC" w:rsidRDefault="00D57B13"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458D1D" w14:textId="77777777" w:rsidR="00D57B13" w:rsidRPr="001E32DC" w:rsidRDefault="00D57B13"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2439629" w14:textId="77777777" w:rsidR="00D57B13" w:rsidRPr="001E32DC" w:rsidRDefault="00D57B13" w:rsidP="00FD133E">
            <w:pPr>
              <w:pStyle w:val="TAC"/>
              <w:rPr>
                <w:rFonts w:eastAsia="MS Mincho"/>
                <w:szCs w:val="18"/>
                <w:lang w:val="en-US" w:eastAsia="zh-CN"/>
              </w:rPr>
            </w:pPr>
          </w:p>
        </w:tc>
      </w:tr>
      <w:tr w:rsidR="00D57B13" w14:paraId="09BACFA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6BDAA90"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5450C0A"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B982D" w14:textId="77777777" w:rsidR="00D57B13" w:rsidRPr="001E32DC" w:rsidRDefault="00D57B13"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39C733"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4C9BA2A1" w14:textId="77777777" w:rsidR="00D57B13" w:rsidRPr="001E32DC" w:rsidRDefault="00D57B13" w:rsidP="00FD133E">
            <w:pPr>
              <w:pStyle w:val="TAC"/>
              <w:rPr>
                <w:rFonts w:eastAsia="MS Mincho"/>
                <w:lang w:val="en-US" w:eastAsia="zh-CN"/>
              </w:rPr>
            </w:pPr>
          </w:p>
        </w:tc>
      </w:tr>
      <w:tr w:rsidR="00D57B13" w14:paraId="466585C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BE3434" w14:textId="77777777" w:rsidR="00D57B13" w:rsidRPr="001E32DC" w:rsidRDefault="00D57B13" w:rsidP="00FD133E">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41E5A19B"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17594AC" w14:textId="77777777" w:rsidR="00D57B13" w:rsidRDefault="00D57B13" w:rsidP="00FD133E">
            <w:pPr>
              <w:pStyle w:val="TAC"/>
              <w:rPr>
                <w:rFonts w:eastAsia="MS Mincho"/>
                <w:lang w:val="sv-SE" w:eastAsia="ja-JP"/>
              </w:rPr>
            </w:pPr>
            <w:r>
              <w:rPr>
                <w:rFonts w:eastAsia="MS Mincho"/>
                <w:lang w:val="sv-SE" w:eastAsia="ja-JP"/>
              </w:rPr>
              <w:t>CA_n24A-n48A</w:t>
            </w:r>
          </w:p>
          <w:p w14:paraId="36D54A66" w14:textId="77777777" w:rsidR="00D57B13" w:rsidRPr="001E32DC" w:rsidRDefault="00D57B13" w:rsidP="00FD133E">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2F940292" w14:textId="77777777" w:rsidR="00D57B13" w:rsidRPr="001E32DC" w:rsidRDefault="00D57B13"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337ADF"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FDA311" w14:textId="77777777" w:rsidR="00D57B13" w:rsidRPr="001E32DC" w:rsidRDefault="00D57B13" w:rsidP="00FD133E">
            <w:pPr>
              <w:pStyle w:val="TAC"/>
              <w:rPr>
                <w:rFonts w:eastAsia="MS Mincho"/>
                <w:lang w:val="en-US" w:eastAsia="zh-CN"/>
              </w:rPr>
            </w:pPr>
            <w:r w:rsidRPr="001E32DC">
              <w:rPr>
                <w:lang w:val="en-US" w:eastAsia="zh-CN"/>
              </w:rPr>
              <w:t>0</w:t>
            </w:r>
          </w:p>
        </w:tc>
      </w:tr>
      <w:tr w:rsidR="00D57B13" w14:paraId="5345EDC1" w14:textId="77777777" w:rsidTr="00FD133E">
        <w:trPr>
          <w:trHeight w:val="29"/>
        </w:trPr>
        <w:tc>
          <w:tcPr>
            <w:tcW w:w="1848" w:type="dxa"/>
            <w:tcBorders>
              <w:top w:val="nil"/>
              <w:left w:val="single" w:sz="4" w:space="0" w:color="auto"/>
              <w:bottom w:val="nil"/>
              <w:right w:val="single" w:sz="4" w:space="0" w:color="auto"/>
            </w:tcBorders>
            <w:vAlign w:val="center"/>
          </w:tcPr>
          <w:p w14:paraId="3FCA5C37"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408EE8"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74DD2" w14:textId="77777777" w:rsidR="00D57B13" w:rsidRPr="001E32DC" w:rsidRDefault="00D57B13"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314E92"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9A03CB6" w14:textId="77777777" w:rsidR="00D57B13" w:rsidRPr="001E32DC" w:rsidRDefault="00D57B13" w:rsidP="00FD133E">
            <w:pPr>
              <w:pStyle w:val="TAC"/>
              <w:rPr>
                <w:rFonts w:eastAsia="MS Mincho"/>
                <w:szCs w:val="18"/>
                <w:lang w:val="en-US" w:eastAsia="zh-CN"/>
              </w:rPr>
            </w:pPr>
          </w:p>
        </w:tc>
      </w:tr>
      <w:tr w:rsidR="00D57B13" w14:paraId="7D0B9F2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CBEE493"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2539E9E"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8C440" w14:textId="77777777" w:rsidR="00D57B13" w:rsidRPr="001E32DC" w:rsidRDefault="00D57B13"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DB593" w14:textId="77777777" w:rsidR="00D57B13" w:rsidRPr="001E32DC" w:rsidRDefault="00D57B13"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D7BAF94" w14:textId="77777777" w:rsidR="00D57B13" w:rsidRPr="001E32DC" w:rsidRDefault="00D57B13" w:rsidP="00FD133E">
            <w:pPr>
              <w:pStyle w:val="TAC"/>
              <w:rPr>
                <w:rFonts w:eastAsia="MS Mincho"/>
                <w:szCs w:val="18"/>
                <w:lang w:val="en-US" w:eastAsia="zh-CN"/>
              </w:rPr>
            </w:pPr>
          </w:p>
        </w:tc>
      </w:tr>
      <w:tr w:rsidR="00D57B13" w14:paraId="2AE449B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1E65617" w14:textId="77777777" w:rsidR="00D57B13" w:rsidRPr="001E32DC" w:rsidRDefault="00D57B13" w:rsidP="00FD133E">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C819AFB"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32354DE" w14:textId="77777777" w:rsidR="00D57B13" w:rsidRDefault="00D57B13" w:rsidP="00FD133E">
            <w:pPr>
              <w:pStyle w:val="TAC"/>
              <w:rPr>
                <w:rFonts w:eastAsia="MS Mincho"/>
                <w:lang w:val="sv-SE" w:eastAsia="ja-JP"/>
              </w:rPr>
            </w:pPr>
            <w:r>
              <w:rPr>
                <w:rFonts w:eastAsia="MS Mincho"/>
                <w:lang w:val="sv-SE" w:eastAsia="ja-JP"/>
              </w:rPr>
              <w:t>CA_n24A-n48A</w:t>
            </w:r>
          </w:p>
          <w:p w14:paraId="0D7B9FA5" w14:textId="77777777" w:rsidR="00D57B13" w:rsidRPr="001E32DC" w:rsidRDefault="00D57B13" w:rsidP="00FD133E">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5AA82BFF" w14:textId="77777777" w:rsidR="00D57B13" w:rsidRPr="001E32DC" w:rsidRDefault="00D57B13"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0ACB22D"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C3C2855" w14:textId="77777777" w:rsidR="00D57B13" w:rsidRPr="001E32DC" w:rsidRDefault="00D57B13" w:rsidP="00FD133E">
            <w:pPr>
              <w:pStyle w:val="TAC"/>
              <w:rPr>
                <w:rFonts w:eastAsia="MS Mincho"/>
                <w:szCs w:val="18"/>
                <w:lang w:val="en-US" w:eastAsia="zh-CN"/>
              </w:rPr>
            </w:pPr>
            <w:r w:rsidRPr="001E32DC">
              <w:rPr>
                <w:lang w:val="en-US" w:eastAsia="zh-CN"/>
              </w:rPr>
              <w:t>0</w:t>
            </w:r>
          </w:p>
        </w:tc>
      </w:tr>
      <w:tr w:rsidR="00D57B13" w14:paraId="1918F103" w14:textId="77777777" w:rsidTr="00FD133E">
        <w:trPr>
          <w:trHeight w:val="29"/>
        </w:trPr>
        <w:tc>
          <w:tcPr>
            <w:tcW w:w="1848" w:type="dxa"/>
            <w:tcBorders>
              <w:top w:val="nil"/>
              <w:left w:val="single" w:sz="4" w:space="0" w:color="auto"/>
              <w:bottom w:val="nil"/>
              <w:right w:val="single" w:sz="4" w:space="0" w:color="auto"/>
            </w:tcBorders>
            <w:vAlign w:val="center"/>
          </w:tcPr>
          <w:p w14:paraId="12ED4BE6"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4857C8A"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786A4" w14:textId="77777777" w:rsidR="00D57B13" w:rsidRPr="001E32DC" w:rsidRDefault="00D57B13"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C4E026" w14:textId="77777777" w:rsidR="00D57B13" w:rsidRPr="001E32DC" w:rsidRDefault="00D57B13"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AD7EFD8" w14:textId="77777777" w:rsidR="00D57B13" w:rsidRPr="001E32DC" w:rsidRDefault="00D57B13" w:rsidP="00FD133E">
            <w:pPr>
              <w:pStyle w:val="TAC"/>
              <w:rPr>
                <w:rFonts w:eastAsia="MS Mincho"/>
                <w:szCs w:val="18"/>
                <w:lang w:val="en-US" w:eastAsia="zh-CN"/>
              </w:rPr>
            </w:pPr>
          </w:p>
        </w:tc>
      </w:tr>
      <w:tr w:rsidR="00D57B13" w14:paraId="11A57D2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E2B4C3"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3D9147"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B351F" w14:textId="77777777" w:rsidR="00D57B13" w:rsidRPr="001E32DC" w:rsidRDefault="00D57B13" w:rsidP="00FD133E">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31C86C" w14:textId="77777777" w:rsidR="00D57B13" w:rsidRPr="001E32DC" w:rsidRDefault="00D57B13"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4E288C3" w14:textId="77777777" w:rsidR="00D57B13" w:rsidRPr="001E32DC" w:rsidRDefault="00D57B13" w:rsidP="00FD133E">
            <w:pPr>
              <w:pStyle w:val="TAC"/>
              <w:rPr>
                <w:rFonts w:eastAsia="MS Mincho"/>
                <w:szCs w:val="18"/>
                <w:lang w:val="en-US" w:eastAsia="zh-CN"/>
              </w:rPr>
            </w:pPr>
          </w:p>
        </w:tc>
      </w:tr>
      <w:tr w:rsidR="00D57B13" w14:paraId="62C3112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BF129E" w14:textId="77777777" w:rsidR="00D57B13" w:rsidRPr="001E32DC" w:rsidRDefault="00D57B13" w:rsidP="00FD133E">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139FBE3"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880E7B1" w14:textId="77777777" w:rsidR="00D57B13" w:rsidRDefault="00D57B13" w:rsidP="00FD133E">
            <w:pPr>
              <w:pStyle w:val="TAC"/>
              <w:rPr>
                <w:rFonts w:eastAsia="MS Mincho"/>
                <w:lang w:val="sv-SE" w:eastAsia="ja-JP"/>
              </w:rPr>
            </w:pPr>
            <w:r>
              <w:rPr>
                <w:rFonts w:eastAsia="MS Mincho"/>
                <w:lang w:val="sv-SE" w:eastAsia="ja-JP"/>
              </w:rPr>
              <w:t>CA_n24A-n77A</w:t>
            </w:r>
          </w:p>
          <w:p w14:paraId="74453BED" w14:textId="77777777" w:rsidR="00D57B13" w:rsidRPr="001E32DC" w:rsidRDefault="00D57B13"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18FB82" w14:textId="77777777" w:rsidR="00D57B13" w:rsidRPr="001E32DC" w:rsidRDefault="00D57B13" w:rsidP="00FD133E">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C75649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A1082A"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0</w:t>
            </w:r>
          </w:p>
        </w:tc>
      </w:tr>
      <w:tr w:rsidR="00D57B13" w14:paraId="7F2D783A" w14:textId="77777777" w:rsidTr="00FD133E">
        <w:trPr>
          <w:trHeight w:val="29"/>
        </w:trPr>
        <w:tc>
          <w:tcPr>
            <w:tcW w:w="1848" w:type="dxa"/>
            <w:tcBorders>
              <w:top w:val="nil"/>
              <w:left w:val="single" w:sz="4" w:space="0" w:color="auto"/>
              <w:bottom w:val="nil"/>
              <w:right w:val="single" w:sz="4" w:space="0" w:color="auto"/>
            </w:tcBorders>
            <w:vAlign w:val="center"/>
          </w:tcPr>
          <w:p w14:paraId="707582C5"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726A099"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BF01D" w14:textId="77777777" w:rsidR="00D57B13" w:rsidRPr="001E32DC" w:rsidRDefault="00D57B13" w:rsidP="00FD133E">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675CE8"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D63F7FC" w14:textId="77777777" w:rsidR="00D57B13" w:rsidRPr="001E32DC" w:rsidRDefault="00D57B13" w:rsidP="00FD133E">
            <w:pPr>
              <w:pStyle w:val="TAC"/>
              <w:rPr>
                <w:rFonts w:eastAsia="MS Mincho"/>
                <w:szCs w:val="18"/>
                <w:lang w:val="en-US" w:eastAsia="zh-CN"/>
              </w:rPr>
            </w:pPr>
          </w:p>
        </w:tc>
      </w:tr>
      <w:tr w:rsidR="00D57B13" w14:paraId="1A93F2E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E6A48AD"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E72D537"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A5395" w14:textId="77777777" w:rsidR="00D57B13" w:rsidRPr="001E32DC" w:rsidRDefault="00D57B13" w:rsidP="00FD133E">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15423D"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9AE019" w14:textId="77777777" w:rsidR="00D57B13" w:rsidRPr="001E32DC" w:rsidRDefault="00D57B13" w:rsidP="00FD133E">
            <w:pPr>
              <w:pStyle w:val="TAC"/>
              <w:rPr>
                <w:rFonts w:eastAsia="MS Mincho"/>
                <w:szCs w:val="18"/>
                <w:lang w:val="en-US" w:eastAsia="zh-CN"/>
              </w:rPr>
            </w:pPr>
          </w:p>
        </w:tc>
      </w:tr>
      <w:tr w:rsidR="00D57B13" w14:paraId="5CB274C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8DB51C1" w14:textId="77777777" w:rsidR="00D57B13" w:rsidRPr="001E32DC" w:rsidRDefault="00D57B13" w:rsidP="00FD133E">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0DC22EB"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83467FD" w14:textId="77777777" w:rsidR="00D57B13" w:rsidRDefault="00D57B13" w:rsidP="00FD133E">
            <w:pPr>
              <w:pStyle w:val="TAC"/>
              <w:rPr>
                <w:rFonts w:eastAsia="MS Mincho"/>
                <w:lang w:val="sv-SE" w:eastAsia="ja-JP"/>
              </w:rPr>
            </w:pPr>
            <w:r>
              <w:rPr>
                <w:rFonts w:eastAsia="MS Mincho"/>
                <w:lang w:val="sv-SE" w:eastAsia="ja-JP"/>
              </w:rPr>
              <w:t>CA_n24A-n77A</w:t>
            </w:r>
          </w:p>
          <w:p w14:paraId="7D862DD9" w14:textId="77777777" w:rsidR="00D57B13" w:rsidRPr="001E32DC" w:rsidRDefault="00D57B13"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99CEFA" w14:textId="77777777" w:rsidR="00D57B13" w:rsidRPr="001E32DC" w:rsidRDefault="00D57B13" w:rsidP="00FD13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A60B15"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0422A8"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0</w:t>
            </w:r>
          </w:p>
        </w:tc>
      </w:tr>
      <w:tr w:rsidR="00D57B13" w14:paraId="5BC49A17" w14:textId="77777777" w:rsidTr="00FD133E">
        <w:trPr>
          <w:trHeight w:val="29"/>
        </w:trPr>
        <w:tc>
          <w:tcPr>
            <w:tcW w:w="1848" w:type="dxa"/>
            <w:tcBorders>
              <w:top w:val="nil"/>
              <w:left w:val="single" w:sz="4" w:space="0" w:color="auto"/>
              <w:bottom w:val="nil"/>
              <w:right w:val="single" w:sz="4" w:space="0" w:color="auto"/>
            </w:tcBorders>
            <w:vAlign w:val="center"/>
          </w:tcPr>
          <w:p w14:paraId="4537BA5C"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5F525C1"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617C9" w14:textId="77777777" w:rsidR="00D57B13" w:rsidRPr="001E32DC" w:rsidRDefault="00D57B13" w:rsidP="00FD13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BB361C" w14:textId="77777777" w:rsidR="00D57B13" w:rsidRPr="001E32DC" w:rsidRDefault="00D57B13"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517C3EF" w14:textId="77777777" w:rsidR="00D57B13" w:rsidRPr="001E32DC" w:rsidRDefault="00D57B13" w:rsidP="00FD133E">
            <w:pPr>
              <w:pStyle w:val="TAC"/>
              <w:rPr>
                <w:rFonts w:eastAsia="MS Mincho"/>
                <w:szCs w:val="18"/>
                <w:lang w:val="en-US" w:eastAsia="zh-CN"/>
              </w:rPr>
            </w:pPr>
          </w:p>
        </w:tc>
      </w:tr>
      <w:tr w:rsidR="00D57B13" w14:paraId="39A957FB" w14:textId="77777777" w:rsidTr="00FD133E">
        <w:trPr>
          <w:trHeight w:val="29"/>
        </w:trPr>
        <w:tc>
          <w:tcPr>
            <w:tcW w:w="1848" w:type="dxa"/>
            <w:tcBorders>
              <w:top w:val="nil"/>
              <w:left w:val="single" w:sz="4" w:space="0" w:color="auto"/>
              <w:bottom w:val="nil"/>
              <w:right w:val="single" w:sz="4" w:space="0" w:color="auto"/>
            </w:tcBorders>
            <w:vAlign w:val="center"/>
          </w:tcPr>
          <w:p w14:paraId="20583E46"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459B5B4"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CB606" w14:textId="77777777" w:rsidR="00D57B13" w:rsidRPr="001E32DC" w:rsidRDefault="00D57B13"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FD2EF"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4BCAA1" w14:textId="77777777" w:rsidR="00D57B13" w:rsidRPr="001E32DC" w:rsidRDefault="00D57B13" w:rsidP="00FD133E">
            <w:pPr>
              <w:pStyle w:val="TAC"/>
              <w:rPr>
                <w:rFonts w:eastAsia="MS Mincho"/>
                <w:szCs w:val="18"/>
                <w:lang w:val="en-US" w:eastAsia="zh-CN"/>
              </w:rPr>
            </w:pPr>
          </w:p>
        </w:tc>
      </w:tr>
      <w:tr w:rsidR="00D57B13" w14:paraId="6D51C37D" w14:textId="77777777" w:rsidTr="00FD133E">
        <w:trPr>
          <w:trHeight w:val="29"/>
        </w:trPr>
        <w:tc>
          <w:tcPr>
            <w:tcW w:w="1848" w:type="dxa"/>
            <w:tcBorders>
              <w:top w:val="nil"/>
              <w:left w:val="single" w:sz="4" w:space="0" w:color="auto"/>
              <w:bottom w:val="nil"/>
              <w:right w:val="single" w:sz="4" w:space="0" w:color="auto"/>
            </w:tcBorders>
            <w:vAlign w:val="center"/>
          </w:tcPr>
          <w:p w14:paraId="30A11BB1"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B0112B"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F7D7C" w14:textId="77777777" w:rsidR="00D57B13" w:rsidRPr="001E32DC" w:rsidRDefault="00D57B13"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BCDAFDF"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CE0F632"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1</w:t>
            </w:r>
          </w:p>
        </w:tc>
      </w:tr>
      <w:tr w:rsidR="00D57B13" w14:paraId="3258B916" w14:textId="77777777" w:rsidTr="00FD133E">
        <w:trPr>
          <w:trHeight w:val="29"/>
        </w:trPr>
        <w:tc>
          <w:tcPr>
            <w:tcW w:w="1848" w:type="dxa"/>
            <w:tcBorders>
              <w:top w:val="nil"/>
              <w:left w:val="single" w:sz="4" w:space="0" w:color="auto"/>
              <w:bottom w:val="nil"/>
              <w:right w:val="single" w:sz="4" w:space="0" w:color="auto"/>
            </w:tcBorders>
            <w:vAlign w:val="center"/>
          </w:tcPr>
          <w:p w14:paraId="74C57EC1"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9CA521"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7B5EF" w14:textId="77777777" w:rsidR="00D57B13" w:rsidRPr="001E32DC" w:rsidRDefault="00D57B13"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8B6E96" w14:textId="77777777" w:rsidR="00D57B13" w:rsidRPr="001E32DC" w:rsidRDefault="00D57B13"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61E4562" w14:textId="77777777" w:rsidR="00D57B13" w:rsidRPr="001E32DC" w:rsidRDefault="00D57B13" w:rsidP="00FD133E">
            <w:pPr>
              <w:pStyle w:val="TAC"/>
              <w:rPr>
                <w:rFonts w:eastAsia="MS Mincho"/>
                <w:szCs w:val="18"/>
                <w:lang w:val="en-US" w:eastAsia="zh-CN"/>
              </w:rPr>
            </w:pPr>
          </w:p>
        </w:tc>
      </w:tr>
      <w:tr w:rsidR="00D57B13" w14:paraId="00D1EC7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C15DD5"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53969E0"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FAABD" w14:textId="77777777" w:rsidR="00D57B13" w:rsidRPr="001E32DC" w:rsidRDefault="00D57B13" w:rsidP="00FD13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65F1E0"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CD05A" w14:textId="77777777" w:rsidR="00D57B13" w:rsidRPr="001E32DC" w:rsidRDefault="00D57B13" w:rsidP="00FD133E">
            <w:pPr>
              <w:pStyle w:val="TAC"/>
              <w:rPr>
                <w:rFonts w:eastAsia="MS Mincho"/>
                <w:szCs w:val="18"/>
                <w:lang w:val="en-US" w:eastAsia="zh-CN"/>
              </w:rPr>
            </w:pPr>
          </w:p>
        </w:tc>
      </w:tr>
      <w:tr w:rsidR="00D57B13" w14:paraId="758738A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068FD3A" w14:textId="77777777" w:rsidR="00D57B13" w:rsidRPr="001E32DC" w:rsidRDefault="00D57B13" w:rsidP="00FD133E">
            <w:pPr>
              <w:pStyle w:val="TAC"/>
              <w:rPr>
                <w:rFonts w:eastAsia="MS Mincho"/>
                <w:lang w:val="en-US" w:eastAsia="zh-CN"/>
              </w:rPr>
            </w:pPr>
            <w:r>
              <w:rPr>
                <w:rFonts w:eastAsia="MS Mincho"/>
                <w:szCs w:val="18"/>
                <w:lang w:val="en-US" w:eastAsia="zh-CN"/>
              </w:rPr>
              <w:lastRenderedPageBreak/>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6C760CE"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9D98FCC" w14:textId="77777777" w:rsidR="00D57B13" w:rsidRDefault="00D57B13" w:rsidP="00FD133E">
            <w:pPr>
              <w:pStyle w:val="TAC"/>
              <w:rPr>
                <w:rFonts w:eastAsia="MS Mincho"/>
                <w:lang w:val="sv-SE" w:eastAsia="ja-JP"/>
              </w:rPr>
            </w:pPr>
            <w:r>
              <w:rPr>
                <w:rFonts w:eastAsia="MS Mincho"/>
                <w:lang w:val="sv-SE" w:eastAsia="ja-JP"/>
              </w:rPr>
              <w:t>CA_n24A-n77A</w:t>
            </w:r>
          </w:p>
          <w:p w14:paraId="3A6E55D8" w14:textId="77777777" w:rsidR="00D57B13" w:rsidRPr="001E32DC" w:rsidRDefault="00D57B13"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5E021A0" w14:textId="77777777" w:rsidR="00D57B13" w:rsidRPr="001E32DC" w:rsidRDefault="00D57B13" w:rsidP="00FD13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276CF03"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2F0A8C4"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0</w:t>
            </w:r>
          </w:p>
        </w:tc>
      </w:tr>
      <w:tr w:rsidR="00D57B13" w14:paraId="2A55A36A" w14:textId="77777777" w:rsidTr="00FD133E">
        <w:trPr>
          <w:trHeight w:val="29"/>
        </w:trPr>
        <w:tc>
          <w:tcPr>
            <w:tcW w:w="1848" w:type="dxa"/>
            <w:tcBorders>
              <w:top w:val="nil"/>
              <w:left w:val="single" w:sz="4" w:space="0" w:color="auto"/>
              <w:bottom w:val="nil"/>
              <w:right w:val="single" w:sz="4" w:space="0" w:color="auto"/>
            </w:tcBorders>
            <w:vAlign w:val="center"/>
          </w:tcPr>
          <w:p w14:paraId="5F952327"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77269E7"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C1D8" w14:textId="77777777" w:rsidR="00D57B13" w:rsidRPr="001E32DC" w:rsidRDefault="00D57B13" w:rsidP="00FD13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FA7049"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B25AE3" w14:textId="77777777" w:rsidR="00D57B13" w:rsidRPr="001E32DC" w:rsidRDefault="00D57B13" w:rsidP="00FD133E">
            <w:pPr>
              <w:pStyle w:val="TAC"/>
              <w:rPr>
                <w:rFonts w:eastAsia="MS Mincho"/>
                <w:szCs w:val="18"/>
                <w:lang w:val="en-US" w:eastAsia="zh-CN"/>
              </w:rPr>
            </w:pPr>
          </w:p>
        </w:tc>
      </w:tr>
      <w:tr w:rsidR="00D57B13" w14:paraId="0D9EE741" w14:textId="77777777" w:rsidTr="00FD133E">
        <w:trPr>
          <w:trHeight w:val="29"/>
        </w:trPr>
        <w:tc>
          <w:tcPr>
            <w:tcW w:w="1848" w:type="dxa"/>
            <w:tcBorders>
              <w:top w:val="nil"/>
              <w:left w:val="single" w:sz="4" w:space="0" w:color="auto"/>
              <w:bottom w:val="nil"/>
              <w:right w:val="single" w:sz="4" w:space="0" w:color="auto"/>
            </w:tcBorders>
            <w:vAlign w:val="center"/>
          </w:tcPr>
          <w:p w14:paraId="326AD108"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6E1EA3C"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3E0D4" w14:textId="77777777" w:rsidR="00D57B13" w:rsidRPr="001E32DC" w:rsidRDefault="00D57B13"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350779"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56C7A5B" w14:textId="77777777" w:rsidR="00D57B13" w:rsidRPr="001E32DC" w:rsidRDefault="00D57B13" w:rsidP="00FD133E">
            <w:pPr>
              <w:pStyle w:val="TAC"/>
              <w:rPr>
                <w:rFonts w:eastAsia="MS Mincho"/>
                <w:szCs w:val="18"/>
                <w:lang w:val="en-US" w:eastAsia="zh-CN"/>
              </w:rPr>
            </w:pPr>
          </w:p>
        </w:tc>
      </w:tr>
      <w:tr w:rsidR="00D57B13" w14:paraId="0F460EFC" w14:textId="77777777" w:rsidTr="00FD133E">
        <w:trPr>
          <w:trHeight w:val="29"/>
        </w:trPr>
        <w:tc>
          <w:tcPr>
            <w:tcW w:w="1848" w:type="dxa"/>
            <w:tcBorders>
              <w:top w:val="nil"/>
              <w:left w:val="single" w:sz="4" w:space="0" w:color="auto"/>
              <w:bottom w:val="nil"/>
              <w:right w:val="single" w:sz="4" w:space="0" w:color="auto"/>
            </w:tcBorders>
            <w:vAlign w:val="center"/>
          </w:tcPr>
          <w:p w14:paraId="241A5533"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433BED"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EC7FE" w14:textId="77777777" w:rsidR="00D57B13" w:rsidRPr="001E32DC" w:rsidRDefault="00D57B13"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2B2D64"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795888"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1</w:t>
            </w:r>
          </w:p>
        </w:tc>
      </w:tr>
      <w:tr w:rsidR="00D57B13" w14:paraId="53D3CE83" w14:textId="77777777" w:rsidTr="00FD133E">
        <w:trPr>
          <w:trHeight w:val="29"/>
        </w:trPr>
        <w:tc>
          <w:tcPr>
            <w:tcW w:w="1848" w:type="dxa"/>
            <w:tcBorders>
              <w:top w:val="nil"/>
              <w:left w:val="single" w:sz="4" w:space="0" w:color="auto"/>
              <w:bottom w:val="nil"/>
              <w:right w:val="single" w:sz="4" w:space="0" w:color="auto"/>
            </w:tcBorders>
            <w:vAlign w:val="center"/>
          </w:tcPr>
          <w:p w14:paraId="0DB98828"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A91943"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AD1B0" w14:textId="77777777" w:rsidR="00D57B13" w:rsidRPr="001E32DC" w:rsidRDefault="00D57B13"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8B4F8A"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772BB1" w14:textId="77777777" w:rsidR="00D57B13" w:rsidRPr="001E32DC" w:rsidRDefault="00D57B13" w:rsidP="00FD133E">
            <w:pPr>
              <w:pStyle w:val="TAC"/>
              <w:rPr>
                <w:rFonts w:eastAsia="MS Mincho"/>
                <w:szCs w:val="18"/>
                <w:lang w:val="en-US" w:eastAsia="zh-CN"/>
              </w:rPr>
            </w:pPr>
          </w:p>
        </w:tc>
      </w:tr>
      <w:tr w:rsidR="00D57B13" w14:paraId="4A5A162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A64DAE"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FF0C91"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1CFFF" w14:textId="77777777" w:rsidR="00D57B13" w:rsidRPr="001E32DC" w:rsidRDefault="00D57B13" w:rsidP="00FD13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E541C0" w14:textId="77777777" w:rsidR="00D57B13" w:rsidRPr="001E32DC" w:rsidRDefault="00D57B13" w:rsidP="00FD13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21853F8" w14:textId="77777777" w:rsidR="00D57B13" w:rsidRPr="001E32DC" w:rsidRDefault="00D57B13" w:rsidP="00FD133E">
            <w:pPr>
              <w:pStyle w:val="TAC"/>
              <w:rPr>
                <w:rFonts w:eastAsia="MS Mincho"/>
                <w:szCs w:val="18"/>
                <w:lang w:val="en-US" w:eastAsia="zh-CN"/>
              </w:rPr>
            </w:pPr>
          </w:p>
        </w:tc>
      </w:tr>
      <w:tr w:rsidR="00D57B13" w14:paraId="468BC6B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D11A851" w14:textId="77777777" w:rsidR="00D57B13" w:rsidRPr="001E32DC" w:rsidRDefault="00D57B13" w:rsidP="00FD133E">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97321D0" w14:textId="77777777" w:rsidR="00D57B13" w:rsidRDefault="00D57B13" w:rsidP="00FD133E">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0E5021A" w14:textId="77777777" w:rsidR="00D57B13" w:rsidRDefault="00D57B13" w:rsidP="00FD133E">
            <w:pPr>
              <w:pStyle w:val="TAC"/>
              <w:rPr>
                <w:rFonts w:eastAsia="MS Mincho"/>
                <w:lang w:val="sv-SE" w:eastAsia="ja-JP"/>
              </w:rPr>
            </w:pPr>
            <w:r>
              <w:rPr>
                <w:rFonts w:eastAsia="MS Mincho"/>
                <w:lang w:val="sv-SE" w:eastAsia="ja-JP"/>
              </w:rPr>
              <w:t>CA_n24A-n77A</w:t>
            </w:r>
          </w:p>
          <w:p w14:paraId="2C8E7B9C" w14:textId="77777777" w:rsidR="00D57B13" w:rsidRPr="001E32DC" w:rsidRDefault="00D57B13" w:rsidP="00FD133E">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128D32E" w14:textId="77777777" w:rsidR="00D57B13" w:rsidRPr="001E32DC" w:rsidRDefault="00D57B13" w:rsidP="00FD133E">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63A7ECD"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1F5850"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0</w:t>
            </w:r>
          </w:p>
        </w:tc>
      </w:tr>
      <w:tr w:rsidR="00D57B13" w14:paraId="51C31BF8" w14:textId="77777777" w:rsidTr="00FD133E">
        <w:trPr>
          <w:trHeight w:val="29"/>
        </w:trPr>
        <w:tc>
          <w:tcPr>
            <w:tcW w:w="1848" w:type="dxa"/>
            <w:tcBorders>
              <w:top w:val="nil"/>
              <w:left w:val="single" w:sz="4" w:space="0" w:color="auto"/>
              <w:bottom w:val="nil"/>
              <w:right w:val="single" w:sz="4" w:space="0" w:color="auto"/>
            </w:tcBorders>
            <w:vAlign w:val="center"/>
          </w:tcPr>
          <w:p w14:paraId="7B53F3AF"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EB87529"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39802" w14:textId="77777777" w:rsidR="00D57B13" w:rsidRPr="001E32DC" w:rsidRDefault="00D57B13" w:rsidP="00FD133E">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9B7712" w14:textId="77777777" w:rsidR="00D57B13" w:rsidRPr="001E32DC" w:rsidRDefault="00D57B13"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D33A80F" w14:textId="77777777" w:rsidR="00D57B13" w:rsidRPr="001E32DC" w:rsidRDefault="00D57B13" w:rsidP="00FD133E">
            <w:pPr>
              <w:pStyle w:val="TAC"/>
              <w:rPr>
                <w:rFonts w:eastAsia="MS Mincho"/>
                <w:szCs w:val="18"/>
                <w:lang w:val="en-US" w:eastAsia="zh-CN"/>
              </w:rPr>
            </w:pPr>
          </w:p>
        </w:tc>
      </w:tr>
      <w:tr w:rsidR="00D57B13" w14:paraId="539E1D81" w14:textId="77777777" w:rsidTr="00FD133E">
        <w:trPr>
          <w:trHeight w:val="29"/>
        </w:trPr>
        <w:tc>
          <w:tcPr>
            <w:tcW w:w="1848" w:type="dxa"/>
            <w:tcBorders>
              <w:top w:val="nil"/>
              <w:left w:val="single" w:sz="4" w:space="0" w:color="auto"/>
              <w:bottom w:val="nil"/>
              <w:right w:val="single" w:sz="4" w:space="0" w:color="auto"/>
            </w:tcBorders>
            <w:vAlign w:val="center"/>
          </w:tcPr>
          <w:p w14:paraId="4514CEBD" w14:textId="77777777" w:rsidR="00D57B13" w:rsidRPr="001E32DC" w:rsidRDefault="00D57B13" w:rsidP="00FD133E">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A4BF3BD" w14:textId="77777777" w:rsidR="00D57B13" w:rsidRPr="001E32DC" w:rsidRDefault="00D57B13" w:rsidP="00FD133E">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273A6" w14:textId="77777777" w:rsidR="00D57B13" w:rsidRPr="001E32DC" w:rsidRDefault="00D57B13" w:rsidP="00FD133E">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AB86EA"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31639028" w14:textId="77777777" w:rsidR="00D57B13" w:rsidRPr="001E32DC" w:rsidRDefault="00D57B13" w:rsidP="00FD133E">
            <w:pPr>
              <w:pStyle w:val="TAC"/>
              <w:rPr>
                <w:rFonts w:eastAsia="MS Mincho"/>
                <w:szCs w:val="18"/>
                <w:lang w:val="en-US" w:eastAsia="zh-CN"/>
              </w:rPr>
            </w:pPr>
          </w:p>
        </w:tc>
      </w:tr>
      <w:tr w:rsidR="00D57B13" w14:paraId="4DAC5320" w14:textId="77777777" w:rsidTr="00FD133E">
        <w:trPr>
          <w:trHeight w:val="29"/>
        </w:trPr>
        <w:tc>
          <w:tcPr>
            <w:tcW w:w="1848" w:type="dxa"/>
            <w:tcBorders>
              <w:top w:val="nil"/>
              <w:left w:val="single" w:sz="4" w:space="0" w:color="auto"/>
              <w:bottom w:val="nil"/>
              <w:right w:val="single" w:sz="4" w:space="0" w:color="auto"/>
            </w:tcBorders>
            <w:vAlign w:val="center"/>
          </w:tcPr>
          <w:p w14:paraId="73DEC8EF"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4CF6851"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1D00D" w14:textId="77777777" w:rsidR="00D57B13" w:rsidRPr="001E32DC" w:rsidRDefault="00D57B13" w:rsidP="00FD133E">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F780C0"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133384" w14:textId="77777777" w:rsidR="00D57B13" w:rsidRPr="001E32DC" w:rsidRDefault="00D57B13" w:rsidP="00FD133E">
            <w:pPr>
              <w:pStyle w:val="TAC"/>
              <w:rPr>
                <w:rFonts w:eastAsia="MS Mincho"/>
                <w:szCs w:val="18"/>
                <w:lang w:val="en-US" w:eastAsia="zh-CN"/>
              </w:rPr>
            </w:pPr>
            <w:r w:rsidRPr="001E32DC">
              <w:rPr>
                <w:rFonts w:eastAsia="MS Mincho"/>
                <w:szCs w:val="18"/>
                <w:lang w:val="en-US" w:eastAsia="zh-CN"/>
              </w:rPr>
              <w:t>1</w:t>
            </w:r>
          </w:p>
        </w:tc>
      </w:tr>
      <w:tr w:rsidR="00D57B13" w14:paraId="3D0B0B6A" w14:textId="77777777" w:rsidTr="00FD133E">
        <w:trPr>
          <w:trHeight w:val="29"/>
        </w:trPr>
        <w:tc>
          <w:tcPr>
            <w:tcW w:w="1848" w:type="dxa"/>
            <w:tcBorders>
              <w:top w:val="nil"/>
              <w:left w:val="single" w:sz="4" w:space="0" w:color="auto"/>
              <w:bottom w:val="nil"/>
              <w:right w:val="single" w:sz="4" w:space="0" w:color="auto"/>
            </w:tcBorders>
            <w:vAlign w:val="center"/>
          </w:tcPr>
          <w:p w14:paraId="66FDDC59"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3FB277C"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6A221" w14:textId="77777777" w:rsidR="00D57B13" w:rsidRPr="001E32DC" w:rsidRDefault="00D57B13" w:rsidP="00FD133E">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9CE8" w14:textId="77777777" w:rsidR="00D57B13" w:rsidRPr="001E32DC" w:rsidRDefault="00D57B13" w:rsidP="00FD133E">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425E7714" w14:textId="77777777" w:rsidR="00D57B13" w:rsidRPr="001E32DC" w:rsidRDefault="00D57B13" w:rsidP="00FD133E">
            <w:pPr>
              <w:pStyle w:val="TAC"/>
              <w:rPr>
                <w:rFonts w:eastAsia="MS Mincho"/>
                <w:szCs w:val="18"/>
                <w:lang w:val="en-US" w:eastAsia="zh-CN"/>
              </w:rPr>
            </w:pPr>
          </w:p>
        </w:tc>
      </w:tr>
      <w:tr w:rsidR="00D57B13" w14:paraId="57E3695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C1B07B" w14:textId="77777777" w:rsidR="00D57B13" w:rsidRPr="001E32DC" w:rsidRDefault="00D57B13" w:rsidP="00FD133E">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09C49C3" w14:textId="77777777" w:rsidR="00D57B13" w:rsidRPr="001E32DC" w:rsidRDefault="00D57B13" w:rsidP="00FD133E">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660AF" w14:textId="77777777" w:rsidR="00D57B13" w:rsidRPr="001E32DC" w:rsidRDefault="00D57B13" w:rsidP="00FD133E">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77DED0" w14:textId="77777777" w:rsidR="00D57B13" w:rsidRPr="001E32DC" w:rsidRDefault="00D57B13" w:rsidP="00FD13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28AB8A3F" w14:textId="77777777" w:rsidR="00D57B13" w:rsidRPr="001E32DC" w:rsidRDefault="00D57B13" w:rsidP="00FD133E">
            <w:pPr>
              <w:pStyle w:val="TAC"/>
              <w:rPr>
                <w:rFonts w:eastAsia="MS Mincho"/>
                <w:szCs w:val="18"/>
                <w:lang w:val="en-US" w:eastAsia="zh-CN"/>
              </w:rPr>
            </w:pPr>
          </w:p>
        </w:tc>
      </w:tr>
      <w:tr w:rsidR="00D57B13" w14:paraId="61220B1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A4C2320" w14:textId="77777777" w:rsidR="00D57B13" w:rsidRPr="001E32DC" w:rsidRDefault="00D57B13" w:rsidP="00FD133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65EC6AE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CED9F1" w14:textId="77777777" w:rsidR="00D57B13" w:rsidRPr="001E32DC" w:rsidRDefault="00D57B13" w:rsidP="00FD133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F8BD634"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2A5790F" w14:textId="77777777" w:rsidR="00D57B13" w:rsidRPr="001E32DC" w:rsidRDefault="00D57B13" w:rsidP="00FD133E">
            <w:pPr>
              <w:pStyle w:val="TAC"/>
              <w:rPr>
                <w:szCs w:val="18"/>
                <w:lang w:val="en-US" w:eastAsia="zh-CN"/>
              </w:rPr>
            </w:pPr>
            <w:r w:rsidRPr="001E32DC">
              <w:rPr>
                <w:lang w:val="en-US" w:eastAsia="zh-CN"/>
              </w:rPr>
              <w:t>0</w:t>
            </w:r>
          </w:p>
        </w:tc>
      </w:tr>
      <w:tr w:rsidR="00D57B13" w14:paraId="1250E73D" w14:textId="77777777" w:rsidTr="00FD133E">
        <w:trPr>
          <w:trHeight w:val="29"/>
        </w:trPr>
        <w:tc>
          <w:tcPr>
            <w:tcW w:w="1848" w:type="dxa"/>
            <w:tcBorders>
              <w:top w:val="nil"/>
              <w:left w:val="single" w:sz="4" w:space="0" w:color="auto"/>
              <w:bottom w:val="nil"/>
              <w:right w:val="single" w:sz="4" w:space="0" w:color="auto"/>
            </w:tcBorders>
            <w:vAlign w:val="center"/>
          </w:tcPr>
          <w:p w14:paraId="720F641D"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53809DA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DDA7B" w14:textId="77777777" w:rsidR="00D57B13" w:rsidRPr="001E32DC" w:rsidRDefault="00D57B13" w:rsidP="00FD13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2351F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000D1E52" w14:textId="77777777" w:rsidR="00D57B13" w:rsidRPr="001E32DC" w:rsidRDefault="00D57B13" w:rsidP="00FD133E">
            <w:pPr>
              <w:pStyle w:val="TAC"/>
              <w:rPr>
                <w:szCs w:val="18"/>
                <w:lang w:val="en-US" w:eastAsia="zh-CN"/>
              </w:rPr>
            </w:pPr>
          </w:p>
        </w:tc>
      </w:tr>
      <w:tr w:rsidR="00D57B13" w14:paraId="432E810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C3D286"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7702B2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334717" w14:textId="77777777" w:rsidR="00D57B13" w:rsidRPr="001E32DC" w:rsidRDefault="00D57B13" w:rsidP="00FD13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3AF660"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0AA37B" w14:textId="77777777" w:rsidR="00D57B13" w:rsidRPr="001E32DC" w:rsidRDefault="00D57B13" w:rsidP="00FD133E">
            <w:pPr>
              <w:pStyle w:val="TAC"/>
              <w:rPr>
                <w:szCs w:val="18"/>
                <w:lang w:val="en-US" w:eastAsia="zh-CN"/>
              </w:rPr>
            </w:pPr>
          </w:p>
        </w:tc>
      </w:tr>
      <w:tr w:rsidR="00D57B13" w14:paraId="29375F92" w14:textId="77777777" w:rsidTr="00FD133E">
        <w:trPr>
          <w:trHeight w:val="29"/>
        </w:trPr>
        <w:tc>
          <w:tcPr>
            <w:tcW w:w="1848" w:type="dxa"/>
            <w:tcBorders>
              <w:top w:val="nil"/>
              <w:left w:val="single" w:sz="4" w:space="0" w:color="auto"/>
              <w:bottom w:val="nil"/>
              <w:right w:val="single" w:sz="4" w:space="0" w:color="auto"/>
            </w:tcBorders>
            <w:vAlign w:val="center"/>
          </w:tcPr>
          <w:p w14:paraId="6A1886C3" w14:textId="77777777" w:rsidR="00D57B13" w:rsidRPr="001E32DC" w:rsidRDefault="00D57B13" w:rsidP="00FD133E">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9F6E0E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AD46" w14:textId="77777777" w:rsidR="00D57B13" w:rsidRPr="001E32DC" w:rsidRDefault="00D57B13" w:rsidP="00FD133E">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EA287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1FA631" w14:textId="77777777" w:rsidR="00D57B13" w:rsidRPr="001E32DC" w:rsidRDefault="00D57B13" w:rsidP="00FD133E">
            <w:pPr>
              <w:pStyle w:val="TAC"/>
              <w:rPr>
                <w:szCs w:val="18"/>
                <w:lang w:val="en-US" w:eastAsia="zh-CN"/>
              </w:rPr>
            </w:pPr>
            <w:r w:rsidRPr="001E32DC">
              <w:rPr>
                <w:lang w:val="en-US" w:eastAsia="zh-CN"/>
              </w:rPr>
              <w:t>0</w:t>
            </w:r>
          </w:p>
        </w:tc>
      </w:tr>
      <w:tr w:rsidR="00D57B13" w14:paraId="03767D28" w14:textId="77777777" w:rsidTr="00FD133E">
        <w:trPr>
          <w:trHeight w:val="29"/>
        </w:trPr>
        <w:tc>
          <w:tcPr>
            <w:tcW w:w="1848" w:type="dxa"/>
            <w:tcBorders>
              <w:top w:val="nil"/>
              <w:left w:val="single" w:sz="4" w:space="0" w:color="auto"/>
              <w:bottom w:val="nil"/>
              <w:right w:val="single" w:sz="4" w:space="0" w:color="auto"/>
            </w:tcBorders>
            <w:vAlign w:val="center"/>
          </w:tcPr>
          <w:p w14:paraId="4C5A3F9A"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3D46CF7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90C304" w14:textId="77777777" w:rsidR="00D57B13" w:rsidRPr="001E32DC" w:rsidRDefault="00D57B13" w:rsidP="00FD13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66DA9" w14:textId="77777777" w:rsidR="00D57B13" w:rsidRPr="001E32DC" w:rsidRDefault="00D57B13"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1F9B3E1" w14:textId="77777777" w:rsidR="00D57B13" w:rsidRPr="001E32DC" w:rsidRDefault="00D57B13" w:rsidP="00FD133E">
            <w:pPr>
              <w:pStyle w:val="TAC"/>
              <w:rPr>
                <w:szCs w:val="18"/>
                <w:lang w:val="en-US" w:eastAsia="zh-CN"/>
              </w:rPr>
            </w:pPr>
          </w:p>
        </w:tc>
      </w:tr>
      <w:tr w:rsidR="00D57B13" w14:paraId="1EE5C67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AC26C5"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58391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932C5B" w14:textId="77777777" w:rsidR="00D57B13" w:rsidRPr="001E32DC" w:rsidRDefault="00D57B13" w:rsidP="00FD13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96257"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DEA827" w14:textId="77777777" w:rsidR="00D57B13" w:rsidRPr="001E32DC" w:rsidRDefault="00D57B13" w:rsidP="00FD133E">
            <w:pPr>
              <w:pStyle w:val="TAC"/>
              <w:rPr>
                <w:szCs w:val="18"/>
                <w:lang w:val="en-US" w:eastAsia="zh-CN"/>
              </w:rPr>
            </w:pPr>
          </w:p>
        </w:tc>
      </w:tr>
      <w:tr w:rsidR="00D57B13" w14:paraId="65347C06" w14:textId="77777777" w:rsidTr="00FD133E">
        <w:trPr>
          <w:trHeight w:val="29"/>
        </w:trPr>
        <w:tc>
          <w:tcPr>
            <w:tcW w:w="1848" w:type="dxa"/>
            <w:tcBorders>
              <w:top w:val="nil"/>
              <w:left w:val="single" w:sz="4" w:space="0" w:color="auto"/>
              <w:bottom w:val="nil"/>
              <w:right w:val="single" w:sz="4" w:space="0" w:color="auto"/>
            </w:tcBorders>
            <w:vAlign w:val="center"/>
          </w:tcPr>
          <w:p w14:paraId="6FFADAED" w14:textId="77777777" w:rsidR="00D57B13" w:rsidRPr="001E32DC" w:rsidRDefault="00D57B13" w:rsidP="00FD133E">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05ADBC4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D6F5F" w14:textId="77777777" w:rsidR="00D57B13" w:rsidRPr="001E32DC" w:rsidRDefault="00D57B13" w:rsidP="00FD133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5467F75" w14:textId="77777777" w:rsidR="00D57B13" w:rsidRPr="001E32DC" w:rsidRDefault="00D57B13" w:rsidP="00FD133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946D5D" w14:textId="77777777" w:rsidR="00D57B13" w:rsidRPr="001E32DC" w:rsidRDefault="00D57B13" w:rsidP="00FD133E">
            <w:pPr>
              <w:pStyle w:val="TAC"/>
              <w:rPr>
                <w:szCs w:val="18"/>
                <w:lang w:val="en-US" w:eastAsia="zh-CN"/>
              </w:rPr>
            </w:pPr>
            <w:r w:rsidRPr="001E32DC">
              <w:rPr>
                <w:szCs w:val="18"/>
                <w:lang w:val="en-US" w:eastAsia="zh-CN"/>
              </w:rPr>
              <w:t>0</w:t>
            </w:r>
          </w:p>
        </w:tc>
      </w:tr>
      <w:tr w:rsidR="00D57B13" w14:paraId="6879A40B" w14:textId="77777777" w:rsidTr="00FD133E">
        <w:trPr>
          <w:trHeight w:val="29"/>
        </w:trPr>
        <w:tc>
          <w:tcPr>
            <w:tcW w:w="1848" w:type="dxa"/>
            <w:tcBorders>
              <w:top w:val="nil"/>
              <w:left w:val="single" w:sz="4" w:space="0" w:color="auto"/>
              <w:bottom w:val="nil"/>
              <w:right w:val="single" w:sz="4" w:space="0" w:color="auto"/>
            </w:tcBorders>
            <w:vAlign w:val="center"/>
          </w:tcPr>
          <w:p w14:paraId="2986DA1B"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356A152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B313F" w14:textId="77777777" w:rsidR="00D57B13" w:rsidRPr="001E32DC" w:rsidRDefault="00D57B13" w:rsidP="00FD133E">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5D05D1" w14:textId="77777777" w:rsidR="00D57B13" w:rsidRPr="001E32DC" w:rsidRDefault="00D57B13" w:rsidP="00FD133E">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CB50B27" w14:textId="77777777" w:rsidR="00D57B13" w:rsidRPr="001E32DC" w:rsidRDefault="00D57B13" w:rsidP="00FD133E">
            <w:pPr>
              <w:pStyle w:val="TAC"/>
              <w:rPr>
                <w:szCs w:val="18"/>
                <w:lang w:val="en-US" w:eastAsia="zh-CN"/>
              </w:rPr>
            </w:pPr>
          </w:p>
        </w:tc>
      </w:tr>
      <w:tr w:rsidR="00D57B13" w14:paraId="208B16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9721C6"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9F7725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B0D90" w14:textId="77777777" w:rsidR="00D57B13" w:rsidRPr="001E32DC" w:rsidRDefault="00D57B13" w:rsidP="00FD133E">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4147F" w14:textId="77777777" w:rsidR="00D57B13" w:rsidRPr="001E32DC" w:rsidRDefault="00D57B13" w:rsidP="00FD133E">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43150A" w14:textId="77777777" w:rsidR="00D57B13" w:rsidRPr="001E32DC" w:rsidRDefault="00D57B13" w:rsidP="00FD133E">
            <w:pPr>
              <w:pStyle w:val="TAC"/>
              <w:rPr>
                <w:szCs w:val="18"/>
                <w:lang w:val="en-US" w:eastAsia="zh-CN"/>
              </w:rPr>
            </w:pPr>
          </w:p>
        </w:tc>
      </w:tr>
      <w:tr w:rsidR="00D57B13" w14:paraId="1353C84C" w14:textId="77777777" w:rsidTr="00FD133E">
        <w:trPr>
          <w:trHeight w:val="29"/>
        </w:trPr>
        <w:tc>
          <w:tcPr>
            <w:tcW w:w="1848" w:type="dxa"/>
            <w:tcBorders>
              <w:top w:val="nil"/>
              <w:left w:val="single" w:sz="4" w:space="0" w:color="auto"/>
              <w:bottom w:val="nil"/>
              <w:right w:val="single" w:sz="4" w:space="0" w:color="auto"/>
            </w:tcBorders>
            <w:vAlign w:val="center"/>
          </w:tcPr>
          <w:p w14:paraId="12F374E0" w14:textId="77777777" w:rsidR="00D57B13" w:rsidRPr="001E32DC" w:rsidRDefault="00D57B13" w:rsidP="00FD133E">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0D77BA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AFC469" w14:textId="77777777" w:rsidR="00D57B13" w:rsidRPr="001E32DC" w:rsidRDefault="00D57B13" w:rsidP="00FD133E">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0EA498" w14:textId="77777777" w:rsidR="00D57B13" w:rsidRPr="001E32DC" w:rsidRDefault="00D57B13" w:rsidP="00FD133E">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CD3AC1" w14:textId="77777777" w:rsidR="00D57B13" w:rsidRPr="001E32DC" w:rsidRDefault="00D57B13" w:rsidP="00FD133E">
            <w:pPr>
              <w:pStyle w:val="TAC"/>
              <w:rPr>
                <w:szCs w:val="18"/>
                <w:lang w:val="en-US" w:eastAsia="zh-CN"/>
              </w:rPr>
            </w:pPr>
            <w:r w:rsidRPr="001E32DC">
              <w:rPr>
                <w:lang w:val="en-US" w:eastAsia="zh-CN"/>
              </w:rPr>
              <w:t>0</w:t>
            </w:r>
          </w:p>
        </w:tc>
      </w:tr>
      <w:tr w:rsidR="00D57B13" w14:paraId="54523E88" w14:textId="77777777" w:rsidTr="00FD133E">
        <w:trPr>
          <w:trHeight w:val="29"/>
        </w:trPr>
        <w:tc>
          <w:tcPr>
            <w:tcW w:w="1848" w:type="dxa"/>
            <w:tcBorders>
              <w:top w:val="nil"/>
              <w:left w:val="single" w:sz="4" w:space="0" w:color="auto"/>
              <w:bottom w:val="nil"/>
              <w:right w:val="single" w:sz="4" w:space="0" w:color="auto"/>
            </w:tcBorders>
            <w:vAlign w:val="center"/>
          </w:tcPr>
          <w:p w14:paraId="1037B858"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44A7CC4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598FC" w14:textId="77777777" w:rsidR="00D57B13" w:rsidRPr="001E32DC" w:rsidRDefault="00D57B13" w:rsidP="00FD133E">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DAF4C9" w14:textId="77777777" w:rsidR="00D57B13" w:rsidRPr="001E32DC" w:rsidRDefault="00D57B13" w:rsidP="00FD133E">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4ED7299" w14:textId="77777777" w:rsidR="00D57B13" w:rsidRPr="001E32DC" w:rsidRDefault="00D57B13" w:rsidP="00FD133E">
            <w:pPr>
              <w:pStyle w:val="TAC"/>
              <w:rPr>
                <w:szCs w:val="18"/>
                <w:lang w:val="en-US" w:eastAsia="zh-CN"/>
              </w:rPr>
            </w:pPr>
          </w:p>
        </w:tc>
      </w:tr>
      <w:tr w:rsidR="00D57B13" w14:paraId="27B21D0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35D76C"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696394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203A21" w14:textId="77777777" w:rsidR="00D57B13" w:rsidRPr="001E32DC" w:rsidRDefault="00D57B13" w:rsidP="00FD133E">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2B598" w14:textId="77777777" w:rsidR="00D57B13" w:rsidRPr="001E32DC" w:rsidRDefault="00D57B13" w:rsidP="00FD133E">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4DD4523" w14:textId="77777777" w:rsidR="00D57B13" w:rsidRPr="001E32DC" w:rsidRDefault="00D57B13" w:rsidP="00FD133E">
            <w:pPr>
              <w:pStyle w:val="TAC"/>
              <w:rPr>
                <w:szCs w:val="18"/>
                <w:lang w:val="en-US" w:eastAsia="zh-CN"/>
              </w:rPr>
            </w:pPr>
          </w:p>
        </w:tc>
      </w:tr>
      <w:tr w:rsidR="00D57B13" w14:paraId="48D1BDB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710F3DA"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6067EFA0" w14:textId="77777777" w:rsidR="00D57B13" w:rsidRPr="001E32DC" w:rsidRDefault="00D57B13" w:rsidP="00FD133E">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E60A9AA" w14:textId="77777777" w:rsidR="00D57B13" w:rsidRPr="001E32DC" w:rsidRDefault="00D57B13" w:rsidP="00FD13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99EBF"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2BE3DF"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0638447A" w14:textId="77777777" w:rsidTr="00FD133E">
        <w:trPr>
          <w:trHeight w:val="29"/>
        </w:trPr>
        <w:tc>
          <w:tcPr>
            <w:tcW w:w="1848" w:type="dxa"/>
            <w:tcBorders>
              <w:top w:val="nil"/>
              <w:left w:val="single" w:sz="4" w:space="0" w:color="auto"/>
              <w:bottom w:val="nil"/>
              <w:right w:val="single" w:sz="4" w:space="0" w:color="auto"/>
            </w:tcBorders>
            <w:vAlign w:val="center"/>
          </w:tcPr>
          <w:p w14:paraId="316848A3"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8B7544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A0BEC" w14:textId="77777777" w:rsidR="00D57B13" w:rsidRPr="001E32DC" w:rsidRDefault="00D57B13" w:rsidP="00FD133E">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41869E5"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A37E7C" w14:textId="77777777" w:rsidR="00D57B13" w:rsidRPr="001E32DC" w:rsidRDefault="00D57B13" w:rsidP="00FD133E">
            <w:pPr>
              <w:pStyle w:val="TAC"/>
              <w:rPr>
                <w:rFonts w:cs="Arial"/>
                <w:szCs w:val="18"/>
                <w:lang w:val="en-US" w:eastAsia="zh-CN"/>
              </w:rPr>
            </w:pPr>
          </w:p>
        </w:tc>
      </w:tr>
      <w:tr w:rsidR="00D57B13" w14:paraId="5113C28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7A79F3D"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94B35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1C636" w14:textId="77777777" w:rsidR="00D57B13" w:rsidRPr="001E32DC" w:rsidRDefault="00D57B13"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0DCDC7"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9BFBB2" w14:textId="77777777" w:rsidR="00D57B13" w:rsidRPr="001E32DC" w:rsidRDefault="00D57B13" w:rsidP="00FD133E">
            <w:pPr>
              <w:pStyle w:val="TAC"/>
              <w:rPr>
                <w:rFonts w:cs="Arial"/>
                <w:szCs w:val="18"/>
                <w:lang w:val="en-US" w:eastAsia="zh-CN"/>
              </w:rPr>
            </w:pPr>
          </w:p>
        </w:tc>
      </w:tr>
      <w:tr w:rsidR="00D57B13" w14:paraId="23990DA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E1B1107" w14:textId="77777777" w:rsidR="00D57B13" w:rsidRPr="001E32DC" w:rsidRDefault="00D57B13" w:rsidP="00FD133E">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F694522"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CA_n25A-n38A</w:t>
            </w:r>
          </w:p>
          <w:p w14:paraId="348E127A"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CA_n25A-n66A</w:t>
            </w:r>
          </w:p>
          <w:p w14:paraId="4967A62A" w14:textId="77777777" w:rsidR="00D57B13" w:rsidRPr="001E32DC" w:rsidRDefault="00D57B13" w:rsidP="00FD13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85E7CEA" w14:textId="77777777" w:rsidR="00D57B13" w:rsidRPr="001E32DC" w:rsidRDefault="00D57B13" w:rsidP="00FD133E">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EAE6D0"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A5902F"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27E0022A" w14:textId="77777777" w:rsidTr="00FD133E">
        <w:trPr>
          <w:trHeight w:val="29"/>
        </w:trPr>
        <w:tc>
          <w:tcPr>
            <w:tcW w:w="1848" w:type="dxa"/>
            <w:tcBorders>
              <w:top w:val="nil"/>
              <w:left w:val="single" w:sz="4" w:space="0" w:color="auto"/>
              <w:bottom w:val="nil"/>
              <w:right w:val="single" w:sz="4" w:space="0" w:color="auto"/>
            </w:tcBorders>
            <w:vAlign w:val="center"/>
          </w:tcPr>
          <w:p w14:paraId="41AD8A72"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9A51BE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BE9ED" w14:textId="77777777" w:rsidR="00D57B13" w:rsidRPr="001E32DC" w:rsidRDefault="00D57B13" w:rsidP="00FD133E">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5B9D26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C8D6AB" w14:textId="77777777" w:rsidR="00D57B13" w:rsidRPr="001E32DC" w:rsidRDefault="00D57B13" w:rsidP="00FD133E">
            <w:pPr>
              <w:pStyle w:val="TAC"/>
              <w:rPr>
                <w:rFonts w:cs="Arial"/>
                <w:szCs w:val="18"/>
                <w:lang w:val="en-US" w:eastAsia="zh-CN"/>
              </w:rPr>
            </w:pPr>
          </w:p>
        </w:tc>
      </w:tr>
      <w:tr w:rsidR="00D57B13" w14:paraId="0158442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BFC6E5"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3E1D8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F91D2" w14:textId="77777777" w:rsidR="00D57B13" w:rsidRPr="001E32DC" w:rsidRDefault="00D57B13" w:rsidP="00FD13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89EDBE"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7284A9" w14:textId="77777777" w:rsidR="00D57B13" w:rsidRPr="001E32DC" w:rsidRDefault="00D57B13" w:rsidP="00FD133E">
            <w:pPr>
              <w:pStyle w:val="TAC"/>
              <w:rPr>
                <w:rFonts w:cs="Arial"/>
                <w:szCs w:val="18"/>
                <w:lang w:val="en-US" w:eastAsia="zh-CN"/>
              </w:rPr>
            </w:pPr>
          </w:p>
        </w:tc>
      </w:tr>
      <w:tr w:rsidR="00D57B13" w14:paraId="7BBC2F6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23B5034" w14:textId="77777777" w:rsidR="00D57B13" w:rsidRPr="001E32DC" w:rsidRDefault="00D57B13" w:rsidP="00FD133E">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2880B209"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CA_n25A-n38A</w:t>
            </w:r>
          </w:p>
          <w:p w14:paraId="6C3ACBC3"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CA_n25A-n66A</w:t>
            </w:r>
          </w:p>
          <w:p w14:paraId="26A7DAC9" w14:textId="77777777" w:rsidR="00D57B13" w:rsidRPr="001E32DC" w:rsidRDefault="00D57B13" w:rsidP="00FD13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0811249" w14:textId="77777777" w:rsidR="00D57B13" w:rsidRPr="001E32DC" w:rsidRDefault="00D57B13" w:rsidP="00FD13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A73603"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3CFF379"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7F660DCE" w14:textId="77777777" w:rsidTr="00FD133E">
        <w:trPr>
          <w:trHeight w:val="29"/>
        </w:trPr>
        <w:tc>
          <w:tcPr>
            <w:tcW w:w="1848" w:type="dxa"/>
            <w:tcBorders>
              <w:top w:val="nil"/>
              <w:left w:val="single" w:sz="4" w:space="0" w:color="auto"/>
              <w:bottom w:val="nil"/>
              <w:right w:val="single" w:sz="4" w:space="0" w:color="auto"/>
            </w:tcBorders>
            <w:vAlign w:val="center"/>
          </w:tcPr>
          <w:p w14:paraId="7D72DF46"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AEC797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504" w14:textId="77777777" w:rsidR="00D57B13" w:rsidRPr="001E32DC" w:rsidRDefault="00D57B13" w:rsidP="00FD133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CF6506F"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78A531" w14:textId="77777777" w:rsidR="00D57B13" w:rsidRPr="001E32DC" w:rsidRDefault="00D57B13" w:rsidP="00FD133E">
            <w:pPr>
              <w:pStyle w:val="TAC"/>
              <w:rPr>
                <w:rFonts w:cs="Arial"/>
                <w:szCs w:val="18"/>
                <w:lang w:val="en-US" w:eastAsia="zh-CN"/>
              </w:rPr>
            </w:pPr>
          </w:p>
        </w:tc>
      </w:tr>
      <w:tr w:rsidR="00D57B13" w14:paraId="1F9CFF5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2CA335"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7DD60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8F06F" w14:textId="77777777" w:rsidR="00D57B13" w:rsidRPr="001E32DC" w:rsidRDefault="00D57B13"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7CB20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C5CED7" w14:textId="77777777" w:rsidR="00D57B13" w:rsidRPr="001E32DC" w:rsidRDefault="00D57B13" w:rsidP="00FD133E">
            <w:pPr>
              <w:pStyle w:val="TAC"/>
              <w:rPr>
                <w:rFonts w:cs="Arial"/>
                <w:szCs w:val="18"/>
                <w:lang w:val="en-US" w:eastAsia="zh-CN"/>
              </w:rPr>
            </w:pPr>
          </w:p>
        </w:tc>
      </w:tr>
      <w:tr w:rsidR="00D57B13" w14:paraId="55C6E48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4FBD83C" w14:textId="77777777" w:rsidR="00D57B13" w:rsidRPr="001E32DC" w:rsidRDefault="00D57B13" w:rsidP="00FD133E">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2CA361C5" w14:textId="77777777" w:rsidR="00D57B13" w:rsidRPr="001E32DC" w:rsidRDefault="00D57B13" w:rsidP="00FD133E">
            <w:pPr>
              <w:pStyle w:val="TAC"/>
              <w:rPr>
                <w:rFonts w:cs="Arial"/>
                <w:szCs w:val="18"/>
              </w:rPr>
            </w:pPr>
            <w:r w:rsidRPr="001E32DC">
              <w:rPr>
                <w:rFonts w:cs="Arial"/>
                <w:szCs w:val="18"/>
              </w:rPr>
              <w:t>CA_n25A-n38A</w:t>
            </w:r>
          </w:p>
          <w:p w14:paraId="12EA9298" w14:textId="77777777" w:rsidR="00D57B13" w:rsidRPr="001E32DC" w:rsidRDefault="00D57B13" w:rsidP="00FD133E">
            <w:pPr>
              <w:pStyle w:val="TAC"/>
              <w:rPr>
                <w:rFonts w:cs="Arial"/>
                <w:szCs w:val="18"/>
              </w:rPr>
            </w:pPr>
            <w:r w:rsidRPr="001E32DC">
              <w:rPr>
                <w:rFonts w:cs="Arial"/>
                <w:szCs w:val="18"/>
              </w:rPr>
              <w:t>CA_n25A-n66A</w:t>
            </w:r>
          </w:p>
          <w:p w14:paraId="4C068465" w14:textId="77777777" w:rsidR="00D57B13" w:rsidRPr="001E32DC" w:rsidRDefault="00D57B13" w:rsidP="00FD133E">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3111F2DB" w14:textId="77777777" w:rsidR="00D57B13" w:rsidRPr="001E32DC" w:rsidRDefault="00D57B13" w:rsidP="00FD133E">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9E7F12"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37DA245"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262749D2" w14:textId="77777777" w:rsidTr="00FD133E">
        <w:trPr>
          <w:trHeight w:val="29"/>
        </w:trPr>
        <w:tc>
          <w:tcPr>
            <w:tcW w:w="1848" w:type="dxa"/>
            <w:tcBorders>
              <w:top w:val="nil"/>
              <w:left w:val="single" w:sz="4" w:space="0" w:color="auto"/>
              <w:bottom w:val="nil"/>
              <w:right w:val="single" w:sz="4" w:space="0" w:color="auto"/>
            </w:tcBorders>
          </w:tcPr>
          <w:p w14:paraId="4A3A7A2B"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06D9D0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2D4A51" w14:textId="77777777" w:rsidR="00D57B13" w:rsidRPr="001E32DC" w:rsidRDefault="00D57B13" w:rsidP="00FD133E">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C88D12F"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CD9DAF" w14:textId="77777777" w:rsidR="00D57B13" w:rsidRPr="001E32DC" w:rsidRDefault="00D57B13" w:rsidP="00FD133E">
            <w:pPr>
              <w:pStyle w:val="TAC"/>
              <w:rPr>
                <w:rFonts w:cs="Arial"/>
                <w:szCs w:val="18"/>
                <w:lang w:val="en-US" w:eastAsia="zh-CN"/>
              </w:rPr>
            </w:pPr>
          </w:p>
        </w:tc>
      </w:tr>
      <w:tr w:rsidR="00D57B13" w14:paraId="799878FE" w14:textId="77777777" w:rsidTr="00FD133E">
        <w:trPr>
          <w:trHeight w:val="29"/>
        </w:trPr>
        <w:tc>
          <w:tcPr>
            <w:tcW w:w="1848" w:type="dxa"/>
            <w:tcBorders>
              <w:top w:val="nil"/>
              <w:left w:val="single" w:sz="4" w:space="0" w:color="auto"/>
              <w:bottom w:val="single" w:sz="4" w:space="0" w:color="auto"/>
              <w:right w:val="single" w:sz="4" w:space="0" w:color="auto"/>
            </w:tcBorders>
          </w:tcPr>
          <w:p w14:paraId="4C47D1E2"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7A4BA7B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6DDE70" w14:textId="77777777" w:rsidR="00D57B13" w:rsidRPr="001E32DC" w:rsidRDefault="00D57B13" w:rsidP="00FD133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B4920" w14:textId="77777777" w:rsidR="00D57B13" w:rsidRPr="001E32DC" w:rsidRDefault="00D57B13" w:rsidP="00FD133E">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B3133AF" w14:textId="77777777" w:rsidR="00D57B13" w:rsidRPr="001E32DC" w:rsidRDefault="00D57B13" w:rsidP="00FD133E">
            <w:pPr>
              <w:pStyle w:val="TAC"/>
              <w:rPr>
                <w:rFonts w:cs="Arial"/>
                <w:szCs w:val="18"/>
                <w:lang w:val="en-US" w:eastAsia="zh-CN"/>
              </w:rPr>
            </w:pPr>
          </w:p>
        </w:tc>
      </w:tr>
      <w:tr w:rsidR="00D57B13" w14:paraId="3F9B477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9669FDB" w14:textId="77777777" w:rsidR="00D57B13" w:rsidRPr="001E32DC" w:rsidRDefault="00D57B13" w:rsidP="00FD133E">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210F90DE"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CA_n25A-n38A</w:t>
            </w:r>
          </w:p>
          <w:p w14:paraId="6D35553C" w14:textId="77777777" w:rsidR="00D57B13" w:rsidRPr="001E32DC" w:rsidRDefault="00D57B13" w:rsidP="00FD133E">
            <w:pPr>
              <w:pStyle w:val="TAC"/>
              <w:rPr>
                <w:rFonts w:cs="Arial"/>
                <w:szCs w:val="18"/>
                <w:lang w:val="en-US" w:eastAsia="zh-CN"/>
              </w:rPr>
            </w:pPr>
            <w:r w:rsidRPr="001E32DC">
              <w:rPr>
                <w:rFonts w:cs="Arial"/>
                <w:szCs w:val="18"/>
                <w:lang w:val="en-US" w:eastAsia="zh-CN"/>
              </w:rPr>
              <w:t>CA_n25A-n66A</w:t>
            </w:r>
          </w:p>
          <w:p w14:paraId="3213CEAA" w14:textId="77777777" w:rsidR="00D57B13" w:rsidRPr="001E32DC" w:rsidRDefault="00D57B13" w:rsidP="00FD133E">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CEC30F1" w14:textId="77777777" w:rsidR="00D57B13" w:rsidRPr="001E32DC" w:rsidRDefault="00D57B13" w:rsidP="00FD133E">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1E5794"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12B44A"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6D98C2F8" w14:textId="77777777" w:rsidTr="00FD133E">
        <w:trPr>
          <w:trHeight w:val="29"/>
        </w:trPr>
        <w:tc>
          <w:tcPr>
            <w:tcW w:w="1848" w:type="dxa"/>
            <w:tcBorders>
              <w:top w:val="nil"/>
              <w:left w:val="single" w:sz="4" w:space="0" w:color="auto"/>
              <w:bottom w:val="nil"/>
              <w:right w:val="single" w:sz="4" w:space="0" w:color="auto"/>
            </w:tcBorders>
            <w:vAlign w:val="center"/>
          </w:tcPr>
          <w:p w14:paraId="431145C5"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8AE707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DF753" w14:textId="77777777" w:rsidR="00D57B13" w:rsidRPr="001E32DC" w:rsidRDefault="00D57B13" w:rsidP="00FD133E">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3A6006C"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26AFDD5" w14:textId="77777777" w:rsidR="00D57B13" w:rsidRPr="001E32DC" w:rsidRDefault="00D57B13" w:rsidP="00FD133E">
            <w:pPr>
              <w:pStyle w:val="TAC"/>
              <w:rPr>
                <w:rFonts w:cs="Arial"/>
                <w:szCs w:val="18"/>
                <w:lang w:val="en-US" w:eastAsia="zh-CN"/>
              </w:rPr>
            </w:pPr>
          </w:p>
        </w:tc>
      </w:tr>
      <w:tr w:rsidR="00D57B13" w14:paraId="462F89F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87CA832" w14:textId="77777777" w:rsidR="00D57B13" w:rsidRPr="001E32DC" w:rsidRDefault="00D57B13" w:rsidP="00FD133E">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14D42A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20ABC" w14:textId="77777777" w:rsidR="00D57B13" w:rsidRPr="001E32DC" w:rsidRDefault="00D57B13" w:rsidP="00FD133E">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28585"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FA91FA2" w14:textId="77777777" w:rsidR="00D57B13" w:rsidRPr="001E32DC" w:rsidRDefault="00D57B13" w:rsidP="00FD133E">
            <w:pPr>
              <w:pStyle w:val="TAC"/>
              <w:rPr>
                <w:rFonts w:cs="Arial"/>
                <w:szCs w:val="18"/>
                <w:lang w:val="en-US" w:eastAsia="zh-CN"/>
              </w:rPr>
            </w:pPr>
          </w:p>
        </w:tc>
      </w:tr>
      <w:tr w:rsidR="00D57B13" w14:paraId="5D0CDB4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CD2D0A" w14:textId="77777777" w:rsidR="00D57B13" w:rsidRPr="001E32DC" w:rsidRDefault="00D57B13" w:rsidP="00FD133E">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62459DB7" w14:textId="77777777" w:rsidR="00D57B13" w:rsidRPr="001E32DC" w:rsidRDefault="00D57B13" w:rsidP="00FD133E">
            <w:pPr>
              <w:pStyle w:val="TAC"/>
              <w:rPr>
                <w:lang w:val="en-US" w:eastAsia="zh-CN"/>
              </w:rPr>
            </w:pPr>
            <w:r w:rsidRPr="001E32DC">
              <w:rPr>
                <w:lang w:val="en-US" w:eastAsia="zh-CN"/>
              </w:rPr>
              <w:t>CA_n25A-n38A</w:t>
            </w:r>
          </w:p>
          <w:p w14:paraId="23C06174" w14:textId="77777777" w:rsidR="00D57B13" w:rsidRPr="001E32DC" w:rsidRDefault="00D57B13" w:rsidP="00FD133E">
            <w:pPr>
              <w:pStyle w:val="TAC"/>
              <w:rPr>
                <w:lang w:val="en-US" w:eastAsia="zh-CN"/>
              </w:rPr>
            </w:pPr>
            <w:r w:rsidRPr="001E32DC">
              <w:rPr>
                <w:lang w:val="en-US" w:eastAsia="zh-CN"/>
              </w:rPr>
              <w:t>CA_n25A-n78A</w:t>
            </w:r>
          </w:p>
          <w:p w14:paraId="26676F2A" w14:textId="77777777" w:rsidR="00D57B13" w:rsidRPr="001E32DC" w:rsidRDefault="00D57B13" w:rsidP="00FD133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92077CC" w14:textId="77777777" w:rsidR="00D57B13" w:rsidRPr="001E32DC" w:rsidRDefault="00D57B13"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A0A946"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8AA5F1"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07AB9EFC" w14:textId="77777777" w:rsidTr="00FD133E">
        <w:trPr>
          <w:trHeight w:val="29"/>
        </w:trPr>
        <w:tc>
          <w:tcPr>
            <w:tcW w:w="1848" w:type="dxa"/>
            <w:tcBorders>
              <w:top w:val="nil"/>
              <w:left w:val="single" w:sz="4" w:space="0" w:color="auto"/>
              <w:bottom w:val="nil"/>
              <w:right w:val="single" w:sz="4" w:space="0" w:color="auto"/>
            </w:tcBorders>
            <w:vAlign w:val="center"/>
          </w:tcPr>
          <w:p w14:paraId="51450CA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102748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1212" w14:textId="77777777" w:rsidR="00D57B13" w:rsidRPr="001E32DC" w:rsidRDefault="00D57B13"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FEB0AC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08CCF4" w14:textId="77777777" w:rsidR="00D57B13" w:rsidRPr="001E32DC" w:rsidRDefault="00D57B13" w:rsidP="00FD133E">
            <w:pPr>
              <w:pStyle w:val="TAC"/>
              <w:rPr>
                <w:lang w:val="en-US" w:eastAsia="zh-CN"/>
              </w:rPr>
            </w:pPr>
          </w:p>
        </w:tc>
      </w:tr>
      <w:tr w:rsidR="00D57B13" w14:paraId="623F8C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FEE41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034B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2664E"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CBAFC6"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233F49" w14:textId="77777777" w:rsidR="00D57B13" w:rsidRPr="001E32DC" w:rsidRDefault="00D57B13" w:rsidP="00FD133E">
            <w:pPr>
              <w:pStyle w:val="TAC"/>
              <w:rPr>
                <w:lang w:val="en-US" w:eastAsia="zh-CN"/>
              </w:rPr>
            </w:pPr>
          </w:p>
        </w:tc>
      </w:tr>
      <w:tr w:rsidR="00D57B13" w14:paraId="0DDAD708" w14:textId="77777777" w:rsidTr="00FD133E">
        <w:trPr>
          <w:trHeight w:val="29"/>
        </w:trPr>
        <w:tc>
          <w:tcPr>
            <w:tcW w:w="1848" w:type="dxa"/>
            <w:tcBorders>
              <w:top w:val="nil"/>
              <w:left w:val="single" w:sz="4" w:space="0" w:color="auto"/>
              <w:bottom w:val="nil"/>
              <w:right w:val="single" w:sz="4" w:space="0" w:color="auto"/>
            </w:tcBorders>
            <w:vAlign w:val="center"/>
          </w:tcPr>
          <w:p w14:paraId="3B0AEC39" w14:textId="77777777" w:rsidR="00D57B13" w:rsidRPr="001E32DC" w:rsidRDefault="00D57B13" w:rsidP="00FD133E">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2D151190" w14:textId="77777777" w:rsidR="00D57B13" w:rsidRPr="001E32DC" w:rsidRDefault="00D57B13" w:rsidP="00FD133E">
            <w:pPr>
              <w:pStyle w:val="TAC"/>
              <w:rPr>
                <w:lang w:val="en-US" w:eastAsia="zh-CN"/>
              </w:rPr>
            </w:pPr>
            <w:r w:rsidRPr="001E32DC">
              <w:rPr>
                <w:lang w:val="en-US" w:eastAsia="zh-CN"/>
              </w:rPr>
              <w:t>CA_n25A-n38A</w:t>
            </w:r>
          </w:p>
          <w:p w14:paraId="1C4F8666" w14:textId="77777777" w:rsidR="00D57B13" w:rsidRPr="001E32DC" w:rsidRDefault="00D57B13" w:rsidP="00FD133E">
            <w:pPr>
              <w:pStyle w:val="TAC"/>
              <w:rPr>
                <w:lang w:val="en-US" w:eastAsia="zh-CN"/>
              </w:rPr>
            </w:pPr>
            <w:r w:rsidRPr="001E32DC">
              <w:rPr>
                <w:lang w:val="en-US" w:eastAsia="zh-CN"/>
              </w:rPr>
              <w:t>CA_n25A-n78A</w:t>
            </w:r>
          </w:p>
          <w:p w14:paraId="31E3BCAA" w14:textId="77777777" w:rsidR="00D57B13" w:rsidRPr="001E32DC" w:rsidRDefault="00D57B13" w:rsidP="00FD133E">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8C995C9" w14:textId="77777777" w:rsidR="00D57B13" w:rsidRPr="001E32DC" w:rsidRDefault="00D57B13"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83F332"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15A154"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752D781A" w14:textId="77777777" w:rsidTr="00FD133E">
        <w:trPr>
          <w:trHeight w:val="29"/>
        </w:trPr>
        <w:tc>
          <w:tcPr>
            <w:tcW w:w="1848" w:type="dxa"/>
            <w:tcBorders>
              <w:top w:val="nil"/>
              <w:left w:val="single" w:sz="4" w:space="0" w:color="auto"/>
              <w:bottom w:val="nil"/>
              <w:right w:val="single" w:sz="4" w:space="0" w:color="auto"/>
            </w:tcBorders>
            <w:vAlign w:val="center"/>
          </w:tcPr>
          <w:p w14:paraId="1F77F44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7E2D4E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E99F4" w14:textId="77777777" w:rsidR="00D57B13" w:rsidRPr="001E32DC" w:rsidRDefault="00D57B13"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F34FF08"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28A422" w14:textId="77777777" w:rsidR="00D57B13" w:rsidRPr="001E32DC" w:rsidRDefault="00D57B13" w:rsidP="00FD133E">
            <w:pPr>
              <w:pStyle w:val="TAC"/>
              <w:rPr>
                <w:lang w:val="en-US" w:eastAsia="zh-CN"/>
              </w:rPr>
            </w:pPr>
          </w:p>
        </w:tc>
      </w:tr>
      <w:tr w:rsidR="00D57B13" w14:paraId="0B12D4F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656FC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7E530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FC41"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8E1DFC"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7211441" w14:textId="77777777" w:rsidR="00D57B13" w:rsidRPr="001E32DC" w:rsidRDefault="00D57B13" w:rsidP="00FD133E">
            <w:pPr>
              <w:pStyle w:val="TAC"/>
              <w:rPr>
                <w:lang w:val="en-US" w:eastAsia="zh-CN"/>
              </w:rPr>
            </w:pPr>
          </w:p>
        </w:tc>
      </w:tr>
      <w:tr w:rsidR="00D57B13" w14:paraId="788C3D59" w14:textId="77777777" w:rsidTr="00FD133E">
        <w:trPr>
          <w:trHeight w:val="29"/>
        </w:trPr>
        <w:tc>
          <w:tcPr>
            <w:tcW w:w="1848" w:type="dxa"/>
            <w:tcBorders>
              <w:top w:val="nil"/>
              <w:left w:val="single" w:sz="4" w:space="0" w:color="auto"/>
              <w:bottom w:val="nil"/>
              <w:right w:val="single" w:sz="4" w:space="0" w:color="auto"/>
            </w:tcBorders>
            <w:vAlign w:val="center"/>
          </w:tcPr>
          <w:p w14:paraId="6C7FAE10" w14:textId="77777777" w:rsidR="00D57B13" w:rsidRPr="001E32DC" w:rsidRDefault="00D57B13" w:rsidP="00FD133E">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79458276" w14:textId="77777777" w:rsidR="00D57B13" w:rsidRPr="001E32DC" w:rsidRDefault="00D57B13" w:rsidP="00FD133E">
            <w:pPr>
              <w:pStyle w:val="TAC"/>
              <w:rPr>
                <w:lang w:val="en-US"/>
              </w:rPr>
            </w:pPr>
            <w:r w:rsidRPr="001E32DC">
              <w:rPr>
                <w:lang w:val="en-US"/>
              </w:rPr>
              <w:t>CA_n25A-n38A</w:t>
            </w:r>
          </w:p>
          <w:p w14:paraId="7AAAE35F" w14:textId="77777777" w:rsidR="00D57B13" w:rsidRPr="001E32DC" w:rsidRDefault="00D57B13" w:rsidP="00FD133E">
            <w:pPr>
              <w:pStyle w:val="TAC"/>
              <w:rPr>
                <w:lang w:val="en-US"/>
              </w:rPr>
            </w:pPr>
            <w:r w:rsidRPr="001E32DC">
              <w:rPr>
                <w:lang w:val="en-US"/>
              </w:rPr>
              <w:t>CA_n25A-n78A</w:t>
            </w:r>
          </w:p>
          <w:p w14:paraId="08E1B31E" w14:textId="77777777" w:rsidR="00D57B13" w:rsidRPr="001E32DC" w:rsidRDefault="00D57B13" w:rsidP="00FD133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A14643" w14:textId="77777777" w:rsidR="00D57B13" w:rsidRPr="001E32DC" w:rsidRDefault="00D57B13"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11534E"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EB59E71"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355691B1" w14:textId="77777777" w:rsidTr="00FD133E">
        <w:trPr>
          <w:trHeight w:val="29"/>
        </w:trPr>
        <w:tc>
          <w:tcPr>
            <w:tcW w:w="1848" w:type="dxa"/>
            <w:tcBorders>
              <w:top w:val="nil"/>
              <w:left w:val="single" w:sz="4" w:space="0" w:color="auto"/>
              <w:bottom w:val="nil"/>
              <w:right w:val="single" w:sz="4" w:space="0" w:color="auto"/>
            </w:tcBorders>
            <w:vAlign w:val="center"/>
          </w:tcPr>
          <w:p w14:paraId="371A798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B586D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39D10" w14:textId="77777777" w:rsidR="00D57B13" w:rsidRPr="001E32DC" w:rsidRDefault="00D57B13"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AD1AF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EF8F3B" w14:textId="77777777" w:rsidR="00D57B13" w:rsidRPr="001E32DC" w:rsidRDefault="00D57B13" w:rsidP="00FD133E">
            <w:pPr>
              <w:pStyle w:val="TAC"/>
              <w:rPr>
                <w:lang w:val="en-US" w:eastAsia="zh-CN"/>
              </w:rPr>
            </w:pPr>
          </w:p>
        </w:tc>
      </w:tr>
      <w:tr w:rsidR="00D57B13" w14:paraId="2B05CCC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20032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26A0F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96EAF"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17F256"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B8A104" w14:textId="77777777" w:rsidR="00D57B13" w:rsidRPr="001E32DC" w:rsidRDefault="00D57B13" w:rsidP="00FD133E">
            <w:pPr>
              <w:pStyle w:val="TAC"/>
              <w:rPr>
                <w:lang w:val="en-US" w:eastAsia="zh-CN"/>
              </w:rPr>
            </w:pPr>
          </w:p>
        </w:tc>
      </w:tr>
      <w:tr w:rsidR="00D57B13" w14:paraId="0297AF6D" w14:textId="77777777" w:rsidTr="00FD133E">
        <w:trPr>
          <w:trHeight w:val="29"/>
        </w:trPr>
        <w:tc>
          <w:tcPr>
            <w:tcW w:w="1848" w:type="dxa"/>
            <w:tcBorders>
              <w:top w:val="nil"/>
              <w:left w:val="single" w:sz="4" w:space="0" w:color="auto"/>
              <w:bottom w:val="nil"/>
              <w:right w:val="single" w:sz="4" w:space="0" w:color="auto"/>
            </w:tcBorders>
            <w:vAlign w:val="center"/>
          </w:tcPr>
          <w:p w14:paraId="188DBC39" w14:textId="77777777" w:rsidR="00D57B13" w:rsidRPr="001E32DC" w:rsidRDefault="00D57B13" w:rsidP="00FD133E">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107A8697" w14:textId="77777777" w:rsidR="00D57B13" w:rsidRPr="001E32DC" w:rsidRDefault="00D57B13" w:rsidP="00FD133E">
            <w:pPr>
              <w:pStyle w:val="TAC"/>
              <w:rPr>
                <w:lang w:val="en-US"/>
              </w:rPr>
            </w:pPr>
            <w:r w:rsidRPr="001E32DC">
              <w:rPr>
                <w:lang w:val="en-US"/>
              </w:rPr>
              <w:t>CA_n25A-n38A</w:t>
            </w:r>
          </w:p>
          <w:p w14:paraId="478A04F4" w14:textId="77777777" w:rsidR="00D57B13" w:rsidRPr="001E32DC" w:rsidRDefault="00D57B13" w:rsidP="00FD133E">
            <w:pPr>
              <w:pStyle w:val="TAC"/>
              <w:rPr>
                <w:lang w:val="en-US"/>
              </w:rPr>
            </w:pPr>
            <w:r w:rsidRPr="001E32DC">
              <w:rPr>
                <w:lang w:val="en-US"/>
              </w:rPr>
              <w:t>CA_n25A-n78A</w:t>
            </w:r>
          </w:p>
          <w:p w14:paraId="14ECE407" w14:textId="77777777" w:rsidR="00D57B13" w:rsidRPr="001E32DC" w:rsidRDefault="00D57B13" w:rsidP="00FD133E">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EF49CC9" w14:textId="77777777" w:rsidR="00D57B13" w:rsidRPr="001E32DC" w:rsidRDefault="00D57B13" w:rsidP="00FD133E">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2FA65B"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40DDB01"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185D34FE" w14:textId="77777777" w:rsidTr="00FD133E">
        <w:trPr>
          <w:trHeight w:val="29"/>
        </w:trPr>
        <w:tc>
          <w:tcPr>
            <w:tcW w:w="1848" w:type="dxa"/>
            <w:tcBorders>
              <w:top w:val="nil"/>
              <w:left w:val="single" w:sz="4" w:space="0" w:color="auto"/>
              <w:bottom w:val="nil"/>
              <w:right w:val="single" w:sz="4" w:space="0" w:color="auto"/>
            </w:tcBorders>
            <w:vAlign w:val="center"/>
          </w:tcPr>
          <w:p w14:paraId="103197F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99F3DB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D0E75CF" w14:textId="77777777" w:rsidR="00D57B13" w:rsidRPr="001E32DC" w:rsidRDefault="00D57B13"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ECA5D1E"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631658" w14:textId="77777777" w:rsidR="00D57B13" w:rsidRPr="001E32DC" w:rsidRDefault="00D57B13" w:rsidP="00FD133E">
            <w:pPr>
              <w:pStyle w:val="TAC"/>
              <w:rPr>
                <w:lang w:val="en-US" w:eastAsia="zh-CN"/>
              </w:rPr>
            </w:pPr>
          </w:p>
        </w:tc>
      </w:tr>
      <w:tr w:rsidR="00D57B13" w14:paraId="20791E6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C6B40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F5AD3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2D8B1"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3FE39A"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0B7AF7" w14:textId="77777777" w:rsidR="00D57B13" w:rsidRPr="001E32DC" w:rsidRDefault="00D57B13" w:rsidP="00FD133E">
            <w:pPr>
              <w:pStyle w:val="TAC"/>
              <w:rPr>
                <w:lang w:val="en-US" w:eastAsia="zh-CN"/>
              </w:rPr>
            </w:pPr>
          </w:p>
        </w:tc>
      </w:tr>
      <w:tr w:rsidR="00D57B13" w14:paraId="45A4929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1908353" w14:textId="77777777" w:rsidR="00D57B13" w:rsidRPr="001E32DC" w:rsidRDefault="00D57B13" w:rsidP="00FD133E">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000AF78D"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77B05"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C73B65"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3E6B3C" w14:textId="77777777" w:rsidR="00D57B13" w:rsidRPr="001E32DC" w:rsidRDefault="00D57B13" w:rsidP="00FD133E">
            <w:pPr>
              <w:pStyle w:val="TAC"/>
              <w:rPr>
                <w:lang w:val="en-US" w:eastAsia="zh-CN"/>
              </w:rPr>
            </w:pPr>
            <w:r w:rsidRPr="001E32DC">
              <w:rPr>
                <w:lang w:val="en-US" w:eastAsia="zh-CN"/>
              </w:rPr>
              <w:t>0</w:t>
            </w:r>
          </w:p>
        </w:tc>
      </w:tr>
      <w:tr w:rsidR="00D57B13" w14:paraId="51FF43DE" w14:textId="77777777" w:rsidTr="00FD133E">
        <w:trPr>
          <w:trHeight w:val="29"/>
        </w:trPr>
        <w:tc>
          <w:tcPr>
            <w:tcW w:w="1848" w:type="dxa"/>
            <w:tcBorders>
              <w:top w:val="nil"/>
              <w:left w:val="single" w:sz="4" w:space="0" w:color="auto"/>
              <w:bottom w:val="nil"/>
              <w:right w:val="single" w:sz="4" w:space="0" w:color="auto"/>
            </w:tcBorders>
            <w:vAlign w:val="center"/>
          </w:tcPr>
          <w:p w14:paraId="5598BB1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F4E547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A7340"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45649"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9F07E9" w14:textId="77777777" w:rsidR="00D57B13" w:rsidRPr="001E32DC" w:rsidRDefault="00D57B13" w:rsidP="00FD133E">
            <w:pPr>
              <w:pStyle w:val="TAC"/>
              <w:rPr>
                <w:lang w:val="en-US" w:eastAsia="zh-CN"/>
              </w:rPr>
            </w:pPr>
          </w:p>
        </w:tc>
      </w:tr>
      <w:tr w:rsidR="00D57B13" w14:paraId="3432336A" w14:textId="77777777" w:rsidTr="00FD133E">
        <w:trPr>
          <w:trHeight w:val="29"/>
        </w:trPr>
        <w:tc>
          <w:tcPr>
            <w:tcW w:w="1848" w:type="dxa"/>
            <w:tcBorders>
              <w:top w:val="nil"/>
              <w:left w:val="single" w:sz="4" w:space="0" w:color="auto"/>
              <w:bottom w:val="nil"/>
              <w:right w:val="single" w:sz="4" w:space="0" w:color="auto"/>
            </w:tcBorders>
            <w:vAlign w:val="center"/>
          </w:tcPr>
          <w:p w14:paraId="48DB8DC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A642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2199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CB0BE"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75184D" w14:textId="77777777" w:rsidR="00D57B13" w:rsidRPr="001E32DC" w:rsidRDefault="00D57B13" w:rsidP="00FD133E">
            <w:pPr>
              <w:pStyle w:val="TAC"/>
              <w:rPr>
                <w:lang w:val="en-US" w:eastAsia="zh-CN"/>
              </w:rPr>
            </w:pPr>
          </w:p>
        </w:tc>
      </w:tr>
      <w:tr w:rsidR="00D57B13" w14:paraId="630A484A" w14:textId="77777777" w:rsidTr="00FD133E">
        <w:trPr>
          <w:trHeight w:val="29"/>
        </w:trPr>
        <w:tc>
          <w:tcPr>
            <w:tcW w:w="1848" w:type="dxa"/>
            <w:tcBorders>
              <w:top w:val="nil"/>
              <w:left w:val="single" w:sz="4" w:space="0" w:color="auto"/>
              <w:bottom w:val="nil"/>
              <w:right w:val="single" w:sz="4" w:space="0" w:color="auto"/>
            </w:tcBorders>
            <w:vAlign w:val="center"/>
          </w:tcPr>
          <w:p w14:paraId="04EB43A7"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8EFE7C" w14:textId="77777777" w:rsidR="00D57B13" w:rsidRPr="001E32DC" w:rsidRDefault="00D57B13" w:rsidP="00FD133E">
            <w:pPr>
              <w:pStyle w:val="TAC"/>
              <w:rPr>
                <w:lang w:val="en-US" w:eastAsia="zh-CN"/>
              </w:rPr>
            </w:pPr>
            <w:r w:rsidRPr="001E32DC">
              <w:rPr>
                <w:lang w:val="en-US" w:eastAsia="zh-CN"/>
              </w:rPr>
              <w:t>CA_n25A-n41A</w:t>
            </w:r>
          </w:p>
          <w:p w14:paraId="18C5CA51" w14:textId="77777777" w:rsidR="00D57B13" w:rsidRPr="001E32DC" w:rsidRDefault="00D57B13" w:rsidP="00FD133E">
            <w:pPr>
              <w:pStyle w:val="TAC"/>
              <w:rPr>
                <w:lang w:val="en-US" w:eastAsia="zh-CN"/>
              </w:rPr>
            </w:pPr>
            <w:r w:rsidRPr="001E32DC">
              <w:rPr>
                <w:lang w:val="en-US" w:eastAsia="zh-CN"/>
              </w:rPr>
              <w:t>CA_n25A-n66A</w:t>
            </w:r>
          </w:p>
          <w:p w14:paraId="76EF5525" w14:textId="77777777" w:rsidR="00D57B13" w:rsidRPr="001E32DC" w:rsidRDefault="00D57B13" w:rsidP="00FD13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6A276D5"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B5B61A"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17CC6D" w14:textId="77777777" w:rsidR="00D57B13" w:rsidRPr="001E32DC" w:rsidRDefault="00D57B13" w:rsidP="00FD133E">
            <w:pPr>
              <w:pStyle w:val="TAC"/>
              <w:rPr>
                <w:lang w:val="en-US" w:eastAsia="zh-CN"/>
              </w:rPr>
            </w:pPr>
            <w:r w:rsidRPr="001E32DC">
              <w:rPr>
                <w:lang w:val="en-US" w:eastAsia="zh-CN"/>
              </w:rPr>
              <w:t>1</w:t>
            </w:r>
          </w:p>
        </w:tc>
      </w:tr>
      <w:tr w:rsidR="00D57B13" w14:paraId="74E7DFB1" w14:textId="77777777" w:rsidTr="00FD133E">
        <w:trPr>
          <w:trHeight w:val="29"/>
        </w:trPr>
        <w:tc>
          <w:tcPr>
            <w:tcW w:w="1848" w:type="dxa"/>
            <w:tcBorders>
              <w:top w:val="nil"/>
              <w:left w:val="single" w:sz="4" w:space="0" w:color="auto"/>
              <w:bottom w:val="nil"/>
              <w:right w:val="single" w:sz="4" w:space="0" w:color="auto"/>
            </w:tcBorders>
            <w:vAlign w:val="center"/>
          </w:tcPr>
          <w:p w14:paraId="1C841EC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9E186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B0C46"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B29FA4" w14:textId="77777777" w:rsidR="00D57B13" w:rsidRPr="001E32DC" w:rsidRDefault="00D57B13"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2A3119E" w14:textId="77777777" w:rsidR="00D57B13" w:rsidRPr="001E32DC" w:rsidRDefault="00D57B13" w:rsidP="00FD133E">
            <w:pPr>
              <w:pStyle w:val="TAC"/>
              <w:rPr>
                <w:lang w:val="en-US" w:eastAsia="zh-CN"/>
              </w:rPr>
            </w:pPr>
          </w:p>
        </w:tc>
      </w:tr>
      <w:tr w:rsidR="00D57B13" w14:paraId="45F2B602" w14:textId="77777777" w:rsidTr="00FD133E">
        <w:trPr>
          <w:trHeight w:val="29"/>
        </w:trPr>
        <w:tc>
          <w:tcPr>
            <w:tcW w:w="1848" w:type="dxa"/>
            <w:tcBorders>
              <w:top w:val="nil"/>
              <w:left w:val="single" w:sz="4" w:space="0" w:color="auto"/>
              <w:bottom w:val="nil"/>
              <w:right w:val="single" w:sz="4" w:space="0" w:color="auto"/>
            </w:tcBorders>
            <w:vAlign w:val="center"/>
          </w:tcPr>
          <w:p w14:paraId="7E7D8EE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FE24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9683B"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208B7C"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93C4D3" w14:textId="77777777" w:rsidR="00D57B13" w:rsidRPr="001E32DC" w:rsidRDefault="00D57B13" w:rsidP="00FD133E">
            <w:pPr>
              <w:pStyle w:val="TAC"/>
              <w:rPr>
                <w:lang w:val="en-US" w:eastAsia="zh-CN"/>
              </w:rPr>
            </w:pPr>
          </w:p>
        </w:tc>
      </w:tr>
      <w:tr w:rsidR="00D57B13" w14:paraId="652FB922" w14:textId="77777777" w:rsidTr="00FD133E">
        <w:trPr>
          <w:trHeight w:val="29"/>
        </w:trPr>
        <w:tc>
          <w:tcPr>
            <w:tcW w:w="1848" w:type="dxa"/>
            <w:tcBorders>
              <w:top w:val="nil"/>
              <w:left w:val="single" w:sz="4" w:space="0" w:color="auto"/>
              <w:bottom w:val="nil"/>
              <w:right w:val="single" w:sz="4" w:space="0" w:color="auto"/>
            </w:tcBorders>
            <w:vAlign w:val="center"/>
          </w:tcPr>
          <w:p w14:paraId="0B3D3F0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7A789EB" w14:textId="77777777" w:rsidR="00D57B13" w:rsidRPr="001E32DC" w:rsidRDefault="00D57B13" w:rsidP="00FD133E">
            <w:pPr>
              <w:pStyle w:val="TAC"/>
              <w:rPr>
                <w:lang w:val="en-US" w:eastAsia="zh-CN"/>
              </w:rPr>
            </w:pPr>
            <w:r w:rsidRPr="001E32DC">
              <w:rPr>
                <w:lang w:val="en-US" w:eastAsia="zh-CN"/>
              </w:rPr>
              <w:t>CA_n25A-n41A</w:t>
            </w:r>
          </w:p>
          <w:p w14:paraId="0162D3D1" w14:textId="77777777" w:rsidR="00D57B13" w:rsidRPr="001E32DC" w:rsidRDefault="00D57B13" w:rsidP="00FD133E">
            <w:pPr>
              <w:pStyle w:val="TAC"/>
              <w:rPr>
                <w:lang w:val="en-US" w:eastAsia="zh-CN"/>
              </w:rPr>
            </w:pPr>
            <w:r w:rsidRPr="001E32DC">
              <w:rPr>
                <w:lang w:val="en-US" w:eastAsia="zh-CN"/>
              </w:rPr>
              <w:t>CA_n25A-n66A</w:t>
            </w:r>
          </w:p>
          <w:p w14:paraId="4764AB6D" w14:textId="77777777" w:rsidR="00D57B13" w:rsidRPr="001E32DC" w:rsidRDefault="00D57B13" w:rsidP="00FD13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115EC5"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D9FA1"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91CB44" w14:textId="77777777" w:rsidR="00D57B13" w:rsidRPr="001E32DC" w:rsidRDefault="00D57B13" w:rsidP="00FD133E">
            <w:pPr>
              <w:pStyle w:val="TAC"/>
              <w:rPr>
                <w:lang w:val="en-US" w:eastAsia="zh-CN"/>
              </w:rPr>
            </w:pPr>
            <w:r>
              <w:rPr>
                <w:lang w:val="en-US" w:eastAsia="zh-CN"/>
              </w:rPr>
              <w:t>4 and 5</w:t>
            </w:r>
          </w:p>
        </w:tc>
      </w:tr>
      <w:tr w:rsidR="00D57B13" w14:paraId="1653A525" w14:textId="77777777" w:rsidTr="00FD133E">
        <w:trPr>
          <w:trHeight w:val="29"/>
        </w:trPr>
        <w:tc>
          <w:tcPr>
            <w:tcW w:w="1848" w:type="dxa"/>
            <w:tcBorders>
              <w:top w:val="nil"/>
              <w:left w:val="single" w:sz="4" w:space="0" w:color="auto"/>
              <w:bottom w:val="nil"/>
              <w:right w:val="single" w:sz="4" w:space="0" w:color="auto"/>
            </w:tcBorders>
            <w:vAlign w:val="center"/>
          </w:tcPr>
          <w:p w14:paraId="72DE277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F9DD3F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9270E"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C481C" w14:textId="77777777" w:rsidR="00D57B13" w:rsidRPr="001E32DC" w:rsidRDefault="00D57B13" w:rsidP="00FD13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727361C" w14:textId="77777777" w:rsidR="00D57B13" w:rsidRPr="001E32DC" w:rsidRDefault="00D57B13" w:rsidP="00FD133E">
            <w:pPr>
              <w:pStyle w:val="TAC"/>
              <w:rPr>
                <w:lang w:val="en-US" w:eastAsia="zh-CN"/>
              </w:rPr>
            </w:pPr>
          </w:p>
        </w:tc>
      </w:tr>
      <w:tr w:rsidR="00D57B13" w14:paraId="4B6B488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F32F2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655D5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A887B"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12A129" w14:textId="77777777" w:rsidR="00D57B13" w:rsidRPr="001E32DC" w:rsidRDefault="00D57B13" w:rsidP="00FD133E">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8BD90DC" w14:textId="77777777" w:rsidR="00D57B13" w:rsidRPr="001E32DC" w:rsidRDefault="00D57B13" w:rsidP="00FD133E">
            <w:pPr>
              <w:pStyle w:val="TAC"/>
              <w:rPr>
                <w:lang w:val="en-US" w:eastAsia="zh-CN"/>
              </w:rPr>
            </w:pPr>
          </w:p>
        </w:tc>
      </w:tr>
      <w:tr w:rsidR="00D57B13" w14:paraId="1A87748D" w14:textId="77777777" w:rsidTr="00FD133E">
        <w:trPr>
          <w:trHeight w:val="29"/>
        </w:trPr>
        <w:tc>
          <w:tcPr>
            <w:tcW w:w="1848" w:type="dxa"/>
            <w:tcBorders>
              <w:top w:val="nil"/>
              <w:left w:val="single" w:sz="4" w:space="0" w:color="auto"/>
              <w:bottom w:val="nil"/>
              <w:right w:val="single" w:sz="4" w:space="0" w:color="auto"/>
            </w:tcBorders>
            <w:vAlign w:val="center"/>
          </w:tcPr>
          <w:p w14:paraId="6DC924A6" w14:textId="77777777" w:rsidR="00D57B13" w:rsidRPr="001E32DC" w:rsidRDefault="00D57B13" w:rsidP="00FD133E">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588FDF73"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C3564"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9056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F15CF1" w14:textId="77777777" w:rsidR="00D57B13" w:rsidRPr="001E32DC" w:rsidRDefault="00D57B13" w:rsidP="00FD133E">
            <w:pPr>
              <w:pStyle w:val="TAC"/>
              <w:rPr>
                <w:lang w:val="en-US" w:eastAsia="zh-CN"/>
              </w:rPr>
            </w:pPr>
            <w:r w:rsidRPr="001E32DC">
              <w:rPr>
                <w:lang w:val="en-US" w:eastAsia="zh-CN"/>
              </w:rPr>
              <w:t>0</w:t>
            </w:r>
          </w:p>
        </w:tc>
      </w:tr>
      <w:tr w:rsidR="00D57B13" w14:paraId="3050E062" w14:textId="77777777" w:rsidTr="00FD133E">
        <w:trPr>
          <w:trHeight w:val="29"/>
        </w:trPr>
        <w:tc>
          <w:tcPr>
            <w:tcW w:w="1848" w:type="dxa"/>
            <w:tcBorders>
              <w:top w:val="nil"/>
              <w:left w:val="single" w:sz="4" w:space="0" w:color="auto"/>
              <w:bottom w:val="nil"/>
              <w:right w:val="single" w:sz="4" w:space="0" w:color="auto"/>
            </w:tcBorders>
            <w:vAlign w:val="center"/>
          </w:tcPr>
          <w:p w14:paraId="598F076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F1B235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80AFD"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3A56D7"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F224229" w14:textId="77777777" w:rsidR="00D57B13" w:rsidRPr="001E32DC" w:rsidRDefault="00D57B13" w:rsidP="00FD133E">
            <w:pPr>
              <w:pStyle w:val="TAC"/>
              <w:rPr>
                <w:lang w:val="en-US" w:eastAsia="zh-CN"/>
              </w:rPr>
            </w:pPr>
          </w:p>
        </w:tc>
      </w:tr>
      <w:tr w:rsidR="00D57B13" w14:paraId="76282067" w14:textId="77777777" w:rsidTr="00FD133E">
        <w:trPr>
          <w:trHeight w:val="29"/>
        </w:trPr>
        <w:tc>
          <w:tcPr>
            <w:tcW w:w="1848" w:type="dxa"/>
            <w:tcBorders>
              <w:top w:val="nil"/>
              <w:left w:val="single" w:sz="4" w:space="0" w:color="auto"/>
              <w:bottom w:val="nil"/>
              <w:right w:val="single" w:sz="4" w:space="0" w:color="auto"/>
            </w:tcBorders>
            <w:vAlign w:val="center"/>
          </w:tcPr>
          <w:p w14:paraId="29BCE00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EA360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72560"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19942"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0F15A75" w14:textId="77777777" w:rsidR="00D57B13" w:rsidRPr="001E32DC" w:rsidRDefault="00D57B13" w:rsidP="00FD133E">
            <w:pPr>
              <w:pStyle w:val="TAC"/>
              <w:rPr>
                <w:lang w:val="en-US" w:eastAsia="zh-CN"/>
              </w:rPr>
            </w:pPr>
          </w:p>
        </w:tc>
      </w:tr>
      <w:tr w:rsidR="00D57B13" w14:paraId="68D67FD9" w14:textId="77777777" w:rsidTr="00FD133E">
        <w:trPr>
          <w:trHeight w:val="29"/>
        </w:trPr>
        <w:tc>
          <w:tcPr>
            <w:tcW w:w="1848" w:type="dxa"/>
            <w:tcBorders>
              <w:top w:val="nil"/>
              <w:left w:val="single" w:sz="4" w:space="0" w:color="auto"/>
              <w:bottom w:val="nil"/>
              <w:right w:val="single" w:sz="4" w:space="0" w:color="auto"/>
            </w:tcBorders>
            <w:vAlign w:val="center"/>
          </w:tcPr>
          <w:p w14:paraId="7C7010D1"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421670" w14:textId="77777777" w:rsidR="00D57B13" w:rsidRPr="001E32DC" w:rsidRDefault="00D57B13" w:rsidP="00FD133E">
            <w:pPr>
              <w:pStyle w:val="TAC"/>
            </w:pPr>
            <w:r w:rsidRPr="001E32DC">
              <w:t>CA_n25A-n41A</w:t>
            </w:r>
          </w:p>
          <w:p w14:paraId="6C63B1E8" w14:textId="77777777" w:rsidR="00D57B13" w:rsidRPr="001E32DC" w:rsidRDefault="00D57B13" w:rsidP="00FD133E">
            <w:pPr>
              <w:pStyle w:val="TAC"/>
            </w:pPr>
            <w:r w:rsidRPr="001E32DC">
              <w:t>CA_n25A-n66A</w:t>
            </w:r>
          </w:p>
          <w:p w14:paraId="47AD0EC9" w14:textId="77777777" w:rsidR="00D57B13" w:rsidRPr="00571960" w:rsidRDefault="00D57B13" w:rsidP="00FD133E">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1D1873"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3FCF0A" w14:textId="77777777" w:rsidR="00D57B13" w:rsidRPr="001E32DC" w:rsidRDefault="00D57B13" w:rsidP="00FD133E">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2F6959D" w14:textId="77777777" w:rsidR="00D57B13" w:rsidRPr="001E32DC" w:rsidRDefault="00D57B13" w:rsidP="00FD133E">
            <w:pPr>
              <w:pStyle w:val="TAC"/>
              <w:rPr>
                <w:lang w:val="en-US" w:eastAsia="zh-CN"/>
              </w:rPr>
            </w:pPr>
            <w:r w:rsidRPr="001E32DC">
              <w:rPr>
                <w:lang w:val="en-US" w:eastAsia="zh-CN"/>
              </w:rPr>
              <w:t>1</w:t>
            </w:r>
          </w:p>
        </w:tc>
      </w:tr>
      <w:tr w:rsidR="00D57B13" w14:paraId="307B7307" w14:textId="77777777" w:rsidTr="00FD133E">
        <w:trPr>
          <w:trHeight w:val="29"/>
        </w:trPr>
        <w:tc>
          <w:tcPr>
            <w:tcW w:w="1848" w:type="dxa"/>
            <w:tcBorders>
              <w:top w:val="nil"/>
              <w:left w:val="single" w:sz="4" w:space="0" w:color="auto"/>
              <w:bottom w:val="nil"/>
              <w:right w:val="single" w:sz="4" w:space="0" w:color="auto"/>
            </w:tcBorders>
            <w:vAlign w:val="center"/>
          </w:tcPr>
          <w:p w14:paraId="07F3A3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D5BAB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684F81" w14:textId="77777777" w:rsidR="00D57B13" w:rsidRPr="001E32DC" w:rsidRDefault="00D57B13"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BEBF9B" w14:textId="77777777" w:rsidR="00D57B13" w:rsidRPr="001E32DC" w:rsidRDefault="00D57B13" w:rsidP="00FD13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9A2E7" w14:textId="77777777" w:rsidR="00D57B13" w:rsidRPr="001E32DC" w:rsidRDefault="00D57B13" w:rsidP="00FD133E">
            <w:pPr>
              <w:pStyle w:val="TAC"/>
              <w:rPr>
                <w:lang w:val="en-US" w:eastAsia="zh-CN"/>
              </w:rPr>
            </w:pPr>
          </w:p>
        </w:tc>
      </w:tr>
      <w:tr w:rsidR="00D57B13" w14:paraId="5ABF9591" w14:textId="77777777" w:rsidTr="00FD133E">
        <w:trPr>
          <w:trHeight w:val="29"/>
        </w:trPr>
        <w:tc>
          <w:tcPr>
            <w:tcW w:w="1848" w:type="dxa"/>
            <w:tcBorders>
              <w:top w:val="nil"/>
              <w:left w:val="single" w:sz="4" w:space="0" w:color="auto"/>
              <w:bottom w:val="nil"/>
              <w:right w:val="single" w:sz="4" w:space="0" w:color="auto"/>
            </w:tcBorders>
            <w:vAlign w:val="center"/>
          </w:tcPr>
          <w:p w14:paraId="0AF897C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47F8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FCE84F"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68F432" w14:textId="77777777" w:rsidR="00D57B13" w:rsidRPr="001E32DC" w:rsidRDefault="00D57B13" w:rsidP="00FD133E">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B6CDF4E" w14:textId="77777777" w:rsidR="00D57B13" w:rsidRPr="001E32DC" w:rsidRDefault="00D57B13" w:rsidP="00FD133E">
            <w:pPr>
              <w:pStyle w:val="TAC"/>
              <w:rPr>
                <w:lang w:val="en-US" w:eastAsia="zh-CN"/>
              </w:rPr>
            </w:pPr>
          </w:p>
        </w:tc>
      </w:tr>
      <w:tr w:rsidR="00D57B13" w14:paraId="496D2CBB" w14:textId="77777777" w:rsidTr="00FD133E">
        <w:trPr>
          <w:trHeight w:val="29"/>
        </w:trPr>
        <w:tc>
          <w:tcPr>
            <w:tcW w:w="1848" w:type="dxa"/>
            <w:tcBorders>
              <w:top w:val="nil"/>
              <w:left w:val="single" w:sz="4" w:space="0" w:color="auto"/>
              <w:bottom w:val="nil"/>
              <w:right w:val="single" w:sz="4" w:space="0" w:color="auto"/>
            </w:tcBorders>
            <w:vAlign w:val="center"/>
          </w:tcPr>
          <w:p w14:paraId="02D9BA8A"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D5F1F5" w14:textId="77777777" w:rsidR="00D57B13" w:rsidRPr="001E32DC" w:rsidRDefault="00D57B13" w:rsidP="00FD133E">
            <w:pPr>
              <w:pStyle w:val="TAC"/>
            </w:pPr>
            <w:r w:rsidRPr="001E32DC">
              <w:t>CA_n25A-n41A</w:t>
            </w:r>
          </w:p>
          <w:p w14:paraId="2BB03C31" w14:textId="77777777" w:rsidR="00D57B13" w:rsidRPr="001E32DC" w:rsidRDefault="00D57B13" w:rsidP="00FD133E">
            <w:pPr>
              <w:pStyle w:val="TAC"/>
            </w:pPr>
            <w:r w:rsidRPr="001E32DC">
              <w:t>CA_n25A-n66A</w:t>
            </w:r>
          </w:p>
          <w:p w14:paraId="2301FBD8" w14:textId="77777777" w:rsidR="00D57B13" w:rsidRPr="001E32DC" w:rsidRDefault="00D57B13" w:rsidP="00FD133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E27515B" w14:textId="77777777" w:rsidR="00D57B13" w:rsidRPr="00571960"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68D943" w14:textId="77777777" w:rsidR="00D57B13" w:rsidRPr="001E32DC" w:rsidRDefault="00D57B13" w:rsidP="00FD133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3CAF1" w14:textId="77777777" w:rsidR="00D57B13" w:rsidRPr="001E32DC" w:rsidRDefault="00D57B13" w:rsidP="00FD133E">
            <w:pPr>
              <w:pStyle w:val="TAC"/>
              <w:rPr>
                <w:lang w:val="en-US" w:eastAsia="zh-CN"/>
              </w:rPr>
            </w:pPr>
            <w:r>
              <w:rPr>
                <w:lang w:val="en-US" w:eastAsia="zh-CN"/>
              </w:rPr>
              <w:t>4 and 5</w:t>
            </w:r>
          </w:p>
        </w:tc>
      </w:tr>
      <w:tr w:rsidR="00D57B13" w14:paraId="37A8ED3D" w14:textId="77777777" w:rsidTr="00FD133E">
        <w:trPr>
          <w:trHeight w:val="29"/>
        </w:trPr>
        <w:tc>
          <w:tcPr>
            <w:tcW w:w="1848" w:type="dxa"/>
            <w:tcBorders>
              <w:top w:val="nil"/>
              <w:left w:val="single" w:sz="4" w:space="0" w:color="auto"/>
              <w:bottom w:val="nil"/>
              <w:right w:val="single" w:sz="4" w:space="0" w:color="auto"/>
            </w:tcBorders>
            <w:vAlign w:val="center"/>
          </w:tcPr>
          <w:p w14:paraId="7C59F01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5C208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59DA00" w14:textId="77777777" w:rsidR="00D57B13" w:rsidRPr="00571960" w:rsidRDefault="00D57B13"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19DA" w14:textId="77777777" w:rsidR="00D57B13" w:rsidRPr="001E32DC" w:rsidRDefault="00D57B13" w:rsidP="00FD13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1A59098" w14:textId="77777777" w:rsidR="00D57B13" w:rsidRPr="001E32DC" w:rsidRDefault="00D57B13" w:rsidP="00FD133E">
            <w:pPr>
              <w:pStyle w:val="TAC"/>
              <w:rPr>
                <w:lang w:val="en-US" w:eastAsia="zh-CN"/>
              </w:rPr>
            </w:pPr>
          </w:p>
        </w:tc>
      </w:tr>
      <w:tr w:rsidR="00D57B13" w14:paraId="791DE4B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6A204B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9BCC3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F6AE8E" w14:textId="77777777" w:rsidR="00D57B13" w:rsidRPr="00571960"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33D33" w14:textId="77777777" w:rsidR="00D57B13" w:rsidRPr="001E32DC" w:rsidRDefault="00D57B13" w:rsidP="00FD133E">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309FAF89" w14:textId="77777777" w:rsidR="00D57B13" w:rsidRPr="001E32DC" w:rsidRDefault="00D57B13" w:rsidP="00FD133E">
            <w:pPr>
              <w:pStyle w:val="TAC"/>
              <w:rPr>
                <w:lang w:val="en-US" w:eastAsia="zh-CN"/>
              </w:rPr>
            </w:pPr>
          </w:p>
        </w:tc>
      </w:tr>
      <w:tr w:rsidR="00D57B13" w14:paraId="5B9D397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ADC71C4" w14:textId="77777777" w:rsidR="00D57B13" w:rsidRPr="001E32DC" w:rsidRDefault="00D57B13" w:rsidP="00FD133E">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460516B0"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443767"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0E3F9C"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AB31AA" w14:textId="77777777" w:rsidR="00D57B13" w:rsidRPr="001E32DC" w:rsidRDefault="00D57B13" w:rsidP="00FD133E">
            <w:pPr>
              <w:pStyle w:val="TAC"/>
              <w:rPr>
                <w:lang w:val="en-US" w:eastAsia="zh-CN"/>
              </w:rPr>
            </w:pPr>
            <w:r w:rsidRPr="001E32DC">
              <w:rPr>
                <w:lang w:val="en-US" w:eastAsia="zh-CN"/>
              </w:rPr>
              <w:t>0</w:t>
            </w:r>
          </w:p>
        </w:tc>
      </w:tr>
      <w:tr w:rsidR="00D57B13" w14:paraId="0B73FD74" w14:textId="77777777" w:rsidTr="00FD133E">
        <w:trPr>
          <w:trHeight w:val="29"/>
        </w:trPr>
        <w:tc>
          <w:tcPr>
            <w:tcW w:w="1848" w:type="dxa"/>
            <w:tcBorders>
              <w:top w:val="nil"/>
              <w:left w:val="single" w:sz="4" w:space="0" w:color="auto"/>
              <w:bottom w:val="nil"/>
              <w:right w:val="single" w:sz="4" w:space="0" w:color="auto"/>
            </w:tcBorders>
            <w:vAlign w:val="center"/>
          </w:tcPr>
          <w:p w14:paraId="39B2B46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BF4D9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FD3CD"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3D1950" w14:textId="77777777" w:rsidR="00D57B13" w:rsidRPr="001E32DC" w:rsidRDefault="00D57B13" w:rsidP="00FD13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E011AF4" w14:textId="77777777" w:rsidR="00D57B13" w:rsidRPr="001E32DC" w:rsidRDefault="00D57B13" w:rsidP="00FD133E">
            <w:pPr>
              <w:pStyle w:val="TAC"/>
              <w:rPr>
                <w:lang w:val="en-US" w:eastAsia="zh-CN"/>
              </w:rPr>
            </w:pPr>
          </w:p>
        </w:tc>
      </w:tr>
      <w:tr w:rsidR="00D57B13" w14:paraId="57D7A787" w14:textId="77777777" w:rsidTr="00FD133E">
        <w:trPr>
          <w:trHeight w:val="29"/>
        </w:trPr>
        <w:tc>
          <w:tcPr>
            <w:tcW w:w="1848" w:type="dxa"/>
            <w:tcBorders>
              <w:top w:val="nil"/>
              <w:left w:val="single" w:sz="4" w:space="0" w:color="auto"/>
              <w:bottom w:val="nil"/>
              <w:right w:val="single" w:sz="4" w:space="0" w:color="auto"/>
            </w:tcBorders>
            <w:vAlign w:val="center"/>
          </w:tcPr>
          <w:p w14:paraId="7BCEF38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1583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1E543"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45066B"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71410DB" w14:textId="77777777" w:rsidR="00D57B13" w:rsidRPr="001E32DC" w:rsidRDefault="00D57B13" w:rsidP="00FD133E">
            <w:pPr>
              <w:pStyle w:val="TAC"/>
              <w:rPr>
                <w:lang w:val="en-US" w:eastAsia="zh-CN"/>
              </w:rPr>
            </w:pPr>
          </w:p>
        </w:tc>
      </w:tr>
      <w:tr w:rsidR="00D57B13" w14:paraId="39269063" w14:textId="77777777" w:rsidTr="00FD133E">
        <w:trPr>
          <w:trHeight w:val="29"/>
        </w:trPr>
        <w:tc>
          <w:tcPr>
            <w:tcW w:w="1848" w:type="dxa"/>
            <w:tcBorders>
              <w:top w:val="nil"/>
              <w:left w:val="single" w:sz="4" w:space="0" w:color="auto"/>
              <w:bottom w:val="nil"/>
              <w:right w:val="single" w:sz="4" w:space="0" w:color="auto"/>
            </w:tcBorders>
            <w:vAlign w:val="center"/>
          </w:tcPr>
          <w:p w14:paraId="0742DD8F"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3A5F90" w14:textId="77777777" w:rsidR="00D57B13" w:rsidRPr="001E32DC" w:rsidRDefault="00D57B13" w:rsidP="00FD133E">
            <w:pPr>
              <w:pStyle w:val="TAC"/>
              <w:rPr>
                <w:lang w:val="en-US" w:eastAsia="zh-CN"/>
              </w:rPr>
            </w:pPr>
            <w:r w:rsidRPr="001E32DC">
              <w:rPr>
                <w:lang w:val="en-US" w:eastAsia="zh-CN"/>
              </w:rPr>
              <w:t>CA_n25A-n41A</w:t>
            </w:r>
          </w:p>
          <w:p w14:paraId="7970DC05" w14:textId="77777777" w:rsidR="00D57B13" w:rsidRPr="001E32DC" w:rsidRDefault="00D57B13" w:rsidP="00FD133E">
            <w:pPr>
              <w:pStyle w:val="TAC"/>
              <w:rPr>
                <w:lang w:val="en-US" w:eastAsia="zh-CN"/>
              </w:rPr>
            </w:pPr>
            <w:r w:rsidRPr="001E32DC">
              <w:rPr>
                <w:lang w:val="en-US" w:eastAsia="zh-CN"/>
              </w:rPr>
              <w:t>CA_n25A-n66A</w:t>
            </w:r>
          </w:p>
          <w:p w14:paraId="79B59B4E" w14:textId="77777777" w:rsidR="00D57B13" w:rsidRPr="001E32DC" w:rsidRDefault="00D57B13" w:rsidP="00FD133E">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0A54"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DD1041"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C5825A" w14:textId="77777777" w:rsidR="00D57B13" w:rsidRPr="001E32DC" w:rsidRDefault="00D57B13" w:rsidP="00FD133E">
            <w:pPr>
              <w:pStyle w:val="TAC"/>
              <w:rPr>
                <w:lang w:val="en-US" w:eastAsia="zh-CN"/>
              </w:rPr>
            </w:pPr>
            <w:r w:rsidRPr="001E32DC">
              <w:rPr>
                <w:lang w:val="en-US" w:eastAsia="zh-CN"/>
              </w:rPr>
              <w:t>1</w:t>
            </w:r>
          </w:p>
        </w:tc>
      </w:tr>
      <w:tr w:rsidR="00D57B13" w14:paraId="6309F550" w14:textId="77777777" w:rsidTr="00FD133E">
        <w:trPr>
          <w:trHeight w:val="29"/>
        </w:trPr>
        <w:tc>
          <w:tcPr>
            <w:tcW w:w="1848" w:type="dxa"/>
            <w:tcBorders>
              <w:top w:val="nil"/>
              <w:left w:val="single" w:sz="4" w:space="0" w:color="auto"/>
              <w:bottom w:val="nil"/>
              <w:right w:val="single" w:sz="4" w:space="0" w:color="auto"/>
            </w:tcBorders>
            <w:vAlign w:val="center"/>
          </w:tcPr>
          <w:p w14:paraId="177DE9B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47B59A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B75DF"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55BECE" w14:textId="77777777" w:rsidR="00D57B13" w:rsidRPr="001E32DC" w:rsidRDefault="00D57B13" w:rsidP="00FD13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D85DA07" w14:textId="77777777" w:rsidR="00D57B13" w:rsidRPr="001E32DC" w:rsidRDefault="00D57B13" w:rsidP="00FD133E">
            <w:pPr>
              <w:pStyle w:val="TAC"/>
              <w:rPr>
                <w:lang w:val="en-US" w:eastAsia="zh-CN"/>
              </w:rPr>
            </w:pPr>
          </w:p>
        </w:tc>
      </w:tr>
      <w:tr w:rsidR="00D57B13" w14:paraId="4C99C188" w14:textId="77777777" w:rsidTr="00FD133E">
        <w:trPr>
          <w:trHeight w:val="29"/>
        </w:trPr>
        <w:tc>
          <w:tcPr>
            <w:tcW w:w="1848" w:type="dxa"/>
            <w:tcBorders>
              <w:top w:val="nil"/>
              <w:left w:val="single" w:sz="4" w:space="0" w:color="auto"/>
              <w:bottom w:val="nil"/>
              <w:right w:val="single" w:sz="4" w:space="0" w:color="auto"/>
            </w:tcBorders>
            <w:vAlign w:val="center"/>
          </w:tcPr>
          <w:p w14:paraId="1014F5C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2676F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FA69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97EC04"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462F85" w14:textId="77777777" w:rsidR="00D57B13" w:rsidRPr="001E32DC" w:rsidRDefault="00D57B13" w:rsidP="00FD133E">
            <w:pPr>
              <w:pStyle w:val="TAC"/>
              <w:rPr>
                <w:lang w:val="en-US" w:eastAsia="zh-CN"/>
              </w:rPr>
            </w:pPr>
          </w:p>
        </w:tc>
      </w:tr>
      <w:tr w:rsidR="00D57B13" w14:paraId="688459DF" w14:textId="77777777" w:rsidTr="00FD133E">
        <w:trPr>
          <w:trHeight w:val="29"/>
        </w:trPr>
        <w:tc>
          <w:tcPr>
            <w:tcW w:w="1848" w:type="dxa"/>
            <w:tcBorders>
              <w:top w:val="nil"/>
              <w:left w:val="single" w:sz="4" w:space="0" w:color="auto"/>
              <w:bottom w:val="nil"/>
              <w:right w:val="single" w:sz="4" w:space="0" w:color="auto"/>
            </w:tcBorders>
            <w:vAlign w:val="center"/>
          </w:tcPr>
          <w:p w14:paraId="41A24B6F"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4B0AD" w14:textId="77777777" w:rsidR="00D57B13" w:rsidRPr="001E32DC" w:rsidRDefault="00D57B13" w:rsidP="00FD133E">
            <w:pPr>
              <w:pStyle w:val="TAC"/>
              <w:rPr>
                <w:lang w:val="en-US"/>
              </w:rPr>
            </w:pPr>
            <w:r w:rsidRPr="001E32DC">
              <w:rPr>
                <w:lang w:val="en-US"/>
              </w:rPr>
              <w:t>CA_n25A-n41A</w:t>
            </w:r>
          </w:p>
          <w:p w14:paraId="226A9E0A" w14:textId="77777777" w:rsidR="00D57B13" w:rsidRPr="001E32DC" w:rsidRDefault="00D57B13" w:rsidP="00FD133E">
            <w:pPr>
              <w:pStyle w:val="TAC"/>
              <w:rPr>
                <w:lang w:val="en-US"/>
              </w:rPr>
            </w:pPr>
            <w:r w:rsidRPr="001E32DC">
              <w:rPr>
                <w:lang w:val="en-US"/>
              </w:rPr>
              <w:t>CA_n25A-n66A</w:t>
            </w:r>
          </w:p>
          <w:p w14:paraId="6F3D9A28" w14:textId="77777777" w:rsidR="00D57B13" w:rsidRPr="001E32DC" w:rsidRDefault="00D57B13"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94FD709"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F93A53" w14:textId="77777777" w:rsidR="00D57B13" w:rsidRPr="001E32DC" w:rsidRDefault="00D57B13" w:rsidP="00FD133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23F7BFC" w14:textId="77777777" w:rsidR="00D57B13" w:rsidRPr="001E32DC" w:rsidRDefault="00D57B13" w:rsidP="00FD133E">
            <w:pPr>
              <w:pStyle w:val="TAC"/>
              <w:rPr>
                <w:lang w:val="en-US" w:eastAsia="zh-CN"/>
              </w:rPr>
            </w:pPr>
            <w:r>
              <w:rPr>
                <w:lang w:val="en-US" w:eastAsia="zh-CN"/>
              </w:rPr>
              <w:t>4 and 5</w:t>
            </w:r>
          </w:p>
        </w:tc>
      </w:tr>
      <w:tr w:rsidR="00D57B13" w14:paraId="7CD509B6" w14:textId="77777777" w:rsidTr="00FD133E">
        <w:trPr>
          <w:trHeight w:val="29"/>
        </w:trPr>
        <w:tc>
          <w:tcPr>
            <w:tcW w:w="1848" w:type="dxa"/>
            <w:tcBorders>
              <w:top w:val="nil"/>
              <w:left w:val="single" w:sz="4" w:space="0" w:color="auto"/>
              <w:bottom w:val="nil"/>
              <w:right w:val="single" w:sz="4" w:space="0" w:color="auto"/>
            </w:tcBorders>
            <w:vAlign w:val="center"/>
          </w:tcPr>
          <w:p w14:paraId="3878AC5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7911E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17609"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09EEF1" w14:textId="77777777" w:rsidR="00D57B13" w:rsidRPr="001E32DC" w:rsidRDefault="00D57B13" w:rsidP="00FD133E">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E206BD1" w14:textId="77777777" w:rsidR="00D57B13" w:rsidRPr="001E32DC" w:rsidRDefault="00D57B13" w:rsidP="00FD133E">
            <w:pPr>
              <w:pStyle w:val="TAC"/>
              <w:rPr>
                <w:lang w:val="en-US" w:eastAsia="zh-CN"/>
              </w:rPr>
            </w:pPr>
          </w:p>
        </w:tc>
      </w:tr>
      <w:tr w:rsidR="00D57B13" w14:paraId="5E9EA72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E294B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EEA4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F2E9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4B2DB2" w14:textId="77777777" w:rsidR="00D57B13" w:rsidRPr="001E32DC" w:rsidRDefault="00D57B13" w:rsidP="00FD133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224F383" w14:textId="77777777" w:rsidR="00D57B13" w:rsidRPr="001E32DC" w:rsidRDefault="00D57B13" w:rsidP="00FD133E">
            <w:pPr>
              <w:pStyle w:val="TAC"/>
              <w:rPr>
                <w:lang w:val="en-US" w:eastAsia="zh-CN"/>
              </w:rPr>
            </w:pPr>
          </w:p>
        </w:tc>
      </w:tr>
      <w:tr w:rsidR="00D57B13" w14:paraId="03DA32C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77F76B7" w14:textId="77777777" w:rsidR="00D57B13" w:rsidRPr="001E32DC" w:rsidRDefault="00D57B13" w:rsidP="00FD133E">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FF9F20B"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C7663C"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AA0E9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FFC94C" w14:textId="77777777" w:rsidR="00D57B13" w:rsidRPr="001E32DC" w:rsidRDefault="00D57B13" w:rsidP="00FD133E">
            <w:pPr>
              <w:pStyle w:val="TAC"/>
              <w:rPr>
                <w:lang w:val="en-US" w:eastAsia="zh-CN"/>
              </w:rPr>
            </w:pPr>
            <w:r w:rsidRPr="001E32DC">
              <w:rPr>
                <w:lang w:val="en-US" w:eastAsia="zh-CN"/>
              </w:rPr>
              <w:t>0</w:t>
            </w:r>
          </w:p>
        </w:tc>
      </w:tr>
      <w:tr w:rsidR="00D57B13" w14:paraId="0FEF1546" w14:textId="77777777" w:rsidTr="00FD133E">
        <w:trPr>
          <w:trHeight w:val="29"/>
        </w:trPr>
        <w:tc>
          <w:tcPr>
            <w:tcW w:w="1848" w:type="dxa"/>
            <w:tcBorders>
              <w:top w:val="nil"/>
              <w:left w:val="single" w:sz="4" w:space="0" w:color="auto"/>
              <w:bottom w:val="nil"/>
              <w:right w:val="single" w:sz="4" w:space="0" w:color="auto"/>
            </w:tcBorders>
            <w:vAlign w:val="center"/>
          </w:tcPr>
          <w:p w14:paraId="64DB427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A922D0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5E577"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0FF76" w14:textId="77777777" w:rsidR="00D57B13" w:rsidRPr="001E32DC" w:rsidRDefault="00D57B13"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8E54E05" w14:textId="77777777" w:rsidR="00D57B13" w:rsidRPr="001E32DC" w:rsidRDefault="00D57B13" w:rsidP="00FD133E">
            <w:pPr>
              <w:pStyle w:val="TAC"/>
              <w:rPr>
                <w:lang w:val="en-US" w:eastAsia="zh-CN"/>
              </w:rPr>
            </w:pPr>
          </w:p>
        </w:tc>
      </w:tr>
      <w:tr w:rsidR="00D57B13" w14:paraId="62400018" w14:textId="77777777" w:rsidTr="00FD133E">
        <w:trPr>
          <w:trHeight w:val="29"/>
        </w:trPr>
        <w:tc>
          <w:tcPr>
            <w:tcW w:w="1848" w:type="dxa"/>
            <w:tcBorders>
              <w:top w:val="nil"/>
              <w:left w:val="single" w:sz="4" w:space="0" w:color="auto"/>
              <w:bottom w:val="nil"/>
              <w:right w:val="single" w:sz="4" w:space="0" w:color="auto"/>
            </w:tcBorders>
            <w:vAlign w:val="center"/>
          </w:tcPr>
          <w:p w14:paraId="620FD0D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CC44C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6D990"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85324B"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0E73DF1" w14:textId="77777777" w:rsidR="00D57B13" w:rsidRPr="001E32DC" w:rsidRDefault="00D57B13" w:rsidP="00FD133E">
            <w:pPr>
              <w:pStyle w:val="TAC"/>
              <w:rPr>
                <w:lang w:val="en-US" w:eastAsia="zh-CN"/>
              </w:rPr>
            </w:pPr>
          </w:p>
        </w:tc>
      </w:tr>
      <w:tr w:rsidR="00D57B13" w14:paraId="2E166032" w14:textId="77777777" w:rsidTr="00FD133E">
        <w:trPr>
          <w:trHeight w:val="29"/>
        </w:trPr>
        <w:tc>
          <w:tcPr>
            <w:tcW w:w="1848" w:type="dxa"/>
            <w:tcBorders>
              <w:top w:val="nil"/>
              <w:left w:val="single" w:sz="4" w:space="0" w:color="auto"/>
              <w:bottom w:val="nil"/>
              <w:right w:val="single" w:sz="4" w:space="0" w:color="auto"/>
            </w:tcBorders>
            <w:vAlign w:val="center"/>
          </w:tcPr>
          <w:p w14:paraId="4C5085BD"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278883" w14:textId="77777777" w:rsidR="00D57B13" w:rsidRPr="001E32DC" w:rsidRDefault="00D57B13" w:rsidP="00FD133E">
            <w:pPr>
              <w:pStyle w:val="TAC"/>
              <w:rPr>
                <w:lang w:val="en-US"/>
              </w:rPr>
            </w:pPr>
            <w:r w:rsidRPr="001E32DC">
              <w:rPr>
                <w:lang w:val="en-US"/>
              </w:rPr>
              <w:t>CA_n25A-n41A</w:t>
            </w:r>
          </w:p>
          <w:p w14:paraId="2FACF62A" w14:textId="77777777" w:rsidR="00D57B13" w:rsidRPr="001E32DC" w:rsidRDefault="00D57B13" w:rsidP="00FD133E">
            <w:pPr>
              <w:pStyle w:val="TAC"/>
              <w:rPr>
                <w:lang w:val="en-US"/>
              </w:rPr>
            </w:pPr>
            <w:r w:rsidRPr="001E32DC">
              <w:rPr>
                <w:lang w:val="en-US"/>
              </w:rPr>
              <w:t>CA_n25A-n66A</w:t>
            </w:r>
          </w:p>
          <w:p w14:paraId="196C644E" w14:textId="77777777" w:rsidR="00D57B13" w:rsidRPr="001E32DC" w:rsidRDefault="00D57B13"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50BCE8"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6BEF7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CD8FE8" w14:textId="77777777" w:rsidR="00D57B13" w:rsidRPr="001E32DC" w:rsidRDefault="00D57B13" w:rsidP="00FD133E">
            <w:pPr>
              <w:pStyle w:val="TAC"/>
              <w:rPr>
                <w:lang w:val="en-US" w:eastAsia="zh-CN"/>
              </w:rPr>
            </w:pPr>
            <w:r w:rsidRPr="001E32DC">
              <w:rPr>
                <w:lang w:val="en-US" w:eastAsia="zh-CN"/>
              </w:rPr>
              <w:t>1</w:t>
            </w:r>
          </w:p>
        </w:tc>
      </w:tr>
      <w:tr w:rsidR="00D57B13" w14:paraId="271D3F6A" w14:textId="77777777" w:rsidTr="00FD133E">
        <w:trPr>
          <w:trHeight w:val="29"/>
        </w:trPr>
        <w:tc>
          <w:tcPr>
            <w:tcW w:w="1848" w:type="dxa"/>
            <w:tcBorders>
              <w:top w:val="nil"/>
              <w:left w:val="single" w:sz="4" w:space="0" w:color="auto"/>
              <w:bottom w:val="nil"/>
              <w:right w:val="single" w:sz="4" w:space="0" w:color="auto"/>
            </w:tcBorders>
            <w:vAlign w:val="center"/>
          </w:tcPr>
          <w:p w14:paraId="2B75186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635469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2B4CE" w14:textId="77777777" w:rsidR="00D57B13" w:rsidRPr="001E32DC" w:rsidRDefault="00D57B13"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3EE60E" w14:textId="77777777" w:rsidR="00D57B13" w:rsidRPr="001E32DC" w:rsidRDefault="00D57B13" w:rsidP="00FD133E">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00C68CC" w14:textId="77777777" w:rsidR="00D57B13" w:rsidRPr="001E32DC" w:rsidRDefault="00D57B13" w:rsidP="00FD133E">
            <w:pPr>
              <w:pStyle w:val="TAC"/>
              <w:rPr>
                <w:lang w:val="en-US" w:eastAsia="zh-CN"/>
              </w:rPr>
            </w:pPr>
          </w:p>
        </w:tc>
      </w:tr>
      <w:tr w:rsidR="00D57B13" w14:paraId="6888629B" w14:textId="77777777" w:rsidTr="00FD133E">
        <w:trPr>
          <w:trHeight w:val="29"/>
        </w:trPr>
        <w:tc>
          <w:tcPr>
            <w:tcW w:w="1848" w:type="dxa"/>
            <w:tcBorders>
              <w:top w:val="nil"/>
              <w:left w:val="single" w:sz="4" w:space="0" w:color="auto"/>
              <w:bottom w:val="nil"/>
              <w:right w:val="single" w:sz="4" w:space="0" w:color="auto"/>
            </w:tcBorders>
            <w:vAlign w:val="center"/>
          </w:tcPr>
          <w:p w14:paraId="28168F2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7F06F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A065F" w14:textId="77777777" w:rsidR="00D57B13" w:rsidRPr="001E32DC" w:rsidRDefault="00D57B13" w:rsidP="00FD133E">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13348B"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D37DA8" w14:textId="77777777" w:rsidR="00D57B13" w:rsidRPr="001E32DC" w:rsidRDefault="00D57B13" w:rsidP="00FD133E">
            <w:pPr>
              <w:pStyle w:val="TAC"/>
              <w:rPr>
                <w:lang w:val="en-US" w:eastAsia="zh-CN"/>
              </w:rPr>
            </w:pPr>
          </w:p>
        </w:tc>
      </w:tr>
      <w:tr w:rsidR="00D57B13" w14:paraId="57896587" w14:textId="77777777" w:rsidTr="00FD133E">
        <w:trPr>
          <w:trHeight w:val="29"/>
        </w:trPr>
        <w:tc>
          <w:tcPr>
            <w:tcW w:w="1848" w:type="dxa"/>
            <w:tcBorders>
              <w:top w:val="nil"/>
              <w:left w:val="single" w:sz="4" w:space="0" w:color="auto"/>
              <w:bottom w:val="nil"/>
              <w:right w:val="single" w:sz="4" w:space="0" w:color="auto"/>
            </w:tcBorders>
            <w:vAlign w:val="center"/>
          </w:tcPr>
          <w:p w14:paraId="533BC693"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73DCF51" w14:textId="77777777" w:rsidR="00D57B13" w:rsidRPr="001E32DC" w:rsidRDefault="00D57B13" w:rsidP="00FD133E">
            <w:pPr>
              <w:pStyle w:val="TAC"/>
              <w:rPr>
                <w:lang w:val="en-US"/>
              </w:rPr>
            </w:pPr>
            <w:r w:rsidRPr="001E32DC">
              <w:rPr>
                <w:lang w:val="en-US"/>
              </w:rPr>
              <w:t>CA_n25A-n41A</w:t>
            </w:r>
          </w:p>
          <w:p w14:paraId="59472F11" w14:textId="77777777" w:rsidR="00D57B13" w:rsidRPr="001E32DC" w:rsidRDefault="00D57B13" w:rsidP="00FD133E">
            <w:pPr>
              <w:pStyle w:val="TAC"/>
              <w:rPr>
                <w:lang w:val="en-US"/>
              </w:rPr>
            </w:pPr>
            <w:r w:rsidRPr="001E32DC">
              <w:rPr>
                <w:lang w:val="en-US"/>
              </w:rPr>
              <w:t>CA_n25A-n66A</w:t>
            </w:r>
          </w:p>
          <w:p w14:paraId="1AE57472" w14:textId="77777777" w:rsidR="00D57B13" w:rsidRPr="001E32DC" w:rsidRDefault="00D57B13"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FB10803"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8D49AE" w14:textId="77777777" w:rsidR="00D57B13" w:rsidRPr="001E32DC" w:rsidRDefault="00D57B13" w:rsidP="00FD133E">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8509C4F" w14:textId="77777777" w:rsidR="00D57B13" w:rsidRPr="001E32DC" w:rsidRDefault="00D57B13" w:rsidP="00FD133E">
            <w:pPr>
              <w:pStyle w:val="TAC"/>
              <w:rPr>
                <w:lang w:val="en-US" w:eastAsia="zh-CN"/>
              </w:rPr>
            </w:pPr>
            <w:r>
              <w:rPr>
                <w:lang w:val="en-US" w:eastAsia="zh-CN"/>
              </w:rPr>
              <w:t>4 and 5</w:t>
            </w:r>
          </w:p>
        </w:tc>
      </w:tr>
      <w:tr w:rsidR="00D57B13" w14:paraId="10D94443" w14:textId="77777777" w:rsidTr="00FD133E">
        <w:trPr>
          <w:trHeight w:val="29"/>
        </w:trPr>
        <w:tc>
          <w:tcPr>
            <w:tcW w:w="1848" w:type="dxa"/>
            <w:tcBorders>
              <w:top w:val="nil"/>
              <w:left w:val="single" w:sz="4" w:space="0" w:color="auto"/>
              <w:bottom w:val="nil"/>
              <w:right w:val="single" w:sz="4" w:space="0" w:color="auto"/>
            </w:tcBorders>
            <w:vAlign w:val="center"/>
          </w:tcPr>
          <w:p w14:paraId="4D08DC4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7F7BA1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72A1"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5955A4" w14:textId="77777777" w:rsidR="00D57B13" w:rsidRPr="001E32DC" w:rsidRDefault="00D57B13" w:rsidP="00FD133E">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737558A" w14:textId="77777777" w:rsidR="00D57B13" w:rsidRPr="001E32DC" w:rsidRDefault="00D57B13" w:rsidP="00FD133E">
            <w:pPr>
              <w:pStyle w:val="TAC"/>
              <w:rPr>
                <w:lang w:val="en-US" w:eastAsia="zh-CN"/>
              </w:rPr>
            </w:pPr>
          </w:p>
        </w:tc>
      </w:tr>
      <w:tr w:rsidR="00D57B13" w14:paraId="594A1D1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1C697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81EF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84D2E"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D5D60C" w14:textId="77777777" w:rsidR="00D57B13" w:rsidRPr="001E32DC" w:rsidRDefault="00D57B13" w:rsidP="00FD133E">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C815943" w14:textId="77777777" w:rsidR="00D57B13" w:rsidRPr="001E32DC" w:rsidRDefault="00D57B13" w:rsidP="00FD133E">
            <w:pPr>
              <w:pStyle w:val="TAC"/>
              <w:rPr>
                <w:lang w:val="en-US" w:eastAsia="zh-CN"/>
              </w:rPr>
            </w:pPr>
          </w:p>
        </w:tc>
      </w:tr>
      <w:tr w:rsidR="00D57B13" w14:paraId="440883D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B4A7BE2" w14:textId="77777777" w:rsidR="00D57B13" w:rsidRPr="001E32DC" w:rsidRDefault="00D57B13" w:rsidP="00FD133E">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437F4AFE"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6CCD77"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1303E1"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688AAAE" w14:textId="77777777" w:rsidR="00D57B13" w:rsidRPr="001E32DC" w:rsidRDefault="00D57B13" w:rsidP="00FD133E">
            <w:pPr>
              <w:pStyle w:val="TAC"/>
              <w:rPr>
                <w:lang w:val="en-US" w:eastAsia="zh-CN"/>
              </w:rPr>
            </w:pPr>
            <w:r w:rsidRPr="001E32DC">
              <w:rPr>
                <w:lang w:val="en-US" w:eastAsia="zh-CN"/>
              </w:rPr>
              <w:t>0</w:t>
            </w:r>
          </w:p>
        </w:tc>
      </w:tr>
      <w:tr w:rsidR="00D57B13" w14:paraId="31290149" w14:textId="77777777" w:rsidTr="00FD133E">
        <w:trPr>
          <w:trHeight w:val="29"/>
        </w:trPr>
        <w:tc>
          <w:tcPr>
            <w:tcW w:w="1848" w:type="dxa"/>
            <w:tcBorders>
              <w:top w:val="nil"/>
              <w:left w:val="single" w:sz="4" w:space="0" w:color="auto"/>
              <w:bottom w:val="nil"/>
              <w:right w:val="single" w:sz="4" w:space="0" w:color="auto"/>
            </w:tcBorders>
            <w:vAlign w:val="center"/>
          </w:tcPr>
          <w:p w14:paraId="15B5C20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E0EC2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09DB"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740779"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34FA2E5" w14:textId="77777777" w:rsidR="00D57B13" w:rsidRPr="001E32DC" w:rsidRDefault="00D57B13" w:rsidP="00FD133E">
            <w:pPr>
              <w:pStyle w:val="TAC"/>
              <w:rPr>
                <w:lang w:val="en-US" w:eastAsia="zh-CN"/>
              </w:rPr>
            </w:pPr>
          </w:p>
        </w:tc>
      </w:tr>
      <w:tr w:rsidR="00D57B13" w14:paraId="40057E4E" w14:textId="77777777" w:rsidTr="00FD133E">
        <w:trPr>
          <w:trHeight w:val="29"/>
        </w:trPr>
        <w:tc>
          <w:tcPr>
            <w:tcW w:w="1848" w:type="dxa"/>
            <w:tcBorders>
              <w:top w:val="nil"/>
              <w:left w:val="single" w:sz="4" w:space="0" w:color="auto"/>
              <w:bottom w:val="nil"/>
              <w:right w:val="single" w:sz="4" w:space="0" w:color="auto"/>
            </w:tcBorders>
            <w:vAlign w:val="center"/>
          </w:tcPr>
          <w:p w14:paraId="0D231C0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F7B9A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8EA9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6D91C7"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F7E6C17" w14:textId="77777777" w:rsidR="00D57B13" w:rsidRPr="001E32DC" w:rsidRDefault="00D57B13" w:rsidP="00FD133E">
            <w:pPr>
              <w:pStyle w:val="TAC"/>
              <w:rPr>
                <w:lang w:val="en-US" w:eastAsia="zh-CN"/>
              </w:rPr>
            </w:pPr>
          </w:p>
        </w:tc>
      </w:tr>
      <w:tr w:rsidR="00D57B13" w14:paraId="375D96DB" w14:textId="77777777" w:rsidTr="00FD133E">
        <w:trPr>
          <w:trHeight w:val="29"/>
        </w:trPr>
        <w:tc>
          <w:tcPr>
            <w:tcW w:w="1848" w:type="dxa"/>
            <w:tcBorders>
              <w:top w:val="nil"/>
              <w:left w:val="single" w:sz="4" w:space="0" w:color="auto"/>
              <w:bottom w:val="nil"/>
              <w:right w:val="single" w:sz="4" w:space="0" w:color="auto"/>
            </w:tcBorders>
            <w:vAlign w:val="center"/>
          </w:tcPr>
          <w:p w14:paraId="2DCB48E9"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B8CC90" w14:textId="77777777" w:rsidR="00D57B13" w:rsidRPr="001E32DC" w:rsidRDefault="00D57B13" w:rsidP="00FD133E">
            <w:pPr>
              <w:pStyle w:val="TAC"/>
            </w:pPr>
            <w:r w:rsidRPr="001E32DC">
              <w:t>CA_n25A-n41A</w:t>
            </w:r>
          </w:p>
          <w:p w14:paraId="4E8C99D0" w14:textId="77777777" w:rsidR="00D57B13" w:rsidRPr="001E32DC" w:rsidRDefault="00D57B13" w:rsidP="00FD133E">
            <w:pPr>
              <w:pStyle w:val="TAC"/>
            </w:pPr>
            <w:r w:rsidRPr="001E32DC">
              <w:t>CA_n25A-n66A</w:t>
            </w:r>
          </w:p>
          <w:p w14:paraId="02F590D1" w14:textId="77777777" w:rsidR="00D57B13" w:rsidRPr="001E32DC" w:rsidRDefault="00D57B13" w:rsidP="00FD133E">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143A5"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4CE0BF" w14:textId="77777777" w:rsidR="00D57B13" w:rsidRPr="001E32DC" w:rsidRDefault="00D57B13" w:rsidP="00FD133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656B4A9" w14:textId="77777777" w:rsidR="00D57B13" w:rsidRPr="001E32DC" w:rsidRDefault="00D57B13" w:rsidP="00FD133E">
            <w:pPr>
              <w:pStyle w:val="TAC"/>
              <w:rPr>
                <w:lang w:val="en-US" w:eastAsia="zh-CN"/>
              </w:rPr>
            </w:pPr>
            <w:r w:rsidRPr="001E32DC">
              <w:rPr>
                <w:lang w:val="en-US" w:eastAsia="zh-CN"/>
              </w:rPr>
              <w:t>1</w:t>
            </w:r>
          </w:p>
        </w:tc>
      </w:tr>
      <w:tr w:rsidR="00D57B13" w14:paraId="6D375113" w14:textId="77777777" w:rsidTr="00FD133E">
        <w:trPr>
          <w:trHeight w:val="29"/>
        </w:trPr>
        <w:tc>
          <w:tcPr>
            <w:tcW w:w="1848" w:type="dxa"/>
            <w:tcBorders>
              <w:top w:val="nil"/>
              <w:left w:val="single" w:sz="4" w:space="0" w:color="auto"/>
              <w:bottom w:val="nil"/>
              <w:right w:val="single" w:sz="4" w:space="0" w:color="auto"/>
            </w:tcBorders>
            <w:vAlign w:val="center"/>
          </w:tcPr>
          <w:p w14:paraId="1C7112C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E9E6C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70FC" w14:textId="77777777" w:rsidR="00D57B13" w:rsidRPr="001E32DC" w:rsidRDefault="00D57B13"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61D5B" w14:textId="77777777" w:rsidR="00D57B13" w:rsidRPr="001E32DC" w:rsidRDefault="00D57B13" w:rsidP="00FD13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E611388" w14:textId="77777777" w:rsidR="00D57B13" w:rsidRPr="001E32DC" w:rsidRDefault="00D57B13" w:rsidP="00FD133E">
            <w:pPr>
              <w:pStyle w:val="TAC"/>
              <w:rPr>
                <w:lang w:val="en-US" w:eastAsia="zh-CN"/>
              </w:rPr>
            </w:pPr>
          </w:p>
        </w:tc>
      </w:tr>
      <w:tr w:rsidR="00D57B13" w14:paraId="2859D882" w14:textId="77777777" w:rsidTr="00FD133E">
        <w:trPr>
          <w:trHeight w:val="29"/>
        </w:trPr>
        <w:tc>
          <w:tcPr>
            <w:tcW w:w="1848" w:type="dxa"/>
            <w:tcBorders>
              <w:top w:val="nil"/>
              <w:left w:val="single" w:sz="4" w:space="0" w:color="auto"/>
              <w:bottom w:val="nil"/>
              <w:right w:val="single" w:sz="4" w:space="0" w:color="auto"/>
            </w:tcBorders>
            <w:vAlign w:val="center"/>
          </w:tcPr>
          <w:p w14:paraId="7E2E2BB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0791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1CD81" w14:textId="77777777" w:rsidR="00D57B13" w:rsidRPr="001E32DC"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75B483" w14:textId="77777777" w:rsidR="00D57B13" w:rsidRPr="001E32DC" w:rsidRDefault="00D57B13" w:rsidP="00FD133E">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F9AFFF2" w14:textId="77777777" w:rsidR="00D57B13" w:rsidRPr="001E32DC" w:rsidRDefault="00D57B13" w:rsidP="00FD133E">
            <w:pPr>
              <w:pStyle w:val="TAC"/>
              <w:rPr>
                <w:lang w:val="en-US" w:eastAsia="zh-CN"/>
              </w:rPr>
            </w:pPr>
          </w:p>
        </w:tc>
      </w:tr>
      <w:tr w:rsidR="00D57B13" w14:paraId="0487CD9C" w14:textId="77777777" w:rsidTr="00FD133E">
        <w:trPr>
          <w:trHeight w:val="29"/>
        </w:trPr>
        <w:tc>
          <w:tcPr>
            <w:tcW w:w="1848" w:type="dxa"/>
            <w:tcBorders>
              <w:top w:val="nil"/>
              <w:left w:val="single" w:sz="4" w:space="0" w:color="auto"/>
              <w:bottom w:val="nil"/>
              <w:right w:val="single" w:sz="4" w:space="0" w:color="auto"/>
            </w:tcBorders>
            <w:vAlign w:val="center"/>
          </w:tcPr>
          <w:p w14:paraId="19D3B4CB"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CB80BF" w14:textId="77777777" w:rsidR="00D57B13" w:rsidRPr="001E32DC" w:rsidRDefault="00D57B13" w:rsidP="00FD133E">
            <w:pPr>
              <w:pStyle w:val="TAC"/>
              <w:rPr>
                <w:lang w:val="en-US"/>
              </w:rPr>
            </w:pPr>
            <w:r w:rsidRPr="001E32DC">
              <w:rPr>
                <w:lang w:val="en-US"/>
              </w:rPr>
              <w:t>CA_n25A-n41A</w:t>
            </w:r>
          </w:p>
          <w:p w14:paraId="3F1717A6" w14:textId="77777777" w:rsidR="00D57B13" w:rsidRPr="001E32DC" w:rsidRDefault="00D57B13" w:rsidP="00FD133E">
            <w:pPr>
              <w:pStyle w:val="TAC"/>
              <w:rPr>
                <w:lang w:val="en-US"/>
              </w:rPr>
            </w:pPr>
            <w:r w:rsidRPr="001E32DC">
              <w:rPr>
                <w:lang w:val="en-US"/>
              </w:rPr>
              <w:t>CA_n25A-n66A</w:t>
            </w:r>
          </w:p>
          <w:p w14:paraId="73F3033C" w14:textId="77777777" w:rsidR="00D57B13" w:rsidRPr="001E32DC" w:rsidRDefault="00D57B13" w:rsidP="00FD133E">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CCFFD06" w14:textId="77777777" w:rsidR="00D57B13" w:rsidRPr="00571960"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2A9C21" w14:textId="77777777" w:rsidR="00D57B13" w:rsidRPr="001E32DC" w:rsidRDefault="00D57B13" w:rsidP="00FD133E">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17B48CBC" w14:textId="77777777" w:rsidR="00D57B13" w:rsidRPr="001E32DC" w:rsidRDefault="00D57B13" w:rsidP="00FD133E">
            <w:pPr>
              <w:pStyle w:val="TAC"/>
              <w:rPr>
                <w:lang w:val="en-US" w:eastAsia="zh-CN"/>
              </w:rPr>
            </w:pPr>
            <w:r>
              <w:rPr>
                <w:lang w:val="en-US" w:eastAsia="zh-CN"/>
              </w:rPr>
              <w:t>4 and 5</w:t>
            </w:r>
          </w:p>
        </w:tc>
      </w:tr>
      <w:tr w:rsidR="00D57B13" w14:paraId="28CDE358" w14:textId="77777777" w:rsidTr="00FD133E">
        <w:trPr>
          <w:trHeight w:val="29"/>
        </w:trPr>
        <w:tc>
          <w:tcPr>
            <w:tcW w:w="1848" w:type="dxa"/>
            <w:tcBorders>
              <w:top w:val="nil"/>
              <w:left w:val="single" w:sz="4" w:space="0" w:color="auto"/>
              <w:bottom w:val="nil"/>
              <w:right w:val="single" w:sz="4" w:space="0" w:color="auto"/>
            </w:tcBorders>
            <w:vAlign w:val="center"/>
          </w:tcPr>
          <w:p w14:paraId="68E78DD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6389B5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B26BB" w14:textId="77777777" w:rsidR="00D57B13" w:rsidRPr="00571960" w:rsidRDefault="00D57B13"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F97F2C" w14:textId="77777777" w:rsidR="00D57B13" w:rsidRPr="001E32DC" w:rsidRDefault="00D57B13" w:rsidP="00FD13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290670A" w14:textId="77777777" w:rsidR="00D57B13" w:rsidRPr="001E32DC" w:rsidRDefault="00D57B13" w:rsidP="00FD133E">
            <w:pPr>
              <w:pStyle w:val="TAC"/>
              <w:rPr>
                <w:lang w:val="en-US" w:eastAsia="zh-CN"/>
              </w:rPr>
            </w:pPr>
          </w:p>
        </w:tc>
      </w:tr>
      <w:tr w:rsidR="00D57B13" w14:paraId="3ACEAB0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97726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0D6FB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3178B" w14:textId="77777777" w:rsidR="00D57B13" w:rsidRPr="00571960" w:rsidRDefault="00D57B13" w:rsidP="00FD133E">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2B1075" w14:textId="77777777" w:rsidR="00D57B13" w:rsidRPr="001E32DC" w:rsidRDefault="00D57B13" w:rsidP="00FD133E">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B230DA0" w14:textId="77777777" w:rsidR="00D57B13" w:rsidRPr="001E32DC" w:rsidRDefault="00D57B13" w:rsidP="00FD133E">
            <w:pPr>
              <w:pStyle w:val="TAC"/>
              <w:rPr>
                <w:lang w:val="en-US" w:eastAsia="zh-CN"/>
              </w:rPr>
            </w:pPr>
          </w:p>
        </w:tc>
      </w:tr>
      <w:tr w:rsidR="00D57B13" w14:paraId="185B7A4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835D8B" w14:textId="77777777" w:rsidR="00D57B13" w:rsidRPr="001E32DC" w:rsidRDefault="00D57B13" w:rsidP="00FD133E">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3BA873F7"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7595BC"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FE205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2AA727" w14:textId="77777777" w:rsidR="00D57B13" w:rsidRPr="001E32DC" w:rsidRDefault="00D57B13" w:rsidP="00FD133E">
            <w:pPr>
              <w:pStyle w:val="TAC"/>
              <w:rPr>
                <w:lang w:val="en-US" w:eastAsia="zh-CN"/>
              </w:rPr>
            </w:pPr>
            <w:r w:rsidRPr="001E32DC">
              <w:rPr>
                <w:lang w:val="en-US" w:eastAsia="zh-CN"/>
              </w:rPr>
              <w:t>0</w:t>
            </w:r>
          </w:p>
        </w:tc>
      </w:tr>
      <w:tr w:rsidR="00D57B13" w14:paraId="3FD8BFA6" w14:textId="77777777" w:rsidTr="00FD133E">
        <w:trPr>
          <w:trHeight w:val="29"/>
        </w:trPr>
        <w:tc>
          <w:tcPr>
            <w:tcW w:w="1848" w:type="dxa"/>
            <w:tcBorders>
              <w:top w:val="nil"/>
              <w:left w:val="single" w:sz="4" w:space="0" w:color="auto"/>
              <w:bottom w:val="nil"/>
              <w:right w:val="single" w:sz="4" w:space="0" w:color="auto"/>
            </w:tcBorders>
            <w:vAlign w:val="center"/>
          </w:tcPr>
          <w:p w14:paraId="086FD4F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54A886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0EFB3"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D89D04"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0C6703" w14:textId="77777777" w:rsidR="00D57B13" w:rsidRPr="001E32DC" w:rsidRDefault="00D57B13" w:rsidP="00FD133E">
            <w:pPr>
              <w:pStyle w:val="TAC"/>
              <w:rPr>
                <w:lang w:val="en-US" w:eastAsia="zh-CN"/>
              </w:rPr>
            </w:pPr>
          </w:p>
        </w:tc>
      </w:tr>
      <w:tr w:rsidR="00D57B13" w14:paraId="39736E24" w14:textId="77777777" w:rsidTr="00FD133E">
        <w:trPr>
          <w:trHeight w:val="29"/>
        </w:trPr>
        <w:tc>
          <w:tcPr>
            <w:tcW w:w="1848" w:type="dxa"/>
            <w:tcBorders>
              <w:top w:val="nil"/>
              <w:left w:val="single" w:sz="4" w:space="0" w:color="auto"/>
              <w:bottom w:val="nil"/>
              <w:right w:val="single" w:sz="4" w:space="0" w:color="auto"/>
            </w:tcBorders>
            <w:vAlign w:val="center"/>
          </w:tcPr>
          <w:p w14:paraId="793D09C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E477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90821"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B9E10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F9EFDB" w14:textId="77777777" w:rsidR="00D57B13" w:rsidRPr="001E32DC" w:rsidRDefault="00D57B13" w:rsidP="00FD133E">
            <w:pPr>
              <w:pStyle w:val="TAC"/>
              <w:rPr>
                <w:lang w:val="en-US" w:eastAsia="zh-CN"/>
              </w:rPr>
            </w:pPr>
          </w:p>
        </w:tc>
      </w:tr>
      <w:tr w:rsidR="00D57B13" w14:paraId="1D245155" w14:textId="77777777" w:rsidTr="00FD133E">
        <w:trPr>
          <w:trHeight w:val="29"/>
        </w:trPr>
        <w:tc>
          <w:tcPr>
            <w:tcW w:w="1848" w:type="dxa"/>
            <w:tcBorders>
              <w:top w:val="nil"/>
              <w:left w:val="single" w:sz="4" w:space="0" w:color="auto"/>
              <w:bottom w:val="nil"/>
              <w:right w:val="single" w:sz="4" w:space="0" w:color="auto"/>
            </w:tcBorders>
            <w:vAlign w:val="center"/>
          </w:tcPr>
          <w:p w14:paraId="1C551CC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3E56B1" w14:textId="77777777" w:rsidR="00D57B13" w:rsidRDefault="00D57B13" w:rsidP="00FD133E">
            <w:pPr>
              <w:pStyle w:val="TAC"/>
              <w:rPr>
                <w:lang w:val="en-US"/>
              </w:rPr>
            </w:pPr>
            <w:r>
              <w:rPr>
                <w:lang w:val="en-US"/>
              </w:rPr>
              <w:t>CA_n25A-n41A</w:t>
            </w:r>
          </w:p>
          <w:p w14:paraId="5A906797" w14:textId="77777777" w:rsidR="00D57B13" w:rsidRPr="001E32DC" w:rsidRDefault="00D57B13" w:rsidP="00FD133E">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0E2FAE6"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02AB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345EC4" w14:textId="77777777" w:rsidR="00D57B13" w:rsidRPr="001E32DC" w:rsidRDefault="00D57B13" w:rsidP="00FD133E">
            <w:pPr>
              <w:pStyle w:val="TAC"/>
              <w:rPr>
                <w:lang w:val="en-US" w:eastAsia="zh-CN"/>
              </w:rPr>
            </w:pPr>
            <w:r w:rsidRPr="001E32DC">
              <w:rPr>
                <w:lang w:val="en-US" w:eastAsia="zh-CN"/>
              </w:rPr>
              <w:t>1</w:t>
            </w:r>
          </w:p>
        </w:tc>
      </w:tr>
      <w:tr w:rsidR="00D57B13" w14:paraId="3A7AE40E" w14:textId="77777777" w:rsidTr="00FD133E">
        <w:trPr>
          <w:trHeight w:val="29"/>
        </w:trPr>
        <w:tc>
          <w:tcPr>
            <w:tcW w:w="1848" w:type="dxa"/>
            <w:tcBorders>
              <w:top w:val="nil"/>
              <w:left w:val="single" w:sz="4" w:space="0" w:color="auto"/>
              <w:bottom w:val="nil"/>
              <w:right w:val="single" w:sz="4" w:space="0" w:color="auto"/>
            </w:tcBorders>
            <w:vAlign w:val="center"/>
          </w:tcPr>
          <w:p w14:paraId="1550F25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D6D9985" w14:textId="77777777" w:rsidR="00D57B13" w:rsidRPr="001E32DC" w:rsidRDefault="00D57B13" w:rsidP="00FD133E">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0A759B5" w14:textId="77777777" w:rsidR="00D57B13" w:rsidRPr="001E32DC" w:rsidRDefault="00D57B13"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295F27"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1343250" w14:textId="77777777" w:rsidR="00D57B13" w:rsidRPr="001E32DC" w:rsidRDefault="00D57B13" w:rsidP="00FD133E">
            <w:pPr>
              <w:pStyle w:val="TAC"/>
              <w:rPr>
                <w:lang w:val="en-US" w:eastAsia="zh-CN"/>
              </w:rPr>
            </w:pPr>
          </w:p>
        </w:tc>
      </w:tr>
      <w:tr w:rsidR="00D57B13" w14:paraId="445FD357" w14:textId="77777777" w:rsidTr="00FD133E">
        <w:trPr>
          <w:trHeight w:val="29"/>
        </w:trPr>
        <w:tc>
          <w:tcPr>
            <w:tcW w:w="1848" w:type="dxa"/>
            <w:tcBorders>
              <w:top w:val="nil"/>
              <w:left w:val="single" w:sz="4" w:space="0" w:color="auto"/>
              <w:bottom w:val="nil"/>
              <w:right w:val="single" w:sz="4" w:space="0" w:color="auto"/>
            </w:tcBorders>
            <w:vAlign w:val="center"/>
          </w:tcPr>
          <w:p w14:paraId="178BC16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868D5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91A0C" w14:textId="77777777" w:rsidR="00D57B13" w:rsidRPr="001E32DC" w:rsidRDefault="00D57B13"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99173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1CCFE2" w14:textId="77777777" w:rsidR="00D57B13" w:rsidRPr="001E32DC" w:rsidRDefault="00D57B13" w:rsidP="00FD133E">
            <w:pPr>
              <w:pStyle w:val="TAC"/>
              <w:rPr>
                <w:lang w:val="en-US" w:eastAsia="zh-CN"/>
              </w:rPr>
            </w:pPr>
          </w:p>
        </w:tc>
      </w:tr>
      <w:tr w:rsidR="00D57B13" w14:paraId="5B1C6A77" w14:textId="77777777" w:rsidTr="00FD133E">
        <w:trPr>
          <w:trHeight w:val="29"/>
        </w:trPr>
        <w:tc>
          <w:tcPr>
            <w:tcW w:w="1848" w:type="dxa"/>
            <w:tcBorders>
              <w:top w:val="nil"/>
              <w:left w:val="single" w:sz="4" w:space="0" w:color="auto"/>
              <w:bottom w:val="nil"/>
              <w:right w:val="single" w:sz="4" w:space="0" w:color="auto"/>
            </w:tcBorders>
            <w:vAlign w:val="center"/>
          </w:tcPr>
          <w:p w14:paraId="2B3B79F6"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C2A58A" w14:textId="77777777" w:rsidR="00D57B13" w:rsidRDefault="00D57B13" w:rsidP="00FD133E">
            <w:pPr>
              <w:pStyle w:val="TAC"/>
              <w:rPr>
                <w:lang w:val="en-US"/>
              </w:rPr>
            </w:pPr>
            <w:r>
              <w:rPr>
                <w:lang w:val="en-US"/>
              </w:rPr>
              <w:t>CA_n25A-n41A</w:t>
            </w:r>
          </w:p>
          <w:p w14:paraId="7D556A6F" w14:textId="77777777" w:rsidR="00D57B13" w:rsidRDefault="00D57B13" w:rsidP="00FD133E">
            <w:pPr>
              <w:pStyle w:val="TAC"/>
              <w:rPr>
                <w:lang w:val="en-US" w:eastAsia="zh-CN"/>
              </w:rPr>
            </w:pPr>
            <w:r>
              <w:rPr>
                <w:lang w:val="en-US"/>
              </w:rPr>
              <w:t>CA_n25A-n71A</w:t>
            </w:r>
          </w:p>
          <w:p w14:paraId="50E11338" w14:textId="77777777" w:rsidR="00D57B13" w:rsidRDefault="00D57B13" w:rsidP="00FD133E">
            <w:pPr>
              <w:pStyle w:val="TAC"/>
              <w:rPr>
                <w:lang w:val="en-US" w:eastAsia="zh-CN"/>
              </w:rPr>
            </w:pPr>
            <w:r>
              <w:rPr>
                <w:lang w:val="en-US"/>
              </w:rPr>
              <w:t>CA_n41A-n71A</w:t>
            </w:r>
          </w:p>
          <w:p w14:paraId="65AB1E9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15920"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850B66"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F131BC0" w14:textId="77777777" w:rsidR="00D57B13" w:rsidRPr="001E32DC" w:rsidRDefault="00D57B13" w:rsidP="00FD133E">
            <w:pPr>
              <w:pStyle w:val="TAC"/>
              <w:rPr>
                <w:lang w:val="en-US" w:eastAsia="zh-CN"/>
              </w:rPr>
            </w:pPr>
            <w:r>
              <w:rPr>
                <w:lang w:val="en-US" w:eastAsia="zh-CN"/>
              </w:rPr>
              <w:t>4 and 5</w:t>
            </w:r>
          </w:p>
        </w:tc>
      </w:tr>
      <w:tr w:rsidR="00D57B13" w14:paraId="090ADCE8" w14:textId="77777777" w:rsidTr="00FD133E">
        <w:trPr>
          <w:trHeight w:val="29"/>
        </w:trPr>
        <w:tc>
          <w:tcPr>
            <w:tcW w:w="1848" w:type="dxa"/>
            <w:tcBorders>
              <w:top w:val="nil"/>
              <w:left w:val="single" w:sz="4" w:space="0" w:color="auto"/>
              <w:bottom w:val="nil"/>
              <w:right w:val="single" w:sz="4" w:space="0" w:color="auto"/>
            </w:tcBorders>
            <w:vAlign w:val="center"/>
          </w:tcPr>
          <w:p w14:paraId="6C2D4FA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551C7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218C"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E0D36C" w14:textId="77777777" w:rsidR="00D57B13" w:rsidRPr="001E32DC" w:rsidRDefault="00D57B13" w:rsidP="00FD13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81BAEB9" w14:textId="77777777" w:rsidR="00D57B13" w:rsidRPr="001E32DC" w:rsidRDefault="00D57B13" w:rsidP="00FD133E">
            <w:pPr>
              <w:pStyle w:val="TAC"/>
              <w:rPr>
                <w:lang w:val="en-US" w:eastAsia="zh-CN"/>
              </w:rPr>
            </w:pPr>
          </w:p>
        </w:tc>
      </w:tr>
      <w:tr w:rsidR="00D57B13" w14:paraId="25069C9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C960C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91E05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578E92"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541BD"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B7F389" w14:textId="77777777" w:rsidR="00D57B13" w:rsidRPr="001E32DC" w:rsidRDefault="00D57B13" w:rsidP="00FD133E">
            <w:pPr>
              <w:pStyle w:val="TAC"/>
              <w:rPr>
                <w:lang w:val="en-US" w:eastAsia="zh-CN"/>
              </w:rPr>
            </w:pPr>
          </w:p>
        </w:tc>
      </w:tr>
      <w:tr w:rsidR="00D57B13" w14:paraId="2E8F06A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B34F0A" w14:textId="77777777" w:rsidR="00D57B13" w:rsidRPr="001E32DC" w:rsidRDefault="00D57B13" w:rsidP="00FD133E">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EEBECDA"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EA4633"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941F04"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6CC78" w14:textId="77777777" w:rsidR="00D57B13" w:rsidRPr="001E32DC" w:rsidRDefault="00D57B13" w:rsidP="00FD133E">
            <w:pPr>
              <w:pStyle w:val="TAC"/>
              <w:rPr>
                <w:lang w:val="en-US" w:eastAsia="zh-CN"/>
              </w:rPr>
            </w:pPr>
            <w:r w:rsidRPr="001E32DC">
              <w:rPr>
                <w:lang w:val="en-US" w:eastAsia="zh-CN"/>
              </w:rPr>
              <w:t>0</w:t>
            </w:r>
          </w:p>
        </w:tc>
      </w:tr>
      <w:tr w:rsidR="00D57B13" w14:paraId="5F5ABD9C" w14:textId="77777777" w:rsidTr="00FD133E">
        <w:trPr>
          <w:trHeight w:val="29"/>
        </w:trPr>
        <w:tc>
          <w:tcPr>
            <w:tcW w:w="1848" w:type="dxa"/>
            <w:tcBorders>
              <w:top w:val="nil"/>
              <w:left w:val="single" w:sz="4" w:space="0" w:color="auto"/>
              <w:bottom w:val="nil"/>
              <w:right w:val="single" w:sz="4" w:space="0" w:color="auto"/>
            </w:tcBorders>
            <w:vAlign w:val="center"/>
          </w:tcPr>
          <w:p w14:paraId="3FFE7C8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0FCDED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D27EF"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C926"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BEA207" w14:textId="77777777" w:rsidR="00D57B13" w:rsidRPr="001E32DC" w:rsidRDefault="00D57B13" w:rsidP="00FD133E">
            <w:pPr>
              <w:pStyle w:val="TAC"/>
              <w:rPr>
                <w:lang w:val="en-US" w:eastAsia="zh-CN"/>
              </w:rPr>
            </w:pPr>
          </w:p>
        </w:tc>
      </w:tr>
      <w:tr w:rsidR="00D57B13" w14:paraId="78E9AC2C" w14:textId="77777777" w:rsidTr="00FD133E">
        <w:trPr>
          <w:trHeight w:val="29"/>
        </w:trPr>
        <w:tc>
          <w:tcPr>
            <w:tcW w:w="1848" w:type="dxa"/>
            <w:tcBorders>
              <w:top w:val="nil"/>
              <w:left w:val="single" w:sz="4" w:space="0" w:color="auto"/>
              <w:bottom w:val="nil"/>
              <w:right w:val="single" w:sz="4" w:space="0" w:color="auto"/>
            </w:tcBorders>
            <w:vAlign w:val="center"/>
          </w:tcPr>
          <w:p w14:paraId="3728E60F"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EA5D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FDF603" w14:textId="77777777" w:rsidR="00D57B13" w:rsidRPr="001E32DC" w:rsidRDefault="00D57B13"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D3AC0D" w14:textId="77777777" w:rsidR="00D57B13" w:rsidRPr="001E32DC" w:rsidRDefault="00D57B13" w:rsidP="00FD13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77C5C31" w14:textId="77777777" w:rsidR="00D57B13" w:rsidRPr="001E32DC" w:rsidRDefault="00D57B13" w:rsidP="00FD133E">
            <w:pPr>
              <w:pStyle w:val="TAC"/>
              <w:rPr>
                <w:lang w:val="en-US" w:eastAsia="zh-CN"/>
              </w:rPr>
            </w:pPr>
          </w:p>
        </w:tc>
      </w:tr>
      <w:tr w:rsidR="00D57B13" w14:paraId="7C87DA6B" w14:textId="77777777" w:rsidTr="00FD133E">
        <w:trPr>
          <w:trHeight w:val="29"/>
        </w:trPr>
        <w:tc>
          <w:tcPr>
            <w:tcW w:w="1848" w:type="dxa"/>
            <w:tcBorders>
              <w:top w:val="nil"/>
              <w:left w:val="single" w:sz="4" w:space="0" w:color="auto"/>
              <w:bottom w:val="nil"/>
              <w:right w:val="single" w:sz="4" w:space="0" w:color="auto"/>
            </w:tcBorders>
            <w:vAlign w:val="center"/>
          </w:tcPr>
          <w:p w14:paraId="377F153D"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5E8560" w14:textId="77777777" w:rsidR="00D57B13" w:rsidRDefault="00D57B13" w:rsidP="00FD133E">
            <w:pPr>
              <w:pStyle w:val="TAC"/>
              <w:rPr>
                <w:lang w:eastAsia="zh-CN"/>
              </w:rPr>
            </w:pPr>
            <w:r>
              <w:rPr>
                <w:lang w:eastAsia="zh-CN"/>
              </w:rPr>
              <w:t>CA_n25A-n41A</w:t>
            </w:r>
          </w:p>
          <w:p w14:paraId="422F80E7" w14:textId="77777777" w:rsidR="00D57B13" w:rsidRDefault="00D57B13" w:rsidP="00FD133E">
            <w:pPr>
              <w:pStyle w:val="TAC"/>
              <w:rPr>
                <w:lang w:eastAsia="zh-CN"/>
              </w:rPr>
            </w:pPr>
            <w:r>
              <w:rPr>
                <w:lang w:eastAsia="zh-CN"/>
              </w:rPr>
              <w:t>CA_n25A-n71A</w:t>
            </w:r>
          </w:p>
          <w:p w14:paraId="3370ED45" w14:textId="77777777" w:rsidR="00D57B13" w:rsidRPr="00571960" w:rsidRDefault="00D57B13"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E4B3142" w14:textId="77777777" w:rsidR="00D57B13" w:rsidRPr="001E32DC"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AD6580" w14:textId="77777777" w:rsidR="00D57B13" w:rsidRPr="001E32DC" w:rsidRDefault="00D57B13" w:rsidP="00FD133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181BC601" w14:textId="77777777" w:rsidR="00D57B13" w:rsidRPr="001E32DC" w:rsidRDefault="00D57B13" w:rsidP="00FD133E">
            <w:pPr>
              <w:pStyle w:val="TAC"/>
              <w:rPr>
                <w:lang w:val="en-US" w:eastAsia="zh-CN"/>
              </w:rPr>
            </w:pPr>
            <w:r w:rsidRPr="001E32DC">
              <w:rPr>
                <w:lang w:val="en-US" w:eastAsia="zh-CN"/>
              </w:rPr>
              <w:t>1</w:t>
            </w:r>
          </w:p>
        </w:tc>
      </w:tr>
      <w:tr w:rsidR="00D57B13" w14:paraId="443A779C" w14:textId="77777777" w:rsidTr="00FD133E">
        <w:trPr>
          <w:trHeight w:val="29"/>
        </w:trPr>
        <w:tc>
          <w:tcPr>
            <w:tcW w:w="1848" w:type="dxa"/>
            <w:tcBorders>
              <w:top w:val="nil"/>
              <w:left w:val="single" w:sz="4" w:space="0" w:color="auto"/>
              <w:bottom w:val="nil"/>
              <w:right w:val="single" w:sz="4" w:space="0" w:color="auto"/>
            </w:tcBorders>
            <w:vAlign w:val="center"/>
          </w:tcPr>
          <w:p w14:paraId="02D334B5"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B99C4B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C8CD4" w14:textId="77777777" w:rsidR="00D57B13" w:rsidRPr="001E32DC" w:rsidRDefault="00D57B13"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538498" w14:textId="77777777" w:rsidR="00D57B13" w:rsidRPr="001E32DC" w:rsidRDefault="00D57B13" w:rsidP="00FD133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612A46A" w14:textId="77777777" w:rsidR="00D57B13" w:rsidRPr="001E32DC" w:rsidRDefault="00D57B13" w:rsidP="00FD133E">
            <w:pPr>
              <w:pStyle w:val="TAC"/>
              <w:rPr>
                <w:lang w:val="en-US" w:eastAsia="zh-CN"/>
              </w:rPr>
            </w:pPr>
          </w:p>
        </w:tc>
      </w:tr>
      <w:tr w:rsidR="00D57B13" w14:paraId="17E9C4DB" w14:textId="77777777" w:rsidTr="00FD133E">
        <w:trPr>
          <w:trHeight w:val="29"/>
        </w:trPr>
        <w:tc>
          <w:tcPr>
            <w:tcW w:w="1848" w:type="dxa"/>
            <w:tcBorders>
              <w:top w:val="nil"/>
              <w:left w:val="single" w:sz="4" w:space="0" w:color="auto"/>
              <w:bottom w:val="nil"/>
              <w:right w:val="single" w:sz="4" w:space="0" w:color="auto"/>
            </w:tcBorders>
            <w:vAlign w:val="center"/>
          </w:tcPr>
          <w:p w14:paraId="120B7451"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79F65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BE97A" w14:textId="77777777" w:rsidR="00D57B13" w:rsidRPr="001E32DC" w:rsidRDefault="00D57B13" w:rsidP="00FD133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8DBE9" w14:textId="77777777" w:rsidR="00D57B13" w:rsidRPr="001E32DC" w:rsidRDefault="00D57B13" w:rsidP="00FD133E">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47C97DBE" w14:textId="77777777" w:rsidR="00D57B13" w:rsidRPr="001E32DC" w:rsidRDefault="00D57B13" w:rsidP="00FD133E">
            <w:pPr>
              <w:pStyle w:val="TAC"/>
              <w:rPr>
                <w:lang w:val="en-US" w:eastAsia="zh-CN"/>
              </w:rPr>
            </w:pPr>
          </w:p>
        </w:tc>
      </w:tr>
      <w:tr w:rsidR="00D57B13" w14:paraId="6399C6F3" w14:textId="77777777" w:rsidTr="00FD133E">
        <w:trPr>
          <w:trHeight w:val="29"/>
        </w:trPr>
        <w:tc>
          <w:tcPr>
            <w:tcW w:w="1848" w:type="dxa"/>
            <w:tcBorders>
              <w:top w:val="nil"/>
              <w:left w:val="single" w:sz="4" w:space="0" w:color="auto"/>
              <w:bottom w:val="nil"/>
              <w:right w:val="single" w:sz="4" w:space="0" w:color="auto"/>
            </w:tcBorders>
            <w:vAlign w:val="center"/>
          </w:tcPr>
          <w:p w14:paraId="7E31CF6F"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EFD946" w14:textId="77777777" w:rsidR="00D57B13" w:rsidRDefault="00D57B13" w:rsidP="00FD133E">
            <w:pPr>
              <w:pStyle w:val="TAC"/>
              <w:rPr>
                <w:lang w:eastAsia="zh-CN"/>
              </w:rPr>
            </w:pPr>
            <w:r>
              <w:rPr>
                <w:lang w:eastAsia="zh-CN"/>
              </w:rPr>
              <w:t>CA_n25A-n41A</w:t>
            </w:r>
          </w:p>
          <w:p w14:paraId="276F2753" w14:textId="77777777" w:rsidR="00D57B13" w:rsidRDefault="00D57B13" w:rsidP="00FD133E">
            <w:pPr>
              <w:pStyle w:val="TAC"/>
              <w:rPr>
                <w:lang w:eastAsia="zh-CN"/>
              </w:rPr>
            </w:pPr>
            <w:r>
              <w:rPr>
                <w:lang w:eastAsia="zh-CN"/>
              </w:rPr>
              <w:t>CA_n25A-n71A</w:t>
            </w:r>
          </w:p>
          <w:p w14:paraId="6E446D45" w14:textId="77777777" w:rsidR="00D57B13" w:rsidRPr="00933DD1" w:rsidRDefault="00D57B13"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220F344" w14:textId="77777777" w:rsidR="00D57B13" w:rsidRPr="00571960" w:rsidRDefault="00D57B13" w:rsidP="00FD133E">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153A4" w14:textId="77777777" w:rsidR="00D57B13" w:rsidRPr="001E32DC" w:rsidRDefault="00D57B13" w:rsidP="00FD133E">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A928F8B" w14:textId="77777777" w:rsidR="00D57B13" w:rsidRPr="001E32DC" w:rsidRDefault="00D57B13" w:rsidP="00FD133E">
            <w:pPr>
              <w:pStyle w:val="TAC"/>
              <w:rPr>
                <w:lang w:val="en-US" w:eastAsia="zh-CN"/>
              </w:rPr>
            </w:pPr>
            <w:r>
              <w:rPr>
                <w:lang w:val="en-US" w:eastAsia="zh-CN"/>
              </w:rPr>
              <w:t>4 and 5</w:t>
            </w:r>
          </w:p>
        </w:tc>
      </w:tr>
      <w:tr w:rsidR="00D57B13" w14:paraId="35AEBA17" w14:textId="77777777" w:rsidTr="00FD133E">
        <w:trPr>
          <w:trHeight w:val="29"/>
        </w:trPr>
        <w:tc>
          <w:tcPr>
            <w:tcW w:w="1848" w:type="dxa"/>
            <w:tcBorders>
              <w:top w:val="nil"/>
              <w:left w:val="single" w:sz="4" w:space="0" w:color="auto"/>
              <w:bottom w:val="nil"/>
              <w:right w:val="single" w:sz="4" w:space="0" w:color="auto"/>
            </w:tcBorders>
            <w:vAlign w:val="center"/>
          </w:tcPr>
          <w:p w14:paraId="1D723112"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0D13C6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641F6" w14:textId="77777777" w:rsidR="00D57B13" w:rsidRPr="00571960" w:rsidRDefault="00D57B13" w:rsidP="00FD133E">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1D4359" w14:textId="77777777" w:rsidR="00D57B13" w:rsidRPr="001E32DC" w:rsidRDefault="00D57B13" w:rsidP="00FD133E">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2AD8406" w14:textId="77777777" w:rsidR="00D57B13" w:rsidRPr="001E32DC" w:rsidRDefault="00D57B13" w:rsidP="00FD133E">
            <w:pPr>
              <w:pStyle w:val="TAC"/>
              <w:rPr>
                <w:lang w:val="en-US" w:eastAsia="zh-CN"/>
              </w:rPr>
            </w:pPr>
          </w:p>
        </w:tc>
      </w:tr>
      <w:tr w:rsidR="00D57B13" w14:paraId="5050793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B25CB04"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EA16F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F0820" w14:textId="77777777" w:rsidR="00D57B13" w:rsidRPr="00571960" w:rsidRDefault="00D57B13" w:rsidP="00FD133E">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676EAB" w14:textId="77777777" w:rsidR="00D57B13" w:rsidRPr="001E32DC" w:rsidRDefault="00D57B13" w:rsidP="00FD133E">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50D750E" w14:textId="77777777" w:rsidR="00D57B13" w:rsidRPr="001E32DC" w:rsidRDefault="00D57B13" w:rsidP="00FD133E">
            <w:pPr>
              <w:pStyle w:val="TAC"/>
              <w:rPr>
                <w:lang w:val="en-US" w:eastAsia="zh-CN"/>
              </w:rPr>
            </w:pPr>
          </w:p>
        </w:tc>
      </w:tr>
      <w:tr w:rsidR="00D57B13" w14:paraId="09079F4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483397" w14:textId="77777777" w:rsidR="00D57B13" w:rsidRPr="001E32DC" w:rsidRDefault="00D57B13" w:rsidP="00FD133E">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EEFE930" w14:textId="77777777" w:rsidR="00D57B13" w:rsidRPr="001E32DC" w:rsidRDefault="00D57B13" w:rsidP="00FD133E">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D1E5A0"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63097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6EC1A4" w14:textId="77777777" w:rsidR="00D57B13" w:rsidRPr="001E32DC" w:rsidRDefault="00D57B13" w:rsidP="00FD133E">
            <w:pPr>
              <w:pStyle w:val="TAC"/>
              <w:rPr>
                <w:lang w:val="en-US" w:eastAsia="zh-CN"/>
              </w:rPr>
            </w:pPr>
            <w:r w:rsidRPr="001E32DC">
              <w:rPr>
                <w:lang w:val="en-US" w:eastAsia="zh-CN"/>
              </w:rPr>
              <w:t>0</w:t>
            </w:r>
          </w:p>
        </w:tc>
      </w:tr>
      <w:tr w:rsidR="00D57B13" w14:paraId="042627A3" w14:textId="77777777" w:rsidTr="00FD133E">
        <w:trPr>
          <w:trHeight w:val="29"/>
        </w:trPr>
        <w:tc>
          <w:tcPr>
            <w:tcW w:w="1848" w:type="dxa"/>
            <w:tcBorders>
              <w:top w:val="nil"/>
              <w:left w:val="single" w:sz="4" w:space="0" w:color="auto"/>
              <w:bottom w:val="nil"/>
              <w:right w:val="single" w:sz="4" w:space="0" w:color="auto"/>
            </w:tcBorders>
            <w:vAlign w:val="center"/>
          </w:tcPr>
          <w:p w14:paraId="04751898"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1B3D377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86A010"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73DA2"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C4560E" w14:textId="77777777" w:rsidR="00D57B13" w:rsidRPr="001E32DC" w:rsidRDefault="00D57B13" w:rsidP="00FD133E">
            <w:pPr>
              <w:pStyle w:val="TAC"/>
              <w:rPr>
                <w:lang w:val="en-US" w:eastAsia="zh-CN"/>
              </w:rPr>
            </w:pPr>
          </w:p>
        </w:tc>
      </w:tr>
      <w:tr w:rsidR="00D57B13" w14:paraId="461B886C" w14:textId="77777777" w:rsidTr="00FD133E">
        <w:trPr>
          <w:trHeight w:val="29"/>
        </w:trPr>
        <w:tc>
          <w:tcPr>
            <w:tcW w:w="1848" w:type="dxa"/>
            <w:tcBorders>
              <w:top w:val="nil"/>
              <w:left w:val="single" w:sz="4" w:space="0" w:color="auto"/>
              <w:bottom w:val="nil"/>
              <w:right w:val="single" w:sz="4" w:space="0" w:color="auto"/>
            </w:tcBorders>
            <w:vAlign w:val="center"/>
          </w:tcPr>
          <w:p w14:paraId="46CB55C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A7A58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57F17" w14:textId="77777777" w:rsidR="00D57B13" w:rsidRPr="001E32DC" w:rsidRDefault="00D57B13"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69496E" w14:textId="77777777" w:rsidR="00D57B13" w:rsidRPr="001E32DC" w:rsidRDefault="00D57B13" w:rsidP="00FD13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D32EF85" w14:textId="77777777" w:rsidR="00D57B13" w:rsidRPr="001E32DC" w:rsidRDefault="00D57B13" w:rsidP="00FD133E">
            <w:pPr>
              <w:pStyle w:val="TAC"/>
              <w:rPr>
                <w:lang w:val="en-US" w:eastAsia="zh-CN"/>
              </w:rPr>
            </w:pPr>
          </w:p>
        </w:tc>
      </w:tr>
      <w:tr w:rsidR="00D57B13" w14:paraId="4E838EFE" w14:textId="77777777" w:rsidTr="00FD133E">
        <w:trPr>
          <w:trHeight w:val="29"/>
        </w:trPr>
        <w:tc>
          <w:tcPr>
            <w:tcW w:w="1848" w:type="dxa"/>
            <w:tcBorders>
              <w:top w:val="nil"/>
              <w:left w:val="single" w:sz="4" w:space="0" w:color="auto"/>
              <w:bottom w:val="nil"/>
              <w:right w:val="single" w:sz="4" w:space="0" w:color="auto"/>
            </w:tcBorders>
            <w:vAlign w:val="center"/>
          </w:tcPr>
          <w:p w14:paraId="294D7F89"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D227E9E" w14:textId="77777777" w:rsidR="00D57B13" w:rsidRDefault="00D57B13" w:rsidP="00FD133E">
            <w:pPr>
              <w:pStyle w:val="TAC"/>
              <w:rPr>
                <w:lang w:eastAsia="zh-CN"/>
              </w:rPr>
            </w:pPr>
            <w:r>
              <w:rPr>
                <w:lang w:eastAsia="zh-CN"/>
              </w:rPr>
              <w:t>CA_n25A-n41A</w:t>
            </w:r>
          </w:p>
          <w:p w14:paraId="4F6030B0" w14:textId="77777777" w:rsidR="00D57B13" w:rsidRDefault="00D57B13" w:rsidP="00FD133E">
            <w:pPr>
              <w:pStyle w:val="TAC"/>
              <w:rPr>
                <w:lang w:eastAsia="zh-CN"/>
              </w:rPr>
            </w:pPr>
            <w:r>
              <w:rPr>
                <w:lang w:eastAsia="zh-CN"/>
              </w:rPr>
              <w:t>CA_n25A-n71A</w:t>
            </w:r>
          </w:p>
          <w:p w14:paraId="3838C01B" w14:textId="77777777" w:rsidR="00D57B13" w:rsidRPr="001E32DC" w:rsidRDefault="00D57B13"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42EA26C"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1A088A" w14:textId="77777777" w:rsidR="00D57B13" w:rsidRPr="001E32DC" w:rsidRDefault="00D57B13" w:rsidP="00FD133E">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4DC660FC" w14:textId="77777777" w:rsidR="00D57B13" w:rsidRPr="001E32DC" w:rsidRDefault="00D57B13" w:rsidP="00FD133E">
            <w:pPr>
              <w:pStyle w:val="TAC"/>
              <w:rPr>
                <w:lang w:val="en-US" w:eastAsia="zh-CN"/>
              </w:rPr>
            </w:pPr>
            <w:r w:rsidRPr="001E32DC">
              <w:rPr>
                <w:lang w:val="en-US" w:eastAsia="zh-CN"/>
              </w:rPr>
              <w:t>1</w:t>
            </w:r>
          </w:p>
        </w:tc>
      </w:tr>
      <w:tr w:rsidR="00D57B13" w14:paraId="31061B36" w14:textId="77777777" w:rsidTr="00FD133E">
        <w:trPr>
          <w:trHeight w:val="29"/>
        </w:trPr>
        <w:tc>
          <w:tcPr>
            <w:tcW w:w="1848" w:type="dxa"/>
            <w:tcBorders>
              <w:top w:val="nil"/>
              <w:left w:val="single" w:sz="4" w:space="0" w:color="auto"/>
              <w:bottom w:val="nil"/>
              <w:right w:val="single" w:sz="4" w:space="0" w:color="auto"/>
            </w:tcBorders>
            <w:vAlign w:val="center"/>
          </w:tcPr>
          <w:p w14:paraId="2811923F"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5244AE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AA630"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6353C" w14:textId="77777777" w:rsidR="00D57B13" w:rsidRPr="001E32DC" w:rsidRDefault="00D57B13" w:rsidP="00FD133E">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6F5528AB" w14:textId="77777777" w:rsidR="00D57B13" w:rsidRPr="001E32DC" w:rsidRDefault="00D57B13" w:rsidP="00FD133E">
            <w:pPr>
              <w:pStyle w:val="TAC"/>
              <w:rPr>
                <w:lang w:val="en-US" w:eastAsia="zh-CN"/>
              </w:rPr>
            </w:pPr>
          </w:p>
        </w:tc>
      </w:tr>
      <w:tr w:rsidR="00D57B13" w14:paraId="6A200D52" w14:textId="77777777" w:rsidTr="00FD133E">
        <w:trPr>
          <w:trHeight w:val="29"/>
        </w:trPr>
        <w:tc>
          <w:tcPr>
            <w:tcW w:w="1848" w:type="dxa"/>
            <w:tcBorders>
              <w:top w:val="nil"/>
              <w:left w:val="single" w:sz="4" w:space="0" w:color="auto"/>
              <w:bottom w:val="nil"/>
              <w:right w:val="single" w:sz="4" w:space="0" w:color="auto"/>
            </w:tcBorders>
            <w:vAlign w:val="center"/>
          </w:tcPr>
          <w:p w14:paraId="524EC075"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3A1A2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0B09BC"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8165E3" w14:textId="77777777" w:rsidR="00D57B13" w:rsidRPr="001E32DC" w:rsidRDefault="00D57B13" w:rsidP="00FD133E">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2E8138" w14:textId="77777777" w:rsidR="00D57B13" w:rsidRPr="001E32DC" w:rsidRDefault="00D57B13" w:rsidP="00FD133E">
            <w:pPr>
              <w:pStyle w:val="TAC"/>
              <w:rPr>
                <w:lang w:val="en-US" w:eastAsia="zh-CN"/>
              </w:rPr>
            </w:pPr>
          </w:p>
        </w:tc>
      </w:tr>
      <w:tr w:rsidR="00D57B13" w14:paraId="4C607462" w14:textId="77777777" w:rsidTr="00FD133E">
        <w:trPr>
          <w:trHeight w:val="29"/>
        </w:trPr>
        <w:tc>
          <w:tcPr>
            <w:tcW w:w="1848" w:type="dxa"/>
            <w:tcBorders>
              <w:top w:val="nil"/>
              <w:left w:val="single" w:sz="4" w:space="0" w:color="auto"/>
              <w:bottom w:val="nil"/>
              <w:right w:val="single" w:sz="4" w:space="0" w:color="auto"/>
            </w:tcBorders>
            <w:vAlign w:val="center"/>
          </w:tcPr>
          <w:p w14:paraId="6AABE3AB"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4A1200" w14:textId="77777777" w:rsidR="00D57B13" w:rsidRDefault="00D57B13" w:rsidP="00FD133E">
            <w:pPr>
              <w:pStyle w:val="TAC"/>
              <w:rPr>
                <w:lang w:eastAsia="zh-CN"/>
              </w:rPr>
            </w:pPr>
            <w:r>
              <w:rPr>
                <w:lang w:eastAsia="zh-CN"/>
              </w:rPr>
              <w:t>CA_n25A-n41A</w:t>
            </w:r>
          </w:p>
          <w:p w14:paraId="37A18602" w14:textId="77777777" w:rsidR="00D57B13" w:rsidRDefault="00D57B13" w:rsidP="00FD133E">
            <w:pPr>
              <w:pStyle w:val="TAC"/>
              <w:rPr>
                <w:lang w:eastAsia="zh-CN"/>
              </w:rPr>
            </w:pPr>
            <w:r>
              <w:rPr>
                <w:lang w:eastAsia="zh-CN"/>
              </w:rPr>
              <w:t>CA_n25A-n71A</w:t>
            </w:r>
          </w:p>
          <w:p w14:paraId="4A9EC5CE" w14:textId="77777777" w:rsidR="00D57B13" w:rsidRPr="00933DD1" w:rsidRDefault="00D57B13" w:rsidP="00FD133E">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81749D3"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780343"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721F27C" w14:textId="77777777" w:rsidR="00D57B13" w:rsidRPr="001E32DC" w:rsidRDefault="00D57B13" w:rsidP="00FD133E">
            <w:pPr>
              <w:pStyle w:val="TAC"/>
              <w:rPr>
                <w:lang w:val="en-US" w:eastAsia="zh-CN"/>
              </w:rPr>
            </w:pPr>
            <w:r>
              <w:rPr>
                <w:lang w:val="en-US" w:eastAsia="zh-CN"/>
              </w:rPr>
              <w:t>4 and 5</w:t>
            </w:r>
          </w:p>
        </w:tc>
      </w:tr>
      <w:tr w:rsidR="00D57B13" w14:paraId="6E229F19" w14:textId="77777777" w:rsidTr="00FD133E">
        <w:trPr>
          <w:trHeight w:val="29"/>
        </w:trPr>
        <w:tc>
          <w:tcPr>
            <w:tcW w:w="1848" w:type="dxa"/>
            <w:tcBorders>
              <w:top w:val="nil"/>
              <w:left w:val="single" w:sz="4" w:space="0" w:color="auto"/>
              <w:bottom w:val="nil"/>
              <w:right w:val="single" w:sz="4" w:space="0" w:color="auto"/>
            </w:tcBorders>
            <w:vAlign w:val="center"/>
          </w:tcPr>
          <w:p w14:paraId="2B5DBEAD"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668BBF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04A73" w14:textId="77777777" w:rsidR="00D57B13" w:rsidRPr="001E32DC" w:rsidRDefault="00D57B13"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34F572" w14:textId="77777777" w:rsidR="00D57B13" w:rsidRPr="001E32DC" w:rsidRDefault="00D57B13" w:rsidP="00FD133E">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BB8DDD3" w14:textId="77777777" w:rsidR="00D57B13" w:rsidRPr="001E32DC" w:rsidRDefault="00D57B13" w:rsidP="00FD133E">
            <w:pPr>
              <w:pStyle w:val="TAC"/>
              <w:rPr>
                <w:lang w:val="en-US" w:eastAsia="zh-CN"/>
              </w:rPr>
            </w:pPr>
          </w:p>
        </w:tc>
      </w:tr>
      <w:tr w:rsidR="00D57B13" w14:paraId="71509E0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13E6BC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BAA31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E85DD" w14:textId="77777777" w:rsidR="00D57B13" w:rsidRPr="001E32DC" w:rsidRDefault="00D57B13"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323C16" w14:textId="77777777" w:rsidR="00D57B13" w:rsidRPr="001E32DC" w:rsidRDefault="00D57B13" w:rsidP="00FD133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F37F8CE" w14:textId="77777777" w:rsidR="00D57B13" w:rsidRPr="001E32DC" w:rsidRDefault="00D57B13" w:rsidP="00FD133E">
            <w:pPr>
              <w:pStyle w:val="TAC"/>
              <w:rPr>
                <w:lang w:val="en-US" w:eastAsia="zh-CN"/>
              </w:rPr>
            </w:pPr>
          </w:p>
        </w:tc>
      </w:tr>
      <w:tr w:rsidR="00D57B13" w14:paraId="369B3F7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CCB25F2" w14:textId="77777777" w:rsidR="00D57B13" w:rsidRPr="001E32DC" w:rsidRDefault="00D57B13" w:rsidP="00FD133E">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587B7FC4"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E16DA7"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386547"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9224D1" w14:textId="77777777" w:rsidR="00D57B13" w:rsidRPr="001E32DC" w:rsidRDefault="00D57B13" w:rsidP="00FD133E">
            <w:pPr>
              <w:pStyle w:val="TAC"/>
              <w:rPr>
                <w:lang w:val="en-US" w:eastAsia="zh-CN"/>
              </w:rPr>
            </w:pPr>
            <w:r w:rsidRPr="001E32DC">
              <w:rPr>
                <w:lang w:val="en-US" w:eastAsia="zh-CN"/>
              </w:rPr>
              <w:t>0</w:t>
            </w:r>
          </w:p>
        </w:tc>
      </w:tr>
      <w:tr w:rsidR="00D57B13" w14:paraId="100B4A45" w14:textId="77777777" w:rsidTr="00FD133E">
        <w:trPr>
          <w:trHeight w:val="29"/>
        </w:trPr>
        <w:tc>
          <w:tcPr>
            <w:tcW w:w="1848" w:type="dxa"/>
            <w:tcBorders>
              <w:top w:val="nil"/>
              <w:left w:val="single" w:sz="4" w:space="0" w:color="auto"/>
              <w:bottom w:val="nil"/>
              <w:right w:val="single" w:sz="4" w:space="0" w:color="auto"/>
            </w:tcBorders>
            <w:vAlign w:val="center"/>
          </w:tcPr>
          <w:p w14:paraId="7CDE946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1EFAA3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159B1"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BABC1C" w14:textId="77777777" w:rsidR="00D57B13" w:rsidRPr="001E32DC" w:rsidRDefault="00D57B13"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5CF62BA" w14:textId="77777777" w:rsidR="00D57B13" w:rsidRPr="001E32DC" w:rsidRDefault="00D57B13" w:rsidP="00FD133E">
            <w:pPr>
              <w:pStyle w:val="TAC"/>
              <w:rPr>
                <w:lang w:val="en-US" w:eastAsia="zh-CN"/>
              </w:rPr>
            </w:pPr>
          </w:p>
        </w:tc>
      </w:tr>
      <w:tr w:rsidR="00D57B13" w14:paraId="4A5CEAA8" w14:textId="77777777" w:rsidTr="00FD133E">
        <w:trPr>
          <w:trHeight w:val="29"/>
        </w:trPr>
        <w:tc>
          <w:tcPr>
            <w:tcW w:w="1848" w:type="dxa"/>
            <w:tcBorders>
              <w:top w:val="nil"/>
              <w:left w:val="single" w:sz="4" w:space="0" w:color="auto"/>
              <w:bottom w:val="nil"/>
              <w:right w:val="single" w:sz="4" w:space="0" w:color="auto"/>
            </w:tcBorders>
            <w:vAlign w:val="center"/>
          </w:tcPr>
          <w:p w14:paraId="1C2D049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618A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CABEB"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1C0368"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BB66A0" w14:textId="77777777" w:rsidR="00D57B13" w:rsidRPr="001E32DC" w:rsidRDefault="00D57B13" w:rsidP="00FD133E">
            <w:pPr>
              <w:pStyle w:val="TAC"/>
              <w:rPr>
                <w:lang w:val="en-US" w:eastAsia="zh-CN"/>
              </w:rPr>
            </w:pPr>
          </w:p>
        </w:tc>
      </w:tr>
      <w:tr w:rsidR="00D57B13" w14:paraId="13146951" w14:textId="77777777" w:rsidTr="00FD133E">
        <w:trPr>
          <w:trHeight w:val="29"/>
        </w:trPr>
        <w:tc>
          <w:tcPr>
            <w:tcW w:w="1848" w:type="dxa"/>
            <w:tcBorders>
              <w:top w:val="nil"/>
              <w:left w:val="single" w:sz="4" w:space="0" w:color="auto"/>
              <w:bottom w:val="nil"/>
              <w:right w:val="single" w:sz="4" w:space="0" w:color="auto"/>
            </w:tcBorders>
            <w:vAlign w:val="center"/>
          </w:tcPr>
          <w:p w14:paraId="69A30366"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C64E20" w14:textId="77777777" w:rsidR="00D57B13" w:rsidRDefault="00D57B13" w:rsidP="00FD133E">
            <w:pPr>
              <w:pStyle w:val="TAC"/>
              <w:rPr>
                <w:lang w:val="en-US" w:eastAsia="zh-CN" w:bidi="ar"/>
              </w:rPr>
            </w:pPr>
            <w:r>
              <w:rPr>
                <w:lang w:val="en-US" w:eastAsia="zh-CN" w:bidi="ar"/>
              </w:rPr>
              <w:t>CA_n25A-n41A</w:t>
            </w:r>
          </w:p>
          <w:p w14:paraId="2BAFF4F2" w14:textId="77777777" w:rsidR="00D57B13" w:rsidRDefault="00D57B13" w:rsidP="00FD133E">
            <w:pPr>
              <w:pStyle w:val="TAC"/>
              <w:rPr>
                <w:lang w:val="en-US" w:eastAsia="zh-CN" w:bidi="ar"/>
              </w:rPr>
            </w:pPr>
            <w:r>
              <w:rPr>
                <w:lang w:val="en-US" w:eastAsia="zh-CN" w:bidi="ar"/>
              </w:rPr>
              <w:t>CA_n25A-n71A</w:t>
            </w:r>
          </w:p>
          <w:p w14:paraId="1854C128" w14:textId="77777777" w:rsidR="00D57B13" w:rsidRPr="001E32DC" w:rsidRDefault="00D57B13" w:rsidP="00FD133E">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682DBD3"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37DB4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E44AC0" w14:textId="77777777" w:rsidR="00D57B13" w:rsidRPr="001E32DC" w:rsidRDefault="00D57B13" w:rsidP="00FD133E">
            <w:pPr>
              <w:pStyle w:val="TAC"/>
              <w:rPr>
                <w:lang w:val="en-US" w:eastAsia="zh-CN"/>
              </w:rPr>
            </w:pPr>
            <w:r w:rsidRPr="001E32DC">
              <w:rPr>
                <w:lang w:val="en-US" w:eastAsia="zh-CN"/>
              </w:rPr>
              <w:t>1</w:t>
            </w:r>
          </w:p>
        </w:tc>
      </w:tr>
      <w:tr w:rsidR="00D57B13" w14:paraId="13510DD2" w14:textId="77777777" w:rsidTr="00FD133E">
        <w:trPr>
          <w:trHeight w:val="29"/>
        </w:trPr>
        <w:tc>
          <w:tcPr>
            <w:tcW w:w="1848" w:type="dxa"/>
            <w:tcBorders>
              <w:top w:val="nil"/>
              <w:left w:val="single" w:sz="4" w:space="0" w:color="auto"/>
              <w:bottom w:val="nil"/>
              <w:right w:val="single" w:sz="4" w:space="0" w:color="auto"/>
            </w:tcBorders>
            <w:vAlign w:val="center"/>
          </w:tcPr>
          <w:p w14:paraId="1118F96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625C2D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139DA" w14:textId="77777777" w:rsidR="00D57B13" w:rsidRPr="001E32DC" w:rsidRDefault="00D57B13" w:rsidP="00FD133E">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05486C" w14:textId="77777777" w:rsidR="00D57B13" w:rsidRPr="001E32DC" w:rsidRDefault="00D57B13"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B8242F" w14:textId="77777777" w:rsidR="00D57B13" w:rsidRPr="001E32DC" w:rsidRDefault="00D57B13" w:rsidP="00FD133E">
            <w:pPr>
              <w:pStyle w:val="TAC"/>
              <w:rPr>
                <w:lang w:val="en-US" w:eastAsia="zh-CN"/>
              </w:rPr>
            </w:pPr>
          </w:p>
        </w:tc>
      </w:tr>
      <w:tr w:rsidR="00D57B13" w14:paraId="4628E231" w14:textId="77777777" w:rsidTr="00FD133E">
        <w:trPr>
          <w:trHeight w:val="29"/>
        </w:trPr>
        <w:tc>
          <w:tcPr>
            <w:tcW w:w="1848" w:type="dxa"/>
            <w:tcBorders>
              <w:top w:val="nil"/>
              <w:left w:val="single" w:sz="4" w:space="0" w:color="auto"/>
              <w:bottom w:val="nil"/>
              <w:right w:val="single" w:sz="4" w:space="0" w:color="auto"/>
            </w:tcBorders>
            <w:vAlign w:val="center"/>
          </w:tcPr>
          <w:p w14:paraId="278BF69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80261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250BE" w14:textId="77777777" w:rsidR="00D57B13" w:rsidRPr="001E32DC" w:rsidRDefault="00D57B13" w:rsidP="00FD133E">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2063B0"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9D2889" w14:textId="77777777" w:rsidR="00D57B13" w:rsidRPr="001E32DC" w:rsidRDefault="00D57B13" w:rsidP="00FD133E">
            <w:pPr>
              <w:pStyle w:val="TAC"/>
              <w:rPr>
                <w:lang w:val="en-US" w:eastAsia="zh-CN"/>
              </w:rPr>
            </w:pPr>
          </w:p>
        </w:tc>
      </w:tr>
      <w:tr w:rsidR="00D57B13" w14:paraId="3076DB71" w14:textId="77777777" w:rsidTr="00FD133E">
        <w:trPr>
          <w:trHeight w:val="29"/>
        </w:trPr>
        <w:tc>
          <w:tcPr>
            <w:tcW w:w="1848" w:type="dxa"/>
            <w:tcBorders>
              <w:top w:val="nil"/>
              <w:left w:val="single" w:sz="4" w:space="0" w:color="auto"/>
              <w:bottom w:val="nil"/>
              <w:right w:val="single" w:sz="4" w:space="0" w:color="auto"/>
            </w:tcBorders>
            <w:vAlign w:val="center"/>
          </w:tcPr>
          <w:p w14:paraId="297A4426"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312F" w14:textId="77777777" w:rsidR="00D57B13" w:rsidRDefault="00D57B13" w:rsidP="00FD133E">
            <w:pPr>
              <w:pStyle w:val="TAC"/>
              <w:rPr>
                <w:lang w:val="en-US" w:eastAsia="zh-CN" w:bidi="ar"/>
              </w:rPr>
            </w:pPr>
            <w:r>
              <w:rPr>
                <w:lang w:val="en-US" w:eastAsia="zh-CN" w:bidi="ar"/>
              </w:rPr>
              <w:t>CA_n25A-n41A</w:t>
            </w:r>
          </w:p>
          <w:p w14:paraId="408CA793" w14:textId="77777777" w:rsidR="00D57B13" w:rsidRDefault="00D57B13" w:rsidP="00FD133E">
            <w:pPr>
              <w:pStyle w:val="TAC"/>
              <w:rPr>
                <w:lang w:val="en-US" w:eastAsia="zh-CN" w:bidi="ar"/>
              </w:rPr>
            </w:pPr>
            <w:r>
              <w:rPr>
                <w:lang w:val="en-US" w:eastAsia="zh-CN" w:bidi="ar"/>
              </w:rPr>
              <w:t>CA_n25A-n71A</w:t>
            </w:r>
          </w:p>
          <w:p w14:paraId="6F058186" w14:textId="77777777" w:rsidR="00D57B13" w:rsidRPr="001E32DC" w:rsidRDefault="00D57B13" w:rsidP="00FD133E">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46EAB0" w14:textId="77777777" w:rsidR="00D57B13" w:rsidRPr="001E32DC" w:rsidRDefault="00D57B13" w:rsidP="00FD133E">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64943"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E557BAF" w14:textId="77777777" w:rsidR="00D57B13" w:rsidRPr="001E32DC" w:rsidRDefault="00D57B13" w:rsidP="00FD133E">
            <w:pPr>
              <w:pStyle w:val="TAC"/>
              <w:rPr>
                <w:lang w:val="en-US" w:eastAsia="zh-CN"/>
              </w:rPr>
            </w:pPr>
            <w:r>
              <w:rPr>
                <w:lang w:val="en-US" w:eastAsia="zh-CN"/>
              </w:rPr>
              <w:t>4 and 5</w:t>
            </w:r>
          </w:p>
        </w:tc>
      </w:tr>
      <w:tr w:rsidR="00D57B13" w14:paraId="3BED2698" w14:textId="77777777" w:rsidTr="00FD133E">
        <w:trPr>
          <w:trHeight w:val="29"/>
        </w:trPr>
        <w:tc>
          <w:tcPr>
            <w:tcW w:w="1848" w:type="dxa"/>
            <w:tcBorders>
              <w:top w:val="nil"/>
              <w:left w:val="single" w:sz="4" w:space="0" w:color="auto"/>
              <w:bottom w:val="nil"/>
              <w:right w:val="single" w:sz="4" w:space="0" w:color="auto"/>
            </w:tcBorders>
            <w:vAlign w:val="center"/>
          </w:tcPr>
          <w:p w14:paraId="5ACD430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927B7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6E54A" w14:textId="77777777" w:rsidR="00D57B13" w:rsidRPr="001E32DC" w:rsidRDefault="00D57B13" w:rsidP="00FD133E">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E6FAB0"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C2BEB41" w14:textId="77777777" w:rsidR="00D57B13" w:rsidRPr="001E32DC" w:rsidRDefault="00D57B13" w:rsidP="00FD133E">
            <w:pPr>
              <w:pStyle w:val="TAC"/>
              <w:rPr>
                <w:lang w:val="en-US" w:eastAsia="zh-CN"/>
              </w:rPr>
            </w:pPr>
          </w:p>
        </w:tc>
      </w:tr>
      <w:tr w:rsidR="00D57B13" w14:paraId="1440BE4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EE6EC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BE4A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F2B16" w14:textId="77777777" w:rsidR="00D57B13" w:rsidRPr="001E32DC" w:rsidRDefault="00D57B13" w:rsidP="00FD133E">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C4DE15"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B88A579" w14:textId="77777777" w:rsidR="00D57B13" w:rsidRPr="001E32DC" w:rsidRDefault="00D57B13" w:rsidP="00FD133E">
            <w:pPr>
              <w:pStyle w:val="TAC"/>
              <w:rPr>
                <w:lang w:val="en-US" w:eastAsia="zh-CN"/>
              </w:rPr>
            </w:pPr>
          </w:p>
        </w:tc>
      </w:tr>
      <w:tr w:rsidR="00D57B13" w14:paraId="6B35C83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2D01018" w14:textId="77777777" w:rsidR="00D57B13" w:rsidRPr="001E32DC" w:rsidRDefault="00D57B13" w:rsidP="00FD133E">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30636F1"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76ADAB"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F14519"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F4B0F6" w14:textId="77777777" w:rsidR="00D57B13" w:rsidRPr="001E32DC" w:rsidRDefault="00D57B13" w:rsidP="00FD133E">
            <w:pPr>
              <w:pStyle w:val="TAC"/>
              <w:rPr>
                <w:rFonts w:cs="Arial"/>
                <w:szCs w:val="18"/>
                <w:lang w:val="en-US" w:eastAsia="zh-CN"/>
              </w:rPr>
            </w:pPr>
            <w:r w:rsidRPr="001E32DC">
              <w:rPr>
                <w:lang w:val="en-US" w:eastAsia="zh-CN"/>
              </w:rPr>
              <w:t>0</w:t>
            </w:r>
          </w:p>
        </w:tc>
      </w:tr>
      <w:tr w:rsidR="00D57B13" w14:paraId="63D447E7" w14:textId="77777777" w:rsidTr="00FD133E">
        <w:trPr>
          <w:trHeight w:val="29"/>
        </w:trPr>
        <w:tc>
          <w:tcPr>
            <w:tcW w:w="1848" w:type="dxa"/>
            <w:tcBorders>
              <w:top w:val="nil"/>
              <w:left w:val="single" w:sz="4" w:space="0" w:color="auto"/>
              <w:bottom w:val="nil"/>
              <w:right w:val="single" w:sz="4" w:space="0" w:color="auto"/>
            </w:tcBorders>
            <w:vAlign w:val="center"/>
          </w:tcPr>
          <w:p w14:paraId="095014E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03E605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2F0ED"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E18F97" w14:textId="77777777" w:rsidR="00D57B13" w:rsidRPr="001E32DC" w:rsidRDefault="00D57B13" w:rsidP="00FD13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4E3F03" w14:textId="77777777" w:rsidR="00D57B13" w:rsidRPr="001E32DC" w:rsidRDefault="00D57B13" w:rsidP="00FD133E">
            <w:pPr>
              <w:pStyle w:val="TAC"/>
              <w:rPr>
                <w:rFonts w:cs="Arial"/>
                <w:szCs w:val="18"/>
                <w:lang w:val="en-US" w:eastAsia="zh-CN"/>
              </w:rPr>
            </w:pPr>
          </w:p>
        </w:tc>
      </w:tr>
      <w:tr w:rsidR="00D57B13" w14:paraId="3B1347EA" w14:textId="77777777" w:rsidTr="00FD133E">
        <w:trPr>
          <w:trHeight w:val="29"/>
        </w:trPr>
        <w:tc>
          <w:tcPr>
            <w:tcW w:w="1848" w:type="dxa"/>
            <w:tcBorders>
              <w:top w:val="nil"/>
              <w:left w:val="single" w:sz="4" w:space="0" w:color="auto"/>
              <w:bottom w:val="nil"/>
              <w:right w:val="single" w:sz="4" w:space="0" w:color="auto"/>
            </w:tcBorders>
            <w:vAlign w:val="center"/>
          </w:tcPr>
          <w:p w14:paraId="61D765B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741C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25C22"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A56816"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96BE67" w14:textId="77777777" w:rsidR="00D57B13" w:rsidRPr="001E32DC" w:rsidRDefault="00D57B13" w:rsidP="00FD133E">
            <w:pPr>
              <w:pStyle w:val="TAC"/>
              <w:rPr>
                <w:rFonts w:cs="Arial"/>
                <w:szCs w:val="18"/>
                <w:lang w:val="en-US" w:eastAsia="zh-CN"/>
              </w:rPr>
            </w:pPr>
          </w:p>
        </w:tc>
      </w:tr>
      <w:tr w:rsidR="00D57B13" w14:paraId="60D797A6" w14:textId="77777777" w:rsidTr="00FD133E">
        <w:trPr>
          <w:trHeight w:val="29"/>
        </w:trPr>
        <w:tc>
          <w:tcPr>
            <w:tcW w:w="1848" w:type="dxa"/>
            <w:tcBorders>
              <w:top w:val="nil"/>
              <w:left w:val="single" w:sz="4" w:space="0" w:color="auto"/>
              <w:bottom w:val="nil"/>
              <w:right w:val="single" w:sz="4" w:space="0" w:color="auto"/>
            </w:tcBorders>
            <w:vAlign w:val="center"/>
          </w:tcPr>
          <w:p w14:paraId="6DBAB552"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CAF869" w14:textId="77777777" w:rsidR="00D57B13" w:rsidRDefault="00D57B13" w:rsidP="00FD133E">
            <w:pPr>
              <w:pStyle w:val="TAC"/>
              <w:rPr>
                <w:lang w:val="en-US"/>
              </w:rPr>
            </w:pPr>
            <w:r>
              <w:rPr>
                <w:lang w:val="en-US"/>
              </w:rPr>
              <w:t>CA_n25A-n41A</w:t>
            </w:r>
          </w:p>
          <w:p w14:paraId="3BA8A418" w14:textId="77777777" w:rsidR="00D57B13" w:rsidRDefault="00D57B13" w:rsidP="00FD133E">
            <w:pPr>
              <w:pStyle w:val="TAC"/>
              <w:rPr>
                <w:lang w:val="en-US"/>
              </w:rPr>
            </w:pPr>
            <w:r>
              <w:rPr>
                <w:lang w:val="en-US"/>
              </w:rPr>
              <w:t>CA_n25A-n71A</w:t>
            </w:r>
          </w:p>
          <w:p w14:paraId="4FABFF4A" w14:textId="77777777" w:rsidR="00D57B13" w:rsidRPr="00933DD1" w:rsidRDefault="00D57B13" w:rsidP="00FD133E">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46D9A2B"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C026C2"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9BB0BA" w14:textId="77777777" w:rsidR="00D57B13" w:rsidRPr="001E32DC" w:rsidRDefault="00D57B13" w:rsidP="00FD133E">
            <w:pPr>
              <w:pStyle w:val="TAC"/>
              <w:rPr>
                <w:rFonts w:cs="Arial"/>
                <w:szCs w:val="18"/>
                <w:lang w:val="en-US" w:eastAsia="zh-CN"/>
              </w:rPr>
            </w:pPr>
            <w:r w:rsidRPr="001E32DC">
              <w:rPr>
                <w:rFonts w:cs="Arial"/>
                <w:szCs w:val="18"/>
                <w:lang w:val="en-US" w:eastAsia="zh-CN"/>
              </w:rPr>
              <w:t>1</w:t>
            </w:r>
          </w:p>
        </w:tc>
      </w:tr>
      <w:tr w:rsidR="00D57B13" w14:paraId="062568CA" w14:textId="77777777" w:rsidTr="00FD133E">
        <w:trPr>
          <w:trHeight w:val="29"/>
        </w:trPr>
        <w:tc>
          <w:tcPr>
            <w:tcW w:w="1848" w:type="dxa"/>
            <w:tcBorders>
              <w:top w:val="nil"/>
              <w:left w:val="single" w:sz="4" w:space="0" w:color="auto"/>
              <w:bottom w:val="nil"/>
              <w:right w:val="single" w:sz="4" w:space="0" w:color="auto"/>
            </w:tcBorders>
            <w:vAlign w:val="center"/>
          </w:tcPr>
          <w:p w14:paraId="49E1B17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620D3A"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25299"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477A0C" w14:textId="77777777" w:rsidR="00D57B13" w:rsidRPr="001E32DC" w:rsidRDefault="00D57B13" w:rsidP="00FD13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21D642" w14:textId="77777777" w:rsidR="00D57B13" w:rsidRPr="001E32DC" w:rsidRDefault="00D57B13" w:rsidP="00FD133E">
            <w:pPr>
              <w:pStyle w:val="TAC"/>
              <w:rPr>
                <w:rFonts w:cs="Arial"/>
                <w:szCs w:val="18"/>
                <w:lang w:val="en-US" w:eastAsia="zh-CN"/>
              </w:rPr>
            </w:pPr>
          </w:p>
        </w:tc>
      </w:tr>
      <w:tr w:rsidR="00D57B13" w14:paraId="7B14486C" w14:textId="77777777" w:rsidTr="00FD133E">
        <w:trPr>
          <w:trHeight w:val="29"/>
        </w:trPr>
        <w:tc>
          <w:tcPr>
            <w:tcW w:w="1848" w:type="dxa"/>
            <w:tcBorders>
              <w:top w:val="nil"/>
              <w:left w:val="single" w:sz="4" w:space="0" w:color="auto"/>
              <w:bottom w:val="nil"/>
              <w:right w:val="single" w:sz="4" w:space="0" w:color="auto"/>
            </w:tcBorders>
            <w:vAlign w:val="center"/>
          </w:tcPr>
          <w:p w14:paraId="6431B37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BE00BE"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F5B2E"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C9CB9B"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94AF41" w14:textId="77777777" w:rsidR="00D57B13" w:rsidRPr="001E32DC" w:rsidRDefault="00D57B13" w:rsidP="00FD133E">
            <w:pPr>
              <w:pStyle w:val="TAC"/>
              <w:rPr>
                <w:rFonts w:cs="Arial"/>
                <w:szCs w:val="18"/>
                <w:lang w:val="en-US" w:eastAsia="zh-CN"/>
              </w:rPr>
            </w:pPr>
          </w:p>
        </w:tc>
      </w:tr>
      <w:tr w:rsidR="00D57B13" w14:paraId="2BE239EA" w14:textId="77777777" w:rsidTr="00FD133E">
        <w:trPr>
          <w:trHeight w:val="29"/>
        </w:trPr>
        <w:tc>
          <w:tcPr>
            <w:tcW w:w="1848" w:type="dxa"/>
            <w:tcBorders>
              <w:top w:val="nil"/>
              <w:left w:val="single" w:sz="4" w:space="0" w:color="auto"/>
              <w:bottom w:val="nil"/>
              <w:right w:val="single" w:sz="4" w:space="0" w:color="auto"/>
            </w:tcBorders>
            <w:vAlign w:val="center"/>
          </w:tcPr>
          <w:p w14:paraId="542B4228"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95DA2A" w14:textId="77777777" w:rsidR="00D57B13" w:rsidRDefault="00D57B13" w:rsidP="00FD133E">
            <w:pPr>
              <w:pStyle w:val="TAC"/>
              <w:rPr>
                <w:lang w:val="en-US"/>
              </w:rPr>
            </w:pPr>
            <w:r>
              <w:rPr>
                <w:lang w:val="en-US"/>
              </w:rPr>
              <w:t>CA_n25A-n41A</w:t>
            </w:r>
          </w:p>
          <w:p w14:paraId="01DF4ABD" w14:textId="77777777" w:rsidR="00D57B13" w:rsidRDefault="00D57B13" w:rsidP="00FD133E">
            <w:pPr>
              <w:pStyle w:val="TAC"/>
              <w:rPr>
                <w:lang w:val="en-US"/>
              </w:rPr>
            </w:pPr>
            <w:r>
              <w:rPr>
                <w:lang w:val="en-US"/>
              </w:rPr>
              <w:t>CA_n25A-n71ACA_n41A-n71A</w:t>
            </w:r>
          </w:p>
          <w:p w14:paraId="6E42E117" w14:textId="77777777" w:rsidR="00D57B13" w:rsidRPr="001E32DC" w:rsidRDefault="00D57B13" w:rsidP="00FD133E">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6C2248C"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00DCB6"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9200165" w14:textId="77777777" w:rsidR="00D57B13" w:rsidRPr="001E32DC" w:rsidRDefault="00D57B13" w:rsidP="00FD133E">
            <w:pPr>
              <w:pStyle w:val="TAC"/>
              <w:rPr>
                <w:rFonts w:cs="Arial"/>
                <w:szCs w:val="18"/>
                <w:lang w:val="en-US" w:eastAsia="zh-CN"/>
              </w:rPr>
            </w:pPr>
            <w:r>
              <w:rPr>
                <w:lang w:val="en-US" w:eastAsia="zh-CN"/>
              </w:rPr>
              <w:t>4 and 5</w:t>
            </w:r>
          </w:p>
        </w:tc>
      </w:tr>
      <w:tr w:rsidR="00D57B13" w14:paraId="5D1F8558" w14:textId="77777777" w:rsidTr="00FD133E">
        <w:trPr>
          <w:trHeight w:val="29"/>
        </w:trPr>
        <w:tc>
          <w:tcPr>
            <w:tcW w:w="1848" w:type="dxa"/>
            <w:tcBorders>
              <w:top w:val="nil"/>
              <w:left w:val="single" w:sz="4" w:space="0" w:color="auto"/>
              <w:bottom w:val="nil"/>
              <w:right w:val="single" w:sz="4" w:space="0" w:color="auto"/>
            </w:tcBorders>
            <w:vAlign w:val="center"/>
          </w:tcPr>
          <w:p w14:paraId="20D47EA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30BB2CC"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705B0" w14:textId="77777777" w:rsidR="00D57B13" w:rsidRPr="001E32DC" w:rsidRDefault="00D57B13"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021903"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1866D65" w14:textId="77777777" w:rsidR="00D57B13" w:rsidRPr="001E32DC" w:rsidRDefault="00D57B13" w:rsidP="00FD133E">
            <w:pPr>
              <w:pStyle w:val="TAC"/>
              <w:rPr>
                <w:rFonts w:cs="Arial"/>
                <w:szCs w:val="18"/>
                <w:lang w:val="en-US" w:eastAsia="zh-CN"/>
              </w:rPr>
            </w:pPr>
          </w:p>
        </w:tc>
      </w:tr>
      <w:tr w:rsidR="00D57B13" w14:paraId="238D015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4B700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150445"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1BB76" w14:textId="77777777" w:rsidR="00D57B13" w:rsidRPr="001E32DC" w:rsidRDefault="00D57B13"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916306"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990D01E" w14:textId="77777777" w:rsidR="00D57B13" w:rsidRPr="001E32DC" w:rsidRDefault="00D57B13" w:rsidP="00FD133E">
            <w:pPr>
              <w:pStyle w:val="TAC"/>
              <w:rPr>
                <w:rFonts w:cs="Arial"/>
                <w:szCs w:val="18"/>
                <w:lang w:val="en-US" w:eastAsia="zh-CN"/>
              </w:rPr>
            </w:pPr>
          </w:p>
        </w:tc>
      </w:tr>
      <w:tr w:rsidR="00D57B13" w14:paraId="5DC2D59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37841E9" w14:textId="77777777" w:rsidR="00D57B13" w:rsidRPr="001E32DC" w:rsidRDefault="00D57B13" w:rsidP="00FD133E">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67857E67" w14:textId="77777777" w:rsidR="00D57B13" w:rsidRPr="001E32DC" w:rsidRDefault="00D57B13" w:rsidP="00FD133E">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4F31E1"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2CE7"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07C5B2F"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210F6570" w14:textId="77777777" w:rsidTr="00FD133E">
        <w:trPr>
          <w:trHeight w:val="29"/>
        </w:trPr>
        <w:tc>
          <w:tcPr>
            <w:tcW w:w="1848" w:type="dxa"/>
            <w:tcBorders>
              <w:top w:val="nil"/>
              <w:left w:val="single" w:sz="4" w:space="0" w:color="auto"/>
              <w:bottom w:val="nil"/>
              <w:right w:val="single" w:sz="4" w:space="0" w:color="auto"/>
            </w:tcBorders>
            <w:vAlign w:val="center"/>
          </w:tcPr>
          <w:p w14:paraId="1687FE0F"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A2A4BE1"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DED0D"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6BDE5F"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F3EA365" w14:textId="77777777" w:rsidR="00D57B13" w:rsidRPr="001E32DC" w:rsidRDefault="00D57B13" w:rsidP="00FD133E">
            <w:pPr>
              <w:pStyle w:val="TAC"/>
              <w:rPr>
                <w:rFonts w:cs="Arial"/>
                <w:szCs w:val="18"/>
                <w:lang w:val="en-US" w:eastAsia="zh-CN"/>
              </w:rPr>
            </w:pPr>
          </w:p>
        </w:tc>
      </w:tr>
      <w:tr w:rsidR="00D57B13" w14:paraId="6C73B3AC" w14:textId="77777777" w:rsidTr="00FD133E">
        <w:trPr>
          <w:trHeight w:val="29"/>
        </w:trPr>
        <w:tc>
          <w:tcPr>
            <w:tcW w:w="1848" w:type="dxa"/>
            <w:tcBorders>
              <w:top w:val="nil"/>
              <w:left w:val="single" w:sz="4" w:space="0" w:color="auto"/>
              <w:bottom w:val="nil"/>
              <w:right w:val="single" w:sz="4" w:space="0" w:color="auto"/>
            </w:tcBorders>
            <w:vAlign w:val="center"/>
          </w:tcPr>
          <w:p w14:paraId="66B33AF3"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E95E23"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D20BC" w14:textId="77777777" w:rsidR="00D57B13" w:rsidRPr="001E32DC" w:rsidRDefault="00D57B13"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6D92B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A2DFE1" w14:textId="77777777" w:rsidR="00D57B13" w:rsidRPr="001E32DC" w:rsidRDefault="00D57B13" w:rsidP="00FD133E">
            <w:pPr>
              <w:pStyle w:val="TAC"/>
              <w:rPr>
                <w:rFonts w:cs="Arial"/>
                <w:szCs w:val="18"/>
                <w:lang w:val="en-US" w:eastAsia="zh-CN"/>
              </w:rPr>
            </w:pPr>
          </w:p>
        </w:tc>
      </w:tr>
      <w:tr w:rsidR="00D57B13" w14:paraId="25417280" w14:textId="77777777" w:rsidTr="00FD133E">
        <w:trPr>
          <w:trHeight w:val="29"/>
        </w:trPr>
        <w:tc>
          <w:tcPr>
            <w:tcW w:w="1848" w:type="dxa"/>
            <w:tcBorders>
              <w:top w:val="nil"/>
              <w:left w:val="single" w:sz="4" w:space="0" w:color="auto"/>
              <w:bottom w:val="nil"/>
              <w:right w:val="single" w:sz="4" w:space="0" w:color="auto"/>
            </w:tcBorders>
            <w:vAlign w:val="center"/>
          </w:tcPr>
          <w:p w14:paraId="2DC0ADEB"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DCE184" w14:textId="77777777" w:rsidR="00D57B13" w:rsidRDefault="00D57B13" w:rsidP="00FD133E">
            <w:pPr>
              <w:pStyle w:val="TAC"/>
              <w:rPr>
                <w:lang w:eastAsia="zh-CN"/>
              </w:rPr>
            </w:pPr>
            <w:r>
              <w:rPr>
                <w:lang w:eastAsia="zh-CN"/>
              </w:rPr>
              <w:t>CA_n25A-n41A</w:t>
            </w:r>
          </w:p>
          <w:p w14:paraId="5BC47A4A" w14:textId="77777777" w:rsidR="00D57B13" w:rsidRDefault="00D57B13" w:rsidP="00FD133E">
            <w:pPr>
              <w:pStyle w:val="TAC"/>
              <w:rPr>
                <w:lang w:eastAsia="zh-CN"/>
              </w:rPr>
            </w:pPr>
            <w:r>
              <w:rPr>
                <w:lang w:eastAsia="zh-CN"/>
              </w:rPr>
              <w:t>CA_n25A-n71A</w:t>
            </w:r>
          </w:p>
          <w:p w14:paraId="1B9453F5" w14:textId="77777777" w:rsidR="00D57B13" w:rsidRDefault="00D57B13" w:rsidP="00FD133E">
            <w:pPr>
              <w:pStyle w:val="TAC"/>
              <w:rPr>
                <w:lang w:eastAsia="zh-CN"/>
              </w:rPr>
            </w:pPr>
            <w:r>
              <w:rPr>
                <w:lang w:eastAsia="zh-CN"/>
              </w:rPr>
              <w:t>CA_n41A-n71A</w:t>
            </w:r>
          </w:p>
          <w:p w14:paraId="2465A723" w14:textId="77777777" w:rsidR="00D57B13" w:rsidRPr="001E32DC" w:rsidRDefault="00D57B13" w:rsidP="00FD133E">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9A7FA"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3E1FD9" w14:textId="77777777" w:rsidR="00D57B13" w:rsidRPr="001E32DC" w:rsidRDefault="00D57B13" w:rsidP="00FD133E">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B58B5C0" w14:textId="77777777" w:rsidR="00D57B13" w:rsidRPr="001E32DC" w:rsidRDefault="00D57B13" w:rsidP="00FD133E">
            <w:pPr>
              <w:pStyle w:val="TAC"/>
              <w:rPr>
                <w:lang w:val="en-US" w:eastAsia="zh-CN"/>
              </w:rPr>
            </w:pPr>
            <w:r w:rsidRPr="001E32DC">
              <w:rPr>
                <w:lang w:val="en-US" w:eastAsia="zh-CN"/>
              </w:rPr>
              <w:t>1</w:t>
            </w:r>
          </w:p>
        </w:tc>
      </w:tr>
      <w:tr w:rsidR="00D57B13" w14:paraId="58828BE8" w14:textId="77777777" w:rsidTr="00FD133E">
        <w:trPr>
          <w:trHeight w:val="29"/>
        </w:trPr>
        <w:tc>
          <w:tcPr>
            <w:tcW w:w="1848" w:type="dxa"/>
            <w:tcBorders>
              <w:top w:val="nil"/>
              <w:left w:val="single" w:sz="4" w:space="0" w:color="auto"/>
              <w:bottom w:val="nil"/>
              <w:right w:val="single" w:sz="4" w:space="0" w:color="auto"/>
            </w:tcBorders>
            <w:vAlign w:val="center"/>
          </w:tcPr>
          <w:p w14:paraId="5AD2539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1DEBA4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DF702"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19FC2B" w14:textId="77777777" w:rsidR="00D57B13" w:rsidRPr="001E32DC" w:rsidRDefault="00D57B13" w:rsidP="00FD133E">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2EBBB6F" w14:textId="77777777" w:rsidR="00D57B13" w:rsidRPr="001E32DC" w:rsidRDefault="00D57B13" w:rsidP="00FD133E">
            <w:pPr>
              <w:pStyle w:val="TAC"/>
              <w:rPr>
                <w:lang w:val="en-US" w:eastAsia="zh-CN"/>
              </w:rPr>
            </w:pPr>
          </w:p>
        </w:tc>
      </w:tr>
      <w:tr w:rsidR="00D57B13" w14:paraId="06DFA2D9" w14:textId="77777777" w:rsidTr="00FD133E">
        <w:trPr>
          <w:trHeight w:val="29"/>
        </w:trPr>
        <w:tc>
          <w:tcPr>
            <w:tcW w:w="1848" w:type="dxa"/>
            <w:tcBorders>
              <w:top w:val="nil"/>
              <w:left w:val="single" w:sz="4" w:space="0" w:color="auto"/>
              <w:bottom w:val="nil"/>
              <w:right w:val="single" w:sz="4" w:space="0" w:color="auto"/>
            </w:tcBorders>
            <w:vAlign w:val="center"/>
          </w:tcPr>
          <w:p w14:paraId="233E236B"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E1751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50C07"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BB563E" w14:textId="77777777" w:rsidR="00D57B13" w:rsidRPr="001E32DC" w:rsidRDefault="00D57B13" w:rsidP="00FD133E">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BE83901" w14:textId="77777777" w:rsidR="00D57B13" w:rsidRPr="001E32DC" w:rsidRDefault="00D57B13" w:rsidP="00FD133E">
            <w:pPr>
              <w:pStyle w:val="TAC"/>
              <w:rPr>
                <w:lang w:val="en-US" w:eastAsia="zh-CN"/>
              </w:rPr>
            </w:pPr>
          </w:p>
        </w:tc>
      </w:tr>
      <w:tr w:rsidR="00D57B13" w14:paraId="4FD1FE97" w14:textId="77777777" w:rsidTr="00FD133E">
        <w:trPr>
          <w:trHeight w:val="29"/>
        </w:trPr>
        <w:tc>
          <w:tcPr>
            <w:tcW w:w="1848" w:type="dxa"/>
            <w:tcBorders>
              <w:top w:val="nil"/>
              <w:left w:val="single" w:sz="4" w:space="0" w:color="auto"/>
              <w:bottom w:val="nil"/>
              <w:right w:val="single" w:sz="4" w:space="0" w:color="auto"/>
            </w:tcBorders>
            <w:vAlign w:val="center"/>
          </w:tcPr>
          <w:p w14:paraId="4C771D3F"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0A9DF7E" w14:textId="77777777" w:rsidR="00D57B13" w:rsidRDefault="00D57B13" w:rsidP="00FD133E">
            <w:pPr>
              <w:pStyle w:val="TAC"/>
              <w:rPr>
                <w:lang w:eastAsia="zh-CN"/>
              </w:rPr>
            </w:pPr>
            <w:r>
              <w:rPr>
                <w:lang w:eastAsia="zh-CN"/>
              </w:rPr>
              <w:t>CA_n25A-n41A</w:t>
            </w:r>
          </w:p>
          <w:p w14:paraId="5FEFA3F0" w14:textId="77777777" w:rsidR="00D57B13" w:rsidRDefault="00D57B13" w:rsidP="00FD133E">
            <w:pPr>
              <w:pStyle w:val="TAC"/>
              <w:rPr>
                <w:lang w:eastAsia="zh-CN"/>
              </w:rPr>
            </w:pPr>
            <w:r>
              <w:rPr>
                <w:lang w:eastAsia="zh-CN"/>
              </w:rPr>
              <w:t>CA_n25A-n71A</w:t>
            </w:r>
          </w:p>
          <w:p w14:paraId="07710CC0" w14:textId="77777777" w:rsidR="00D57B13" w:rsidRDefault="00D57B13" w:rsidP="00FD133E">
            <w:pPr>
              <w:pStyle w:val="TAC"/>
              <w:rPr>
                <w:lang w:eastAsia="zh-CN"/>
              </w:rPr>
            </w:pPr>
            <w:r>
              <w:rPr>
                <w:lang w:eastAsia="zh-CN"/>
              </w:rPr>
              <w:t>CA_n41A-n71A</w:t>
            </w:r>
          </w:p>
          <w:p w14:paraId="1702DE1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0E147B"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349884" w14:textId="77777777" w:rsidR="00D57B13" w:rsidRPr="001E32DC" w:rsidRDefault="00D57B13" w:rsidP="00FD133E">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BCBADA8" w14:textId="77777777" w:rsidR="00D57B13" w:rsidRPr="001E32DC" w:rsidRDefault="00D57B13" w:rsidP="00FD133E">
            <w:pPr>
              <w:pStyle w:val="TAC"/>
              <w:rPr>
                <w:lang w:val="en-US" w:eastAsia="zh-CN"/>
              </w:rPr>
            </w:pPr>
            <w:r>
              <w:rPr>
                <w:lang w:val="en-US" w:eastAsia="zh-CN"/>
              </w:rPr>
              <w:t>4 and 5</w:t>
            </w:r>
          </w:p>
        </w:tc>
      </w:tr>
      <w:tr w:rsidR="00D57B13" w14:paraId="55FA8125" w14:textId="77777777" w:rsidTr="00FD133E">
        <w:trPr>
          <w:trHeight w:val="29"/>
        </w:trPr>
        <w:tc>
          <w:tcPr>
            <w:tcW w:w="1848" w:type="dxa"/>
            <w:tcBorders>
              <w:top w:val="nil"/>
              <w:left w:val="single" w:sz="4" w:space="0" w:color="auto"/>
              <w:bottom w:val="nil"/>
              <w:right w:val="single" w:sz="4" w:space="0" w:color="auto"/>
            </w:tcBorders>
            <w:vAlign w:val="center"/>
          </w:tcPr>
          <w:p w14:paraId="4620CAB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30E6D0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78AFFC" w14:textId="77777777" w:rsidR="00D57B13" w:rsidRPr="001E32DC" w:rsidRDefault="00D57B13" w:rsidP="00FD133E">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040A53" w14:textId="77777777" w:rsidR="00D57B13" w:rsidRPr="001E32DC" w:rsidRDefault="00D57B13" w:rsidP="00FD133E">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260CD956" w14:textId="77777777" w:rsidR="00D57B13" w:rsidRPr="001E32DC" w:rsidRDefault="00D57B13" w:rsidP="00FD133E">
            <w:pPr>
              <w:pStyle w:val="TAC"/>
              <w:rPr>
                <w:lang w:val="en-US" w:eastAsia="zh-CN"/>
              </w:rPr>
            </w:pPr>
          </w:p>
        </w:tc>
      </w:tr>
      <w:tr w:rsidR="00D57B13" w14:paraId="2093B96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395E88"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EC451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22B02F" w14:textId="77777777" w:rsidR="00D57B13" w:rsidRPr="001E32DC" w:rsidRDefault="00D57B13"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CDE374" w14:textId="77777777" w:rsidR="00D57B13" w:rsidRPr="001E32DC" w:rsidRDefault="00D57B13" w:rsidP="00FD133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E9B8D98" w14:textId="77777777" w:rsidR="00D57B13" w:rsidRPr="001E32DC" w:rsidRDefault="00D57B13" w:rsidP="00FD133E">
            <w:pPr>
              <w:pStyle w:val="TAC"/>
              <w:rPr>
                <w:lang w:val="en-US" w:eastAsia="zh-CN"/>
              </w:rPr>
            </w:pPr>
          </w:p>
        </w:tc>
      </w:tr>
      <w:tr w:rsidR="00D57B13" w14:paraId="4D03300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3BFB8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3E2C7D53"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CA_n25A-n41A</w:t>
            </w:r>
          </w:p>
          <w:p w14:paraId="4BD09D7D"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CA_n25A-n77A</w:t>
            </w:r>
          </w:p>
          <w:p w14:paraId="1D369110" w14:textId="77777777" w:rsidR="00D57B13" w:rsidRPr="001E32DC" w:rsidRDefault="00D57B13" w:rsidP="00FD133E">
            <w:pPr>
              <w:pStyle w:val="TAC"/>
              <w:rPr>
                <w:rFonts w:eastAsia="宋体"/>
                <w:kern w:val="2"/>
                <w:szCs w:val="22"/>
                <w:lang w:val="en-US" w:eastAsia="zh-CN"/>
              </w:rPr>
            </w:pPr>
            <w:r w:rsidRPr="001E32DC">
              <w:rPr>
                <w:rFonts w:eastAsia="宋体"/>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167E5A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E3405F"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292F2A"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0</w:t>
            </w:r>
          </w:p>
        </w:tc>
      </w:tr>
      <w:tr w:rsidR="00D57B13" w14:paraId="72F3C201" w14:textId="77777777" w:rsidTr="00FD133E">
        <w:trPr>
          <w:trHeight w:val="29"/>
        </w:trPr>
        <w:tc>
          <w:tcPr>
            <w:tcW w:w="1848" w:type="dxa"/>
            <w:tcBorders>
              <w:top w:val="nil"/>
              <w:left w:val="single" w:sz="4" w:space="0" w:color="auto"/>
              <w:bottom w:val="nil"/>
              <w:right w:val="single" w:sz="4" w:space="0" w:color="auto"/>
            </w:tcBorders>
            <w:vAlign w:val="center"/>
          </w:tcPr>
          <w:p w14:paraId="0E5576B9"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FB8614F"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A063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4C4E41"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630640" w14:textId="77777777" w:rsidR="00D57B13" w:rsidRPr="001E32DC" w:rsidRDefault="00D57B13" w:rsidP="00FD133E">
            <w:pPr>
              <w:pStyle w:val="TAC"/>
              <w:rPr>
                <w:rFonts w:eastAsia="宋体"/>
                <w:kern w:val="2"/>
                <w:szCs w:val="22"/>
                <w:lang w:val="en-US" w:eastAsia="zh-CN"/>
              </w:rPr>
            </w:pPr>
          </w:p>
        </w:tc>
      </w:tr>
      <w:tr w:rsidR="00D57B13" w14:paraId="2CA023BF" w14:textId="77777777" w:rsidTr="00FD133E">
        <w:trPr>
          <w:trHeight w:val="29"/>
        </w:trPr>
        <w:tc>
          <w:tcPr>
            <w:tcW w:w="1848" w:type="dxa"/>
            <w:tcBorders>
              <w:top w:val="nil"/>
              <w:left w:val="single" w:sz="4" w:space="0" w:color="auto"/>
              <w:bottom w:val="nil"/>
              <w:right w:val="single" w:sz="4" w:space="0" w:color="auto"/>
            </w:tcBorders>
            <w:vAlign w:val="center"/>
          </w:tcPr>
          <w:p w14:paraId="0C668AD7"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4E911ED"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1974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F63586"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701344" w14:textId="77777777" w:rsidR="00D57B13" w:rsidRPr="001E32DC" w:rsidRDefault="00D57B13" w:rsidP="00FD133E">
            <w:pPr>
              <w:pStyle w:val="TAC"/>
              <w:rPr>
                <w:rFonts w:eastAsia="宋体"/>
                <w:kern w:val="2"/>
                <w:szCs w:val="22"/>
                <w:lang w:val="en-US" w:eastAsia="zh-CN"/>
              </w:rPr>
            </w:pPr>
          </w:p>
        </w:tc>
      </w:tr>
      <w:tr w:rsidR="00D57B13" w14:paraId="13E5231B" w14:textId="77777777" w:rsidTr="00FD133E">
        <w:trPr>
          <w:trHeight w:val="29"/>
        </w:trPr>
        <w:tc>
          <w:tcPr>
            <w:tcW w:w="1848" w:type="dxa"/>
            <w:tcBorders>
              <w:top w:val="nil"/>
              <w:left w:val="single" w:sz="4" w:space="0" w:color="auto"/>
              <w:bottom w:val="nil"/>
              <w:right w:val="single" w:sz="4" w:space="0" w:color="auto"/>
            </w:tcBorders>
            <w:vAlign w:val="center"/>
          </w:tcPr>
          <w:p w14:paraId="16881C99"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EBDD49F" w14:textId="77777777" w:rsidR="00D57B13" w:rsidRPr="001E32DC" w:rsidRDefault="00D57B13"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2DD0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3767A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91793F" w14:textId="77777777" w:rsidR="00D57B13" w:rsidRPr="001E32DC" w:rsidRDefault="00D57B13" w:rsidP="00FD133E">
            <w:pPr>
              <w:pStyle w:val="TAC"/>
              <w:rPr>
                <w:rFonts w:eastAsia="宋体" w:cs="Arial"/>
                <w:kern w:val="2"/>
                <w:szCs w:val="18"/>
                <w:lang w:val="en-US" w:eastAsia="zh-CN"/>
              </w:rPr>
            </w:pPr>
            <w:r w:rsidRPr="001E32DC">
              <w:rPr>
                <w:rFonts w:eastAsia="宋体"/>
                <w:kern w:val="2"/>
                <w:szCs w:val="22"/>
                <w:lang w:val="en-US" w:eastAsia="zh-CN"/>
              </w:rPr>
              <w:t>1</w:t>
            </w:r>
          </w:p>
        </w:tc>
      </w:tr>
      <w:tr w:rsidR="00D57B13" w14:paraId="0BA8A669" w14:textId="77777777" w:rsidTr="00FD133E">
        <w:trPr>
          <w:trHeight w:val="29"/>
        </w:trPr>
        <w:tc>
          <w:tcPr>
            <w:tcW w:w="1848" w:type="dxa"/>
            <w:tcBorders>
              <w:top w:val="nil"/>
              <w:left w:val="single" w:sz="4" w:space="0" w:color="auto"/>
              <w:bottom w:val="nil"/>
              <w:right w:val="single" w:sz="4" w:space="0" w:color="auto"/>
            </w:tcBorders>
            <w:vAlign w:val="center"/>
          </w:tcPr>
          <w:p w14:paraId="588085A5"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593E5AE" w14:textId="77777777" w:rsidR="00D57B13" w:rsidRPr="001E32DC" w:rsidRDefault="00D57B13" w:rsidP="00FD133E">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F1CC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5FCC9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38B5F1" w14:textId="77777777" w:rsidR="00D57B13" w:rsidRPr="001E32DC" w:rsidRDefault="00D57B13" w:rsidP="00FD133E">
            <w:pPr>
              <w:pStyle w:val="TAC"/>
              <w:rPr>
                <w:rFonts w:eastAsia="宋体" w:cs="Arial"/>
                <w:kern w:val="2"/>
                <w:szCs w:val="18"/>
                <w:lang w:val="en-US" w:eastAsia="zh-CN"/>
              </w:rPr>
            </w:pPr>
          </w:p>
        </w:tc>
      </w:tr>
      <w:tr w:rsidR="00D57B13" w14:paraId="7DA104E2" w14:textId="77777777" w:rsidTr="00FD133E">
        <w:trPr>
          <w:trHeight w:val="29"/>
        </w:trPr>
        <w:tc>
          <w:tcPr>
            <w:tcW w:w="1848" w:type="dxa"/>
            <w:tcBorders>
              <w:top w:val="nil"/>
              <w:left w:val="single" w:sz="4" w:space="0" w:color="auto"/>
              <w:bottom w:val="nil"/>
              <w:right w:val="single" w:sz="4" w:space="0" w:color="auto"/>
            </w:tcBorders>
            <w:vAlign w:val="center"/>
          </w:tcPr>
          <w:p w14:paraId="6004C50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7E1A2"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7C4E3"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F92BC7"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11601C" w14:textId="77777777" w:rsidR="00D57B13" w:rsidRPr="001E32DC" w:rsidRDefault="00D57B13" w:rsidP="00FD133E">
            <w:pPr>
              <w:pStyle w:val="TAC"/>
              <w:rPr>
                <w:rFonts w:cs="Arial"/>
                <w:szCs w:val="18"/>
                <w:lang w:val="en-US" w:eastAsia="zh-CN"/>
              </w:rPr>
            </w:pPr>
          </w:p>
        </w:tc>
      </w:tr>
      <w:tr w:rsidR="00D57B13" w14:paraId="40A3FE2E" w14:textId="77777777" w:rsidTr="00FD133E">
        <w:trPr>
          <w:trHeight w:val="29"/>
        </w:trPr>
        <w:tc>
          <w:tcPr>
            <w:tcW w:w="1848" w:type="dxa"/>
            <w:tcBorders>
              <w:top w:val="nil"/>
              <w:left w:val="single" w:sz="4" w:space="0" w:color="auto"/>
              <w:bottom w:val="nil"/>
              <w:right w:val="single" w:sz="4" w:space="0" w:color="auto"/>
            </w:tcBorders>
            <w:vAlign w:val="center"/>
          </w:tcPr>
          <w:p w14:paraId="254555D4"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FA6614" w14:textId="77777777" w:rsidR="00D57B13" w:rsidRPr="001E32DC" w:rsidRDefault="00D57B13" w:rsidP="00FD133E">
            <w:pPr>
              <w:pStyle w:val="TAC"/>
              <w:rPr>
                <w:szCs w:val="18"/>
                <w:lang w:val="en-US" w:eastAsia="zh-CN"/>
              </w:rPr>
            </w:pPr>
            <w:r w:rsidRPr="001E32DC">
              <w:rPr>
                <w:szCs w:val="18"/>
                <w:lang w:val="en-US" w:eastAsia="zh-CN"/>
              </w:rPr>
              <w:t>CA_n25A-n41A</w:t>
            </w:r>
          </w:p>
          <w:p w14:paraId="742AF2B7" w14:textId="77777777" w:rsidR="00D57B13" w:rsidRPr="001E32DC" w:rsidRDefault="00D57B13" w:rsidP="00FD133E">
            <w:pPr>
              <w:pStyle w:val="TAC"/>
              <w:rPr>
                <w:szCs w:val="18"/>
                <w:lang w:val="en-US" w:eastAsia="zh-CN"/>
              </w:rPr>
            </w:pPr>
            <w:r w:rsidRPr="001E32DC">
              <w:rPr>
                <w:szCs w:val="18"/>
                <w:lang w:val="en-US" w:eastAsia="zh-CN"/>
              </w:rPr>
              <w:t>CA_n25A-n77A</w:t>
            </w:r>
          </w:p>
          <w:p w14:paraId="2EAE5496" w14:textId="77777777" w:rsidR="00D57B13" w:rsidRPr="001E32DC" w:rsidRDefault="00D57B13" w:rsidP="00FD133E">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0EFCCF0"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61A35"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784962" w14:textId="77777777" w:rsidR="00D57B13" w:rsidRPr="001E32DC" w:rsidRDefault="00D57B13" w:rsidP="00FD133E">
            <w:pPr>
              <w:pStyle w:val="TAC"/>
              <w:rPr>
                <w:rFonts w:cs="Arial"/>
                <w:szCs w:val="18"/>
                <w:lang w:val="en-US" w:eastAsia="zh-CN"/>
              </w:rPr>
            </w:pPr>
            <w:r>
              <w:rPr>
                <w:lang w:val="en-US" w:eastAsia="zh-CN"/>
              </w:rPr>
              <w:t>4 and 5</w:t>
            </w:r>
          </w:p>
        </w:tc>
      </w:tr>
      <w:tr w:rsidR="00D57B13" w14:paraId="7FB25FC3" w14:textId="77777777" w:rsidTr="00FD133E">
        <w:trPr>
          <w:trHeight w:val="29"/>
        </w:trPr>
        <w:tc>
          <w:tcPr>
            <w:tcW w:w="1848" w:type="dxa"/>
            <w:tcBorders>
              <w:top w:val="nil"/>
              <w:left w:val="single" w:sz="4" w:space="0" w:color="auto"/>
              <w:bottom w:val="nil"/>
              <w:right w:val="single" w:sz="4" w:space="0" w:color="auto"/>
            </w:tcBorders>
            <w:vAlign w:val="center"/>
          </w:tcPr>
          <w:p w14:paraId="6E5B12C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6EC8E53"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CCFCF"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5D00E1"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F798EB" w14:textId="77777777" w:rsidR="00D57B13" w:rsidRPr="001E32DC" w:rsidRDefault="00D57B13" w:rsidP="00FD133E">
            <w:pPr>
              <w:pStyle w:val="TAC"/>
              <w:rPr>
                <w:rFonts w:cs="Arial"/>
                <w:szCs w:val="18"/>
                <w:lang w:val="en-US" w:eastAsia="zh-CN"/>
              </w:rPr>
            </w:pPr>
          </w:p>
        </w:tc>
      </w:tr>
      <w:tr w:rsidR="00D57B13" w14:paraId="5219249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10A75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F16771"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A06A2"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7D519D"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DB0C8EF" w14:textId="77777777" w:rsidR="00D57B13" w:rsidRPr="001E32DC" w:rsidRDefault="00D57B13" w:rsidP="00FD133E">
            <w:pPr>
              <w:pStyle w:val="TAC"/>
              <w:rPr>
                <w:rFonts w:cs="Arial"/>
                <w:szCs w:val="18"/>
                <w:lang w:val="en-US" w:eastAsia="zh-CN"/>
              </w:rPr>
            </w:pPr>
          </w:p>
        </w:tc>
      </w:tr>
      <w:tr w:rsidR="00D57B13" w14:paraId="39A523C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9D44F7" w14:textId="77777777" w:rsidR="00D57B13" w:rsidRPr="001E32DC" w:rsidRDefault="00D57B13" w:rsidP="00FD133E">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16B9399" w14:textId="77777777" w:rsidR="00D57B13" w:rsidRPr="001E32DC" w:rsidRDefault="00D57B13" w:rsidP="00FD133E">
            <w:pPr>
              <w:pStyle w:val="TAC"/>
              <w:rPr>
                <w:szCs w:val="18"/>
                <w:lang w:val="en-US" w:eastAsia="zh-CN"/>
              </w:rPr>
            </w:pPr>
            <w:r w:rsidRPr="001E32DC">
              <w:rPr>
                <w:szCs w:val="18"/>
                <w:lang w:val="en-US" w:eastAsia="zh-CN"/>
              </w:rPr>
              <w:t>CA_n25A-n41A</w:t>
            </w:r>
          </w:p>
          <w:p w14:paraId="6709FC38" w14:textId="77777777" w:rsidR="00D57B13" w:rsidRPr="001E32DC" w:rsidRDefault="00D57B13" w:rsidP="00FD133E">
            <w:pPr>
              <w:pStyle w:val="TAC"/>
              <w:rPr>
                <w:szCs w:val="18"/>
                <w:lang w:val="en-US" w:eastAsia="zh-CN"/>
              </w:rPr>
            </w:pPr>
            <w:r w:rsidRPr="001E32DC">
              <w:rPr>
                <w:szCs w:val="18"/>
                <w:lang w:val="en-US" w:eastAsia="zh-CN"/>
              </w:rPr>
              <w:t>CA_n25A-n77A</w:t>
            </w:r>
          </w:p>
          <w:p w14:paraId="051DCD8F" w14:textId="77777777" w:rsidR="00D57B13" w:rsidRPr="001E32DC" w:rsidRDefault="00D57B13" w:rsidP="00FD133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36398ED"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EE9BDA"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DDFFA5"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1D560E54" w14:textId="77777777" w:rsidTr="00FD133E">
        <w:trPr>
          <w:trHeight w:val="29"/>
        </w:trPr>
        <w:tc>
          <w:tcPr>
            <w:tcW w:w="1848" w:type="dxa"/>
            <w:tcBorders>
              <w:top w:val="nil"/>
              <w:left w:val="single" w:sz="4" w:space="0" w:color="auto"/>
              <w:bottom w:val="nil"/>
              <w:right w:val="single" w:sz="4" w:space="0" w:color="auto"/>
            </w:tcBorders>
            <w:vAlign w:val="center"/>
          </w:tcPr>
          <w:p w14:paraId="0F59492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5927A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FA01"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AAD068" w14:textId="77777777" w:rsidR="00D57B13" w:rsidRPr="001E32DC" w:rsidRDefault="00D57B13"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E09E9AB" w14:textId="77777777" w:rsidR="00D57B13" w:rsidRPr="001E32DC" w:rsidRDefault="00D57B13" w:rsidP="00FD133E">
            <w:pPr>
              <w:pStyle w:val="TAC"/>
              <w:rPr>
                <w:lang w:val="en-US" w:eastAsia="zh-CN"/>
              </w:rPr>
            </w:pPr>
          </w:p>
        </w:tc>
      </w:tr>
      <w:tr w:rsidR="00D57B13" w14:paraId="64334BFA" w14:textId="77777777" w:rsidTr="00FD133E">
        <w:trPr>
          <w:trHeight w:val="29"/>
        </w:trPr>
        <w:tc>
          <w:tcPr>
            <w:tcW w:w="1848" w:type="dxa"/>
            <w:tcBorders>
              <w:top w:val="nil"/>
              <w:left w:val="single" w:sz="4" w:space="0" w:color="auto"/>
              <w:bottom w:val="nil"/>
              <w:right w:val="single" w:sz="4" w:space="0" w:color="auto"/>
            </w:tcBorders>
            <w:vAlign w:val="center"/>
          </w:tcPr>
          <w:p w14:paraId="097071C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9C8A64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07964"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5DCB9D"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594183" w14:textId="77777777" w:rsidR="00D57B13" w:rsidRPr="001E32DC" w:rsidRDefault="00D57B13" w:rsidP="00FD133E">
            <w:pPr>
              <w:pStyle w:val="TAC"/>
              <w:rPr>
                <w:lang w:val="en-US" w:eastAsia="zh-CN"/>
              </w:rPr>
            </w:pPr>
          </w:p>
        </w:tc>
      </w:tr>
      <w:tr w:rsidR="00D57B13" w14:paraId="5040E20D" w14:textId="77777777" w:rsidTr="00FD133E">
        <w:trPr>
          <w:trHeight w:val="29"/>
        </w:trPr>
        <w:tc>
          <w:tcPr>
            <w:tcW w:w="1848" w:type="dxa"/>
            <w:tcBorders>
              <w:top w:val="nil"/>
              <w:left w:val="single" w:sz="4" w:space="0" w:color="auto"/>
              <w:bottom w:val="nil"/>
              <w:right w:val="single" w:sz="4" w:space="0" w:color="auto"/>
            </w:tcBorders>
            <w:vAlign w:val="center"/>
          </w:tcPr>
          <w:p w14:paraId="1EF6ACB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4D65E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A9B24"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2EA0A6"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D5E1B6" w14:textId="77777777" w:rsidR="00D57B13" w:rsidRPr="001E32DC" w:rsidRDefault="00D57B13" w:rsidP="00FD133E">
            <w:pPr>
              <w:pStyle w:val="TAC"/>
              <w:rPr>
                <w:lang w:val="en-US" w:eastAsia="zh-CN"/>
              </w:rPr>
            </w:pPr>
            <w:r w:rsidRPr="001E32DC">
              <w:rPr>
                <w:lang w:val="en-US" w:eastAsia="zh-CN"/>
              </w:rPr>
              <w:t>1</w:t>
            </w:r>
          </w:p>
        </w:tc>
      </w:tr>
      <w:tr w:rsidR="00D57B13" w14:paraId="6E7BB6AC" w14:textId="77777777" w:rsidTr="00FD133E">
        <w:trPr>
          <w:trHeight w:val="29"/>
        </w:trPr>
        <w:tc>
          <w:tcPr>
            <w:tcW w:w="1848" w:type="dxa"/>
            <w:tcBorders>
              <w:top w:val="nil"/>
              <w:left w:val="single" w:sz="4" w:space="0" w:color="auto"/>
              <w:bottom w:val="nil"/>
              <w:right w:val="single" w:sz="4" w:space="0" w:color="auto"/>
            </w:tcBorders>
            <w:vAlign w:val="center"/>
          </w:tcPr>
          <w:p w14:paraId="642CEBE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A620AC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5422D"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087AD0" w14:textId="77777777" w:rsidR="00D57B13" w:rsidRPr="001E32DC" w:rsidRDefault="00D57B13"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A5C3575" w14:textId="77777777" w:rsidR="00D57B13" w:rsidRPr="001E32DC" w:rsidRDefault="00D57B13" w:rsidP="00FD133E">
            <w:pPr>
              <w:pStyle w:val="TAC"/>
              <w:rPr>
                <w:lang w:val="en-US" w:eastAsia="zh-CN"/>
              </w:rPr>
            </w:pPr>
          </w:p>
        </w:tc>
      </w:tr>
      <w:tr w:rsidR="00D57B13" w14:paraId="723F23B0" w14:textId="77777777" w:rsidTr="00FD133E">
        <w:trPr>
          <w:trHeight w:val="29"/>
        </w:trPr>
        <w:tc>
          <w:tcPr>
            <w:tcW w:w="1848" w:type="dxa"/>
            <w:tcBorders>
              <w:top w:val="nil"/>
              <w:left w:val="single" w:sz="4" w:space="0" w:color="auto"/>
              <w:bottom w:val="nil"/>
              <w:right w:val="single" w:sz="4" w:space="0" w:color="auto"/>
            </w:tcBorders>
            <w:vAlign w:val="center"/>
          </w:tcPr>
          <w:p w14:paraId="1B1BD74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1E7CC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500A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161EBF" w14:textId="77777777" w:rsidR="00D57B13" w:rsidRPr="001E32DC" w:rsidRDefault="00D57B13"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6A63B56" w14:textId="77777777" w:rsidR="00D57B13" w:rsidRPr="001E32DC" w:rsidRDefault="00D57B13" w:rsidP="00FD133E">
            <w:pPr>
              <w:pStyle w:val="TAC"/>
              <w:rPr>
                <w:lang w:val="en-US" w:eastAsia="zh-CN"/>
              </w:rPr>
            </w:pPr>
          </w:p>
        </w:tc>
      </w:tr>
      <w:tr w:rsidR="00D57B13" w14:paraId="092F6F7F" w14:textId="77777777" w:rsidTr="00FD133E">
        <w:trPr>
          <w:trHeight w:val="29"/>
        </w:trPr>
        <w:tc>
          <w:tcPr>
            <w:tcW w:w="1848" w:type="dxa"/>
            <w:tcBorders>
              <w:top w:val="nil"/>
              <w:left w:val="single" w:sz="4" w:space="0" w:color="auto"/>
              <w:bottom w:val="nil"/>
              <w:right w:val="single" w:sz="4" w:space="0" w:color="auto"/>
            </w:tcBorders>
            <w:vAlign w:val="center"/>
          </w:tcPr>
          <w:p w14:paraId="7B4901C8"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D656C2" w14:textId="77777777" w:rsidR="00D57B13" w:rsidRPr="001E32DC" w:rsidRDefault="00D57B13" w:rsidP="00FD133E">
            <w:pPr>
              <w:pStyle w:val="TAC"/>
              <w:rPr>
                <w:szCs w:val="18"/>
                <w:lang w:val="en-US" w:eastAsia="zh-CN"/>
              </w:rPr>
            </w:pPr>
            <w:r w:rsidRPr="001E32DC">
              <w:rPr>
                <w:szCs w:val="18"/>
                <w:lang w:val="en-US" w:eastAsia="zh-CN"/>
              </w:rPr>
              <w:t>CA_n25A-n41A</w:t>
            </w:r>
          </w:p>
          <w:p w14:paraId="4BCB291E" w14:textId="77777777" w:rsidR="00D57B13" w:rsidRPr="001E32DC" w:rsidRDefault="00D57B13" w:rsidP="00FD133E">
            <w:pPr>
              <w:pStyle w:val="TAC"/>
              <w:rPr>
                <w:szCs w:val="18"/>
                <w:lang w:val="en-US" w:eastAsia="zh-CN"/>
              </w:rPr>
            </w:pPr>
            <w:r w:rsidRPr="001E32DC">
              <w:rPr>
                <w:szCs w:val="18"/>
                <w:lang w:val="en-US" w:eastAsia="zh-CN"/>
              </w:rPr>
              <w:t>CA_n25A-n77A</w:t>
            </w:r>
          </w:p>
          <w:p w14:paraId="4BF5392B" w14:textId="77777777" w:rsidR="00D57B13" w:rsidRPr="001E32DC" w:rsidRDefault="00D57B13" w:rsidP="00FD133E">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99EF539"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3253F1"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FCAFBEC" w14:textId="77777777" w:rsidR="00D57B13" w:rsidRPr="001E32DC" w:rsidRDefault="00D57B13" w:rsidP="00FD133E">
            <w:pPr>
              <w:pStyle w:val="TAC"/>
              <w:rPr>
                <w:lang w:val="en-US" w:eastAsia="zh-CN"/>
              </w:rPr>
            </w:pPr>
            <w:r>
              <w:rPr>
                <w:lang w:val="en-US" w:eastAsia="zh-CN"/>
              </w:rPr>
              <w:t>4 and 5</w:t>
            </w:r>
          </w:p>
        </w:tc>
      </w:tr>
      <w:tr w:rsidR="00D57B13" w14:paraId="0FBE5B77" w14:textId="77777777" w:rsidTr="00FD133E">
        <w:trPr>
          <w:trHeight w:val="29"/>
        </w:trPr>
        <w:tc>
          <w:tcPr>
            <w:tcW w:w="1848" w:type="dxa"/>
            <w:tcBorders>
              <w:top w:val="nil"/>
              <w:left w:val="single" w:sz="4" w:space="0" w:color="auto"/>
              <w:bottom w:val="nil"/>
              <w:right w:val="single" w:sz="4" w:space="0" w:color="auto"/>
            </w:tcBorders>
            <w:vAlign w:val="center"/>
          </w:tcPr>
          <w:p w14:paraId="7BD50EA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7A14E9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0591C"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775CBE"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12DA922" w14:textId="77777777" w:rsidR="00D57B13" w:rsidRPr="001E32DC" w:rsidRDefault="00D57B13" w:rsidP="00FD133E">
            <w:pPr>
              <w:pStyle w:val="TAC"/>
              <w:rPr>
                <w:lang w:val="en-US" w:eastAsia="zh-CN"/>
              </w:rPr>
            </w:pPr>
          </w:p>
        </w:tc>
      </w:tr>
      <w:tr w:rsidR="00D57B13" w14:paraId="1C5524D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4C79D1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2C31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4131E"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3E28BD"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BAD8F0A" w14:textId="77777777" w:rsidR="00D57B13" w:rsidRPr="001E32DC" w:rsidRDefault="00D57B13" w:rsidP="00FD133E">
            <w:pPr>
              <w:pStyle w:val="TAC"/>
              <w:rPr>
                <w:lang w:val="en-US" w:eastAsia="zh-CN"/>
              </w:rPr>
            </w:pPr>
          </w:p>
        </w:tc>
      </w:tr>
      <w:tr w:rsidR="00D57B13" w14:paraId="1D50197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72F40C" w14:textId="77777777" w:rsidR="00D57B13" w:rsidRPr="001E32DC" w:rsidRDefault="00D57B13" w:rsidP="00FD133E">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1A091CB8" w14:textId="77777777" w:rsidR="00D57B13" w:rsidRPr="001E32DC" w:rsidRDefault="00D57B13" w:rsidP="00FD133E">
            <w:pPr>
              <w:pStyle w:val="TAC"/>
              <w:rPr>
                <w:szCs w:val="18"/>
                <w:lang w:val="en-US"/>
              </w:rPr>
            </w:pPr>
            <w:r w:rsidRPr="001E32DC">
              <w:rPr>
                <w:szCs w:val="18"/>
                <w:lang w:val="en-US"/>
              </w:rPr>
              <w:t>CA_n25A-n41A</w:t>
            </w:r>
          </w:p>
          <w:p w14:paraId="6A9F86B3" w14:textId="77777777" w:rsidR="00D57B13" w:rsidRPr="001E32DC" w:rsidRDefault="00D57B13" w:rsidP="00FD133E">
            <w:pPr>
              <w:pStyle w:val="TAC"/>
              <w:rPr>
                <w:szCs w:val="18"/>
                <w:lang w:val="en-US"/>
              </w:rPr>
            </w:pPr>
            <w:r w:rsidRPr="001E32DC">
              <w:rPr>
                <w:szCs w:val="18"/>
                <w:lang w:val="en-US"/>
              </w:rPr>
              <w:t>CA_n25A-n77A</w:t>
            </w:r>
          </w:p>
          <w:p w14:paraId="04FF624A" w14:textId="77777777" w:rsidR="00D57B13" w:rsidRPr="001E32DC" w:rsidRDefault="00D57B13"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6A5B84"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45BE5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A47604" w14:textId="77777777" w:rsidR="00D57B13" w:rsidRPr="001E32DC" w:rsidRDefault="00D57B13" w:rsidP="00FD133E">
            <w:pPr>
              <w:pStyle w:val="TAC"/>
              <w:rPr>
                <w:rFonts w:cs="Arial"/>
                <w:szCs w:val="18"/>
                <w:lang w:val="en-US" w:eastAsia="zh-CN"/>
              </w:rPr>
            </w:pPr>
            <w:r w:rsidRPr="001E32DC">
              <w:rPr>
                <w:lang w:val="en-US" w:eastAsia="zh-CN"/>
              </w:rPr>
              <w:t>0</w:t>
            </w:r>
          </w:p>
        </w:tc>
      </w:tr>
      <w:tr w:rsidR="00D57B13" w14:paraId="4BE00D96" w14:textId="77777777" w:rsidTr="00FD133E">
        <w:trPr>
          <w:trHeight w:val="29"/>
        </w:trPr>
        <w:tc>
          <w:tcPr>
            <w:tcW w:w="1848" w:type="dxa"/>
            <w:tcBorders>
              <w:top w:val="nil"/>
              <w:left w:val="single" w:sz="4" w:space="0" w:color="auto"/>
              <w:bottom w:val="nil"/>
              <w:right w:val="single" w:sz="4" w:space="0" w:color="auto"/>
            </w:tcBorders>
            <w:vAlign w:val="center"/>
          </w:tcPr>
          <w:p w14:paraId="24EDFC45"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8F3A2B7"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B63F28"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A19649"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0F1D33" w14:textId="77777777" w:rsidR="00D57B13" w:rsidRPr="001E32DC" w:rsidRDefault="00D57B13" w:rsidP="00FD133E">
            <w:pPr>
              <w:pStyle w:val="TAC"/>
              <w:rPr>
                <w:rFonts w:cs="Arial"/>
                <w:szCs w:val="18"/>
                <w:lang w:val="en-US" w:eastAsia="zh-CN"/>
              </w:rPr>
            </w:pPr>
          </w:p>
        </w:tc>
      </w:tr>
      <w:tr w:rsidR="00D57B13" w14:paraId="3E406D3F" w14:textId="77777777" w:rsidTr="00FD133E">
        <w:trPr>
          <w:trHeight w:val="29"/>
        </w:trPr>
        <w:tc>
          <w:tcPr>
            <w:tcW w:w="1848" w:type="dxa"/>
            <w:tcBorders>
              <w:top w:val="nil"/>
              <w:left w:val="single" w:sz="4" w:space="0" w:color="auto"/>
              <w:bottom w:val="nil"/>
              <w:right w:val="single" w:sz="4" w:space="0" w:color="auto"/>
            </w:tcBorders>
            <w:vAlign w:val="center"/>
          </w:tcPr>
          <w:p w14:paraId="6D760815"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21109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6D144"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16F811"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378042" w14:textId="77777777" w:rsidR="00D57B13" w:rsidRPr="001E32DC" w:rsidRDefault="00D57B13" w:rsidP="00FD133E">
            <w:pPr>
              <w:pStyle w:val="TAC"/>
              <w:rPr>
                <w:rFonts w:cs="Arial"/>
                <w:szCs w:val="18"/>
                <w:lang w:val="en-US" w:eastAsia="zh-CN"/>
              </w:rPr>
            </w:pPr>
          </w:p>
        </w:tc>
      </w:tr>
      <w:tr w:rsidR="00D57B13" w14:paraId="52F732F7" w14:textId="77777777" w:rsidTr="00FD133E">
        <w:trPr>
          <w:trHeight w:val="29"/>
        </w:trPr>
        <w:tc>
          <w:tcPr>
            <w:tcW w:w="1848" w:type="dxa"/>
            <w:tcBorders>
              <w:top w:val="nil"/>
              <w:left w:val="single" w:sz="4" w:space="0" w:color="auto"/>
              <w:bottom w:val="nil"/>
              <w:right w:val="single" w:sz="4" w:space="0" w:color="auto"/>
            </w:tcBorders>
            <w:vAlign w:val="center"/>
          </w:tcPr>
          <w:p w14:paraId="48ABDABC"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F337C4" w14:textId="77777777" w:rsidR="00D57B13" w:rsidRPr="001E32DC" w:rsidRDefault="00D57B13" w:rsidP="00FD133E">
            <w:pPr>
              <w:pStyle w:val="TAC"/>
              <w:rPr>
                <w:szCs w:val="18"/>
                <w:lang w:val="en-US"/>
              </w:rPr>
            </w:pPr>
            <w:r w:rsidRPr="001E32DC">
              <w:rPr>
                <w:szCs w:val="18"/>
                <w:lang w:val="en-US"/>
              </w:rPr>
              <w:t>CA_n25A-n41A</w:t>
            </w:r>
          </w:p>
          <w:p w14:paraId="24AF0909" w14:textId="77777777" w:rsidR="00D57B13" w:rsidRPr="001E32DC" w:rsidRDefault="00D57B13" w:rsidP="00FD133E">
            <w:pPr>
              <w:pStyle w:val="TAC"/>
              <w:rPr>
                <w:szCs w:val="18"/>
                <w:lang w:val="en-US"/>
              </w:rPr>
            </w:pPr>
            <w:r w:rsidRPr="001E32DC">
              <w:rPr>
                <w:szCs w:val="18"/>
                <w:lang w:val="en-US"/>
              </w:rPr>
              <w:t>CA_n25A-n77A</w:t>
            </w:r>
          </w:p>
          <w:p w14:paraId="69FA65E6" w14:textId="77777777" w:rsidR="00D57B13" w:rsidRPr="001E32DC" w:rsidRDefault="00D57B13"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6241B45"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7036D"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38B52E0" w14:textId="77777777" w:rsidR="00D57B13" w:rsidRPr="001E32DC" w:rsidRDefault="00D57B13" w:rsidP="00FD133E">
            <w:pPr>
              <w:pStyle w:val="TAC"/>
              <w:rPr>
                <w:rFonts w:cs="Arial"/>
                <w:szCs w:val="18"/>
                <w:lang w:val="en-US" w:eastAsia="zh-CN"/>
              </w:rPr>
            </w:pPr>
            <w:r>
              <w:rPr>
                <w:lang w:val="en-US" w:eastAsia="zh-CN"/>
              </w:rPr>
              <w:t>4 and 5</w:t>
            </w:r>
          </w:p>
        </w:tc>
      </w:tr>
      <w:tr w:rsidR="00D57B13" w14:paraId="31A4B643" w14:textId="77777777" w:rsidTr="00FD133E">
        <w:trPr>
          <w:trHeight w:val="29"/>
        </w:trPr>
        <w:tc>
          <w:tcPr>
            <w:tcW w:w="1848" w:type="dxa"/>
            <w:tcBorders>
              <w:top w:val="nil"/>
              <w:left w:val="single" w:sz="4" w:space="0" w:color="auto"/>
              <w:bottom w:val="nil"/>
              <w:right w:val="single" w:sz="4" w:space="0" w:color="auto"/>
            </w:tcBorders>
            <w:vAlign w:val="center"/>
          </w:tcPr>
          <w:p w14:paraId="706B1488"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6FF875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F7D7AB"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198466"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BF92F9F" w14:textId="77777777" w:rsidR="00D57B13" w:rsidRPr="001E32DC" w:rsidRDefault="00D57B13" w:rsidP="00FD133E">
            <w:pPr>
              <w:pStyle w:val="TAC"/>
              <w:rPr>
                <w:rFonts w:cs="Arial"/>
                <w:szCs w:val="18"/>
                <w:lang w:val="en-US" w:eastAsia="zh-CN"/>
              </w:rPr>
            </w:pPr>
          </w:p>
        </w:tc>
      </w:tr>
      <w:tr w:rsidR="00D57B13" w14:paraId="503961F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6F0F778"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5262E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812A1"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F6981"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BDF4A7C" w14:textId="77777777" w:rsidR="00D57B13" w:rsidRPr="001E32DC" w:rsidRDefault="00D57B13" w:rsidP="00FD133E">
            <w:pPr>
              <w:pStyle w:val="TAC"/>
              <w:rPr>
                <w:rFonts w:cs="Arial"/>
                <w:szCs w:val="18"/>
                <w:lang w:val="en-US" w:eastAsia="zh-CN"/>
              </w:rPr>
            </w:pPr>
          </w:p>
        </w:tc>
      </w:tr>
      <w:tr w:rsidR="00D57B13" w14:paraId="7E908F2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7048A7" w14:textId="77777777" w:rsidR="00D57B13" w:rsidRPr="001E32DC" w:rsidRDefault="00D57B13" w:rsidP="00FD133E">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229FF52D" w14:textId="77777777" w:rsidR="00D57B13" w:rsidRPr="001E32DC" w:rsidRDefault="00D57B13" w:rsidP="00FD133E">
            <w:pPr>
              <w:pStyle w:val="TAC"/>
              <w:rPr>
                <w:szCs w:val="18"/>
                <w:lang w:val="en-US"/>
              </w:rPr>
            </w:pPr>
            <w:r w:rsidRPr="001E32DC">
              <w:rPr>
                <w:szCs w:val="18"/>
                <w:lang w:val="en-US"/>
              </w:rPr>
              <w:t>CA_n25A-n41A</w:t>
            </w:r>
          </w:p>
          <w:p w14:paraId="6D8D9643" w14:textId="77777777" w:rsidR="00D57B13" w:rsidRPr="001E32DC" w:rsidRDefault="00D57B13" w:rsidP="00FD133E">
            <w:pPr>
              <w:pStyle w:val="TAC"/>
              <w:rPr>
                <w:szCs w:val="18"/>
                <w:lang w:val="en-US"/>
              </w:rPr>
            </w:pPr>
            <w:r w:rsidRPr="001E32DC">
              <w:rPr>
                <w:szCs w:val="18"/>
                <w:lang w:val="en-US"/>
              </w:rPr>
              <w:t>CA_n25A-n77A</w:t>
            </w:r>
          </w:p>
          <w:p w14:paraId="6BCA7D27" w14:textId="77777777" w:rsidR="00D57B13" w:rsidRPr="001E32DC" w:rsidRDefault="00D57B13"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3021E6"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916194" w14:textId="77777777" w:rsidR="00D57B13" w:rsidRPr="004A4066"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3592942" w14:textId="77777777" w:rsidR="00D57B13" w:rsidRPr="001E32DC" w:rsidRDefault="00D57B13" w:rsidP="00FD133E">
            <w:pPr>
              <w:pStyle w:val="TAC"/>
              <w:rPr>
                <w:rFonts w:cs="Arial"/>
                <w:szCs w:val="18"/>
                <w:lang w:val="en-US" w:eastAsia="zh-CN"/>
              </w:rPr>
            </w:pPr>
            <w:r>
              <w:rPr>
                <w:lang w:val="en-US" w:eastAsia="zh-CN"/>
              </w:rPr>
              <w:t>4 and 5</w:t>
            </w:r>
          </w:p>
        </w:tc>
      </w:tr>
      <w:tr w:rsidR="00D57B13" w14:paraId="3797F60F" w14:textId="77777777" w:rsidTr="00FD133E">
        <w:trPr>
          <w:trHeight w:val="29"/>
        </w:trPr>
        <w:tc>
          <w:tcPr>
            <w:tcW w:w="1848" w:type="dxa"/>
            <w:tcBorders>
              <w:top w:val="nil"/>
              <w:left w:val="single" w:sz="4" w:space="0" w:color="auto"/>
              <w:bottom w:val="nil"/>
              <w:right w:val="single" w:sz="4" w:space="0" w:color="auto"/>
            </w:tcBorders>
            <w:vAlign w:val="center"/>
          </w:tcPr>
          <w:p w14:paraId="0AD1DF7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077509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5C9C8E"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EEE7A7" w14:textId="77777777" w:rsidR="00D57B13" w:rsidRPr="004A4066"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339B314" w14:textId="77777777" w:rsidR="00D57B13" w:rsidRPr="001E32DC" w:rsidRDefault="00D57B13" w:rsidP="00FD133E">
            <w:pPr>
              <w:pStyle w:val="TAC"/>
              <w:rPr>
                <w:rFonts w:cs="Arial"/>
                <w:szCs w:val="18"/>
                <w:lang w:val="en-US" w:eastAsia="zh-CN"/>
              </w:rPr>
            </w:pPr>
          </w:p>
        </w:tc>
      </w:tr>
      <w:tr w:rsidR="00D57B13" w14:paraId="5084C82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BC77796"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43A30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27F8A"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73A0DB" w14:textId="77777777" w:rsidR="00D57B13" w:rsidRPr="004A4066"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67EED596" w14:textId="77777777" w:rsidR="00D57B13" w:rsidRPr="001E32DC" w:rsidRDefault="00D57B13" w:rsidP="00FD133E">
            <w:pPr>
              <w:pStyle w:val="TAC"/>
              <w:rPr>
                <w:rFonts w:cs="Arial"/>
                <w:szCs w:val="18"/>
                <w:lang w:val="en-US" w:eastAsia="zh-CN"/>
              </w:rPr>
            </w:pPr>
          </w:p>
        </w:tc>
      </w:tr>
      <w:tr w:rsidR="00D57B13" w14:paraId="4322D63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0FECF18" w14:textId="77777777" w:rsidR="00D57B13" w:rsidRPr="001E32DC" w:rsidRDefault="00D57B13" w:rsidP="00FD133E">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A5B802C" w14:textId="77777777" w:rsidR="00D57B13" w:rsidRPr="001E32DC" w:rsidRDefault="00D57B13" w:rsidP="00FD133E">
            <w:pPr>
              <w:pStyle w:val="TAC"/>
              <w:rPr>
                <w:szCs w:val="18"/>
                <w:lang w:val="en-US"/>
              </w:rPr>
            </w:pPr>
            <w:r w:rsidRPr="001E32DC">
              <w:rPr>
                <w:szCs w:val="18"/>
                <w:lang w:val="en-US"/>
              </w:rPr>
              <w:t>CA_n25A-n41A</w:t>
            </w:r>
          </w:p>
          <w:p w14:paraId="4350D128" w14:textId="77777777" w:rsidR="00D57B13" w:rsidRPr="001E32DC" w:rsidRDefault="00D57B13" w:rsidP="00FD133E">
            <w:pPr>
              <w:pStyle w:val="TAC"/>
              <w:rPr>
                <w:szCs w:val="18"/>
                <w:lang w:val="en-US"/>
              </w:rPr>
            </w:pPr>
            <w:r w:rsidRPr="001E32DC">
              <w:rPr>
                <w:szCs w:val="18"/>
                <w:lang w:val="en-US"/>
              </w:rPr>
              <w:t>CA_n25A-n77A</w:t>
            </w:r>
          </w:p>
          <w:p w14:paraId="0E74B5B7" w14:textId="77777777" w:rsidR="00D57B13" w:rsidRPr="001E32DC" w:rsidRDefault="00D57B13"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E6BDA37"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9F3450"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48A6D414" w14:textId="77777777" w:rsidR="00D57B13" w:rsidRPr="001E32DC" w:rsidRDefault="00D57B13" w:rsidP="00FD133E">
            <w:pPr>
              <w:pStyle w:val="TAC"/>
              <w:rPr>
                <w:rFonts w:cs="Arial"/>
                <w:szCs w:val="18"/>
                <w:lang w:val="en-US" w:eastAsia="zh-CN"/>
              </w:rPr>
            </w:pPr>
            <w:r w:rsidRPr="001E32DC">
              <w:rPr>
                <w:lang w:val="en-US" w:eastAsia="zh-CN"/>
              </w:rPr>
              <w:t>0</w:t>
            </w:r>
          </w:p>
        </w:tc>
      </w:tr>
      <w:tr w:rsidR="00D57B13" w14:paraId="357281AC" w14:textId="77777777" w:rsidTr="00FD133E">
        <w:trPr>
          <w:trHeight w:val="29"/>
        </w:trPr>
        <w:tc>
          <w:tcPr>
            <w:tcW w:w="1848" w:type="dxa"/>
            <w:tcBorders>
              <w:top w:val="nil"/>
              <w:left w:val="single" w:sz="4" w:space="0" w:color="auto"/>
              <w:bottom w:val="nil"/>
              <w:right w:val="single" w:sz="4" w:space="0" w:color="auto"/>
            </w:tcBorders>
            <w:vAlign w:val="center"/>
          </w:tcPr>
          <w:p w14:paraId="2A80B26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648082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6CD279"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D348CB"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D9C6F9C" w14:textId="77777777" w:rsidR="00D57B13" w:rsidRPr="001E32DC" w:rsidRDefault="00D57B13" w:rsidP="00FD133E">
            <w:pPr>
              <w:pStyle w:val="TAC"/>
              <w:rPr>
                <w:rFonts w:cs="Arial"/>
                <w:szCs w:val="18"/>
                <w:lang w:val="en-US" w:eastAsia="zh-CN"/>
              </w:rPr>
            </w:pPr>
          </w:p>
        </w:tc>
      </w:tr>
      <w:tr w:rsidR="00D57B13" w14:paraId="45CA8591" w14:textId="77777777" w:rsidTr="00FD133E">
        <w:trPr>
          <w:trHeight w:val="29"/>
        </w:trPr>
        <w:tc>
          <w:tcPr>
            <w:tcW w:w="1848" w:type="dxa"/>
            <w:tcBorders>
              <w:top w:val="nil"/>
              <w:left w:val="single" w:sz="4" w:space="0" w:color="auto"/>
              <w:bottom w:val="nil"/>
              <w:right w:val="single" w:sz="4" w:space="0" w:color="auto"/>
            </w:tcBorders>
            <w:vAlign w:val="center"/>
          </w:tcPr>
          <w:p w14:paraId="04E580B3"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87050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7D720"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49F7E"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479FCE" w14:textId="77777777" w:rsidR="00D57B13" w:rsidRPr="001E32DC" w:rsidRDefault="00D57B13" w:rsidP="00FD133E">
            <w:pPr>
              <w:pStyle w:val="TAC"/>
              <w:rPr>
                <w:rFonts w:cs="Arial"/>
                <w:szCs w:val="18"/>
                <w:lang w:val="en-US" w:eastAsia="zh-CN"/>
              </w:rPr>
            </w:pPr>
          </w:p>
        </w:tc>
      </w:tr>
      <w:tr w:rsidR="00D57B13" w14:paraId="2E858D7F" w14:textId="77777777" w:rsidTr="00FD133E">
        <w:trPr>
          <w:trHeight w:val="29"/>
        </w:trPr>
        <w:tc>
          <w:tcPr>
            <w:tcW w:w="1848" w:type="dxa"/>
            <w:tcBorders>
              <w:top w:val="nil"/>
              <w:left w:val="single" w:sz="4" w:space="0" w:color="auto"/>
              <w:bottom w:val="nil"/>
              <w:right w:val="single" w:sz="4" w:space="0" w:color="auto"/>
            </w:tcBorders>
            <w:vAlign w:val="center"/>
          </w:tcPr>
          <w:p w14:paraId="0572DC74"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7FFA47" w14:textId="77777777" w:rsidR="00D57B13" w:rsidRPr="001E32DC" w:rsidRDefault="00D57B13" w:rsidP="00FD133E">
            <w:pPr>
              <w:pStyle w:val="TAC"/>
              <w:rPr>
                <w:szCs w:val="18"/>
                <w:lang w:val="en-US"/>
              </w:rPr>
            </w:pPr>
            <w:r w:rsidRPr="001E32DC">
              <w:rPr>
                <w:szCs w:val="18"/>
                <w:lang w:val="en-US"/>
              </w:rPr>
              <w:t>CA_n25A-n41A</w:t>
            </w:r>
          </w:p>
          <w:p w14:paraId="22B128BF" w14:textId="77777777" w:rsidR="00D57B13" w:rsidRPr="001E32DC" w:rsidRDefault="00D57B13" w:rsidP="00FD133E">
            <w:pPr>
              <w:pStyle w:val="TAC"/>
              <w:rPr>
                <w:szCs w:val="18"/>
                <w:lang w:val="en-US"/>
              </w:rPr>
            </w:pPr>
            <w:r w:rsidRPr="001E32DC">
              <w:rPr>
                <w:szCs w:val="18"/>
                <w:lang w:val="en-US"/>
              </w:rPr>
              <w:t>CA_n25A-n77A</w:t>
            </w:r>
          </w:p>
          <w:p w14:paraId="0174EEA6" w14:textId="77777777" w:rsidR="00D57B13" w:rsidRPr="001E32DC" w:rsidRDefault="00D57B13" w:rsidP="00FD133E">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F3FFD0"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A9C088"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4F4BEB0F" w14:textId="77777777" w:rsidR="00D57B13" w:rsidRPr="001E32DC" w:rsidRDefault="00D57B13" w:rsidP="00FD133E">
            <w:pPr>
              <w:pStyle w:val="TAC"/>
              <w:rPr>
                <w:rFonts w:cs="Arial"/>
                <w:szCs w:val="18"/>
                <w:lang w:val="en-US" w:eastAsia="zh-CN"/>
              </w:rPr>
            </w:pPr>
            <w:r>
              <w:rPr>
                <w:lang w:val="en-US" w:eastAsia="zh-CN"/>
              </w:rPr>
              <w:t>4 and 5</w:t>
            </w:r>
          </w:p>
        </w:tc>
      </w:tr>
      <w:tr w:rsidR="00D57B13" w14:paraId="1D40BD14" w14:textId="77777777" w:rsidTr="00FD133E">
        <w:trPr>
          <w:trHeight w:val="29"/>
        </w:trPr>
        <w:tc>
          <w:tcPr>
            <w:tcW w:w="1848" w:type="dxa"/>
            <w:tcBorders>
              <w:top w:val="nil"/>
              <w:left w:val="single" w:sz="4" w:space="0" w:color="auto"/>
              <w:bottom w:val="nil"/>
              <w:right w:val="single" w:sz="4" w:space="0" w:color="auto"/>
            </w:tcBorders>
            <w:vAlign w:val="center"/>
          </w:tcPr>
          <w:p w14:paraId="5491FBF4"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F7BB00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1D0E6E"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F5E9D"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89D7FE9" w14:textId="77777777" w:rsidR="00D57B13" w:rsidRPr="001E32DC" w:rsidRDefault="00D57B13" w:rsidP="00FD133E">
            <w:pPr>
              <w:pStyle w:val="TAC"/>
              <w:rPr>
                <w:rFonts w:cs="Arial"/>
                <w:szCs w:val="18"/>
                <w:lang w:val="en-US" w:eastAsia="zh-CN"/>
              </w:rPr>
            </w:pPr>
          </w:p>
        </w:tc>
      </w:tr>
      <w:tr w:rsidR="00D57B13" w14:paraId="36CC6B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A25AEB"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86BB1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54E41"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580415"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CA165D4" w14:textId="77777777" w:rsidR="00D57B13" w:rsidRPr="001E32DC" w:rsidRDefault="00D57B13" w:rsidP="00FD133E">
            <w:pPr>
              <w:pStyle w:val="TAC"/>
              <w:rPr>
                <w:rFonts w:cs="Arial"/>
                <w:szCs w:val="18"/>
                <w:lang w:val="en-US" w:eastAsia="zh-CN"/>
              </w:rPr>
            </w:pPr>
          </w:p>
        </w:tc>
      </w:tr>
      <w:tr w:rsidR="00D57B13" w14:paraId="0F67AEC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B5085FE" w14:textId="77777777" w:rsidR="00D57B13" w:rsidRPr="001E32DC" w:rsidRDefault="00D57B13" w:rsidP="00FD133E">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3B31380B" w14:textId="77777777" w:rsidR="00D57B13" w:rsidRDefault="00D57B13" w:rsidP="00FD133E">
            <w:pPr>
              <w:pStyle w:val="TAC"/>
              <w:rPr>
                <w:szCs w:val="18"/>
                <w:lang w:val="en-US" w:eastAsia="zh-CN"/>
              </w:rPr>
            </w:pPr>
            <w:r>
              <w:rPr>
                <w:szCs w:val="18"/>
                <w:lang w:val="en-US" w:eastAsia="zh-CN"/>
              </w:rPr>
              <w:t>CA_n25A-n41A</w:t>
            </w:r>
          </w:p>
          <w:p w14:paraId="6A3FBE82" w14:textId="77777777" w:rsidR="00D57B13" w:rsidRDefault="00D57B13" w:rsidP="00FD133E">
            <w:pPr>
              <w:pStyle w:val="TAC"/>
              <w:rPr>
                <w:szCs w:val="18"/>
                <w:lang w:val="en-US" w:eastAsia="zh-CN"/>
              </w:rPr>
            </w:pPr>
            <w:r>
              <w:rPr>
                <w:szCs w:val="18"/>
                <w:lang w:val="en-US" w:eastAsia="zh-CN"/>
              </w:rPr>
              <w:t>CA_n25A-n77A</w:t>
            </w:r>
          </w:p>
          <w:p w14:paraId="2A7C6A21" w14:textId="77777777" w:rsidR="00D57B13" w:rsidRPr="001E32DC" w:rsidRDefault="00D57B13" w:rsidP="00FD133E">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0032DB"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ABBE3E"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AE43B1"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6E611976" w14:textId="77777777" w:rsidTr="00FD133E">
        <w:trPr>
          <w:trHeight w:val="29"/>
        </w:trPr>
        <w:tc>
          <w:tcPr>
            <w:tcW w:w="1848" w:type="dxa"/>
            <w:tcBorders>
              <w:top w:val="nil"/>
              <w:left w:val="single" w:sz="4" w:space="0" w:color="auto"/>
              <w:bottom w:val="nil"/>
              <w:right w:val="single" w:sz="4" w:space="0" w:color="auto"/>
            </w:tcBorders>
            <w:vAlign w:val="center"/>
          </w:tcPr>
          <w:p w14:paraId="17A7C03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9869863" w14:textId="77777777" w:rsidR="00D57B13" w:rsidRPr="001E32DC" w:rsidRDefault="00D57B13" w:rsidP="00FD133E">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5B90D898"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D215C2" w14:textId="77777777" w:rsidR="00D57B13" w:rsidRPr="001E32DC" w:rsidRDefault="00D57B13" w:rsidP="00FD133E">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C99ABD0" w14:textId="77777777" w:rsidR="00D57B13" w:rsidRPr="001E32DC" w:rsidRDefault="00D57B13" w:rsidP="00FD133E">
            <w:pPr>
              <w:pStyle w:val="TAC"/>
              <w:rPr>
                <w:lang w:val="en-US" w:eastAsia="zh-CN"/>
              </w:rPr>
            </w:pPr>
          </w:p>
        </w:tc>
      </w:tr>
      <w:tr w:rsidR="00D57B13" w14:paraId="091D83B0" w14:textId="77777777" w:rsidTr="00FD133E">
        <w:trPr>
          <w:trHeight w:val="29"/>
        </w:trPr>
        <w:tc>
          <w:tcPr>
            <w:tcW w:w="1848" w:type="dxa"/>
            <w:tcBorders>
              <w:top w:val="nil"/>
              <w:left w:val="single" w:sz="4" w:space="0" w:color="auto"/>
              <w:bottom w:val="nil"/>
              <w:right w:val="single" w:sz="4" w:space="0" w:color="auto"/>
            </w:tcBorders>
            <w:vAlign w:val="center"/>
          </w:tcPr>
          <w:p w14:paraId="1E1AA7F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FAAC8B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2AC0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EDA410"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BBE3C2" w14:textId="77777777" w:rsidR="00D57B13" w:rsidRPr="001E32DC" w:rsidRDefault="00D57B13" w:rsidP="00FD133E">
            <w:pPr>
              <w:pStyle w:val="TAC"/>
              <w:rPr>
                <w:lang w:val="en-US" w:eastAsia="zh-CN"/>
              </w:rPr>
            </w:pPr>
          </w:p>
        </w:tc>
      </w:tr>
      <w:tr w:rsidR="00D57B13" w14:paraId="7F297AAD" w14:textId="77777777" w:rsidTr="00FD133E">
        <w:trPr>
          <w:trHeight w:val="29"/>
        </w:trPr>
        <w:tc>
          <w:tcPr>
            <w:tcW w:w="1848" w:type="dxa"/>
            <w:tcBorders>
              <w:top w:val="nil"/>
              <w:left w:val="single" w:sz="4" w:space="0" w:color="auto"/>
              <w:bottom w:val="nil"/>
              <w:right w:val="single" w:sz="4" w:space="0" w:color="auto"/>
            </w:tcBorders>
            <w:vAlign w:val="center"/>
          </w:tcPr>
          <w:p w14:paraId="4C51B44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57EE51B"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835AC"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9FBA8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C301D1" w14:textId="77777777" w:rsidR="00D57B13" w:rsidRPr="001E32DC" w:rsidRDefault="00D57B13" w:rsidP="00FD133E">
            <w:pPr>
              <w:pStyle w:val="TAC"/>
              <w:rPr>
                <w:lang w:val="en-US" w:eastAsia="zh-CN"/>
              </w:rPr>
            </w:pPr>
            <w:r w:rsidRPr="001E32DC">
              <w:rPr>
                <w:lang w:val="en-US" w:eastAsia="zh-CN"/>
              </w:rPr>
              <w:t>1</w:t>
            </w:r>
          </w:p>
        </w:tc>
      </w:tr>
      <w:tr w:rsidR="00D57B13" w14:paraId="4125854A" w14:textId="77777777" w:rsidTr="00FD133E">
        <w:trPr>
          <w:trHeight w:val="29"/>
        </w:trPr>
        <w:tc>
          <w:tcPr>
            <w:tcW w:w="1848" w:type="dxa"/>
            <w:tcBorders>
              <w:top w:val="nil"/>
              <w:left w:val="single" w:sz="4" w:space="0" w:color="auto"/>
              <w:bottom w:val="nil"/>
              <w:right w:val="single" w:sz="4" w:space="0" w:color="auto"/>
            </w:tcBorders>
            <w:vAlign w:val="center"/>
          </w:tcPr>
          <w:p w14:paraId="7554312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9EFDF78"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CE120"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355D00" w14:textId="77777777" w:rsidR="00D57B13" w:rsidRPr="001E32DC" w:rsidRDefault="00D57B13" w:rsidP="00FD133E">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1A3D6A59" w14:textId="77777777" w:rsidR="00D57B13" w:rsidRPr="001E32DC" w:rsidRDefault="00D57B13" w:rsidP="00FD133E">
            <w:pPr>
              <w:pStyle w:val="TAC"/>
              <w:rPr>
                <w:lang w:val="en-US" w:eastAsia="zh-CN"/>
              </w:rPr>
            </w:pPr>
          </w:p>
        </w:tc>
      </w:tr>
      <w:tr w:rsidR="00D57B13" w14:paraId="08D4652E" w14:textId="77777777" w:rsidTr="00FD133E">
        <w:trPr>
          <w:trHeight w:val="29"/>
        </w:trPr>
        <w:tc>
          <w:tcPr>
            <w:tcW w:w="1848" w:type="dxa"/>
            <w:tcBorders>
              <w:top w:val="nil"/>
              <w:left w:val="single" w:sz="4" w:space="0" w:color="auto"/>
              <w:bottom w:val="nil"/>
              <w:right w:val="single" w:sz="4" w:space="0" w:color="auto"/>
            </w:tcBorders>
            <w:vAlign w:val="center"/>
          </w:tcPr>
          <w:p w14:paraId="57774F7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315823"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EF581"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ED37F1"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880FD7" w14:textId="77777777" w:rsidR="00D57B13" w:rsidRPr="001E32DC" w:rsidRDefault="00D57B13" w:rsidP="00FD133E">
            <w:pPr>
              <w:pStyle w:val="TAC"/>
              <w:rPr>
                <w:lang w:val="en-US" w:eastAsia="zh-CN"/>
              </w:rPr>
            </w:pPr>
          </w:p>
        </w:tc>
      </w:tr>
      <w:tr w:rsidR="00D57B13" w14:paraId="1F06E8ED" w14:textId="77777777" w:rsidTr="00FD133E">
        <w:trPr>
          <w:trHeight w:val="29"/>
        </w:trPr>
        <w:tc>
          <w:tcPr>
            <w:tcW w:w="1848" w:type="dxa"/>
            <w:tcBorders>
              <w:top w:val="nil"/>
              <w:left w:val="single" w:sz="4" w:space="0" w:color="auto"/>
              <w:bottom w:val="nil"/>
              <w:right w:val="single" w:sz="4" w:space="0" w:color="auto"/>
            </w:tcBorders>
            <w:vAlign w:val="center"/>
          </w:tcPr>
          <w:p w14:paraId="573A406B"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C6373D" w14:textId="77777777" w:rsidR="00D57B13" w:rsidRDefault="00D57B13" w:rsidP="00FD133E">
            <w:pPr>
              <w:pStyle w:val="TAC"/>
              <w:rPr>
                <w:szCs w:val="18"/>
                <w:lang w:val="en-US" w:eastAsia="zh-CN"/>
              </w:rPr>
            </w:pPr>
            <w:r>
              <w:rPr>
                <w:szCs w:val="18"/>
                <w:lang w:val="en-US" w:eastAsia="zh-CN"/>
              </w:rPr>
              <w:t>CA_n25A-n41A</w:t>
            </w:r>
          </w:p>
          <w:p w14:paraId="7F420E5A" w14:textId="77777777" w:rsidR="00D57B13" w:rsidRDefault="00D57B13" w:rsidP="00FD133E">
            <w:pPr>
              <w:pStyle w:val="TAC"/>
              <w:rPr>
                <w:szCs w:val="18"/>
                <w:lang w:val="en-US" w:eastAsia="zh-CN"/>
              </w:rPr>
            </w:pPr>
            <w:r>
              <w:rPr>
                <w:szCs w:val="18"/>
                <w:lang w:val="en-US" w:eastAsia="zh-CN"/>
              </w:rPr>
              <w:t>CA_n25A-n77A</w:t>
            </w:r>
          </w:p>
          <w:p w14:paraId="242D81D1" w14:textId="77777777" w:rsidR="00D57B13" w:rsidRDefault="00D57B13" w:rsidP="00FD133E">
            <w:pPr>
              <w:pStyle w:val="TAC"/>
              <w:rPr>
                <w:szCs w:val="18"/>
                <w:lang w:val="en-US" w:eastAsia="zh-CN"/>
              </w:rPr>
            </w:pPr>
            <w:r>
              <w:rPr>
                <w:szCs w:val="18"/>
                <w:lang w:val="en-US" w:eastAsia="zh-CN"/>
              </w:rPr>
              <w:t>CA_n41A-n77A</w:t>
            </w:r>
          </w:p>
          <w:p w14:paraId="00D9F0CB" w14:textId="77777777" w:rsidR="00D57B13" w:rsidRPr="001E32DC" w:rsidRDefault="00D57B13" w:rsidP="00FD133E">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3F74242"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B5C5C0"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705201" w14:textId="77777777" w:rsidR="00D57B13" w:rsidRPr="001E32DC" w:rsidRDefault="00D57B13" w:rsidP="00FD133E">
            <w:pPr>
              <w:pStyle w:val="TAC"/>
              <w:rPr>
                <w:lang w:val="en-US" w:eastAsia="zh-CN"/>
              </w:rPr>
            </w:pPr>
            <w:r>
              <w:rPr>
                <w:lang w:val="en-US" w:eastAsia="zh-CN"/>
              </w:rPr>
              <w:t>4 and 5</w:t>
            </w:r>
          </w:p>
        </w:tc>
      </w:tr>
      <w:tr w:rsidR="00D57B13" w14:paraId="1C6D098F" w14:textId="77777777" w:rsidTr="00FD133E">
        <w:trPr>
          <w:trHeight w:val="29"/>
        </w:trPr>
        <w:tc>
          <w:tcPr>
            <w:tcW w:w="1848" w:type="dxa"/>
            <w:tcBorders>
              <w:top w:val="nil"/>
              <w:left w:val="single" w:sz="4" w:space="0" w:color="auto"/>
              <w:bottom w:val="nil"/>
              <w:right w:val="single" w:sz="4" w:space="0" w:color="auto"/>
            </w:tcBorders>
            <w:vAlign w:val="center"/>
          </w:tcPr>
          <w:p w14:paraId="6722899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3062ABF"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2ABA5"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9F8CA5"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0E35628" w14:textId="77777777" w:rsidR="00D57B13" w:rsidRPr="001E32DC" w:rsidRDefault="00D57B13" w:rsidP="00FD133E">
            <w:pPr>
              <w:pStyle w:val="TAC"/>
              <w:rPr>
                <w:lang w:val="en-US" w:eastAsia="zh-CN"/>
              </w:rPr>
            </w:pPr>
          </w:p>
        </w:tc>
      </w:tr>
      <w:tr w:rsidR="00D57B13" w14:paraId="31260D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14824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D7852A"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C50C8"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53EF29"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20ABDF4" w14:textId="77777777" w:rsidR="00D57B13" w:rsidRPr="001E32DC" w:rsidRDefault="00D57B13" w:rsidP="00FD133E">
            <w:pPr>
              <w:pStyle w:val="TAC"/>
              <w:rPr>
                <w:lang w:val="en-US" w:eastAsia="zh-CN"/>
              </w:rPr>
            </w:pPr>
          </w:p>
        </w:tc>
      </w:tr>
      <w:tr w:rsidR="00D57B13" w14:paraId="36D4FB5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BD1D25A" w14:textId="77777777" w:rsidR="00D57B13" w:rsidRPr="001E32DC" w:rsidRDefault="00D57B13" w:rsidP="00FD133E">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5B7F7EBE" w14:textId="77777777" w:rsidR="00D57B13" w:rsidRDefault="00D57B13" w:rsidP="00FD133E">
            <w:pPr>
              <w:pStyle w:val="TAC"/>
              <w:rPr>
                <w:szCs w:val="18"/>
                <w:lang w:val="en-US" w:eastAsia="zh-CN"/>
              </w:rPr>
            </w:pPr>
            <w:r>
              <w:rPr>
                <w:szCs w:val="18"/>
                <w:lang w:val="en-US" w:eastAsia="zh-CN"/>
              </w:rPr>
              <w:t>CA_n25A-n41A</w:t>
            </w:r>
          </w:p>
          <w:p w14:paraId="452E13C4" w14:textId="77777777" w:rsidR="00D57B13" w:rsidRDefault="00D57B13" w:rsidP="00FD133E">
            <w:pPr>
              <w:pStyle w:val="TAC"/>
              <w:rPr>
                <w:szCs w:val="18"/>
                <w:lang w:val="en-US" w:eastAsia="zh-CN"/>
              </w:rPr>
            </w:pPr>
            <w:r>
              <w:rPr>
                <w:szCs w:val="18"/>
                <w:lang w:val="en-US" w:eastAsia="zh-CN"/>
              </w:rPr>
              <w:t>CA_n25A-n77A</w:t>
            </w:r>
          </w:p>
          <w:p w14:paraId="13B930C1" w14:textId="77777777" w:rsidR="00D57B13" w:rsidRDefault="00D57B13" w:rsidP="00FD133E">
            <w:pPr>
              <w:pStyle w:val="TAC"/>
              <w:rPr>
                <w:szCs w:val="18"/>
                <w:lang w:val="en-US" w:eastAsia="zh-CN"/>
              </w:rPr>
            </w:pPr>
            <w:r>
              <w:rPr>
                <w:szCs w:val="18"/>
                <w:lang w:val="en-US" w:eastAsia="zh-CN"/>
              </w:rPr>
              <w:t>CA_n41A-n77A</w:t>
            </w:r>
          </w:p>
          <w:p w14:paraId="42901AD4" w14:textId="77777777" w:rsidR="00D57B13" w:rsidRPr="001E32DC" w:rsidRDefault="00D57B13" w:rsidP="00FD133E">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D621221"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5E5109" w14:textId="77777777" w:rsidR="00D57B13" w:rsidRPr="00F10A93"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577FF8" w14:textId="77777777" w:rsidR="00D57B13" w:rsidRPr="001E32DC" w:rsidRDefault="00D57B13" w:rsidP="00FD133E">
            <w:pPr>
              <w:pStyle w:val="TAC"/>
              <w:rPr>
                <w:lang w:val="en-US" w:eastAsia="zh-CN"/>
              </w:rPr>
            </w:pPr>
            <w:r>
              <w:rPr>
                <w:lang w:val="en-US" w:eastAsia="zh-CN"/>
              </w:rPr>
              <w:t>4 and 5</w:t>
            </w:r>
          </w:p>
        </w:tc>
      </w:tr>
      <w:tr w:rsidR="00D57B13" w14:paraId="13442BB2" w14:textId="77777777" w:rsidTr="00FD133E">
        <w:trPr>
          <w:trHeight w:val="29"/>
        </w:trPr>
        <w:tc>
          <w:tcPr>
            <w:tcW w:w="1848" w:type="dxa"/>
            <w:tcBorders>
              <w:top w:val="nil"/>
              <w:left w:val="single" w:sz="4" w:space="0" w:color="auto"/>
              <w:bottom w:val="nil"/>
              <w:right w:val="single" w:sz="4" w:space="0" w:color="auto"/>
            </w:tcBorders>
            <w:vAlign w:val="center"/>
          </w:tcPr>
          <w:p w14:paraId="23BA7BC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42AD529"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06042"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B9A010" w14:textId="77777777" w:rsidR="00D57B13" w:rsidRPr="00F10A93"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63E68B8" w14:textId="77777777" w:rsidR="00D57B13" w:rsidRPr="001E32DC" w:rsidRDefault="00D57B13" w:rsidP="00FD133E">
            <w:pPr>
              <w:pStyle w:val="TAC"/>
              <w:rPr>
                <w:lang w:val="en-US" w:eastAsia="zh-CN"/>
              </w:rPr>
            </w:pPr>
          </w:p>
        </w:tc>
      </w:tr>
      <w:tr w:rsidR="00D57B13" w14:paraId="197B4A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94CFEC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67A65"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262B0"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30C64B" w14:textId="77777777" w:rsidR="00D57B13" w:rsidRPr="00F10A93"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833E23F" w14:textId="77777777" w:rsidR="00D57B13" w:rsidRPr="001E32DC" w:rsidRDefault="00D57B13" w:rsidP="00FD133E">
            <w:pPr>
              <w:pStyle w:val="TAC"/>
              <w:rPr>
                <w:lang w:val="en-US" w:eastAsia="zh-CN"/>
              </w:rPr>
            </w:pPr>
          </w:p>
        </w:tc>
      </w:tr>
      <w:tr w:rsidR="00D57B13" w14:paraId="322FEFA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9F171FE" w14:textId="77777777" w:rsidR="00D57B13" w:rsidRPr="001E32DC" w:rsidRDefault="00D57B13" w:rsidP="00FD133E">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EAED6BF" w14:textId="77777777" w:rsidR="00D57B13" w:rsidRPr="001E32DC" w:rsidRDefault="00D57B13" w:rsidP="00FD133E">
            <w:pPr>
              <w:pStyle w:val="TAC"/>
              <w:rPr>
                <w:szCs w:val="18"/>
                <w:lang w:val="en-US" w:eastAsia="zh-CN"/>
              </w:rPr>
            </w:pPr>
            <w:r w:rsidRPr="001E32DC">
              <w:rPr>
                <w:szCs w:val="18"/>
                <w:lang w:val="en-US" w:eastAsia="zh-CN"/>
              </w:rPr>
              <w:t>CA_n25A-n41A</w:t>
            </w:r>
          </w:p>
          <w:p w14:paraId="04711D14" w14:textId="77777777" w:rsidR="00D57B13" w:rsidRPr="001E32DC" w:rsidRDefault="00D57B13" w:rsidP="00FD133E">
            <w:pPr>
              <w:pStyle w:val="TAC"/>
              <w:rPr>
                <w:szCs w:val="18"/>
                <w:lang w:val="en-US" w:eastAsia="zh-CN"/>
              </w:rPr>
            </w:pPr>
            <w:r w:rsidRPr="001E32DC">
              <w:rPr>
                <w:szCs w:val="18"/>
                <w:lang w:val="en-US" w:eastAsia="zh-CN"/>
              </w:rPr>
              <w:t>CA_n25A-n78A</w:t>
            </w:r>
          </w:p>
          <w:p w14:paraId="02754AE2" w14:textId="77777777" w:rsidR="00D57B13" w:rsidRPr="001E32DC" w:rsidRDefault="00D57B13" w:rsidP="00FD133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8C65F92"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4D48F9"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F53646" w14:textId="77777777" w:rsidR="00D57B13" w:rsidRPr="001E32DC" w:rsidRDefault="00D57B13" w:rsidP="00FD133E">
            <w:pPr>
              <w:pStyle w:val="TAC"/>
              <w:rPr>
                <w:lang w:val="en-US" w:eastAsia="zh-CN"/>
              </w:rPr>
            </w:pPr>
            <w:r w:rsidRPr="001E32DC">
              <w:rPr>
                <w:lang w:val="en-US" w:eastAsia="zh-CN"/>
              </w:rPr>
              <w:t>0</w:t>
            </w:r>
          </w:p>
        </w:tc>
      </w:tr>
      <w:tr w:rsidR="00D57B13" w14:paraId="6A2760CE" w14:textId="77777777" w:rsidTr="00FD133E">
        <w:trPr>
          <w:trHeight w:val="29"/>
        </w:trPr>
        <w:tc>
          <w:tcPr>
            <w:tcW w:w="1848" w:type="dxa"/>
            <w:tcBorders>
              <w:top w:val="nil"/>
              <w:left w:val="single" w:sz="4" w:space="0" w:color="auto"/>
              <w:bottom w:val="nil"/>
              <w:right w:val="single" w:sz="4" w:space="0" w:color="auto"/>
            </w:tcBorders>
            <w:vAlign w:val="center"/>
          </w:tcPr>
          <w:p w14:paraId="7409936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E6A0B4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E6EE4"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30F619" w14:textId="77777777" w:rsidR="00D57B13" w:rsidRPr="001E32DC" w:rsidRDefault="00D57B13"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C5DEBAE" w14:textId="77777777" w:rsidR="00D57B13" w:rsidRPr="001E32DC" w:rsidRDefault="00D57B13" w:rsidP="00FD133E">
            <w:pPr>
              <w:pStyle w:val="TAC"/>
              <w:rPr>
                <w:lang w:val="en-US" w:eastAsia="zh-CN"/>
              </w:rPr>
            </w:pPr>
          </w:p>
        </w:tc>
      </w:tr>
      <w:tr w:rsidR="00D57B13" w14:paraId="071E487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B99C9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86FC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5A804"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2BA987"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136533" w14:textId="77777777" w:rsidR="00D57B13" w:rsidRPr="001E32DC" w:rsidRDefault="00D57B13" w:rsidP="00FD133E">
            <w:pPr>
              <w:pStyle w:val="TAC"/>
              <w:rPr>
                <w:lang w:val="en-US" w:eastAsia="zh-CN"/>
              </w:rPr>
            </w:pPr>
          </w:p>
        </w:tc>
      </w:tr>
      <w:tr w:rsidR="00D57B13" w14:paraId="1B3C94E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FCEEF7F" w14:textId="77777777" w:rsidR="00D57B13" w:rsidRPr="001E32DC" w:rsidRDefault="00D57B13" w:rsidP="00FD133E">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0C6B50D" w14:textId="77777777" w:rsidR="00D57B13" w:rsidRPr="001E32DC" w:rsidRDefault="00D57B13" w:rsidP="00FD133E">
            <w:pPr>
              <w:pStyle w:val="TAC"/>
              <w:rPr>
                <w:szCs w:val="18"/>
                <w:lang w:val="en-US" w:eastAsia="zh-CN"/>
              </w:rPr>
            </w:pPr>
            <w:r w:rsidRPr="001E32DC">
              <w:rPr>
                <w:szCs w:val="18"/>
                <w:lang w:val="en-US" w:eastAsia="zh-CN"/>
              </w:rPr>
              <w:t>CA_n25A-n41A</w:t>
            </w:r>
          </w:p>
          <w:p w14:paraId="521C8C5D" w14:textId="77777777" w:rsidR="00D57B13" w:rsidRPr="001E32DC" w:rsidRDefault="00D57B13" w:rsidP="00FD133E">
            <w:pPr>
              <w:pStyle w:val="TAC"/>
              <w:rPr>
                <w:szCs w:val="18"/>
                <w:lang w:val="en-US" w:eastAsia="zh-CN"/>
              </w:rPr>
            </w:pPr>
            <w:r w:rsidRPr="001E32DC">
              <w:rPr>
                <w:szCs w:val="18"/>
                <w:lang w:val="en-US" w:eastAsia="zh-CN"/>
              </w:rPr>
              <w:t>CA_n25A-n78A</w:t>
            </w:r>
          </w:p>
          <w:p w14:paraId="2C41A10E" w14:textId="77777777" w:rsidR="00D57B13" w:rsidRPr="001E32DC" w:rsidRDefault="00D57B13" w:rsidP="00FD133E">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CCC64AF"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F7C2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8B5B5B" w14:textId="77777777" w:rsidR="00D57B13" w:rsidRPr="001E32DC" w:rsidRDefault="00D57B13" w:rsidP="00FD133E">
            <w:pPr>
              <w:pStyle w:val="TAC"/>
              <w:rPr>
                <w:rFonts w:cs="Arial"/>
                <w:szCs w:val="18"/>
                <w:lang w:val="en-US" w:eastAsia="zh-CN"/>
              </w:rPr>
            </w:pPr>
            <w:r w:rsidRPr="001E32DC">
              <w:rPr>
                <w:szCs w:val="18"/>
                <w:lang w:val="en-US" w:eastAsia="zh-CN"/>
              </w:rPr>
              <w:t>0</w:t>
            </w:r>
          </w:p>
        </w:tc>
      </w:tr>
      <w:tr w:rsidR="00D57B13" w14:paraId="20325E56" w14:textId="77777777" w:rsidTr="00FD133E">
        <w:trPr>
          <w:trHeight w:val="29"/>
        </w:trPr>
        <w:tc>
          <w:tcPr>
            <w:tcW w:w="1848" w:type="dxa"/>
            <w:tcBorders>
              <w:top w:val="nil"/>
              <w:left w:val="single" w:sz="4" w:space="0" w:color="auto"/>
              <w:bottom w:val="nil"/>
              <w:right w:val="single" w:sz="4" w:space="0" w:color="auto"/>
            </w:tcBorders>
            <w:vAlign w:val="center"/>
          </w:tcPr>
          <w:p w14:paraId="7E28B8B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B42D55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F3F80"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33E3B2"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B30777" w14:textId="77777777" w:rsidR="00D57B13" w:rsidRPr="001E32DC" w:rsidRDefault="00D57B13" w:rsidP="00FD133E">
            <w:pPr>
              <w:pStyle w:val="TAC"/>
              <w:rPr>
                <w:rFonts w:cs="Arial"/>
                <w:szCs w:val="18"/>
                <w:lang w:val="en-US" w:eastAsia="zh-CN"/>
              </w:rPr>
            </w:pPr>
          </w:p>
        </w:tc>
      </w:tr>
      <w:tr w:rsidR="00D57B13" w14:paraId="567E9EC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59D79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B1A21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41018" w14:textId="77777777" w:rsidR="00D57B13" w:rsidRPr="001E32DC" w:rsidRDefault="00D57B13" w:rsidP="00FD133E">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0A23FD"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A136E62" w14:textId="77777777" w:rsidR="00D57B13" w:rsidRPr="001E32DC" w:rsidRDefault="00D57B13" w:rsidP="00FD133E">
            <w:pPr>
              <w:pStyle w:val="TAC"/>
              <w:rPr>
                <w:rFonts w:cs="Arial"/>
                <w:szCs w:val="18"/>
                <w:lang w:val="en-US" w:eastAsia="zh-CN"/>
              </w:rPr>
            </w:pPr>
          </w:p>
        </w:tc>
      </w:tr>
      <w:tr w:rsidR="00D57B13" w14:paraId="0DDE478D" w14:textId="77777777" w:rsidTr="00FD133E">
        <w:trPr>
          <w:trHeight w:val="29"/>
        </w:trPr>
        <w:tc>
          <w:tcPr>
            <w:tcW w:w="1848" w:type="dxa"/>
            <w:tcBorders>
              <w:top w:val="nil"/>
              <w:left w:val="single" w:sz="4" w:space="0" w:color="auto"/>
              <w:bottom w:val="nil"/>
              <w:right w:val="single" w:sz="4" w:space="0" w:color="auto"/>
            </w:tcBorders>
            <w:vAlign w:val="center"/>
          </w:tcPr>
          <w:p w14:paraId="529D6DBD" w14:textId="77777777" w:rsidR="00D57B13" w:rsidRPr="001E32DC" w:rsidRDefault="00D57B13" w:rsidP="00FD133E">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7C87CFC3" w14:textId="77777777" w:rsidR="00D57B13" w:rsidRPr="001E32DC" w:rsidRDefault="00D57B13" w:rsidP="00FD133E">
            <w:pPr>
              <w:pStyle w:val="TAC"/>
              <w:rPr>
                <w:lang w:val="en-US" w:eastAsia="zh-CN"/>
              </w:rPr>
            </w:pPr>
            <w:r w:rsidRPr="001E32DC">
              <w:rPr>
                <w:lang w:val="en-US" w:eastAsia="zh-CN"/>
              </w:rPr>
              <w:t>CA_n25A-n48A</w:t>
            </w:r>
          </w:p>
          <w:p w14:paraId="013A5F75" w14:textId="77777777" w:rsidR="00D57B13" w:rsidRPr="001E32DC" w:rsidRDefault="00D57B13" w:rsidP="00FD133E">
            <w:pPr>
              <w:pStyle w:val="TAC"/>
              <w:rPr>
                <w:lang w:val="en-US" w:eastAsia="zh-CN"/>
              </w:rPr>
            </w:pPr>
            <w:r w:rsidRPr="001E32DC">
              <w:rPr>
                <w:lang w:val="en-US" w:eastAsia="zh-CN"/>
              </w:rPr>
              <w:t>CA_n25A-n66A</w:t>
            </w:r>
          </w:p>
          <w:p w14:paraId="376CC978" w14:textId="77777777" w:rsidR="00D57B13" w:rsidRPr="001E32DC" w:rsidRDefault="00D57B13" w:rsidP="00FD13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379E2C0"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FCC31B"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CD5B71A"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11712E7A" w14:textId="77777777" w:rsidTr="00FD133E">
        <w:trPr>
          <w:trHeight w:val="29"/>
        </w:trPr>
        <w:tc>
          <w:tcPr>
            <w:tcW w:w="1848" w:type="dxa"/>
            <w:tcBorders>
              <w:top w:val="nil"/>
              <w:left w:val="single" w:sz="4" w:space="0" w:color="auto"/>
              <w:bottom w:val="nil"/>
              <w:right w:val="single" w:sz="4" w:space="0" w:color="auto"/>
            </w:tcBorders>
            <w:vAlign w:val="center"/>
          </w:tcPr>
          <w:p w14:paraId="236B9D4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27E6BD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BDAEA"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A2BAF" w14:textId="77777777" w:rsidR="00D57B13" w:rsidRPr="001E32DC" w:rsidRDefault="00D57B13" w:rsidP="00FD133E">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1C3AA8FA" w14:textId="77777777" w:rsidR="00D57B13" w:rsidRPr="001E32DC" w:rsidRDefault="00D57B13" w:rsidP="00FD133E">
            <w:pPr>
              <w:pStyle w:val="TAC"/>
              <w:rPr>
                <w:lang w:val="en-US" w:eastAsia="zh-CN"/>
              </w:rPr>
            </w:pPr>
          </w:p>
        </w:tc>
      </w:tr>
      <w:tr w:rsidR="00D57B13" w14:paraId="051869CB" w14:textId="77777777" w:rsidTr="00FD133E">
        <w:trPr>
          <w:trHeight w:val="29"/>
        </w:trPr>
        <w:tc>
          <w:tcPr>
            <w:tcW w:w="1848" w:type="dxa"/>
            <w:tcBorders>
              <w:top w:val="nil"/>
              <w:left w:val="single" w:sz="4" w:space="0" w:color="auto"/>
              <w:bottom w:val="nil"/>
              <w:right w:val="single" w:sz="4" w:space="0" w:color="auto"/>
            </w:tcBorders>
            <w:vAlign w:val="center"/>
          </w:tcPr>
          <w:p w14:paraId="3E10C5E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840E2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1E9CB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700AEE"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3600123" w14:textId="77777777" w:rsidR="00D57B13" w:rsidRPr="001E32DC" w:rsidRDefault="00D57B13" w:rsidP="00FD133E">
            <w:pPr>
              <w:pStyle w:val="TAC"/>
              <w:rPr>
                <w:lang w:val="en-US" w:eastAsia="zh-CN"/>
              </w:rPr>
            </w:pPr>
          </w:p>
        </w:tc>
      </w:tr>
      <w:tr w:rsidR="00D57B13" w14:paraId="49C60ADD" w14:textId="77777777" w:rsidTr="00FD133E">
        <w:trPr>
          <w:trHeight w:val="29"/>
        </w:trPr>
        <w:tc>
          <w:tcPr>
            <w:tcW w:w="1848" w:type="dxa"/>
            <w:tcBorders>
              <w:top w:val="nil"/>
              <w:left w:val="single" w:sz="4" w:space="0" w:color="auto"/>
              <w:bottom w:val="nil"/>
              <w:right w:val="single" w:sz="4" w:space="0" w:color="auto"/>
            </w:tcBorders>
            <w:vAlign w:val="center"/>
          </w:tcPr>
          <w:p w14:paraId="149F4E9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E95BE8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B478B"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B454B2"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0928" w14:textId="77777777" w:rsidR="00D57B13" w:rsidRPr="001E32DC" w:rsidRDefault="00D57B13" w:rsidP="00FD133E">
            <w:pPr>
              <w:pStyle w:val="TAC"/>
              <w:rPr>
                <w:lang w:val="en-US" w:eastAsia="zh-CN"/>
              </w:rPr>
            </w:pPr>
            <w:r w:rsidRPr="001E32DC">
              <w:rPr>
                <w:lang w:val="en-US" w:eastAsia="zh-CN"/>
              </w:rPr>
              <w:t>1</w:t>
            </w:r>
          </w:p>
        </w:tc>
      </w:tr>
      <w:tr w:rsidR="00D57B13" w14:paraId="0D5EB073" w14:textId="77777777" w:rsidTr="00FD133E">
        <w:trPr>
          <w:trHeight w:val="29"/>
        </w:trPr>
        <w:tc>
          <w:tcPr>
            <w:tcW w:w="1848" w:type="dxa"/>
            <w:tcBorders>
              <w:top w:val="nil"/>
              <w:left w:val="single" w:sz="4" w:space="0" w:color="auto"/>
              <w:bottom w:val="nil"/>
              <w:right w:val="single" w:sz="4" w:space="0" w:color="auto"/>
            </w:tcBorders>
            <w:vAlign w:val="center"/>
          </w:tcPr>
          <w:p w14:paraId="4D9B972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01947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9A460"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13B61D" w14:textId="77777777" w:rsidR="00D57B13" w:rsidRPr="001E32DC" w:rsidRDefault="00D57B13" w:rsidP="00FD133E">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623E5C10" w14:textId="77777777" w:rsidR="00D57B13" w:rsidRPr="001E32DC" w:rsidRDefault="00D57B13" w:rsidP="00FD133E">
            <w:pPr>
              <w:pStyle w:val="TAC"/>
              <w:rPr>
                <w:lang w:val="en-US" w:eastAsia="zh-CN"/>
              </w:rPr>
            </w:pPr>
          </w:p>
        </w:tc>
      </w:tr>
      <w:tr w:rsidR="00D57B13" w14:paraId="6C7C857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A3EF1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17170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A1AD7"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47AA7"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0223C9F" w14:textId="77777777" w:rsidR="00D57B13" w:rsidRPr="001E32DC" w:rsidRDefault="00D57B13" w:rsidP="00FD133E">
            <w:pPr>
              <w:pStyle w:val="TAC"/>
              <w:rPr>
                <w:lang w:val="en-US" w:eastAsia="zh-CN"/>
              </w:rPr>
            </w:pPr>
          </w:p>
        </w:tc>
      </w:tr>
      <w:tr w:rsidR="00D57B13" w14:paraId="214A8CB8" w14:textId="77777777" w:rsidTr="00FD133E">
        <w:trPr>
          <w:trHeight w:val="63"/>
        </w:trPr>
        <w:tc>
          <w:tcPr>
            <w:tcW w:w="1848" w:type="dxa"/>
            <w:tcBorders>
              <w:top w:val="nil"/>
              <w:left w:val="single" w:sz="4" w:space="0" w:color="auto"/>
              <w:bottom w:val="nil"/>
              <w:right w:val="single" w:sz="4" w:space="0" w:color="auto"/>
            </w:tcBorders>
            <w:vAlign w:val="center"/>
          </w:tcPr>
          <w:p w14:paraId="00180643" w14:textId="77777777" w:rsidR="00D57B13" w:rsidRPr="001E32DC" w:rsidRDefault="00D57B13" w:rsidP="00FD133E">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34B4F376" w14:textId="77777777" w:rsidR="00D57B13" w:rsidRPr="001E32DC" w:rsidRDefault="00D57B13" w:rsidP="00FD133E">
            <w:pPr>
              <w:pStyle w:val="TAC"/>
              <w:rPr>
                <w:lang w:val="en-US" w:eastAsia="zh-CN"/>
              </w:rPr>
            </w:pPr>
            <w:r w:rsidRPr="001E32DC">
              <w:rPr>
                <w:lang w:val="en-US" w:eastAsia="zh-CN"/>
              </w:rPr>
              <w:t>CA_n25A-n48A</w:t>
            </w:r>
          </w:p>
          <w:p w14:paraId="1CECB569" w14:textId="77777777" w:rsidR="00D57B13" w:rsidRPr="001E32DC" w:rsidRDefault="00D57B13" w:rsidP="00FD133E">
            <w:pPr>
              <w:pStyle w:val="TAC"/>
              <w:rPr>
                <w:lang w:val="en-US" w:eastAsia="zh-CN"/>
              </w:rPr>
            </w:pPr>
            <w:r w:rsidRPr="001E32DC">
              <w:rPr>
                <w:lang w:val="en-US" w:eastAsia="zh-CN"/>
              </w:rPr>
              <w:t>CA_n25A-n66A</w:t>
            </w:r>
          </w:p>
          <w:p w14:paraId="3FF83F75" w14:textId="77777777" w:rsidR="00D57B13" w:rsidRPr="001E32DC" w:rsidRDefault="00D57B13" w:rsidP="00FD13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A73BD4"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AF0310"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156EDB"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7EDE8093" w14:textId="77777777" w:rsidTr="00FD133E">
        <w:trPr>
          <w:trHeight w:val="29"/>
        </w:trPr>
        <w:tc>
          <w:tcPr>
            <w:tcW w:w="1848" w:type="dxa"/>
            <w:tcBorders>
              <w:top w:val="nil"/>
              <w:left w:val="single" w:sz="4" w:space="0" w:color="auto"/>
              <w:bottom w:val="nil"/>
              <w:right w:val="single" w:sz="4" w:space="0" w:color="auto"/>
            </w:tcBorders>
            <w:vAlign w:val="center"/>
          </w:tcPr>
          <w:p w14:paraId="44053B6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7C56A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59AA2"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9EB21" w14:textId="77777777" w:rsidR="00D57B13" w:rsidRPr="001E32DC" w:rsidRDefault="00D57B13" w:rsidP="00FD133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090E2643" w14:textId="77777777" w:rsidR="00D57B13" w:rsidRPr="001E32DC" w:rsidRDefault="00D57B13" w:rsidP="00FD133E">
            <w:pPr>
              <w:pStyle w:val="TAC"/>
              <w:rPr>
                <w:lang w:val="en-US" w:eastAsia="zh-CN"/>
              </w:rPr>
            </w:pPr>
          </w:p>
        </w:tc>
      </w:tr>
      <w:tr w:rsidR="00D57B13" w14:paraId="7294E87C" w14:textId="77777777" w:rsidTr="00FD133E">
        <w:trPr>
          <w:trHeight w:val="29"/>
        </w:trPr>
        <w:tc>
          <w:tcPr>
            <w:tcW w:w="1848" w:type="dxa"/>
            <w:tcBorders>
              <w:top w:val="nil"/>
              <w:left w:val="single" w:sz="4" w:space="0" w:color="auto"/>
              <w:bottom w:val="nil"/>
              <w:right w:val="single" w:sz="4" w:space="0" w:color="auto"/>
            </w:tcBorders>
            <w:vAlign w:val="center"/>
          </w:tcPr>
          <w:p w14:paraId="38F775F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76956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D4044"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A759FA"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D33AD86" w14:textId="77777777" w:rsidR="00D57B13" w:rsidRPr="001E32DC" w:rsidRDefault="00D57B13" w:rsidP="00FD133E">
            <w:pPr>
              <w:pStyle w:val="TAC"/>
              <w:rPr>
                <w:lang w:val="en-US" w:eastAsia="zh-CN"/>
              </w:rPr>
            </w:pPr>
          </w:p>
        </w:tc>
      </w:tr>
      <w:tr w:rsidR="00D57B13" w14:paraId="3D40F279" w14:textId="77777777" w:rsidTr="00FD133E">
        <w:trPr>
          <w:trHeight w:val="29"/>
        </w:trPr>
        <w:tc>
          <w:tcPr>
            <w:tcW w:w="1848" w:type="dxa"/>
            <w:tcBorders>
              <w:top w:val="nil"/>
              <w:left w:val="single" w:sz="4" w:space="0" w:color="auto"/>
              <w:bottom w:val="nil"/>
              <w:right w:val="single" w:sz="4" w:space="0" w:color="auto"/>
            </w:tcBorders>
            <w:vAlign w:val="center"/>
          </w:tcPr>
          <w:p w14:paraId="55A7D22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23645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72C2E"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3699BC"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B47D8B" w14:textId="77777777" w:rsidR="00D57B13" w:rsidRPr="001E32DC" w:rsidRDefault="00D57B13" w:rsidP="00FD133E">
            <w:pPr>
              <w:pStyle w:val="TAC"/>
              <w:rPr>
                <w:lang w:val="en-US" w:eastAsia="zh-CN"/>
              </w:rPr>
            </w:pPr>
            <w:r w:rsidRPr="001E32DC">
              <w:rPr>
                <w:lang w:val="en-US" w:eastAsia="zh-CN"/>
              </w:rPr>
              <w:t>1</w:t>
            </w:r>
          </w:p>
        </w:tc>
      </w:tr>
      <w:tr w:rsidR="00D57B13" w14:paraId="293D33DB" w14:textId="77777777" w:rsidTr="00FD133E">
        <w:trPr>
          <w:trHeight w:val="29"/>
        </w:trPr>
        <w:tc>
          <w:tcPr>
            <w:tcW w:w="1848" w:type="dxa"/>
            <w:tcBorders>
              <w:top w:val="nil"/>
              <w:left w:val="single" w:sz="4" w:space="0" w:color="auto"/>
              <w:bottom w:val="nil"/>
              <w:right w:val="single" w:sz="4" w:space="0" w:color="auto"/>
            </w:tcBorders>
            <w:vAlign w:val="center"/>
          </w:tcPr>
          <w:p w14:paraId="7FA2CF8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00DB3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5BC98"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80EC3C" w14:textId="77777777" w:rsidR="00D57B13" w:rsidRPr="001E32DC" w:rsidRDefault="00D57B13" w:rsidP="00FD133E">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BF38B8B" w14:textId="77777777" w:rsidR="00D57B13" w:rsidRPr="001E32DC" w:rsidRDefault="00D57B13" w:rsidP="00FD133E">
            <w:pPr>
              <w:pStyle w:val="TAC"/>
              <w:rPr>
                <w:lang w:val="en-US" w:eastAsia="zh-CN"/>
              </w:rPr>
            </w:pPr>
          </w:p>
        </w:tc>
      </w:tr>
      <w:tr w:rsidR="00D57B13" w14:paraId="516362D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FB22A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D9FE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B8FEB"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ED1D04"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7ED2A2" w14:textId="77777777" w:rsidR="00D57B13" w:rsidRPr="001E32DC" w:rsidRDefault="00D57B13" w:rsidP="00FD133E">
            <w:pPr>
              <w:pStyle w:val="TAC"/>
              <w:rPr>
                <w:lang w:val="en-US" w:eastAsia="zh-CN"/>
              </w:rPr>
            </w:pPr>
          </w:p>
        </w:tc>
      </w:tr>
      <w:tr w:rsidR="00D57B13" w14:paraId="11F7DC49" w14:textId="77777777" w:rsidTr="00FD133E">
        <w:trPr>
          <w:trHeight w:val="29"/>
        </w:trPr>
        <w:tc>
          <w:tcPr>
            <w:tcW w:w="1848" w:type="dxa"/>
            <w:tcBorders>
              <w:top w:val="nil"/>
              <w:left w:val="single" w:sz="4" w:space="0" w:color="auto"/>
              <w:bottom w:val="nil"/>
              <w:right w:val="single" w:sz="4" w:space="0" w:color="auto"/>
            </w:tcBorders>
            <w:vAlign w:val="center"/>
          </w:tcPr>
          <w:p w14:paraId="6CD3078D" w14:textId="77777777" w:rsidR="00D57B13" w:rsidRPr="001E32DC" w:rsidRDefault="00D57B13" w:rsidP="00FD133E">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76D59053" w14:textId="77777777" w:rsidR="00D57B13" w:rsidRPr="001E32DC" w:rsidRDefault="00D57B13" w:rsidP="00FD133E">
            <w:pPr>
              <w:pStyle w:val="TAC"/>
              <w:rPr>
                <w:lang w:val="en-US" w:eastAsia="zh-CN"/>
              </w:rPr>
            </w:pPr>
            <w:r w:rsidRPr="001E32DC">
              <w:rPr>
                <w:lang w:val="en-US" w:eastAsia="zh-CN"/>
              </w:rPr>
              <w:t>CA_n25A-n48A</w:t>
            </w:r>
          </w:p>
          <w:p w14:paraId="7A0EB3C3" w14:textId="77777777" w:rsidR="00D57B13" w:rsidRPr="001E32DC" w:rsidRDefault="00D57B13" w:rsidP="00FD133E">
            <w:pPr>
              <w:pStyle w:val="TAC"/>
              <w:rPr>
                <w:lang w:val="en-US" w:eastAsia="zh-CN"/>
              </w:rPr>
            </w:pPr>
            <w:r w:rsidRPr="001E32DC">
              <w:rPr>
                <w:lang w:val="en-US" w:eastAsia="zh-CN"/>
              </w:rPr>
              <w:t>CA_n25A-n66A</w:t>
            </w:r>
          </w:p>
          <w:p w14:paraId="21134A89" w14:textId="77777777" w:rsidR="00D57B13" w:rsidRPr="001E32DC" w:rsidRDefault="00D57B13" w:rsidP="00FD133E">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C1F25A2"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F3BD13"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EA95A3F"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40EAD388" w14:textId="77777777" w:rsidTr="00FD133E">
        <w:trPr>
          <w:trHeight w:val="29"/>
        </w:trPr>
        <w:tc>
          <w:tcPr>
            <w:tcW w:w="1848" w:type="dxa"/>
            <w:tcBorders>
              <w:top w:val="nil"/>
              <w:left w:val="single" w:sz="4" w:space="0" w:color="auto"/>
              <w:bottom w:val="nil"/>
              <w:right w:val="single" w:sz="4" w:space="0" w:color="auto"/>
            </w:tcBorders>
            <w:vAlign w:val="center"/>
          </w:tcPr>
          <w:p w14:paraId="6CCA953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2CC324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0D36F"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AC31C6" w14:textId="77777777" w:rsidR="00D57B13" w:rsidRPr="001E32DC" w:rsidRDefault="00D57B13" w:rsidP="00FD133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8FE5AB6" w14:textId="77777777" w:rsidR="00D57B13" w:rsidRPr="001E32DC" w:rsidRDefault="00D57B13" w:rsidP="00FD133E">
            <w:pPr>
              <w:pStyle w:val="TAC"/>
              <w:rPr>
                <w:lang w:val="en-US" w:eastAsia="zh-CN"/>
              </w:rPr>
            </w:pPr>
          </w:p>
        </w:tc>
      </w:tr>
      <w:tr w:rsidR="00D57B13" w14:paraId="36555C6A" w14:textId="77777777" w:rsidTr="00FD133E">
        <w:trPr>
          <w:trHeight w:val="29"/>
        </w:trPr>
        <w:tc>
          <w:tcPr>
            <w:tcW w:w="1848" w:type="dxa"/>
            <w:tcBorders>
              <w:top w:val="nil"/>
              <w:left w:val="single" w:sz="4" w:space="0" w:color="auto"/>
              <w:bottom w:val="nil"/>
              <w:right w:val="single" w:sz="4" w:space="0" w:color="auto"/>
            </w:tcBorders>
            <w:vAlign w:val="center"/>
          </w:tcPr>
          <w:p w14:paraId="0BC1D2F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C6F6F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C51A4"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D4F577"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2D9BDDB" w14:textId="77777777" w:rsidR="00D57B13" w:rsidRPr="001E32DC" w:rsidRDefault="00D57B13" w:rsidP="00FD133E">
            <w:pPr>
              <w:pStyle w:val="TAC"/>
              <w:rPr>
                <w:lang w:val="en-US" w:eastAsia="zh-CN"/>
              </w:rPr>
            </w:pPr>
          </w:p>
        </w:tc>
      </w:tr>
      <w:tr w:rsidR="00D57B13" w14:paraId="616576BB" w14:textId="77777777" w:rsidTr="00FD133E">
        <w:trPr>
          <w:trHeight w:val="29"/>
        </w:trPr>
        <w:tc>
          <w:tcPr>
            <w:tcW w:w="1848" w:type="dxa"/>
            <w:tcBorders>
              <w:top w:val="nil"/>
              <w:left w:val="single" w:sz="4" w:space="0" w:color="auto"/>
              <w:bottom w:val="nil"/>
              <w:right w:val="single" w:sz="4" w:space="0" w:color="auto"/>
            </w:tcBorders>
            <w:vAlign w:val="center"/>
          </w:tcPr>
          <w:p w14:paraId="03C730E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AB614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F174A"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ED4474"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7F66C" w14:textId="77777777" w:rsidR="00D57B13" w:rsidRPr="001E32DC" w:rsidRDefault="00D57B13" w:rsidP="00FD133E">
            <w:pPr>
              <w:pStyle w:val="TAC"/>
              <w:rPr>
                <w:lang w:val="en-US" w:eastAsia="zh-CN"/>
              </w:rPr>
            </w:pPr>
            <w:r w:rsidRPr="001E32DC">
              <w:rPr>
                <w:lang w:val="en-US" w:eastAsia="zh-CN"/>
              </w:rPr>
              <w:t>1</w:t>
            </w:r>
          </w:p>
        </w:tc>
      </w:tr>
      <w:tr w:rsidR="00D57B13" w14:paraId="2D92B325" w14:textId="77777777" w:rsidTr="00FD133E">
        <w:trPr>
          <w:trHeight w:val="29"/>
        </w:trPr>
        <w:tc>
          <w:tcPr>
            <w:tcW w:w="1848" w:type="dxa"/>
            <w:tcBorders>
              <w:top w:val="nil"/>
              <w:left w:val="single" w:sz="4" w:space="0" w:color="auto"/>
              <w:bottom w:val="nil"/>
              <w:right w:val="single" w:sz="4" w:space="0" w:color="auto"/>
            </w:tcBorders>
            <w:vAlign w:val="center"/>
          </w:tcPr>
          <w:p w14:paraId="0C88DA8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934F4F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59159" w14:textId="77777777" w:rsidR="00D57B13" w:rsidRPr="001E32DC" w:rsidRDefault="00D57B13" w:rsidP="00FD133E">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C5EE68" w14:textId="77777777" w:rsidR="00D57B13" w:rsidRPr="001E32DC" w:rsidRDefault="00D57B13" w:rsidP="00FD133E">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D57D4FC" w14:textId="77777777" w:rsidR="00D57B13" w:rsidRPr="001E32DC" w:rsidRDefault="00D57B13" w:rsidP="00FD133E">
            <w:pPr>
              <w:pStyle w:val="TAC"/>
              <w:rPr>
                <w:lang w:val="en-US" w:eastAsia="zh-CN"/>
              </w:rPr>
            </w:pPr>
          </w:p>
        </w:tc>
      </w:tr>
      <w:tr w:rsidR="00D57B13" w14:paraId="77887FA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EF65F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862B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EFABC"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C607B8"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22D669" w14:textId="77777777" w:rsidR="00D57B13" w:rsidRPr="001E32DC" w:rsidRDefault="00D57B13" w:rsidP="00FD133E">
            <w:pPr>
              <w:pStyle w:val="TAC"/>
              <w:rPr>
                <w:lang w:val="en-US" w:eastAsia="zh-CN"/>
              </w:rPr>
            </w:pPr>
          </w:p>
        </w:tc>
      </w:tr>
      <w:tr w:rsidR="00D57B13" w14:paraId="71FAF31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A9690F9" w14:textId="77777777" w:rsidR="00D57B13" w:rsidRPr="001E32DC" w:rsidRDefault="00D57B13" w:rsidP="00FD133E">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0D446FCF" w14:textId="77777777" w:rsidR="00D57B13" w:rsidRPr="001E32DC" w:rsidRDefault="00D57B13" w:rsidP="00FD133E">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821964" w14:textId="77777777" w:rsidR="00D57B13" w:rsidRPr="001E32DC" w:rsidRDefault="00D57B13" w:rsidP="00FD133E">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B14C5DA"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722B3" w14:textId="77777777" w:rsidR="00D57B13" w:rsidRPr="001E32DC" w:rsidRDefault="00D57B13" w:rsidP="00FD133E">
            <w:pPr>
              <w:pStyle w:val="TAC"/>
              <w:rPr>
                <w:lang w:val="en-US" w:eastAsia="zh-CN"/>
              </w:rPr>
            </w:pPr>
            <w:r w:rsidRPr="001E32DC">
              <w:rPr>
                <w:lang w:val="en-US" w:eastAsia="zh-CN"/>
              </w:rPr>
              <w:t>0</w:t>
            </w:r>
          </w:p>
        </w:tc>
      </w:tr>
      <w:tr w:rsidR="00D57B13" w14:paraId="5C1C99E3" w14:textId="77777777" w:rsidTr="00FD133E">
        <w:trPr>
          <w:trHeight w:val="29"/>
        </w:trPr>
        <w:tc>
          <w:tcPr>
            <w:tcW w:w="1848" w:type="dxa"/>
            <w:tcBorders>
              <w:top w:val="nil"/>
              <w:left w:val="single" w:sz="4" w:space="0" w:color="auto"/>
              <w:bottom w:val="nil"/>
              <w:right w:val="single" w:sz="4" w:space="0" w:color="auto"/>
            </w:tcBorders>
            <w:vAlign w:val="center"/>
          </w:tcPr>
          <w:p w14:paraId="434C667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503A43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ED825" w14:textId="77777777" w:rsidR="00D57B13" w:rsidRPr="001E32DC" w:rsidRDefault="00D57B13" w:rsidP="00FD133E">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76F64E"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1D3F9A3" w14:textId="77777777" w:rsidR="00D57B13" w:rsidRPr="001E32DC" w:rsidRDefault="00D57B13" w:rsidP="00FD133E">
            <w:pPr>
              <w:pStyle w:val="TAC"/>
              <w:rPr>
                <w:lang w:val="en-US" w:eastAsia="zh-CN"/>
              </w:rPr>
            </w:pPr>
          </w:p>
        </w:tc>
      </w:tr>
      <w:tr w:rsidR="00D57B13" w14:paraId="21BC7F55" w14:textId="77777777" w:rsidTr="00FD133E">
        <w:trPr>
          <w:trHeight w:val="29"/>
        </w:trPr>
        <w:tc>
          <w:tcPr>
            <w:tcW w:w="1848" w:type="dxa"/>
            <w:tcBorders>
              <w:top w:val="nil"/>
              <w:left w:val="single" w:sz="4" w:space="0" w:color="auto"/>
              <w:bottom w:val="nil"/>
              <w:right w:val="single" w:sz="4" w:space="0" w:color="auto"/>
            </w:tcBorders>
            <w:vAlign w:val="center"/>
          </w:tcPr>
          <w:p w14:paraId="504871B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FEB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2FB69" w14:textId="77777777" w:rsidR="00D57B13" w:rsidRPr="001E32DC" w:rsidRDefault="00D57B13" w:rsidP="00FD133E">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B3D7DD"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6D28A1" w14:textId="77777777" w:rsidR="00D57B13" w:rsidRPr="001E32DC" w:rsidRDefault="00D57B13" w:rsidP="00FD133E">
            <w:pPr>
              <w:pStyle w:val="TAC"/>
              <w:rPr>
                <w:lang w:val="en-US" w:eastAsia="zh-CN"/>
              </w:rPr>
            </w:pPr>
          </w:p>
        </w:tc>
      </w:tr>
      <w:tr w:rsidR="00D57B13" w14:paraId="603FB356" w14:textId="77777777" w:rsidTr="00FD133E">
        <w:trPr>
          <w:trHeight w:val="29"/>
        </w:trPr>
        <w:tc>
          <w:tcPr>
            <w:tcW w:w="1848" w:type="dxa"/>
            <w:tcBorders>
              <w:top w:val="nil"/>
              <w:left w:val="single" w:sz="4" w:space="0" w:color="auto"/>
              <w:bottom w:val="nil"/>
              <w:right w:val="single" w:sz="4" w:space="0" w:color="auto"/>
            </w:tcBorders>
            <w:vAlign w:val="center"/>
          </w:tcPr>
          <w:p w14:paraId="576DA75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BA5934" w14:textId="77777777" w:rsidR="00D57B13" w:rsidRPr="001E32DC" w:rsidRDefault="00D57B13" w:rsidP="00FD133E">
            <w:pPr>
              <w:pStyle w:val="TAC"/>
              <w:rPr>
                <w:lang w:val="en-US"/>
              </w:rPr>
            </w:pPr>
            <w:r w:rsidRPr="001E32DC">
              <w:rPr>
                <w:lang w:val="en-US"/>
              </w:rPr>
              <w:t>CA_n25A-n66A</w:t>
            </w:r>
          </w:p>
          <w:p w14:paraId="1BFCDF22" w14:textId="77777777" w:rsidR="00D57B13" w:rsidRPr="001E32DC" w:rsidRDefault="00D57B13" w:rsidP="00FD133E">
            <w:pPr>
              <w:pStyle w:val="TAC"/>
              <w:rPr>
                <w:lang w:val="en-US"/>
              </w:rPr>
            </w:pPr>
            <w:r w:rsidRPr="001E32DC">
              <w:rPr>
                <w:lang w:val="en-US"/>
              </w:rPr>
              <w:t>CA_n25A-n71A</w:t>
            </w:r>
          </w:p>
          <w:p w14:paraId="4F08DA84" w14:textId="77777777" w:rsidR="00D57B13" w:rsidRPr="001E32DC" w:rsidRDefault="00D57B13" w:rsidP="00FD13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1B3D884"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85FC4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2BC560" w14:textId="77777777" w:rsidR="00D57B13" w:rsidRPr="001E32DC" w:rsidRDefault="00D57B13" w:rsidP="00FD133E">
            <w:pPr>
              <w:pStyle w:val="TAC"/>
              <w:rPr>
                <w:rFonts w:cs="Arial"/>
                <w:szCs w:val="18"/>
                <w:lang w:val="en-US" w:eastAsia="zh-CN"/>
              </w:rPr>
            </w:pPr>
            <w:r w:rsidRPr="001E32DC">
              <w:rPr>
                <w:rFonts w:cs="Arial"/>
                <w:szCs w:val="18"/>
                <w:lang w:val="en-US" w:eastAsia="zh-CN"/>
              </w:rPr>
              <w:t>1</w:t>
            </w:r>
          </w:p>
        </w:tc>
      </w:tr>
      <w:tr w:rsidR="00D57B13" w14:paraId="60BD98E5" w14:textId="77777777" w:rsidTr="00FD133E">
        <w:trPr>
          <w:trHeight w:val="29"/>
        </w:trPr>
        <w:tc>
          <w:tcPr>
            <w:tcW w:w="1848" w:type="dxa"/>
            <w:tcBorders>
              <w:top w:val="nil"/>
              <w:left w:val="single" w:sz="4" w:space="0" w:color="auto"/>
              <w:bottom w:val="nil"/>
              <w:right w:val="single" w:sz="4" w:space="0" w:color="auto"/>
            </w:tcBorders>
            <w:vAlign w:val="center"/>
          </w:tcPr>
          <w:p w14:paraId="06CFE4A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084930B"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9F0C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7C036"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45CC5C" w14:textId="77777777" w:rsidR="00D57B13" w:rsidRPr="001E32DC" w:rsidRDefault="00D57B13" w:rsidP="00FD133E">
            <w:pPr>
              <w:pStyle w:val="TAC"/>
              <w:rPr>
                <w:rFonts w:cs="Arial"/>
                <w:szCs w:val="18"/>
                <w:lang w:val="en-US" w:eastAsia="zh-CN"/>
              </w:rPr>
            </w:pPr>
          </w:p>
        </w:tc>
      </w:tr>
      <w:tr w:rsidR="00D57B13" w14:paraId="620FD6B4" w14:textId="77777777" w:rsidTr="00FD133E">
        <w:trPr>
          <w:trHeight w:val="29"/>
        </w:trPr>
        <w:tc>
          <w:tcPr>
            <w:tcW w:w="1848" w:type="dxa"/>
            <w:tcBorders>
              <w:top w:val="nil"/>
              <w:left w:val="single" w:sz="4" w:space="0" w:color="auto"/>
              <w:bottom w:val="nil"/>
              <w:right w:val="single" w:sz="4" w:space="0" w:color="auto"/>
            </w:tcBorders>
            <w:vAlign w:val="center"/>
          </w:tcPr>
          <w:p w14:paraId="649F813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2D6775"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6E818"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62AC7A"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F69EE" w14:textId="77777777" w:rsidR="00D57B13" w:rsidRPr="001E32DC" w:rsidRDefault="00D57B13" w:rsidP="00FD133E">
            <w:pPr>
              <w:pStyle w:val="TAC"/>
              <w:rPr>
                <w:rFonts w:cs="Arial"/>
                <w:szCs w:val="18"/>
                <w:lang w:val="en-US" w:eastAsia="zh-CN"/>
              </w:rPr>
            </w:pPr>
          </w:p>
        </w:tc>
      </w:tr>
      <w:tr w:rsidR="00D57B13" w14:paraId="7679DC54" w14:textId="77777777" w:rsidTr="00FD133E">
        <w:trPr>
          <w:trHeight w:val="29"/>
        </w:trPr>
        <w:tc>
          <w:tcPr>
            <w:tcW w:w="1848" w:type="dxa"/>
            <w:tcBorders>
              <w:top w:val="nil"/>
              <w:left w:val="single" w:sz="4" w:space="0" w:color="auto"/>
              <w:bottom w:val="nil"/>
              <w:right w:val="single" w:sz="4" w:space="0" w:color="auto"/>
            </w:tcBorders>
            <w:vAlign w:val="center"/>
          </w:tcPr>
          <w:p w14:paraId="14ACB25A"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42DCF2" w14:textId="77777777" w:rsidR="00D57B13" w:rsidRPr="001E32DC" w:rsidRDefault="00D57B13" w:rsidP="00FD133E">
            <w:pPr>
              <w:pStyle w:val="TAC"/>
              <w:rPr>
                <w:lang w:val="en-US"/>
              </w:rPr>
            </w:pPr>
            <w:r w:rsidRPr="001E32DC">
              <w:rPr>
                <w:lang w:val="en-US"/>
              </w:rPr>
              <w:t>CA_n25A-n66A</w:t>
            </w:r>
          </w:p>
          <w:p w14:paraId="6022F6DF" w14:textId="77777777" w:rsidR="00D57B13" w:rsidRPr="001E32DC" w:rsidRDefault="00D57B13" w:rsidP="00FD133E">
            <w:pPr>
              <w:pStyle w:val="TAC"/>
              <w:rPr>
                <w:lang w:val="en-US"/>
              </w:rPr>
            </w:pPr>
            <w:r w:rsidRPr="001E32DC">
              <w:rPr>
                <w:lang w:val="en-US"/>
              </w:rPr>
              <w:t>CA_n25A-n71A</w:t>
            </w:r>
          </w:p>
          <w:p w14:paraId="3865A360" w14:textId="77777777" w:rsidR="00D57B13" w:rsidRPr="001E32DC" w:rsidRDefault="00D57B13" w:rsidP="00FD133E">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E3975F7"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6F4145"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27EB47" w14:textId="77777777" w:rsidR="00D57B13" w:rsidRPr="001E32DC" w:rsidRDefault="00D57B13" w:rsidP="00FD133E">
            <w:pPr>
              <w:pStyle w:val="TAC"/>
              <w:rPr>
                <w:rFonts w:cs="Arial"/>
                <w:szCs w:val="18"/>
                <w:lang w:val="en-US" w:eastAsia="zh-CN"/>
              </w:rPr>
            </w:pPr>
            <w:r>
              <w:rPr>
                <w:rFonts w:cs="Arial"/>
                <w:szCs w:val="18"/>
                <w:lang w:val="en-US" w:eastAsia="zh-CN"/>
              </w:rPr>
              <w:t>4 and 5</w:t>
            </w:r>
          </w:p>
        </w:tc>
      </w:tr>
      <w:tr w:rsidR="00D57B13" w14:paraId="1A15E230" w14:textId="77777777" w:rsidTr="00FD133E">
        <w:trPr>
          <w:trHeight w:val="29"/>
        </w:trPr>
        <w:tc>
          <w:tcPr>
            <w:tcW w:w="1848" w:type="dxa"/>
            <w:tcBorders>
              <w:top w:val="nil"/>
              <w:left w:val="single" w:sz="4" w:space="0" w:color="auto"/>
              <w:bottom w:val="nil"/>
              <w:right w:val="single" w:sz="4" w:space="0" w:color="auto"/>
            </w:tcBorders>
            <w:vAlign w:val="center"/>
          </w:tcPr>
          <w:p w14:paraId="3C06850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12ABAA8"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799B2"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E01343"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74FC3C4" w14:textId="77777777" w:rsidR="00D57B13" w:rsidRPr="001E32DC" w:rsidRDefault="00D57B13" w:rsidP="00FD133E">
            <w:pPr>
              <w:pStyle w:val="TAC"/>
              <w:rPr>
                <w:rFonts w:cs="Arial"/>
                <w:szCs w:val="18"/>
                <w:lang w:val="en-US" w:eastAsia="zh-CN"/>
              </w:rPr>
            </w:pPr>
          </w:p>
        </w:tc>
      </w:tr>
      <w:tr w:rsidR="00D57B13" w14:paraId="01220A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9316D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F1F6D"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567B8"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28F6DB"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592F085" w14:textId="77777777" w:rsidR="00D57B13" w:rsidRPr="001E32DC" w:rsidRDefault="00D57B13" w:rsidP="00FD133E">
            <w:pPr>
              <w:pStyle w:val="TAC"/>
              <w:rPr>
                <w:rFonts w:cs="Arial"/>
                <w:szCs w:val="18"/>
                <w:lang w:val="en-US" w:eastAsia="zh-CN"/>
              </w:rPr>
            </w:pPr>
          </w:p>
        </w:tc>
      </w:tr>
      <w:tr w:rsidR="00D57B13" w14:paraId="78A3C73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FFFF44" w14:textId="77777777" w:rsidR="00D57B13" w:rsidRPr="001E32DC" w:rsidRDefault="00D57B13" w:rsidP="00FD133E">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24F08F93" w14:textId="77777777" w:rsidR="00D57B13" w:rsidRPr="001E32DC" w:rsidRDefault="00D57B13" w:rsidP="00FD133E">
            <w:pPr>
              <w:pStyle w:val="TAC"/>
            </w:pPr>
            <w:r w:rsidRPr="00571960">
              <w:t>CA_n25A-n66A</w:t>
            </w:r>
          </w:p>
          <w:p w14:paraId="3BC0BE66" w14:textId="77777777" w:rsidR="00D57B13" w:rsidRPr="001E32DC" w:rsidRDefault="00D57B13" w:rsidP="00FD133E">
            <w:pPr>
              <w:pStyle w:val="TAC"/>
            </w:pPr>
            <w:r w:rsidRPr="00571960">
              <w:t>CA_n25A-n71A</w:t>
            </w:r>
          </w:p>
          <w:p w14:paraId="6C5535E4" w14:textId="77777777" w:rsidR="00D57B13" w:rsidRPr="00571960" w:rsidRDefault="00D57B13" w:rsidP="00FD133E">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C016477" w14:textId="77777777" w:rsidR="00D57B13" w:rsidRPr="001E32DC" w:rsidRDefault="00D57B13" w:rsidP="00FD13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77EDC9"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A3FF1" w14:textId="77777777" w:rsidR="00D57B13" w:rsidRPr="001E32DC" w:rsidRDefault="00D57B13" w:rsidP="00FD133E">
            <w:pPr>
              <w:pStyle w:val="TAC"/>
              <w:rPr>
                <w:rFonts w:cs="Arial"/>
                <w:szCs w:val="18"/>
                <w:lang w:val="en-US" w:eastAsia="zh-CN"/>
              </w:rPr>
            </w:pPr>
            <w:r w:rsidRPr="001E32DC">
              <w:rPr>
                <w:lang w:val="en-US" w:eastAsia="zh-CN"/>
              </w:rPr>
              <w:t>0</w:t>
            </w:r>
          </w:p>
        </w:tc>
      </w:tr>
      <w:tr w:rsidR="00D57B13" w14:paraId="33BA2336" w14:textId="77777777" w:rsidTr="00FD133E">
        <w:trPr>
          <w:trHeight w:val="29"/>
        </w:trPr>
        <w:tc>
          <w:tcPr>
            <w:tcW w:w="1848" w:type="dxa"/>
            <w:tcBorders>
              <w:top w:val="nil"/>
              <w:left w:val="single" w:sz="4" w:space="0" w:color="auto"/>
              <w:bottom w:val="nil"/>
              <w:right w:val="single" w:sz="4" w:space="0" w:color="auto"/>
            </w:tcBorders>
            <w:vAlign w:val="center"/>
          </w:tcPr>
          <w:p w14:paraId="3E1E211C"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8F58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202B64" w14:textId="77777777" w:rsidR="00D57B13" w:rsidRPr="001E32DC" w:rsidRDefault="00D57B13" w:rsidP="00FD13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D4BA9"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BC4BF0" w14:textId="77777777" w:rsidR="00D57B13" w:rsidRPr="001E32DC" w:rsidRDefault="00D57B13" w:rsidP="00FD133E">
            <w:pPr>
              <w:pStyle w:val="TAC"/>
              <w:rPr>
                <w:rFonts w:cs="Arial"/>
                <w:szCs w:val="18"/>
                <w:lang w:val="en-US" w:eastAsia="zh-CN"/>
              </w:rPr>
            </w:pPr>
          </w:p>
        </w:tc>
      </w:tr>
      <w:tr w:rsidR="00D57B13" w14:paraId="62677078" w14:textId="77777777" w:rsidTr="00FD133E">
        <w:trPr>
          <w:trHeight w:val="29"/>
        </w:trPr>
        <w:tc>
          <w:tcPr>
            <w:tcW w:w="1848" w:type="dxa"/>
            <w:tcBorders>
              <w:top w:val="nil"/>
              <w:left w:val="single" w:sz="4" w:space="0" w:color="auto"/>
              <w:bottom w:val="nil"/>
              <w:right w:val="single" w:sz="4" w:space="0" w:color="auto"/>
            </w:tcBorders>
            <w:vAlign w:val="center"/>
          </w:tcPr>
          <w:p w14:paraId="06E58D1C"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63316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A37A6" w14:textId="77777777" w:rsidR="00D57B13" w:rsidRPr="001E32DC" w:rsidRDefault="00D57B13" w:rsidP="00FD13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E593E1"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666D788" w14:textId="77777777" w:rsidR="00D57B13" w:rsidRPr="001E32DC" w:rsidRDefault="00D57B13" w:rsidP="00FD133E">
            <w:pPr>
              <w:pStyle w:val="TAC"/>
              <w:rPr>
                <w:rFonts w:cs="Arial"/>
                <w:szCs w:val="18"/>
                <w:lang w:val="en-US" w:eastAsia="zh-CN"/>
              </w:rPr>
            </w:pPr>
          </w:p>
        </w:tc>
      </w:tr>
      <w:tr w:rsidR="00D57B13" w14:paraId="2DA7EE60" w14:textId="77777777" w:rsidTr="00FD133E">
        <w:trPr>
          <w:trHeight w:val="29"/>
        </w:trPr>
        <w:tc>
          <w:tcPr>
            <w:tcW w:w="1848" w:type="dxa"/>
            <w:tcBorders>
              <w:top w:val="nil"/>
              <w:left w:val="single" w:sz="4" w:space="0" w:color="auto"/>
              <w:bottom w:val="nil"/>
              <w:right w:val="single" w:sz="4" w:space="0" w:color="auto"/>
            </w:tcBorders>
            <w:vAlign w:val="center"/>
          </w:tcPr>
          <w:p w14:paraId="3552935F" w14:textId="77777777" w:rsidR="00D57B13" w:rsidRPr="001E32DC" w:rsidRDefault="00D57B13" w:rsidP="00FD133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BEC6CF1" w14:textId="77777777" w:rsidR="00D57B13" w:rsidRPr="001E32DC" w:rsidRDefault="00D57B13" w:rsidP="00FD133E">
            <w:pPr>
              <w:pStyle w:val="TAC"/>
            </w:pPr>
            <w:r w:rsidRPr="00571960">
              <w:t>CA_n25A-n66A</w:t>
            </w:r>
          </w:p>
          <w:p w14:paraId="781C33B0" w14:textId="77777777" w:rsidR="00D57B13" w:rsidRPr="001E32DC" w:rsidRDefault="00D57B13" w:rsidP="00FD133E">
            <w:pPr>
              <w:pStyle w:val="TAC"/>
            </w:pPr>
            <w:r w:rsidRPr="00571960">
              <w:t>CA_n25A-n71A</w:t>
            </w:r>
          </w:p>
          <w:p w14:paraId="6CF7D47B" w14:textId="77777777" w:rsidR="00D57B13" w:rsidRPr="001E32DC" w:rsidRDefault="00D57B13" w:rsidP="00FD133E">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9F6219" w14:textId="77777777" w:rsidR="00D57B13" w:rsidRPr="001E32DC" w:rsidRDefault="00D57B13" w:rsidP="00FD133E">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835D2E"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9A908A" w14:textId="77777777" w:rsidR="00D57B13" w:rsidRPr="001E32DC" w:rsidRDefault="00D57B13" w:rsidP="00FD133E">
            <w:pPr>
              <w:pStyle w:val="TAC"/>
              <w:rPr>
                <w:rFonts w:cs="Arial"/>
                <w:szCs w:val="18"/>
                <w:lang w:val="en-US" w:eastAsia="zh-CN"/>
              </w:rPr>
            </w:pPr>
            <w:r>
              <w:rPr>
                <w:rFonts w:cs="Arial"/>
                <w:szCs w:val="18"/>
                <w:lang w:val="en-US" w:eastAsia="zh-CN"/>
              </w:rPr>
              <w:t>4 and 5</w:t>
            </w:r>
          </w:p>
        </w:tc>
      </w:tr>
      <w:tr w:rsidR="00D57B13" w14:paraId="7317638E" w14:textId="77777777" w:rsidTr="00FD133E">
        <w:trPr>
          <w:trHeight w:val="29"/>
        </w:trPr>
        <w:tc>
          <w:tcPr>
            <w:tcW w:w="1848" w:type="dxa"/>
            <w:tcBorders>
              <w:top w:val="nil"/>
              <w:left w:val="single" w:sz="4" w:space="0" w:color="auto"/>
              <w:bottom w:val="nil"/>
              <w:right w:val="single" w:sz="4" w:space="0" w:color="auto"/>
            </w:tcBorders>
            <w:vAlign w:val="center"/>
          </w:tcPr>
          <w:p w14:paraId="1E70B69D"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1A616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187BDF" w14:textId="77777777" w:rsidR="00D57B13" w:rsidRPr="001E32DC" w:rsidRDefault="00D57B13" w:rsidP="00FD133E">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4FBB9"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49964B" w14:textId="77777777" w:rsidR="00D57B13" w:rsidRPr="001E32DC" w:rsidRDefault="00D57B13" w:rsidP="00FD133E">
            <w:pPr>
              <w:pStyle w:val="TAC"/>
              <w:rPr>
                <w:rFonts w:cs="Arial"/>
                <w:szCs w:val="18"/>
                <w:lang w:val="en-US" w:eastAsia="zh-CN"/>
              </w:rPr>
            </w:pPr>
          </w:p>
        </w:tc>
      </w:tr>
      <w:tr w:rsidR="00D57B13" w14:paraId="48BD28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533426"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A046F7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61EDF" w14:textId="77777777" w:rsidR="00D57B13" w:rsidRPr="001E32DC" w:rsidRDefault="00D57B13" w:rsidP="00FD133E">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B32A5" w14:textId="77777777" w:rsidR="00D57B13" w:rsidRPr="001E32DC" w:rsidRDefault="00D57B13" w:rsidP="00FD133E">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9E2B16B" w14:textId="77777777" w:rsidR="00D57B13" w:rsidRPr="001E32DC" w:rsidRDefault="00D57B13" w:rsidP="00FD133E">
            <w:pPr>
              <w:pStyle w:val="TAC"/>
              <w:rPr>
                <w:rFonts w:cs="Arial"/>
                <w:szCs w:val="18"/>
                <w:lang w:val="en-US" w:eastAsia="zh-CN"/>
              </w:rPr>
            </w:pPr>
          </w:p>
        </w:tc>
      </w:tr>
      <w:tr w:rsidR="00D57B13" w14:paraId="7B70F4E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BCDF6F3" w14:textId="77777777" w:rsidR="00D57B13" w:rsidRPr="001E32DC" w:rsidRDefault="00D57B13" w:rsidP="00FD133E">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7877F0D" w14:textId="77777777" w:rsidR="00D57B13" w:rsidRPr="001E32DC" w:rsidRDefault="00D57B13" w:rsidP="00FD133E">
            <w:pPr>
              <w:pStyle w:val="TAC"/>
            </w:pPr>
            <w:r w:rsidRPr="00571960">
              <w:t>CA_n25A-n66A</w:t>
            </w:r>
          </w:p>
          <w:p w14:paraId="3421E719" w14:textId="77777777" w:rsidR="00D57B13" w:rsidRPr="001E32DC" w:rsidRDefault="00D57B13" w:rsidP="00FD133E">
            <w:pPr>
              <w:pStyle w:val="TAC"/>
            </w:pPr>
            <w:r w:rsidRPr="00571960">
              <w:t>CA_n25A-n71A</w:t>
            </w:r>
          </w:p>
          <w:p w14:paraId="13AB679A" w14:textId="77777777" w:rsidR="00D57B13" w:rsidRPr="001E32DC" w:rsidRDefault="00D57B13" w:rsidP="00FD133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1B2374B" w14:textId="77777777" w:rsidR="00D57B13" w:rsidRPr="001E32DC" w:rsidRDefault="00D57B13" w:rsidP="00FD13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000281"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6CC291" w14:textId="77777777" w:rsidR="00D57B13" w:rsidRPr="001E32DC" w:rsidRDefault="00D57B13" w:rsidP="00FD133E">
            <w:pPr>
              <w:pStyle w:val="TAC"/>
              <w:rPr>
                <w:rFonts w:cs="Arial"/>
                <w:szCs w:val="18"/>
                <w:lang w:val="en-US" w:eastAsia="zh-CN"/>
              </w:rPr>
            </w:pPr>
            <w:r w:rsidRPr="001E32DC">
              <w:rPr>
                <w:lang w:val="en-US" w:eastAsia="zh-CN"/>
              </w:rPr>
              <w:t>0</w:t>
            </w:r>
          </w:p>
        </w:tc>
      </w:tr>
      <w:tr w:rsidR="00D57B13" w14:paraId="6283FE4F" w14:textId="77777777" w:rsidTr="00FD133E">
        <w:trPr>
          <w:trHeight w:val="29"/>
        </w:trPr>
        <w:tc>
          <w:tcPr>
            <w:tcW w:w="1848" w:type="dxa"/>
            <w:tcBorders>
              <w:top w:val="nil"/>
              <w:left w:val="single" w:sz="4" w:space="0" w:color="auto"/>
              <w:bottom w:val="nil"/>
              <w:right w:val="single" w:sz="4" w:space="0" w:color="auto"/>
            </w:tcBorders>
            <w:vAlign w:val="center"/>
          </w:tcPr>
          <w:p w14:paraId="376F9BDB"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FBAEFE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927ED5" w14:textId="77777777" w:rsidR="00D57B13" w:rsidRPr="001E32DC" w:rsidRDefault="00D57B13" w:rsidP="00FD13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188C43"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C9F334" w14:textId="77777777" w:rsidR="00D57B13" w:rsidRPr="001E32DC" w:rsidRDefault="00D57B13" w:rsidP="00FD133E">
            <w:pPr>
              <w:pStyle w:val="TAC"/>
              <w:rPr>
                <w:rFonts w:cs="Arial"/>
                <w:szCs w:val="18"/>
                <w:lang w:val="en-US" w:eastAsia="zh-CN"/>
              </w:rPr>
            </w:pPr>
          </w:p>
        </w:tc>
      </w:tr>
      <w:tr w:rsidR="00D57B13" w14:paraId="2410DDE8" w14:textId="77777777" w:rsidTr="00FD133E">
        <w:trPr>
          <w:trHeight w:val="29"/>
        </w:trPr>
        <w:tc>
          <w:tcPr>
            <w:tcW w:w="1848" w:type="dxa"/>
            <w:tcBorders>
              <w:top w:val="nil"/>
              <w:left w:val="single" w:sz="4" w:space="0" w:color="auto"/>
              <w:bottom w:val="nil"/>
              <w:right w:val="single" w:sz="4" w:space="0" w:color="auto"/>
            </w:tcBorders>
            <w:vAlign w:val="center"/>
          </w:tcPr>
          <w:p w14:paraId="7CC01687"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2D469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9A09E" w14:textId="77777777" w:rsidR="00D57B13" w:rsidRPr="001E32DC" w:rsidRDefault="00D57B13" w:rsidP="00FD13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9382D2"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80E9FAF" w14:textId="77777777" w:rsidR="00D57B13" w:rsidRPr="001E32DC" w:rsidRDefault="00D57B13" w:rsidP="00FD133E">
            <w:pPr>
              <w:pStyle w:val="TAC"/>
              <w:rPr>
                <w:rFonts w:cs="Arial"/>
                <w:szCs w:val="18"/>
                <w:lang w:val="en-US" w:eastAsia="zh-CN"/>
              </w:rPr>
            </w:pPr>
          </w:p>
        </w:tc>
      </w:tr>
      <w:tr w:rsidR="00D57B13" w14:paraId="36AED0DF" w14:textId="77777777" w:rsidTr="00FD133E">
        <w:trPr>
          <w:trHeight w:val="29"/>
        </w:trPr>
        <w:tc>
          <w:tcPr>
            <w:tcW w:w="1848" w:type="dxa"/>
            <w:tcBorders>
              <w:top w:val="nil"/>
              <w:left w:val="single" w:sz="4" w:space="0" w:color="auto"/>
              <w:bottom w:val="nil"/>
              <w:right w:val="single" w:sz="4" w:space="0" w:color="auto"/>
            </w:tcBorders>
            <w:vAlign w:val="center"/>
          </w:tcPr>
          <w:p w14:paraId="361DE53F" w14:textId="77777777" w:rsidR="00D57B13" w:rsidRPr="001E32DC" w:rsidRDefault="00D57B13" w:rsidP="00FD133E">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3F0852B" w14:textId="77777777" w:rsidR="00D57B13" w:rsidRPr="001E32DC" w:rsidRDefault="00D57B13" w:rsidP="00FD133E">
            <w:pPr>
              <w:pStyle w:val="TAC"/>
            </w:pPr>
            <w:r w:rsidRPr="00571960">
              <w:t>CA_n25A-n66A</w:t>
            </w:r>
          </w:p>
          <w:p w14:paraId="2D318FF3" w14:textId="77777777" w:rsidR="00D57B13" w:rsidRPr="001E32DC" w:rsidRDefault="00D57B13" w:rsidP="00FD133E">
            <w:pPr>
              <w:pStyle w:val="TAC"/>
            </w:pPr>
            <w:r w:rsidRPr="00571960">
              <w:t>CA_n25A-n71A</w:t>
            </w:r>
          </w:p>
          <w:p w14:paraId="616C2222" w14:textId="77777777" w:rsidR="00D57B13" w:rsidRPr="001E32DC" w:rsidRDefault="00D57B13" w:rsidP="00FD133E">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C666FC9" w14:textId="77777777" w:rsidR="00D57B13" w:rsidRPr="001E32DC" w:rsidRDefault="00D57B13" w:rsidP="00FD133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DB280B"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9C066A" w14:textId="77777777" w:rsidR="00D57B13" w:rsidRPr="001E32DC" w:rsidRDefault="00D57B13" w:rsidP="00FD133E">
            <w:pPr>
              <w:pStyle w:val="TAC"/>
              <w:rPr>
                <w:rFonts w:cs="Arial"/>
                <w:szCs w:val="18"/>
                <w:lang w:val="en-US" w:eastAsia="zh-CN"/>
              </w:rPr>
            </w:pPr>
            <w:r>
              <w:rPr>
                <w:rFonts w:cs="Arial"/>
                <w:szCs w:val="18"/>
                <w:lang w:val="en-US" w:eastAsia="zh-CN"/>
              </w:rPr>
              <w:t>4 and 5</w:t>
            </w:r>
          </w:p>
        </w:tc>
      </w:tr>
      <w:tr w:rsidR="00D57B13" w14:paraId="48E04CB4" w14:textId="77777777" w:rsidTr="00FD133E">
        <w:trPr>
          <w:trHeight w:val="29"/>
        </w:trPr>
        <w:tc>
          <w:tcPr>
            <w:tcW w:w="1848" w:type="dxa"/>
            <w:tcBorders>
              <w:top w:val="nil"/>
              <w:left w:val="single" w:sz="4" w:space="0" w:color="auto"/>
              <w:bottom w:val="nil"/>
              <w:right w:val="single" w:sz="4" w:space="0" w:color="auto"/>
            </w:tcBorders>
            <w:vAlign w:val="center"/>
          </w:tcPr>
          <w:p w14:paraId="6B8FD5FA"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10B5E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04AB3" w14:textId="77777777" w:rsidR="00D57B13" w:rsidRPr="001E32DC" w:rsidRDefault="00D57B13" w:rsidP="00FD133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DE6355"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959776" w14:textId="77777777" w:rsidR="00D57B13" w:rsidRPr="001E32DC" w:rsidRDefault="00D57B13" w:rsidP="00FD133E">
            <w:pPr>
              <w:pStyle w:val="TAC"/>
              <w:rPr>
                <w:rFonts w:cs="Arial"/>
                <w:szCs w:val="18"/>
                <w:lang w:val="en-US" w:eastAsia="zh-CN"/>
              </w:rPr>
            </w:pPr>
          </w:p>
        </w:tc>
      </w:tr>
      <w:tr w:rsidR="00D57B13" w14:paraId="09E6658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FEB7021" w14:textId="77777777" w:rsidR="00D57B13" w:rsidRPr="001E32DC" w:rsidRDefault="00D57B13" w:rsidP="00FD133E">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6397A8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F67E3" w14:textId="77777777" w:rsidR="00D57B13" w:rsidRPr="001E32DC" w:rsidRDefault="00D57B13" w:rsidP="00FD133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E14230" w14:textId="77777777" w:rsidR="00D57B13" w:rsidRPr="001E32DC" w:rsidRDefault="00D57B13" w:rsidP="00FD133E">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B4F34C" w14:textId="77777777" w:rsidR="00D57B13" w:rsidRPr="001E32DC" w:rsidRDefault="00D57B13" w:rsidP="00FD133E">
            <w:pPr>
              <w:pStyle w:val="TAC"/>
              <w:rPr>
                <w:rFonts w:cs="Arial"/>
                <w:szCs w:val="18"/>
                <w:lang w:val="en-US" w:eastAsia="zh-CN"/>
              </w:rPr>
            </w:pPr>
          </w:p>
        </w:tc>
      </w:tr>
      <w:tr w:rsidR="00D57B13" w14:paraId="5982359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6D0D6DC" w14:textId="77777777" w:rsidR="00D57B13" w:rsidRPr="001E32DC" w:rsidRDefault="00D57B13" w:rsidP="00FD133E">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74CF9D52" w14:textId="77777777" w:rsidR="00D57B13" w:rsidRPr="001E32DC" w:rsidRDefault="00D57B13" w:rsidP="00FD133E">
            <w:pPr>
              <w:pStyle w:val="TAC"/>
              <w:rPr>
                <w:lang w:val="en-US"/>
              </w:rPr>
            </w:pPr>
            <w:r w:rsidRPr="001E32DC">
              <w:rPr>
                <w:lang w:val="en-US"/>
              </w:rPr>
              <w:t>CA_n25A-n66A</w:t>
            </w:r>
          </w:p>
          <w:p w14:paraId="5BD3461A" w14:textId="77777777" w:rsidR="00D57B13" w:rsidRPr="001E32DC" w:rsidRDefault="00D57B13" w:rsidP="00FD133E">
            <w:pPr>
              <w:pStyle w:val="TAC"/>
              <w:rPr>
                <w:lang w:val="en-US"/>
              </w:rPr>
            </w:pPr>
            <w:r w:rsidRPr="001E32DC">
              <w:rPr>
                <w:lang w:val="en-US"/>
              </w:rPr>
              <w:t>CA_n25A-n71A</w:t>
            </w:r>
          </w:p>
          <w:p w14:paraId="53354243" w14:textId="77777777" w:rsidR="00D57B13" w:rsidRPr="001E32DC" w:rsidRDefault="00D57B13" w:rsidP="00FD13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3BF6FB"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7ED194"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3ADECD" w14:textId="77777777" w:rsidR="00D57B13" w:rsidRPr="001E32DC" w:rsidRDefault="00D57B13" w:rsidP="00FD133E">
            <w:pPr>
              <w:pStyle w:val="TAC"/>
              <w:rPr>
                <w:rFonts w:cs="Arial"/>
                <w:szCs w:val="18"/>
                <w:lang w:val="en-US" w:eastAsia="zh-CN"/>
              </w:rPr>
            </w:pPr>
            <w:r w:rsidRPr="001E32DC">
              <w:rPr>
                <w:rFonts w:cs="Arial"/>
                <w:szCs w:val="18"/>
                <w:lang w:val="en-US" w:eastAsia="zh-CN"/>
              </w:rPr>
              <w:t>0</w:t>
            </w:r>
          </w:p>
        </w:tc>
      </w:tr>
      <w:tr w:rsidR="00D57B13" w14:paraId="6D3CD2B3" w14:textId="77777777" w:rsidTr="00FD133E">
        <w:trPr>
          <w:trHeight w:val="29"/>
        </w:trPr>
        <w:tc>
          <w:tcPr>
            <w:tcW w:w="1848" w:type="dxa"/>
            <w:tcBorders>
              <w:top w:val="nil"/>
              <w:left w:val="single" w:sz="4" w:space="0" w:color="auto"/>
              <w:bottom w:val="nil"/>
              <w:right w:val="single" w:sz="4" w:space="0" w:color="auto"/>
            </w:tcBorders>
            <w:vAlign w:val="center"/>
          </w:tcPr>
          <w:p w14:paraId="734FAB63"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526EEF9F"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B8DF1"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10E99"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289D854" w14:textId="77777777" w:rsidR="00D57B13" w:rsidRPr="001E32DC" w:rsidRDefault="00D57B13" w:rsidP="00FD133E">
            <w:pPr>
              <w:pStyle w:val="TAC"/>
              <w:rPr>
                <w:rFonts w:cs="Arial"/>
                <w:szCs w:val="18"/>
                <w:lang w:val="en-US" w:eastAsia="zh-CN"/>
              </w:rPr>
            </w:pPr>
          </w:p>
        </w:tc>
      </w:tr>
      <w:tr w:rsidR="00D57B13" w14:paraId="230A93DE" w14:textId="77777777" w:rsidTr="00FD133E">
        <w:trPr>
          <w:trHeight w:val="29"/>
        </w:trPr>
        <w:tc>
          <w:tcPr>
            <w:tcW w:w="1848" w:type="dxa"/>
            <w:tcBorders>
              <w:top w:val="nil"/>
              <w:left w:val="single" w:sz="4" w:space="0" w:color="auto"/>
              <w:bottom w:val="nil"/>
              <w:right w:val="single" w:sz="4" w:space="0" w:color="auto"/>
            </w:tcBorders>
            <w:vAlign w:val="center"/>
          </w:tcPr>
          <w:p w14:paraId="516C021B"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99A0FF"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C232A7"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1DE63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16AD7F" w14:textId="77777777" w:rsidR="00D57B13" w:rsidRPr="001E32DC" w:rsidRDefault="00D57B13" w:rsidP="00FD133E">
            <w:pPr>
              <w:pStyle w:val="TAC"/>
              <w:rPr>
                <w:rFonts w:cs="Arial"/>
                <w:szCs w:val="18"/>
                <w:lang w:val="en-US" w:eastAsia="zh-CN"/>
              </w:rPr>
            </w:pPr>
          </w:p>
        </w:tc>
      </w:tr>
      <w:tr w:rsidR="00D57B13" w14:paraId="5D7BB59E" w14:textId="77777777" w:rsidTr="00FD133E">
        <w:trPr>
          <w:trHeight w:val="29"/>
        </w:trPr>
        <w:tc>
          <w:tcPr>
            <w:tcW w:w="1848" w:type="dxa"/>
            <w:tcBorders>
              <w:top w:val="nil"/>
              <w:left w:val="single" w:sz="4" w:space="0" w:color="auto"/>
              <w:bottom w:val="nil"/>
              <w:right w:val="single" w:sz="4" w:space="0" w:color="auto"/>
            </w:tcBorders>
            <w:vAlign w:val="center"/>
          </w:tcPr>
          <w:p w14:paraId="67D75E00"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3E023C" w14:textId="77777777" w:rsidR="00D57B13" w:rsidRPr="001E32DC" w:rsidRDefault="00D57B13" w:rsidP="00FD133E">
            <w:pPr>
              <w:pStyle w:val="TAC"/>
              <w:rPr>
                <w:lang w:val="en-US"/>
              </w:rPr>
            </w:pPr>
            <w:r w:rsidRPr="001E32DC">
              <w:rPr>
                <w:lang w:val="en-US"/>
              </w:rPr>
              <w:t>CA_n25A-n66A</w:t>
            </w:r>
          </w:p>
          <w:p w14:paraId="01E8A8A5" w14:textId="77777777" w:rsidR="00D57B13" w:rsidRPr="001E32DC" w:rsidRDefault="00D57B13" w:rsidP="00FD133E">
            <w:pPr>
              <w:pStyle w:val="TAC"/>
              <w:rPr>
                <w:lang w:val="en-US"/>
              </w:rPr>
            </w:pPr>
            <w:r w:rsidRPr="001E32DC">
              <w:rPr>
                <w:lang w:val="en-US"/>
              </w:rPr>
              <w:t>CA_n25A-n71A</w:t>
            </w:r>
          </w:p>
          <w:p w14:paraId="559A642F" w14:textId="77777777" w:rsidR="00D57B13" w:rsidRPr="001E32DC" w:rsidRDefault="00D57B13" w:rsidP="00FD133E">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F02394B"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CB109"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600885B" w14:textId="77777777" w:rsidR="00D57B13" w:rsidRPr="001E32DC" w:rsidRDefault="00D57B13" w:rsidP="00FD133E">
            <w:pPr>
              <w:pStyle w:val="TAC"/>
              <w:rPr>
                <w:rFonts w:cs="Arial"/>
                <w:szCs w:val="18"/>
                <w:lang w:val="en-US" w:eastAsia="zh-CN"/>
              </w:rPr>
            </w:pPr>
            <w:r>
              <w:rPr>
                <w:rFonts w:cs="Arial"/>
                <w:szCs w:val="18"/>
                <w:lang w:val="en-US" w:eastAsia="zh-CN"/>
              </w:rPr>
              <w:t>4 and 5</w:t>
            </w:r>
          </w:p>
        </w:tc>
      </w:tr>
      <w:tr w:rsidR="00D57B13" w14:paraId="50D841A6" w14:textId="77777777" w:rsidTr="00FD133E">
        <w:trPr>
          <w:trHeight w:val="29"/>
        </w:trPr>
        <w:tc>
          <w:tcPr>
            <w:tcW w:w="1848" w:type="dxa"/>
            <w:tcBorders>
              <w:top w:val="nil"/>
              <w:left w:val="single" w:sz="4" w:space="0" w:color="auto"/>
              <w:bottom w:val="nil"/>
              <w:right w:val="single" w:sz="4" w:space="0" w:color="auto"/>
            </w:tcBorders>
            <w:vAlign w:val="center"/>
          </w:tcPr>
          <w:p w14:paraId="6DF34ED4"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A241274"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4B44C"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59E61"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7F9AFC0" w14:textId="77777777" w:rsidR="00D57B13" w:rsidRPr="001E32DC" w:rsidRDefault="00D57B13" w:rsidP="00FD133E">
            <w:pPr>
              <w:pStyle w:val="TAC"/>
              <w:rPr>
                <w:rFonts w:cs="Arial"/>
                <w:szCs w:val="18"/>
                <w:lang w:val="en-US" w:eastAsia="zh-CN"/>
              </w:rPr>
            </w:pPr>
          </w:p>
        </w:tc>
      </w:tr>
      <w:tr w:rsidR="00D57B13" w14:paraId="79C888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35B6289"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DFE475"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C294F" w14:textId="77777777" w:rsidR="00D57B13" w:rsidRPr="001E32DC" w:rsidRDefault="00D57B13"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D97625"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9636FF" w14:textId="77777777" w:rsidR="00D57B13" w:rsidRPr="001E32DC" w:rsidRDefault="00D57B13" w:rsidP="00FD133E">
            <w:pPr>
              <w:pStyle w:val="TAC"/>
              <w:rPr>
                <w:rFonts w:cs="Arial"/>
                <w:szCs w:val="18"/>
                <w:lang w:val="en-US" w:eastAsia="zh-CN"/>
              </w:rPr>
            </w:pPr>
          </w:p>
        </w:tc>
      </w:tr>
      <w:tr w:rsidR="00D57B13" w14:paraId="4C5D64A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17B257" w14:textId="77777777" w:rsidR="00D57B13" w:rsidRPr="001E32DC" w:rsidRDefault="00D57B13" w:rsidP="00FD133E">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31216AD4" w14:textId="77777777" w:rsidR="00D57B13" w:rsidRPr="001E32DC" w:rsidRDefault="00D57B13" w:rsidP="00FD133E">
            <w:pPr>
              <w:pStyle w:val="TAC"/>
            </w:pPr>
            <w:r w:rsidRPr="00571960">
              <w:t>CA_n25A-n66A</w:t>
            </w:r>
          </w:p>
          <w:p w14:paraId="6A0C1BD5" w14:textId="77777777" w:rsidR="00D57B13" w:rsidRPr="001E32DC" w:rsidRDefault="00D57B13" w:rsidP="00FD133E">
            <w:pPr>
              <w:pStyle w:val="TAC"/>
            </w:pPr>
            <w:r w:rsidRPr="00571960">
              <w:t>CA_n25A-n71A</w:t>
            </w:r>
          </w:p>
          <w:p w14:paraId="6D94ABE5" w14:textId="77777777" w:rsidR="00D57B13" w:rsidRPr="001E32DC" w:rsidRDefault="00D57B13" w:rsidP="00FD133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935125" w14:textId="77777777" w:rsidR="00D57B13" w:rsidRPr="001E32DC" w:rsidRDefault="00D57B13" w:rsidP="00FD133E">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9CFA71"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A40A095" w14:textId="77777777" w:rsidR="00D57B13" w:rsidRPr="001E32DC" w:rsidRDefault="00D57B13" w:rsidP="00FD133E">
            <w:pPr>
              <w:pStyle w:val="TAC"/>
              <w:rPr>
                <w:rFonts w:cs="Arial"/>
                <w:szCs w:val="18"/>
                <w:lang w:val="en-US" w:eastAsia="zh-CN"/>
              </w:rPr>
            </w:pPr>
            <w:r w:rsidRPr="001E32DC">
              <w:rPr>
                <w:lang w:val="en-US" w:eastAsia="zh-CN"/>
              </w:rPr>
              <w:t>0</w:t>
            </w:r>
          </w:p>
        </w:tc>
      </w:tr>
      <w:tr w:rsidR="00D57B13" w14:paraId="3FB09444" w14:textId="77777777" w:rsidTr="00FD133E">
        <w:trPr>
          <w:trHeight w:val="29"/>
        </w:trPr>
        <w:tc>
          <w:tcPr>
            <w:tcW w:w="1848" w:type="dxa"/>
            <w:tcBorders>
              <w:top w:val="nil"/>
              <w:left w:val="single" w:sz="4" w:space="0" w:color="auto"/>
              <w:bottom w:val="nil"/>
              <w:right w:val="single" w:sz="4" w:space="0" w:color="auto"/>
            </w:tcBorders>
            <w:vAlign w:val="center"/>
          </w:tcPr>
          <w:p w14:paraId="35EBED95"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7063177"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A46EE3" w14:textId="77777777" w:rsidR="00D57B13" w:rsidRPr="001E32DC" w:rsidRDefault="00D57B13" w:rsidP="00FD133E">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3EA6F9"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987440" w14:textId="77777777" w:rsidR="00D57B13" w:rsidRPr="001E32DC" w:rsidRDefault="00D57B13" w:rsidP="00FD133E">
            <w:pPr>
              <w:pStyle w:val="TAC"/>
              <w:rPr>
                <w:rFonts w:cs="Arial"/>
                <w:szCs w:val="18"/>
                <w:lang w:val="en-US" w:eastAsia="zh-CN"/>
              </w:rPr>
            </w:pPr>
          </w:p>
        </w:tc>
      </w:tr>
      <w:tr w:rsidR="00D57B13" w14:paraId="62DBA632" w14:textId="77777777" w:rsidTr="00FD133E">
        <w:trPr>
          <w:trHeight w:val="29"/>
        </w:trPr>
        <w:tc>
          <w:tcPr>
            <w:tcW w:w="1848" w:type="dxa"/>
            <w:tcBorders>
              <w:top w:val="nil"/>
              <w:left w:val="single" w:sz="4" w:space="0" w:color="auto"/>
              <w:bottom w:val="nil"/>
              <w:right w:val="single" w:sz="4" w:space="0" w:color="auto"/>
            </w:tcBorders>
            <w:vAlign w:val="center"/>
          </w:tcPr>
          <w:p w14:paraId="7434C672"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AE0A23"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7AAF8" w14:textId="77777777" w:rsidR="00D57B13" w:rsidRPr="001E32DC" w:rsidRDefault="00D57B13" w:rsidP="00FD133E">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F6C629" w14:textId="77777777" w:rsidR="00D57B13" w:rsidRPr="001E32DC" w:rsidRDefault="00D57B13" w:rsidP="00FD133E">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1CD31B" w14:textId="77777777" w:rsidR="00D57B13" w:rsidRPr="001E32DC" w:rsidRDefault="00D57B13" w:rsidP="00FD133E">
            <w:pPr>
              <w:pStyle w:val="TAC"/>
              <w:rPr>
                <w:rFonts w:cs="Arial"/>
                <w:szCs w:val="18"/>
                <w:lang w:val="en-US" w:eastAsia="zh-CN"/>
              </w:rPr>
            </w:pPr>
          </w:p>
        </w:tc>
      </w:tr>
      <w:tr w:rsidR="00D57B13" w14:paraId="3A84CBC7" w14:textId="77777777" w:rsidTr="00FD133E">
        <w:trPr>
          <w:trHeight w:val="29"/>
        </w:trPr>
        <w:tc>
          <w:tcPr>
            <w:tcW w:w="1848" w:type="dxa"/>
            <w:tcBorders>
              <w:top w:val="nil"/>
              <w:left w:val="single" w:sz="4" w:space="0" w:color="auto"/>
              <w:bottom w:val="nil"/>
              <w:right w:val="single" w:sz="4" w:space="0" w:color="auto"/>
            </w:tcBorders>
            <w:vAlign w:val="center"/>
          </w:tcPr>
          <w:p w14:paraId="1F83C1E1"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B195EE" w14:textId="77777777" w:rsidR="00D57B13" w:rsidRPr="001E32DC" w:rsidRDefault="00D57B13" w:rsidP="00FD133E">
            <w:pPr>
              <w:pStyle w:val="TAC"/>
            </w:pPr>
            <w:r w:rsidRPr="00571960">
              <w:t>CA_n25A-n66A</w:t>
            </w:r>
          </w:p>
          <w:p w14:paraId="63D17FFC" w14:textId="77777777" w:rsidR="00D57B13" w:rsidRPr="001E32DC" w:rsidRDefault="00D57B13" w:rsidP="00FD133E">
            <w:pPr>
              <w:pStyle w:val="TAC"/>
            </w:pPr>
            <w:r w:rsidRPr="00571960">
              <w:t>CA_n25A-n71A</w:t>
            </w:r>
          </w:p>
          <w:p w14:paraId="7727CD0C" w14:textId="77777777" w:rsidR="00D57B13" w:rsidRPr="001E32DC" w:rsidRDefault="00D57B13" w:rsidP="00FD133E">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CF231C8" w14:textId="77777777" w:rsidR="00D57B13" w:rsidRPr="001E32DC" w:rsidRDefault="00D57B13" w:rsidP="00FD133E">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6C9935"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B3E27AD" w14:textId="77777777" w:rsidR="00D57B13" w:rsidRPr="001E32DC" w:rsidRDefault="00D57B13" w:rsidP="00FD133E">
            <w:pPr>
              <w:pStyle w:val="TAC"/>
              <w:rPr>
                <w:rFonts w:cs="Arial"/>
                <w:szCs w:val="18"/>
                <w:lang w:val="en-US" w:eastAsia="zh-CN"/>
              </w:rPr>
            </w:pPr>
            <w:r>
              <w:rPr>
                <w:rFonts w:cs="Arial"/>
                <w:szCs w:val="18"/>
                <w:lang w:val="en-US" w:eastAsia="zh-CN"/>
              </w:rPr>
              <w:t>4 and 5</w:t>
            </w:r>
          </w:p>
        </w:tc>
      </w:tr>
      <w:tr w:rsidR="00D57B13" w14:paraId="433C108E" w14:textId="77777777" w:rsidTr="00FD133E">
        <w:trPr>
          <w:trHeight w:val="29"/>
        </w:trPr>
        <w:tc>
          <w:tcPr>
            <w:tcW w:w="1848" w:type="dxa"/>
            <w:tcBorders>
              <w:top w:val="nil"/>
              <w:left w:val="single" w:sz="4" w:space="0" w:color="auto"/>
              <w:bottom w:val="nil"/>
              <w:right w:val="single" w:sz="4" w:space="0" w:color="auto"/>
            </w:tcBorders>
            <w:vAlign w:val="center"/>
          </w:tcPr>
          <w:p w14:paraId="138A570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D3A6BAF"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1E9E0" w14:textId="77777777" w:rsidR="00D57B13" w:rsidRPr="001E32DC" w:rsidRDefault="00D57B13" w:rsidP="00FD133E">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5ECEC" w14:textId="77777777" w:rsidR="00D57B13" w:rsidRPr="001E32DC" w:rsidRDefault="00D57B13" w:rsidP="00FD133E">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A4EFC90" w14:textId="77777777" w:rsidR="00D57B13" w:rsidRPr="001E32DC" w:rsidRDefault="00D57B13" w:rsidP="00FD133E">
            <w:pPr>
              <w:pStyle w:val="TAC"/>
              <w:rPr>
                <w:rFonts w:cs="Arial"/>
                <w:szCs w:val="18"/>
                <w:lang w:val="en-US" w:eastAsia="zh-CN"/>
              </w:rPr>
            </w:pPr>
          </w:p>
        </w:tc>
      </w:tr>
      <w:tr w:rsidR="00D57B13" w14:paraId="5AD2BA8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53F552"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F72D8C" w14:textId="77777777" w:rsidR="00D57B13" w:rsidRPr="001E32DC" w:rsidRDefault="00D57B13" w:rsidP="00FD133E">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16EC" w14:textId="77777777" w:rsidR="00D57B13" w:rsidRPr="001E32DC" w:rsidRDefault="00D57B13" w:rsidP="00FD133E">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CB2503"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57D6A9" w14:textId="77777777" w:rsidR="00D57B13" w:rsidRPr="001E32DC" w:rsidRDefault="00D57B13" w:rsidP="00FD133E">
            <w:pPr>
              <w:pStyle w:val="TAC"/>
              <w:rPr>
                <w:rFonts w:cs="Arial"/>
                <w:szCs w:val="18"/>
                <w:lang w:val="en-US" w:eastAsia="zh-CN"/>
              </w:rPr>
            </w:pPr>
          </w:p>
        </w:tc>
      </w:tr>
      <w:tr w:rsidR="00D57B13" w14:paraId="3327DCB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14AC287" w14:textId="77777777" w:rsidR="00D57B13" w:rsidRPr="001E32DC" w:rsidRDefault="00D57B13" w:rsidP="00FD133E">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C15AE0E" w14:textId="77777777" w:rsidR="00D57B13" w:rsidRPr="001E32DC" w:rsidRDefault="00D57B13" w:rsidP="00FD133E">
            <w:pPr>
              <w:pStyle w:val="TAC"/>
              <w:rPr>
                <w:szCs w:val="18"/>
                <w:lang w:val="en-US" w:eastAsia="zh-CN"/>
              </w:rPr>
            </w:pPr>
            <w:r w:rsidRPr="001E32DC">
              <w:rPr>
                <w:szCs w:val="18"/>
                <w:lang w:val="en-US" w:eastAsia="zh-CN"/>
              </w:rPr>
              <w:t>CA_n25A-n66A</w:t>
            </w:r>
          </w:p>
          <w:p w14:paraId="36C30FFA" w14:textId="77777777" w:rsidR="00D57B13" w:rsidRPr="001E32DC" w:rsidRDefault="00D57B13" w:rsidP="00FD133E">
            <w:pPr>
              <w:pStyle w:val="TAC"/>
              <w:rPr>
                <w:szCs w:val="18"/>
                <w:lang w:val="en-US" w:eastAsia="zh-CN"/>
              </w:rPr>
            </w:pPr>
            <w:r w:rsidRPr="001E32DC">
              <w:rPr>
                <w:szCs w:val="18"/>
                <w:lang w:val="en-US" w:eastAsia="zh-CN"/>
              </w:rPr>
              <w:t>CA_n25A-n77A</w:t>
            </w:r>
          </w:p>
          <w:p w14:paraId="7448A8D5"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81EA5E"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08DCB5"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7ED50"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3FE7FE6A" w14:textId="77777777" w:rsidTr="00FD133E">
        <w:trPr>
          <w:trHeight w:val="29"/>
        </w:trPr>
        <w:tc>
          <w:tcPr>
            <w:tcW w:w="1848" w:type="dxa"/>
            <w:tcBorders>
              <w:top w:val="nil"/>
              <w:left w:val="single" w:sz="4" w:space="0" w:color="auto"/>
              <w:bottom w:val="nil"/>
              <w:right w:val="single" w:sz="4" w:space="0" w:color="auto"/>
            </w:tcBorders>
            <w:vAlign w:val="center"/>
          </w:tcPr>
          <w:p w14:paraId="1B4B63B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63C903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62F34" w14:textId="77777777" w:rsidR="00D57B13" w:rsidRPr="001E32DC" w:rsidRDefault="00D57B13"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FDBCD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41C9CF" w14:textId="77777777" w:rsidR="00D57B13" w:rsidRPr="001E32DC" w:rsidRDefault="00D57B13" w:rsidP="00FD133E">
            <w:pPr>
              <w:pStyle w:val="TAC"/>
              <w:rPr>
                <w:lang w:val="en-US" w:eastAsia="zh-CN"/>
              </w:rPr>
            </w:pPr>
          </w:p>
        </w:tc>
      </w:tr>
      <w:tr w:rsidR="00D57B13" w14:paraId="007AA398" w14:textId="77777777" w:rsidTr="00FD133E">
        <w:trPr>
          <w:trHeight w:val="29"/>
        </w:trPr>
        <w:tc>
          <w:tcPr>
            <w:tcW w:w="1848" w:type="dxa"/>
            <w:tcBorders>
              <w:top w:val="nil"/>
              <w:left w:val="single" w:sz="4" w:space="0" w:color="auto"/>
              <w:bottom w:val="nil"/>
              <w:right w:val="single" w:sz="4" w:space="0" w:color="auto"/>
            </w:tcBorders>
            <w:vAlign w:val="center"/>
          </w:tcPr>
          <w:p w14:paraId="4217F7C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89943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8C72C"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CDA2C0"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96954" w14:textId="77777777" w:rsidR="00D57B13" w:rsidRPr="001E32DC" w:rsidRDefault="00D57B13" w:rsidP="00FD133E">
            <w:pPr>
              <w:pStyle w:val="TAC"/>
              <w:rPr>
                <w:lang w:val="en-US" w:eastAsia="zh-CN"/>
              </w:rPr>
            </w:pPr>
          </w:p>
        </w:tc>
      </w:tr>
      <w:tr w:rsidR="00D57B13" w14:paraId="05AD4A7C" w14:textId="77777777" w:rsidTr="00FD133E">
        <w:trPr>
          <w:trHeight w:val="29"/>
        </w:trPr>
        <w:tc>
          <w:tcPr>
            <w:tcW w:w="1848" w:type="dxa"/>
            <w:tcBorders>
              <w:top w:val="nil"/>
              <w:left w:val="single" w:sz="4" w:space="0" w:color="auto"/>
              <w:bottom w:val="nil"/>
              <w:right w:val="single" w:sz="4" w:space="0" w:color="auto"/>
            </w:tcBorders>
            <w:vAlign w:val="center"/>
          </w:tcPr>
          <w:p w14:paraId="7BE2BD28"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7F978D" w14:textId="77777777" w:rsidR="00D57B13" w:rsidRPr="001E32DC" w:rsidRDefault="00D57B13" w:rsidP="00FD133E">
            <w:pPr>
              <w:pStyle w:val="TAC"/>
              <w:rPr>
                <w:szCs w:val="18"/>
                <w:lang w:val="en-US" w:eastAsia="zh-CN"/>
              </w:rPr>
            </w:pPr>
            <w:r w:rsidRPr="001E32DC">
              <w:rPr>
                <w:szCs w:val="18"/>
                <w:lang w:val="en-US" w:eastAsia="zh-CN"/>
              </w:rPr>
              <w:t>CA_n25A-n66A</w:t>
            </w:r>
          </w:p>
          <w:p w14:paraId="6DE5D084" w14:textId="77777777" w:rsidR="00D57B13" w:rsidRPr="001E32DC" w:rsidRDefault="00D57B13" w:rsidP="00FD133E">
            <w:pPr>
              <w:pStyle w:val="TAC"/>
              <w:rPr>
                <w:szCs w:val="18"/>
                <w:lang w:val="en-US" w:eastAsia="zh-CN"/>
              </w:rPr>
            </w:pPr>
            <w:r w:rsidRPr="001E32DC">
              <w:rPr>
                <w:szCs w:val="18"/>
                <w:lang w:val="en-US" w:eastAsia="zh-CN"/>
              </w:rPr>
              <w:t>CA_n25A-n77A</w:t>
            </w:r>
          </w:p>
          <w:p w14:paraId="247D3F0E"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3E8D386"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07BAE8"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19A409B" w14:textId="77777777" w:rsidR="00D57B13" w:rsidRPr="001E32DC" w:rsidRDefault="00D57B13" w:rsidP="00FD133E">
            <w:pPr>
              <w:pStyle w:val="TAC"/>
              <w:rPr>
                <w:lang w:val="en-US" w:eastAsia="zh-CN"/>
              </w:rPr>
            </w:pPr>
            <w:r>
              <w:rPr>
                <w:rFonts w:cs="Arial"/>
                <w:szCs w:val="18"/>
                <w:lang w:val="en-US" w:eastAsia="zh-CN"/>
              </w:rPr>
              <w:t>4 and 5</w:t>
            </w:r>
          </w:p>
        </w:tc>
      </w:tr>
      <w:tr w:rsidR="00D57B13" w14:paraId="08684C09" w14:textId="77777777" w:rsidTr="00FD133E">
        <w:trPr>
          <w:trHeight w:val="29"/>
        </w:trPr>
        <w:tc>
          <w:tcPr>
            <w:tcW w:w="1848" w:type="dxa"/>
            <w:tcBorders>
              <w:top w:val="nil"/>
              <w:left w:val="single" w:sz="4" w:space="0" w:color="auto"/>
              <w:bottom w:val="nil"/>
              <w:right w:val="single" w:sz="4" w:space="0" w:color="auto"/>
            </w:tcBorders>
            <w:vAlign w:val="center"/>
          </w:tcPr>
          <w:p w14:paraId="640F382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6EA50D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B262F"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64C51F"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4EB0D41" w14:textId="77777777" w:rsidR="00D57B13" w:rsidRPr="001E32DC" w:rsidRDefault="00D57B13" w:rsidP="00FD133E">
            <w:pPr>
              <w:pStyle w:val="TAC"/>
              <w:rPr>
                <w:lang w:val="en-US" w:eastAsia="zh-CN"/>
              </w:rPr>
            </w:pPr>
          </w:p>
        </w:tc>
      </w:tr>
      <w:tr w:rsidR="00D57B13" w14:paraId="1DDCDA7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39AB7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2F46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6F1E6" w14:textId="77777777" w:rsidR="00D57B13" w:rsidRPr="001E32DC" w:rsidRDefault="00D57B13"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74B06A2"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44A34EB" w14:textId="77777777" w:rsidR="00D57B13" w:rsidRPr="001E32DC" w:rsidRDefault="00D57B13" w:rsidP="00FD133E">
            <w:pPr>
              <w:pStyle w:val="TAC"/>
              <w:rPr>
                <w:lang w:val="en-US" w:eastAsia="zh-CN"/>
              </w:rPr>
            </w:pPr>
          </w:p>
        </w:tc>
      </w:tr>
      <w:tr w:rsidR="00D57B13" w14:paraId="63667F7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CB5B875" w14:textId="77777777" w:rsidR="00D57B13" w:rsidRPr="001E32DC" w:rsidRDefault="00D57B13" w:rsidP="00FD133E">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2272474F" w14:textId="77777777" w:rsidR="00D57B13" w:rsidRPr="001E32DC" w:rsidRDefault="00D57B13" w:rsidP="00FD133E">
            <w:pPr>
              <w:pStyle w:val="TAC"/>
              <w:rPr>
                <w:lang w:val="en-US" w:eastAsia="zh-CN"/>
              </w:rPr>
            </w:pPr>
            <w:r w:rsidRPr="001E32DC">
              <w:rPr>
                <w:szCs w:val="18"/>
                <w:lang w:val="en-US" w:eastAsia="zh-CN"/>
              </w:rPr>
              <w:t>CA_n25A-n66A</w:t>
            </w:r>
          </w:p>
          <w:p w14:paraId="15265D45" w14:textId="77777777" w:rsidR="00D57B13" w:rsidRPr="001E32DC" w:rsidRDefault="00D57B13" w:rsidP="00FD133E">
            <w:pPr>
              <w:pStyle w:val="TAC"/>
              <w:rPr>
                <w:szCs w:val="18"/>
                <w:lang w:val="en-US" w:eastAsia="zh-CN"/>
              </w:rPr>
            </w:pPr>
            <w:r w:rsidRPr="001E32DC">
              <w:rPr>
                <w:szCs w:val="18"/>
                <w:lang w:val="en-US" w:eastAsia="zh-CN"/>
              </w:rPr>
              <w:t>CA_n25A-n77A</w:t>
            </w:r>
          </w:p>
          <w:p w14:paraId="7BD4E30D"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1175266"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0E37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E2AF29"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71712E31" w14:textId="77777777" w:rsidTr="00FD133E">
        <w:trPr>
          <w:trHeight w:val="29"/>
        </w:trPr>
        <w:tc>
          <w:tcPr>
            <w:tcW w:w="1848" w:type="dxa"/>
            <w:tcBorders>
              <w:top w:val="nil"/>
              <w:left w:val="single" w:sz="4" w:space="0" w:color="auto"/>
              <w:bottom w:val="nil"/>
              <w:right w:val="single" w:sz="4" w:space="0" w:color="auto"/>
            </w:tcBorders>
            <w:vAlign w:val="center"/>
          </w:tcPr>
          <w:p w14:paraId="6E344A8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71BD82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082E0" w14:textId="77777777" w:rsidR="00D57B13" w:rsidRPr="001E32DC" w:rsidRDefault="00D57B13"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98704"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ED94C5" w14:textId="77777777" w:rsidR="00D57B13" w:rsidRPr="001E32DC" w:rsidRDefault="00D57B13" w:rsidP="00FD133E">
            <w:pPr>
              <w:pStyle w:val="TAC"/>
              <w:rPr>
                <w:lang w:val="en-US" w:eastAsia="zh-CN"/>
              </w:rPr>
            </w:pPr>
          </w:p>
        </w:tc>
      </w:tr>
      <w:tr w:rsidR="00D57B13" w14:paraId="7C5F2DEA" w14:textId="77777777" w:rsidTr="00FD133E">
        <w:trPr>
          <w:trHeight w:val="29"/>
        </w:trPr>
        <w:tc>
          <w:tcPr>
            <w:tcW w:w="1848" w:type="dxa"/>
            <w:tcBorders>
              <w:top w:val="nil"/>
              <w:left w:val="single" w:sz="4" w:space="0" w:color="auto"/>
              <w:bottom w:val="nil"/>
              <w:right w:val="single" w:sz="4" w:space="0" w:color="auto"/>
            </w:tcBorders>
            <w:vAlign w:val="center"/>
          </w:tcPr>
          <w:p w14:paraId="1E060BE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0391B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9397"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FCEDD5"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3CE663" w14:textId="77777777" w:rsidR="00D57B13" w:rsidRPr="001E32DC" w:rsidRDefault="00D57B13" w:rsidP="00FD133E">
            <w:pPr>
              <w:pStyle w:val="TAC"/>
              <w:rPr>
                <w:lang w:val="en-US" w:eastAsia="zh-CN"/>
              </w:rPr>
            </w:pPr>
          </w:p>
        </w:tc>
      </w:tr>
      <w:tr w:rsidR="00D57B13" w14:paraId="39EFA626" w14:textId="77777777" w:rsidTr="00FD133E">
        <w:trPr>
          <w:trHeight w:val="29"/>
        </w:trPr>
        <w:tc>
          <w:tcPr>
            <w:tcW w:w="1848" w:type="dxa"/>
            <w:tcBorders>
              <w:top w:val="nil"/>
              <w:left w:val="single" w:sz="4" w:space="0" w:color="auto"/>
              <w:bottom w:val="nil"/>
              <w:right w:val="single" w:sz="4" w:space="0" w:color="auto"/>
            </w:tcBorders>
            <w:vAlign w:val="center"/>
          </w:tcPr>
          <w:p w14:paraId="6A7174EC"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F78F3" w14:textId="77777777" w:rsidR="00D57B13" w:rsidRPr="001E32DC" w:rsidRDefault="00D57B13" w:rsidP="00FD133E">
            <w:pPr>
              <w:pStyle w:val="TAC"/>
              <w:rPr>
                <w:lang w:val="en-US" w:eastAsia="zh-CN"/>
              </w:rPr>
            </w:pPr>
            <w:r w:rsidRPr="001E32DC">
              <w:rPr>
                <w:szCs w:val="18"/>
                <w:lang w:val="en-US" w:eastAsia="zh-CN"/>
              </w:rPr>
              <w:t>CA_n25A-n66A</w:t>
            </w:r>
          </w:p>
          <w:p w14:paraId="09EFB562" w14:textId="77777777" w:rsidR="00D57B13" w:rsidRPr="001E32DC" w:rsidRDefault="00D57B13" w:rsidP="00FD133E">
            <w:pPr>
              <w:pStyle w:val="TAC"/>
              <w:rPr>
                <w:szCs w:val="18"/>
                <w:lang w:val="en-US" w:eastAsia="zh-CN"/>
              </w:rPr>
            </w:pPr>
            <w:r w:rsidRPr="001E32DC">
              <w:rPr>
                <w:szCs w:val="18"/>
                <w:lang w:val="en-US" w:eastAsia="zh-CN"/>
              </w:rPr>
              <w:t>CA_n25A-n77A</w:t>
            </w:r>
          </w:p>
          <w:p w14:paraId="4C0E1F6E"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D8ACF4"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6FFF5C"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EA4236B" w14:textId="77777777" w:rsidR="00D57B13" w:rsidRPr="001E32DC" w:rsidRDefault="00D57B13" w:rsidP="00FD133E">
            <w:pPr>
              <w:pStyle w:val="TAC"/>
              <w:rPr>
                <w:lang w:val="en-US" w:eastAsia="zh-CN"/>
              </w:rPr>
            </w:pPr>
            <w:r>
              <w:rPr>
                <w:rFonts w:cs="Arial"/>
                <w:szCs w:val="18"/>
                <w:lang w:val="en-US" w:eastAsia="zh-CN"/>
              </w:rPr>
              <w:t>4 and 5</w:t>
            </w:r>
          </w:p>
        </w:tc>
      </w:tr>
      <w:tr w:rsidR="00D57B13" w14:paraId="10AC5872" w14:textId="77777777" w:rsidTr="00FD133E">
        <w:trPr>
          <w:trHeight w:val="29"/>
        </w:trPr>
        <w:tc>
          <w:tcPr>
            <w:tcW w:w="1848" w:type="dxa"/>
            <w:tcBorders>
              <w:top w:val="nil"/>
              <w:left w:val="single" w:sz="4" w:space="0" w:color="auto"/>
              <w:bottom w:val="nil"/>
              <w:right w:val="single" w:sz="4" w:space="0" w:color="auto"/>
            </w:tcBorders>
            <w:vAlign w:val="center"/>
          </w:tcPr>
          <w:p w14:paraId="39C5D75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5E2449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F6DD1"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D4ADB0"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7180CB6" w14:textId="77777777" w:rsidR="00D57B13" w:rsidRPr="001E32DC" w:rsidRDefault="00D57B13" w:rsidP="00FD133E">
            <w:pPr>
              <w:pStyle w:val="TAC"/>
              <w:rPr>
                <w:lang w:val="en-US" w:eastAsia="zh-CN"/>
              </w:rPr>
            </w:pPr>
          </w:p>
        </w:tc>
      </w:tr>
      <w:tr w:rsidR="00D57B13" w14:paraId="2F4249D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C9B4F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30B11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58F45" w14:textId="77777777" w:rsidR="00D57B13" w:rsidRPr="001E32DC" w:rsidRDefault="00D57B13"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564FD0"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40C13E" w14:textId="77777777" w:rsidR="00D57B13" w:rsidRPr="001E32DC" w:rsidRDefault="00D57B13" w:rsidP="00FD133E">
            <w:pPr>
              <w:pStyle w:val="TAC"/>
              <w:rPr>
                <w:lang w:val="en-US" w:eastAsia="zh-CN"/>
              </w:rPr>
            </w:pPr>
          </w:p>
        </w:tc>
      </w:tr>
      <w:tr w:rsidR="00D57B13" w14:paraId="4B32C71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172FD8" w14:textId="77777777" w:rsidR="00D57B13" w:rsidRPr="001E32DC" w:rsidRDefault="00D57B13" w:rsidP="00FD133E">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D93458A" w14:textId="77777777" w:rsidR="00D57B13" w:rsidRPr="001E32DC" w:rsidRDefault="00D57B13" w:rsidP="00FD133E">
            <w:pPr>
              <w:pStyle w:val="TAC"/>
              <w:rPr>
                <w:lang w:val="en-US" w:eastAsia="zh-CN"/>
              </w:rPr>
            </w:pPr>
            <w:r w:rsidRPr="001E32DC">
              <w:rPr>
                <w:szCs w:val="18"/>
                <w:lang w:val="en-US" w:eastAsia="zh-CN"/>
              </w:rPr>
              <w:t>CA_n25A-n66A</w:t>
            </w:r>
          </w:p>
          <w:p w14:paraId="35DF9155" w14:textId="77777777" w:rsidR="00D57B13" w:rsidRPr="001E32DC" w:rsidRDefault="00D57B13" w:rsidP="00FD133E">
            <w:pPr>
              <w:pStyle w:val="TAC"/>
              <w:rPr>
                <w:szCs w:val="18"/>
                <w:lang w:val="en-US" w:eastAsia="zh-CN"/>
              </w:rPr>
            </w:pPr>
            <w:r w:rsidRPr="001E32DC">
              <w:rPr>
                <w:szCs w:val="18"/>
                <w:lang w:val="en-US" w:eastAsia="zh-CN"/>
              </w:rPr>
              <w:t>CA_n25A-n77A</w:t>
            </w:r>
          </w:p>
          <w:p w14:paraId="5CD72752"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50C4C88"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E0CBC9"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F69158"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01099463" w14:textId="77777777" w:rsidTr="00FD133E">
        <w:trPr>
          <w:trHeight w:val="29"/>
        </w:trPr>
        <w:tc>
          <w:tcPr>
            <w:tcW w:w="1848" w:type="dxa"/>
            <w:tcBorders>
              <w:top w:val="nil"/>
              <w:left w:val="single" w:sz="4" w:space="0" w:color="auto"/>
              <w:bottom w:val="nil"/>
              <w:right w:val="single" w:sz="4" w:space="0" w:color="auto"/>
            </w:tcBorders>
            <w:vAlign w:val="center"/>
          </w:tcPr>
          <w:p w14:paraId="760BB8C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BDAAA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981CC" w14:textId="77777777" w:rsidR="00D57B13" w:rsidRPr="001E32DC" w:rsidRDefault="00D57B13" w:rsidP="00FD133E">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052582" w14:textId="77777777" w:rsidR="00D57B13" w:rsidRPr="001E32DC" w:rsidRDefault="00D57B13" w:rsidP="00FD133E">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7CC11F" w14:textId="77777777" w:rsidR="00D57B13" w:rsidRPr="001E32DC" w:rsidRDefault="00D57B13" w:rsidP="00FD133E">
            <w:pPr>
              <w:pStyle w:val="TAC"/>
              <w:rPr>
                <w:lang w:val="en-US" w:eastAsia="zh-CN"/>
              </w:rPr>
            </w:pPr>
          </w:p>
        </w:tc>
      </w:tr>
      <w:tr w:rsidR="00D57B13" w14:paraId="595FE5C5" w14:textId="77777777" w:rsidTr="00FD133E">
        <w:trPr>
          <w:trHeight w:val="29"/>
        </w:trPr>
        <w:tc>
          <w:tcPr>
            <w:tcW w:w="1848" w:type="dxa"/>
            <w:tcBorders>
              <w:top w:val="nil"/>
              <w:left w:val="single" w:sz="4" w:space="0" w:color="auto"/>
              <w:bottom w:val="nil"/>
              <w:right w:val="single" w:sz="4" w:space="0" w:color="auto"/>
            </w:tcBorders>
            <w:vAlign w:val="center"/>
          </w:tcPr>
          <w:p w14:paraId="678E507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B0B48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B5EAF"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3C5B22"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80EF0E" w14:textId="77777777" w:rsidR="00D57B13" w:rsidRPr="001E32DC" w:rsidRDefault="00D57B13" w:rsidP="00FD133E">
            <w:pPr>
              <w:pStyle w:val="TAC"/>
              <w:rPr>
                <w:lang w:val="en-US" w:eastAsia="zh-CN"/>
              </w:rPr>
            </w:pPr>
          </w:p>
        </w:tc>
      </w:tr>
      <w:tr w:rsidR="00D57B13" w14:paraId="66E4B68D" w14:textId="77777777" w:rsidTr="00FD133E">
        <w:trPr>
          <w:trHeight w:val="29"/>
        </w:trPr>
        <w:tc>
          <w:tcPr>
            <w:tcW w:w="1848" w:type="dxa"/>
            <w:tcBorders>
              <w:top w:val="nil"/>
              <w:left w:val="single" w:sz="4" w:space="0" w:color="auto"/>
              <w:bottom w:val="nil"/>
              <w:right w:val="single" w:sz="4" w:space="0" w:color="auto"/>
            </w:tcBorders>
            <w:vAlign w:val="center"/>
          </w:tcPr>
          <w:p w14:paraId="4EFE8FCE"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FB87E" w14:textId="77777777" w:rsidR="00D57B13" w:rsidRPr="001E32DC" w:rsidRDefault="00D57B13" w:rsidP="00FD133E">
            <w:pPr>
              <w:pStyle w:val="TAC"/>
              <w:rPr>
                <w:lang w:val="en-US" w:eastAsia="zh-CN"/>
              </w:rPr>
            </w:pPr>
            <w:r w:rsidRPr="001E32DC">
              <w:rPr>
                <w:szCs w:val="18"/>
                <w:lang w:val="en-US" w:eastAsia="zh-CN"/>
              </w:rPr>
              <w:t>CA_n25A-n66A</w:t>
            </w:r>
          </w:p>
          <w:p w14:paraId="1FB56768" w14:textId="77777777" w:rsidR="00D57B13" w:rsidRPr="001E32DC" w:rsidRDefault="00D57B13" w:rsidP="00FD133E">
            <w:pPr>
              <w:pStyle w:val="TAC"/>
              <w:rPr>
                <w:szCs w:val="18"/>
                <w:lang w:val="en-US" w:eastAsia="zh-CN"/>
              </w:rPr>
            </w:pPr>
            <w:r w:rsidRPr="001E32DC">
              <w:rPr>
                <w:szCs w:val="18"/>
                <w:lang w:val="en-US" w:eastAsia="zh-CN"/>
              </w:rPr>
              <w:t>CA_n25A-n77A</w:t>
            </w:r>
          </w:p>
          <w:p w14:paraId="0D4CCC03"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3B50A7"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91EE09" w14:textId="77777777" w:rsidR="00D57B13" w:rsidRPr="001E32DC" w:rsidRDefault="00D57B13" w:rsidP="00FD133E">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565A12B" w14:textId="77777777" w:rsidR="00D57B13" w:rsidRPr="001E32DC" w:rsidRDefault="00D57B13" w:rsidP="00FD133E">
            <w:pPr>
              <w:pStyle w:val="TAC"/>
              <w:rPr>
                <w:lang w:val="en-US" w:eastAsia="zh-CN"/>
              </w:rPr>
            </w:pPr>
            <w:r>
              <w:rPr>
                <w:rFonts w:cs="Arial"/>
                <w:szCs w:val="18"/>
                <w:lang w:val="en-US" w:eastAsia="zh-CN"/>
              </w:rPr>
              <w:t>4 and 5</w:t>
            </w:r>
          </w:p>
        </w:tc>
      </w:tr>
      <w:tr w:rsidR="00D57B13" w14:paraId="54D82126" w14:textId="77777777" w:rsidTr="00FD133E">
        <w:trPr>
          <w:trHeight w:val="29"/>
        </w:trPr>
        <w:tc>
          <w:tcPr>
            <w:tcW w:w="1848" w:type="dxa"/>
            <w:tcBorders>
              <w:top w:val="nil"/>
              <w:left w:val="single" w:sz="4" w:space="0" w:color="auto"/>
              <w:bottom w:val="nil"/>
              <w:right w:val="single" w:sz="4" w:space="0" w:color="auto"/>
            </w:tcBorders>
            <w:vAlign w:val="center"/>
          </w:tcPr>
          <w:p w14:paraId="6F3C277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1C233A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47598"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601FA9"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AB6F43" w14:textId="77777777" w:rsidR="00D57B13" w:rsidRPr="001E32DC" w:rsidRDefault="00D57B13" w:rsidP="00FD133E">
            <w:pPr>
              <w:pStyle w:val="TAC"/>
              <w:rPr>
                <w:lang w:val="en-US" w:eastAsia="zh-CN"/>
              </w:rPr>
            </w:pPr>
          </w:p>
        </w:tc>
      </w:tr>
      <w:tr w:rsidR="00D57B13" w14:paraId="50AB5DF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7C976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93A2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823E3" w14:textId="77777777" w:rsidR="00D57B13" w:rsidRPr="001E32DC" w:rsidRDefault="00D57B13"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3159DC5" w14:textId="77777777" w:rsidR="00D57B13" w:rsidRPr="001E32DC" w:rsidRDefault="00D57B13" w:rsidP="00FD133E">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F523AED" w14:textId="77777777" w:rsidR="00D57B13" w:rsidRPr="001E32DC" w:rsidRDefault="00D57B13" w:rsidP="00FD133E">
            <w:pPr>
              <w:pStyle w:val="TAC"/>
              <w:rPr>
                <w:lang w:val="en-US" w:eastAsia="zh-CN"/>
              </w:rPr>
            </w:pPr>
          </w:p>
        </w:tc>
      </w:tr>
      <w:tr w:rsidR="00D57B13" w14:paraId="73A73AE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9403AE5" w14:textId="77777777" w:rsidR="00D57B13" w:rsidRPr="001E32DC" w:rsidRDefault="00D57B13" w:rsidP="00FD133E">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0205A8E" w14:textId="77777777" w:rsidR="00D57B13" w:rsidRPr="001E32DC" w:rsidRDefault="00D57B13" w:rsidP="00FD133E">
            <w:pPr>
              <w:pStyle w:val="TAC"/>
              <w:rPr>
                <w:lang w:val="en-US" w:eastAsia="zh-CN"/>
              </w:rPr>
            </w:pPr>
            <w:r w:rsidRPr="001E32DC">
              <w:rPr>
                <w:szCs w:val="18"/>
                <w:lang w:val="en-US" w:eastAsia="zh-CN"/>
              </w:rPr>
              <w:t>CA_n25A-n66A</w:t>
            </w:r>
          </w:p>
          <w:p w14:paraId="443EBAA0" w14:textId="77777777" w:rsidR="00D57B13" w:rsidRPr="001E32DC" w:rsidRDefault="00D57B13" w:rsidP="00FD133E">
            <w:pPr>
              <w:pStyle w:val="TAC"/>
              <w:rPr>
                <w:szCs w:val="18"/>
                <w:lang w:val="en-US" w:eastAsia="zh-CN"/>
              </w:rPr>
            </w:pPr>
            <w:r w:rsidRPr="001E32DC">
              <w:rPr>
                <w:szCs w:val="18"/>
                <w:lang w:val="en-US" w:eastAsia="zh-CN"/>
              </w:rPr>
              <w:t>CA_n25A-n77A</w:t>
            </w:r>
          </w:p>
          <w:p w14:paraId="358A5914"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881CA6"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FD19D"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D94E8C"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752D2DEB" w14:textId="77777777" w:rsidTr="00FD133E">
        <w:trPr>
          <w:trHeight w:val="29"/>
        </w:trPr>
        <w:tc>
          <w:tcPr>
            <w:tcW w:w="1848" w:type="dxa"/>
            <w:tcBorders>
              <w:top w:val="nil"/>
              <w:left w:val="single" w:sz="4" w:space="0" w:color="auto"/>
              <w:bottom w:val="nil"/>
              <w:right w:val="single" w:sz="4" w:space="0" w:color="auto"/>
            </w:tcBorders>
            <w:vAlign w:val="center"/>
          </w:tcPr>
          <w:p w14:paraId="718ACAC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9192F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F54B7" w14:textId="77777777" w:rsidR="00D57B13" w:rsidRPr="001E32DC" w:rsidRDefault="00D57B13"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219B44"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64E4EAE" w14:textId="77777777" w:rsidR="00D57B13" w:rsidRPr="001E32DC" w:rsidRDefault="00D57B13" w:rsidP="00FD133E">
            <w:pPr>
              <w:pStyle w:val="TAC"/>
              <w:rPr>
                <w:lang w:val="en-US" w:eastAsia="zh-CN"/>
              </w:rPr>
            </w:pPr>
          </w:p>
        </w:tc>
      </w:tr>
      <w:tr w:rsidR="00D57B13" w14:paraId="009E78F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477FD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0125E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859AD"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350941"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B0E06D" w14:textId="77777777" w:rsidR="00D57B13" w:rsidRPr="001E32DC" w:rsidRDefault="00D57B13" w:rsidP="00FD133E">
            <w:pPr>
              <w:pStyle w:val="TAC"/>
              <w:rPr>
                <w:lang w:val="en-US" w:eastAsia="zh-CN"/>
              </w:rPr>
            </w:pPr>
          </w:p>
        </w:tc>
      </w:tr>
      <w:tr w:rsidR="00D57B13" w14:paraId="40FA2B3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933428" w14:textId="77777777" w:rsidR="00D57B13" w:rsidRPr="001E32DC" w:rsidRDefault="00D57B13" w:rsidP="00FD133E">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5C44C49D" w14:textId="77777777" w:rsidR="00D57B13" w:rsidRPr="001E32DC" w:rsidRDefault="00D57B13" w:rsidP="00FD133E">
            <w:pPr>
              <w:pStyle w:val="TAC"/>
              <w:rPr>
                <w:szCs w:val="18"/>
                <w:lang w:val="en-US" w:eastAsia="zh-CN"/>
              </w:rPr>
            </w:pPr>
            <w:r w:rsidRPr="001E32DC">
              <w:rPr>
                <w:szCs w:val="18"/>
                <w:lang w:val="en-US" w:eastAsia="zh-CN"/>
              </w:rPr>
              <w:t>CA_n25A-n66A</w:t>
            </w:r>
          </w:p>
          <w:p w14:paraId="5537976C" w14:textId="77777777" w:rsidR="00D57B13" w:rsidRPr="001E32DC" w:rsidRDefault="00D57B13" w:rsidP="00FD133E">
            <w:pPr>
              <w:pStyle w:val="TAC"/>
              <w:rPr>
                <w:szCs w:val="18"/>
                <w:lang w:val="en-US" w:eastAsia="zh-CN"/>
              </w:rPr>
            </w:pPr>
            <w:r w:rsidRPr="001E32DC">
              <w:rPr>
                <w:szCs w:val="18"/>
                <w:lang w:val="en-US" w:eastAsia="zh-CN"/>
              </w:rPr>
              <w:t>CA_n25A-n77A</w:t>
            </w:r>
          </w:p>
          <w:p w14:paraId="50B8E2A6"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FDBE108"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54CADF"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CF7941E"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106F4497" w14:textId="77777777" w:rsidTr="00FD133E">
        <w:trPr>
          <w:trHeight w:val="29"/>
        </w:trPr>
        <w:tc>
          <w:tcPr>
            <w:tcW w:w="1848" w:type="dxa"/>
            <w:tcBorders>
              <w:top w:val="nil"/>
              <w:left w:val="single" w:sz="4" w:space="0" w:color="auto"/>
              <w:bottom w:val="nil"/>
              <w:right w:val="single" w:sz="4" w:space="0" w:color="auto"/>
            </w:tcBorders>
            <w:vAlign w:val="center"/>
          </w:tcPr>
          <w:p w14:paraId="5858175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6857B2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2EA6E" w14:textId="77777777" w:rsidR="00D57B13" w:rsidRPr="001E32DC" w:rsidRDefault="00D57B13"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82E36"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91CCEB" w14:textId="77777777" w:rsidR="00D57B13" w:rsidRPr="001E32DC" w:rsidRDefault="00D57B13" w:rsidP="00FD133E">
            <w:pPr>
              <w:pStyle w:val="TAC"/>
              <w:rPr>
                <w:lang w:val="en-US" w:eastAsia="zh-CN"/>
              </w:rPr>
            </w:pPr>
          </w:p>
        </w:tc>
      </w:tr>
      <w:tr w:rsidR="00D57B13" w14:paraId="237A4EED" w14:textId="77777777" w:rsidTr="00FD133E">
        <w:trPr>
          <w:trHeight w:val="29"/>
        </w:trPr>
        <w:tc>
          <w:tcPr>
            <w:tcW w:w="1848" w:type="dxa"/>
            <w:tcBorders>
              <w:top w:val="nil"/>
              <w:left w:val="single" w:sz="4" w:space="0" w:color="auto"/>
              <w:bottom w:val="nil"/>
              <w:right w:val="single" w:sz="4" w:space="0" w:color="auto"/>
            </w:tcBorders>
            <w:vAlign w:val="center"/>
          </w:tcPr>
          <w:p w14:paraId="17A719F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9AF82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F0CEB"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F6CEA"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D20E45" w14:textId="77777777" w:rsidR="00D57B13" w:rsidRPr="001E32DC" w:rsidRDefault="00D57B13" w:rsidP="00FD133E">
            <w:pPr>
              <w:pStyle w:val="TAC"/>
              <w:rPr>
                <w:lang w:val="en-US" w:eastAsia="zh-CN"/>
              </w:rPr>
            </w:pPr>
          </w:p>
        </w:tc>
      </w:tr>
      <w:tr w:rsidR="00D57B13" w14:paraId="5DE20011" w14:textId="77777777" w:rsidTr="00FD133E">
        <w:trPr>
          <w:trHeight w:val="29"/>
        </w:trPr>
        <w:tc>
          <w:tcPr>
            <w:tcW w:w="1848" w:type="dxa"/>
            <w:tcBorders>
              <w:top w:val="nil"/>
              <w:left w:val="single" w:sz="4" w:space="0" w:color="auto"/>
              <w:bottom w:val="nil"/>
              <w:right w:val="single" w:sz="4" w:space="0" w:color="auto"/>
            </w:tcBorders>
            <w:vAlign w:val="center"/>
          </w:tcPr>
          <w:p w14:paraId="2632961E"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B5C354" w14:textId="77777777" w:rsidR="00D57B13" w:rsidRPr="001E32DC" w:rsidRDefault="00D57B13" w:rsidP="00FD133E">
            <w:pPr>
              <w:pStyle w:val="TAC"/>
              <w:rPr>
                <w:szCs w:val="18"/>
                <w:lang w:val="en-US" w:eastAsia="zh-CN"/>
              </w:rPr>
            </w:pPr>
            <w:r w:rsidRPr="001E32DC">
              <w:rPr>
                <w:szCs w:val="18"/>
                <w:lang w:val="en-US" w:eastAsia="zh-CN"/>
              </w:rPr>
              <w:t>CA_n25A-n66A</w:t>
            </w:r>
          </w:p>
          <w:p w14:paraId="411363D4" w14:textId="77777777" w:rsidR="00D57B13" w:rsidRPr="001E32DC" w:rsidRDefault="00D57B13" w:rsidP="00FD133E">
            <w:pPr>
              <w:pStyle w:val="TAC"/>
              <w:rPr>
                <w:szCs w:val="18"/>
                <w:lang w:val="en-US" w:eastAsia="zh-CN"/>
              </w:rPr>
            </w:pPr>
            <w:r w:rsidRPr="001E32DC">
              <w:rPr>
                <w:szCs w:val="18"/>
                <w:lang w:val="en-US" w:eastAsia="zh-CN"/>
              </w:rPr>
              <w:t>CA_n25A-n77A</w:t>
            </w:r>
          </w:p>
          <w:p w14:paraId="1FE98EAA" w14:textId="77777777" w:rsidR="00D57B13" w:rsidRPr="001E32DC" w:rsidRDefault="00D57B13" w:rsidP="00FD133E">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12D0A5"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DB2F53"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DB32D69" w14:textId="77777777" w:rsidR="00D57B13" w:rsidRPr="001E32DC" w:rsidRDefault="00D57B13" w:rsidP="00FD133E">
            <w:pPr>
              <w:pStyle w:val="TAC"/>
              <w:rPr>
                <w:lang w:val="en-US" w:eastAsia="zh-CN"/>
              </w:rPr>
            </w:pPr>
            <w:r>
              <w:rPr>
                <w:rFonts w:cs="Arial"/>
                <w:szCs w:val="18"/>
                <w:lang w:val="en-US" w:eastAsia="zh-CN"/>
              </w:rPr>
              <w:t>4 and 5</w:t>
            </w:r>
          </w:p>
        </w:tc>
      </w:tr>
      <w:tr w:rsidR="00D57B13" w14:paraId="48DD84FA" w14:textId="77777777" w:rsidTr="00FD133E">
        <w:trPr>
          <w:trHeight w:val="29"/>
        </w:trPr>
        <w:tc>
          <w:tcPr>
            <w:tcW w:w="1848" w:type="dxa"/>
            <w:tcBorders>
              <w:top w:val="nil"/>
              <w:left w:val="single" w:sz="4" w:space="0" w:color="auto"/>
              <w:bottom w:val="nil"/>
              <w:right w:val="single" w:sz="4" w:space="0" w:color="auto"/>
            </w:tcBorders>
            <w:vAlign w:val="center"/>
          </w:tcPr>
          <w:p w14:paraId="42296DC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A666BA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D9EA4"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BEEC5"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03B257" w14:textId="77777777" w:rsidR="00D57B13" w:rsidRPr="001E32DC" w:rsidRDefault="00D57B13" w:rsidP="00FD133E">
            <w:pPr>
              <w:pStyle w:val="TAC"/>
              <w:rPr>
                <w:lang w:val="en-US" w:eastAsia="zh-CN"/>
              </w:rPr>
            </w:pPr>
          </w:p>
        </w:tc>
      </w:tr>
      <w:tr w:rsidR="00D57B13" w14:paraId="4C73A70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434EB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F07B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8A7EA" w14:textId="77777777" w:rsidR="00D57B13" w:rsidRPr="001E32DC" w:rsidRDefault="00D57B13" w:rsidP="00FD133E">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5E9612"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6B0171E" w14:textId="77777777" w:rsidR="00D57B13" w:rsidRPr="001E32DC" w:rsidRDefault="00D57B13" w:rsidP="00FD133E">
            <w:pPr>
              <w:pStyle w:val="TAC"/>
              <w:rPr>
                <w:lang w:val="en-US" w:eastAsia="zh-CN"/>
              </w:rPr>
            </w:pPr>
          </w:p>
        </w:tc>
      </w:tr>
      <w:tr w:rsidR="00D57B13" w14:paraId="547AACA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BDA8152" w14:textId="77777777" w:rsidR="00D57B13" w:rsidRPr="001E32DC" w:rsidRDefault="00D57B13" w:rsidP="00FD133E">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89FE3DB" w14:textId="77777777" w:rsidR="00D57B13" w:rsidRPr="001E32DC" w:rsidRDefault="00D57B13" w:rsidP="00FD133E">
            <w:pPr>
              <w:pStyle w:val="TAC"/>
              <w:rPr>
                <w:lang w:val="en-US"/>
              </w:rPr>
            </w:pPr>
            <w:r w:rsidRPr="001E32DC">
              <w:rPr>
                <w:lang w:val="en-US"/>
              </w:rPr>
              <w:t>CA_n25A-n66A</w:t>
            </w:r>
          </w:p>
          <w:p w14:paraId="08F523D3" w14:textId="77777777" w:rsidR="00D57B13" w:rsidRPr="001E32DC" w:rsidRDefault="00D57B13" w:rsidP="00FD133E">
            <w:pPr>
              <w:pStyle w:val="TAC"/>
              <w:rPr>
                <w:lang w:val="en-US"/>
              </w:rPr>
            </w:pPr>
            <w:r w:rsidRPr="001E32DC">
              <w:rPr>
                <w:lang w:val="en-US"/>
              </w:rPr>
              <w:t>CA_n25A-n77A</w:t>
            </w:r>
          </w:p>
          <w:p w14:paraId="3F6C1245" w14:textId="77777777" w:rsidR="00D57B13" w:rsidRPr="001E32DC" w:rsidRDefault="00D57B13"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05B8E2"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928B71"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EFC69FC"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05C31065" w14:textId="77777777" w:rsidTr="00FD133E">
        <w:trPr>
          <w:trHeight w:val="29"/>
        </w:trPr>
        <w:tc>
          <w:tcPr>
            <w:tcW w:w="1848" w:type="dxa"/>
            <w:tcBorders>
              <w:top w:val="nil"/>
              <w:left w:val="single" w:sz="4" w:space="0" w:color="auto"/>
              <w:bottom w:val="nil"/>
              <w:right w:val="single" w:sz="4" w:space="0" w:color="auto"/>
            </w:tcBorders>
            <w:vAlign w:val="center"/>
          </w:tcPr>
          <w:p w14:paraId="013E872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6D34F5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684BD" w14:textId="77777777" w:rsidR="00D57B13" w:rsidRPr="001E32DC" w:rsidRDefault="00D57B13"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EE8FA"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ECA000" w14:textId="77777777" w:rsidR="00D57B13" w:rsidRPr="001E32DC" w:rsidRDefault="00D57B13" w:rsidP="00FD133E">
            <w:pPr>
              <w:pStyle w:val="TAC"/>
              <w:rPr>
                <w:lang w:val="en-US" w:eastAsia="zh-CN"/>
              </w:rPr>
            </w:pPr>
          </w:p>
        </w:tc>
      </w:tr>
      <w:tr w:rsidR="00D57B13" w14:paraId="7EF50CB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758B7D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1F2C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B61D5"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5024B"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B5CFE2" w14:textId="77777777" w:rsidR="00D57B13" w:rsidRPr="001E32DC" w:rsidRDefault="00D57B13" w:rsidP="00FD133E">
            <w:pPr>
              <w:pStyle w:val="TAC"/>
              <w:rPr>
                <w:lang w:val="en-US" w:eastAsia="zh-CN"/>
              </w:rPr>
            </w:pPr>
          </w:p>
        </w:tc>
      </w:tr>
      <w:tr w:rsidR="00D57B13" w14:paraId="2FD474F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9F656E6" w14:textId="77777777" w:rsidR="00D57B13" w:rsidRPr="001E32DC" w:rsidRDefault="00D57B13" w:rsidP="00FD133E">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1A707DDD" w14:textId="77777777" w:rsidR="00D57B13" w:rsidRPr="001E32DC" w:rsidRDefault="00D57B13" w:rsidP="00FD133E">
            <w:pPr>
              <w:pStyle w:val="TAC"/>
              <w:rPr>
                <w:lang w:val="en-US"/>
              </w:rPr>
            </w:pPr>
            <w:r w:rsidRPr="001E32DC">
              <w:rPr>
                <w:lang w:val="en-US"/>
              </w:rPr>
              <w:t>CA_n25A-n66A</w:t>
            </w:r>
          </w:p>
          <w:p w14:paraId="689945A0" w14:textId="77777777" w:rsidR="00D57B13" w:rsidRPr="001E32DC" w:rsidRDefault="00D57B13" w:rsidP="00FD133E">
            <w:pPr>
              <w:pStyle w:val="TAC"/>
              <w:rPr>
                <w:lang w:val="en-US"/>
              </w:rPr>
            </w:pPr>
            <w:r w:rsidRPr="001E32DC">
              <w:rPr>
                <w:lang w:val="en-US"/>
              </w:rPr>
              <w:t>CA_n25A-n77A</w:t>
            </w:r>
          </w:p>
          <w:p w14:paraId="5B10E9C2" w14:textId="77777777" w:rsidR="00D57B13" w:rsidRPr="001E32DC" w:rsidRDefault="00D57B13"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E4A120"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0626D0"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F0BB966"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58CC2C72" w14:textId="77777777" w:rsidTr="00FD133E">
        <w:trPr>
          <w:trHeight w:val="29"/>
        </w:trPr>
        <w:tc>
          <w:tcPr>
            <w:tcW w:w="1848" w:type="dxa"/>
            <w:tcBorders>
              <w:top w:val="nil"/>
              <w:left w:val="single" w:sz="4" w:space="0" w:color="auto"/>
              <w:bottom w:val="nil"/>
              <w:right w:val="single" w:sz="4" w:space="0" w:color="auto"/>
            </w:tcBorders>
            <w:vAlign w:val="center"/>
          </w:tcPr>
          <w:p w14:paraId="04980BC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807FE1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CD3A3" w14:textId="77777777" w:rsidR="00D57B13" w:rsidRPr="001E32DC" w:rsidRDefault="00D57B13"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FEF08"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C1BF14" w14:textId="77777777" w:rsidR="00D57B13" w:rsidRPr="001E32DC" w:rsidRDefault="00D57B13" w:rsidP="00FD133E">
            <w:pPr>
              <w:pStyle w:val="TAC"/>
              <w:rPr>
                <w:lang w:val="en-US" w:eastAsia="zh-CN"/>
              </w:rPr>
            </w:pPr>
          </w:p>
        </w:tc>
      </w:tr>
      <w:tr w:rsidR="00D57B13" w14:paraId="0AB0F6A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D1E48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3839E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305C0"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0699E"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70CE8E" w14:textId="77777777" w:rsidR="00D57B13" w:rsidRPr="001E32DC" w:rsidRDefault="00D57B13" w:rsidP="00FD133E">
            <w:pPr>
              <w:pStyle w:val="TAC"/>
              <w:rPr>
                <w:lang w:val="en-US" w:eastAsia="zh-CN"/>
              </w:rPr>
            </w:pPr>
          </w:p>
        </w:tc>
      </w:tr>
      <w:tr w:rsidR="00D57B13" w14:paraId="3C5E5DF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1F42390" w14:textId="77777777" w:rsidR="00D57B13" w:rsidRPr="001E32DC" w:rsidRDefault="00D57B13" w:rsidP="00FD133E">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E05278C" w14:textId="77777777" w:rsidR="00D57B13" w:rsidRPr="001E32DC" w:rsidRDefault="00D57B13" w:rsidP="00FD133E">
            <w:pPr>
              <w:pStyle w:val="TAC"/>
              <w:rPr>
                <w:lang w:val="en-US"/>
              </w:rPr>
            </w:pPr>
            <w:r w:rsidRPr="001E32DC">
              <w:rPr>
                <w:lang w:val="en-US"/>
              </w:rPr>
              <w:t>CA_n25A-n66A</w:t>
            </w:r>
          </w:p>
          <w:p w14:paraId="36CB16B4" w14:textId="77777777" w:rsidR="00D57B13" w:rsidRPr="001E32DC" w:rsidRDefault="00D57B13" w:rsidP="00FD133E">
            <w:pPr>
              <w:pStyle w:val="TAC"/>
              <w:rPr>
                <w:lang w:val="en-US"/>
              </w:rPr>
            </w:pPr>
            <w:r w:rsidRPr="001E32DC">
              <w:rPr>
                <w:lang w:val="en-US"/>
              </w:rPr>
              <w:t>CA_n25A-n77A</w:t>
            </w:r>
          </w:p>
          <w:p w14:paraId="2832BFFF" w14:textId="77777777" w:rsidR="00D57B13" w:rsidRPr="001E32DC" w:rsidRDefault="00D57B13"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DFC73DA" w14:textId="77777777" w:rsidR="00D57B13" w:rsidRPr="001E32DC" w:rsidRDefault="00D57B13" w:rsidP="00FD133E">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F54059" w14:textId="77777777" w:rsidR="00D57B13" w:rsidRPr="001E32DC" w:rsidRDefault="00D57B13" w:rsidP="00FD133E">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3B25B1F"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45FF057E" w14:textId="77777777" w:rsidTr="00FD133E">
        <w:trPr>
          <w:trHeight w:val="29"/>
        </w:trPr>
        <w:tc>
          <w:tcPr>
            <w:tcW w:w="1848" w:type="dxa"/>
            <w:tcBorders>
              <w:top w:val="nil"/>
              <w:left w:val="single" w:sz="4" w:space="0" w:color="auto"/>
              <w:bottom w:val="nil"/>
              <w:right w:val="single" w:sz="4" w:space="0" w:color="auto"/>
            </w:tcBorders>
            <w:vAlign w:val="center"/>
          </w:tcPr>
          <w:p w14:paraId="0B48E02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5CBC37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72FEE" w14:textId="77777777" w:rsidR="00D57B13" w:rsidRPr="001E32DC" w:rsidRDefault="00D57B13" w:rsidP="00FD133E">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96AD08"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078D137" w14:textId="77777777" w:rsidR="00D57B13" w:rsidRPr="001E32DC" w:rsidRDefault="00D57B13" w:rsidP="00FD133E">
            <w:pPr>
              <w:pStyle w:val="TAC"/>
              <w:rPr>
                <w:lang w:val="en-US" w:eastAsia="zh-CN"/>
              </w:rPr>
            </w:pPr>
          </w:p>
        </w:tc>
      </w:tr>
      <w:tr w:rsidR="00D57B13" w14:paraId="6279E2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829CC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618C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13586" w14:textId="77777777" w:rsidR="00D57B13" w:rsidRPr="001E32DC" w:rsidRDefault="00D57B13" w:rsidP="00FD133E">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5F4E77"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51FD94" w14:textId="77777777" w:rsidR="00D57B13" w:rsidRPr="001E32DC" w:rsidRDefault="00D57B13" w:rsidP="00FD133E">
            <w:pPr>
              <w:pStyle w:val="TAC"/>
              <w:rPr>
                <w:lang w:val="en-US" w:eastAsia="zh-CN"/>
              </w:rPr>
            </w:pPr>
          </w:p>
        </w:tc>
      </w:tr>
      <w:tr w:rsidR="00D57B13" w14:paraId="3ADE08D1" w14:textId="77777777" w:rsidTr="00FD133E">
        <w:trPr>
          <w:trHeight w:val="29"/>
        </w:trPr>
        <w:tc>
          <w:tcPr>
            <w:tcW w:w="1848" w:type="dxa"/>
            <w:tcBorders>
              <w:top w:val="nil"/>
              <w:left w:val="single" w:sz="4" w:space="0" w:color="auto"/>
              <w:bottom w:val="nil"/>
              <w:right w:val="single" w:sz="4" w:space="0" w:color="auto"/>
            </w:tcBorders>
            <w:vAlign w:val="center"/>
          </w:tcPr>
          <w:p w14:paraId="78E574F0" w14:textId="77777777" w:rsidR="00D57B13" w:rsidRPr="001E32DC" w:rsidRDefault="00D57B13" w:rsidP="00FD133E">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15C410AE" w14:textId="77777777" w:rsidR="00D57B13" w:rsidRPr="001E32DC" w:rsidRDefault="00D57B13"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DC08F7F" w14:textId="77777777" w:rsidR="00D57B13" w:rsidRPr="001E32DC" w:rsidRDefault="00D57B13" w:rsidP="00FD133E">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7F4DBC05" w14:textId="77777777" w:rsidR="00D57B13" w:rsidRPr="001E32DC" w:rsidRDefault="00D57B13" w:rsidP="00FD133E">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433178E"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B99A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E240D6" w14:textId="77777777" w:rsidR="00D57B13" w:rsidRPr="001E32DC" w:rsidRDefault="00D57B13" w:rsidP="00FD133E">
            <w:pPr>
              <w:pStyle w:val="TAC"/>
              <w:rPr>
                <w:szCs w:val="18"/>
                <w:lang w:val="en-US" w:eastAsia="zh-CN"/>
              </w:rPr>
            </w:pPr>
            <w:r w:rsidRPr="001E32DC">
              <w:rPr>
                <w:lang w:val="en-US" w:eastAsia="zh-CN"/>
              </w:rPr>
              <w:t>0</w:t>
            </w:r>
          </w:p>
        </w:tc>
      </w:tr>
      <w:tr w:rsidR="00D57B13" w14:paraId="3D076255" w14:textId="77777777" w:rsidTr="00FD133E">
        <w:trPr>
          <w:trHeight w:val="29"/>
        </w:trPr>
        <w:tc>
          <w:tcPr>
            <w:tcW w:w="1848" w:type="dxa"/>
            <w:tcBorders>
              <w:top w:val="nil"/>
              <w:left w:val="single" w:sz="4" w:space="0" w:color="auto"/>
              <w:bottom w:val="nil"/>
              <w:right w:val="single" w:sz="4" w:space="0" w:color="auto"/>
            </w:tcBorders>
            <w:vAlign w:val="center"/>
          </w:tcPr>
          <w:p w14:paraId="730500C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1FCD89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0E1F80"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5B00"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3EDF40" w14:textId="77777777" w:rsidR="00D57B13" w:rsidRPr="001E32DC" w:rsidRDefault="00D57B13" w:rsidP="00FD133E">
            <w:pPr>
              <w:pStyle w:val="TAC"/>
              <w:rPr>
                <w:szCs w:val="18"/>
                <w:lang w:val="en-US" w:eastAsia="zh-CN"/>
              </w:rPr>
            </w:pPr>
          </w:p>
        </w:tc>
      </w:tr>
      <w:tr w:rsidR="00D57B13" w14:paraId="619D29E2" w14:textId="77777777" w:rsidTr="00FD133E">
        <w:trPr>
          <w:trHeight w:val="29"/>
        </w:trPr>
        <w:tc>
          <w:tcPr>
            <w:tcW w:w="1848" w:type="dxa"/>
            <w:tcBorders>
              <w:top w:val="nil"/>
              <w:left w:val="single" w:sz="4" w:space="0" w:color="auto"/>
              <w:bottom w:val="nil"/>
              <w:right w:val="single" w:sz="4" w:space="0" w:color="auto"/>
            </w:tcBorders>
            <w:vAlign w:val="center"/>
          </w:tcPr>
          <w:p w14:paraId="5F5426A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5CA5D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37FF"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97F407"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796179" w14:textId="77777777" w:rsidR="00D57B13" w:rsidRPr="001E32DC" w:rsidRDefault="00D57B13" w:rsidP="00FD133E">
            <w:pPr>
              <w:pStyle w:val="TAC"/>
              <w:rPr>
                <w:szCs w:val="18"/>
                <w:lang w:val="en-US" w:eastAsia="zh-CN"/>
              </w:rPr>
            </w:pPr>
          </w:p>
        </w:tc>
      </w:tr>
      <w:tr w:rsidR="00D57B13" w14:paraId="572DF56E" w14:textId="77777777" w:rsidTr="00FD133E">
        <w:trPr>
          <w:trHeight w:val="29"/>
        </w:trPr>
        <w:tc>
          <w:tcPr>
            <w:tcW w:w="1848" w:type="dxa"/>
            <w:tcBorders>
              <w:top w:val="nil"/>
              <w:left w:val="single" w:sz="4" w:space="0" w:color="auto"/>
              <w:bottom w:val="nil"/>
              <w:right w:val="single" w:sz="4" w:space="0" w:color="auto"/>
            </w:tcBorders>
            <w:vAlign w:val="center"/>
          </w:tcPr>
          <w:p w14:paraId="655CB58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0AC70C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705F3B" w14:textId="77777777" w:rsidR="00D57B13" w:rsidRPr="001E32DC" w:rsidRDefault="00D57B13" w:rsidP="00FD133E">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256D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C9577B" w14:textId="77777777" w:rsidR="00D57B13" w:rsidRPr="001E32DC" w:rsidRDefault="00D57B13" w:rsidP="00FD133E">
            <w:pPr>
              <w:pStyle w:val="TAC"/>
              <w:rPr>
                <w:szCs w:val="18"/>
                <w:lang w:val="en-US" w:eastAsia="zh-CN"/>
              </w:rPr>
            </w:pPr>
            <w:r w:rsidRPr="001E32DC">
              <w:rPr>
                <w:lang w:val="en-US" w:eastAsia="zh-CN"/>
              </w:rPr>
              <w:t>1</w:t>
            </w:r>
          </w:p>
        </w:tc>
      </w:tr>
      <w:tr w:rsidR="00D57B13" w14:paraId="4B6EEF23" w14:textId="77777777" w:rsidTr="00FD133E">
        <w:trPr>
          <w:trHeight w:val="29"/>
        </w:trPr>
        <w:tc>
          <w:tcPr>
            <w:tcW w:w="1848" w:type="dxa"/>
            <w:tcBorders>
              <w:top w:val="nil"/>
              <w:left w:val="single" w:sz="4" w:space="0" w:color="auto"/>
              <w:bottom w:val="nil"/>
              <w:right w:val="single" w:sz="4" w:space="0" w:color="auto"/>
            </w:tcBorders>
            <w:vAlign w:val="center"/>
          </w:tcPr>
          <w:p w14:paraId="192D5E7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C8CFAF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843DA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3F0A5D"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7D5693" w14:textId="77777777" w:rsidR="00D57B13" w:rsidRPr="001E32DC" w:rsidRDefault="00D57B13" w:rsidP="00FD133E">
            <w:pPr>
              <w:pStyle w:val="TAC"/>
              <w:rPr>
                <w:szCs w:val="18"/>
                <w:lang w:val="en-US" w:eastAsia="zh-CN"/>
              </w:rPr>
            </w:pPr>
          </w:p>
        </w:tc>
      </w:tr>
      <w:tr w:rsidR="00D57B13" w14:paraId="4F87F95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D8F23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D14CC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A25B7"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05874B"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24095D" w14:textId="77777777" w:rsidR="00D57B13" w:rsidRPr="001E32DC" w:rsidRDefault="00D57B13" w:rsidP="00FD133E">
            <w:pPr>
              <w:pStyle w:val="TAC"/>
              <w:rPr>
                <w:szCs w:val="18"/>
                <w:lang w:val="en-US" w:eastAsia="zh-CN"/>
              </w:rPr>
            </w:pPr>
          </w:p>
        </w:tc>
      </w:tr>
      <w:tr w:rsidR="00D57B13" w14:paraId="0A194A0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E758687" w14:textId="77777777" w:rsidR="00D57B13" w:rsidRPr="001E32DC" w:rsidRDefault="00D57B13" w:rsidP="00FD133E">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6DB6AF8C" w14:textId="77777777" w:rsidR="00D57B13" w:rsidRPr="001E32DC" w:rsidRDefault="00D57B13"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798B24"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DBB288"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85CC5B4" w14:textId="77777777" w:rsidR="00D57B13" w:rsidRPr="001E32DC" w:rsidRDefault="00D57B13" w:rsidP="00FD133E">
            <w:pPr>
              <w:pStyle w:val="TAC"/>
              <w:rPr>
                <w:szCs w:val="18"/>
                <w:lang w:val="en-US" w:eastAsia="zh-CN"/>
              </w:rPr>
            </w:pPr>
            <w:r w:rsidRPr="001E32DC">
              <w:rPr>
                <w:lang w:val="en-US" w:eastAsia="zh-CN"/>
              </w:rPr>
              <w:t>0</w:t>
            </w:r>
          </w:p>
        </w:tc>
      </w:tr>
      <w:tr w:rsidR="00D57B13" w14:paraId="1A060BF3" w14:textId="77777777" w:rsidTr="00FD133E">
        <w:trPr>
          <w:trHeight w:val="29"/>
        </w:trPr>
        <w:tc>
          <w:tcPr>
            <w:tcW w:w="1848" w:type="dxa"/>
            <w:tcBorders>
              <w:top w:val="nil"/>
              <w:left w:val="single" w:sz="4" w:space="0" w:color="auto"/>
              <w:bottom w:val="nil"/>
              <w:right w:val="single" w:sz="4" w:space="0" w:color="auto"/>
            </w:tcBorders>
            <w:vAlign w:val="center"/>
          </w:tcPr>
          <w:p w14:paraId="0738EA6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D84087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5A1C9"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C6CB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39A5E" w14:textId="77777777" w:rsidR="00D57B13" w:rsidRPr="001E32DC" w:rsidRDefault="00D57B13" w:rsidP="00FD133E">
            <w:pPr>
              <w:pStyle w:val="TAC"/>
              <w:rPr>
                <w:szCs w:val="18"/>
                <w:lang w:val="en-US" w:eastAsia="zh-CN"/>
              </w:rPr>
            </w:pPr>
          </w:p>
        </w:tc>
      </w:tr>
      <w:tr w:rsidR="00D57B13" w14:paraId="0ED7E3C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05303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18482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52922"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57C7D5"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99FEFC" w14:textId="77777777" w:rsidR="00D57B13" w:rsidRPr="001E32DC" w:rsidRDefault="00D57B13" w:rsidP="00FD133E">
            <w:pPr>
              <w:pStyle w:val="TAC"/>
              <w:rPr>
                <w:szCs w:val="18"/>
                <w:lang w:val="en-US" w:eastAsia="zh-CN"/>
              </w:rPr>
            </w:pPr>
          </w:p>
        </w:tc>
      </w:tr>
      <w:tr w:rsidR="00D57B13" w14:paraId="757F6DA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B497DFE" w14:textId="77777777" w:rsidR="00D57B13" w:rsidRPr="001E32DC" w:rsidRDefault="00D57B13" w:rsidP="00FD133E">
            <w:pPr>
              <w:pStyle w:val="TAC"/>
              <w:rPr>
                <w:lang w:val="en-US" w:eastAsia="zh-CN"/>
              </w:rPr>
            </w:pPr>
            <w:r w:rsidRPr="001E32DC">
              <w:rPr>
                <w:rFonts w:cs="Arial"/>
                <w:szCs w:val="18"/>
                <w:lang w:val="en-US"/>
              </w:rPr>
              <w:lastRenderedPageBreak/>
              <w:t>CA_n25A-n66(2A)-n78A</w:t>
            </w:r>
          </w:p>
        </w:tc>
        <w:tc>
          <w:tcPr>
            <w:tcW w:w="1862" w:type="dxa"/>
            <w:tcBorders>
              <w:top w:val="single" w:sz="4" w:space="0" w:color="auto"/>
              <w:left w:val="single" w:sz="4" w:space="0" w:color="auto"/>
              <w:bottom w:val="nil"/>
              <w:right w:val="single" w:sz="4" w:space="0" w:color="auto"/>
            </w:tcBorders>
            <w:vAlign w:val="center"/>
          </w:tcPr>
          <w:p w14:paraId="1D733E0F" w14:textId="77777777" w:rsidR="00D57B13" w:rsidRPr="001E32DC" w:rsidRDefault="00D57B13"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920958C"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15FC5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F7A31" w14:textId="77777777" w:rsidR="00D57B13" w:rsidRPr="001E32DC" w:rsidRDefault="00D57B13" w:rsidP="00FD133E">
            <w:pPr>
              <w:pStyle w:val="TAC"/>
              <w:rPr>
                <w:szCs w:val="18"/>
                <w:lang w:val="en-US" w:eastAsia="zh-CN"/>
              </w:rPr>
            </w:pPr>
            <w:r w:rsidRPr="001E32DC">
              <w:rPr>
                <w:lang w:val="en-US" w:eastAsia="zh-CN"/>
              </w:rPr>
              <w:t>0</w:t>
            </w:r>
          </w:p>
        </w:tc>
      </w:tr>
      <w:tr w:rsidR="00D57B13" w14:paraId="7C510D5F" w14:textId="77777777" w:rsidTr="00FD133E">
        <w:trPr>
          <w:trHeight w:val="29"/>
        </w:trPr>
        <w:tc>
          <w:tcPr>
            <w:tcW w:w="1848" w:type="dxa"/>
            <w:tcBorders>
              <w:top w:val="nil"/>
              <w:left w:val="single" w:sz="4" w:space="0" w:color="auto"/>
              <w:bottom w:val="nil"/>
              <w:right w:val="single" w:sz="4" w:space="0" w:color="auto"/>
            </w:tcBorders>
            <w:vAlign w:val="center"/>
          </w:tcPr>
          <w:p w14:paraId="349FC22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FE7CAB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A0244"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5AE5D"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CF0074" w14:textId="77777777" w:rsidR="00D57B13" w:rsidRPr="001E32DC" w:rsidRDefault="00D57B13" w:rsidP="00FD133E">
            <w:pPr>
              <w:pStyle w:val="TAC"/>
              <w:rPr>
                <w:szCs w:val="18"/>
                <w:lang w:val="en-US" w:eastAsia="zh-CN"/>
              </w:rPr>
            </w:pPr>
          </w:p>
        </w:tc>
      </w:tr>
      <w:tr w:rsidR="00D57B13" w14:paraId="717CD38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C7AEE4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14ABF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15A161"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DCFC1A"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040A5" w14:textId="77777777" w:rsidR="00D57B13" w:rsidRPr="001E32DC" w:rsidRDefault="00D57B13" w:rsidP="00FD133E">
            <w:pPr>
              <w:pStyle w:val="TAC"/>
              <w:rPr>
                <w:szCs w:val="18"/>
                <w:lang w:val="en-US" w:eastAsia="zh-CN"/>
              </w:rPr>
            </w:pPr>
          </w:p>
        </w:tc>
      </w:tr>
      <w:tr w:rsidR="00D57B13" w14:paraId="2963ADA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CCCD1B7" w14:textId="77777777" w:rsidR="00D57B13" w:rsidRPr="001E32DC" w:rsidRDefault="00D57B13" w:rsidP="00FD133E">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38963F4F" w14:textId="77777777" w:rsidR="00D57B13" w:rsidRPr="001E32DC" w:rsidRDefault="00D57B13"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7078DC4"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D690C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7C6CB7" w14:textId="77777777" w:rsidR="00D57B13" w:rsidRPr="001E32DC" w:rsidRDefault="00D57B13" w:rsidP="00FD133E">
            <w:pPr>
              <w:pStyle w:val="TAC"/>
              <w:rPr>
                <w:szCs w:val="18"/>
                <w:lang w:val="en-US" w:eastAsia="zh-CN"/>
              </w:rPr>
            </w:pPr>
            <w:r w:rsidRPr="001E32DC">
              <w:rPr>
                <w:lang w:val="en-US" w:eastAsia="zh-CN"/>
              </w:rPr>
              <w:t>0</w:t>
            </w:r>
          </w:p>
        </w:tc>
      </w:tr>
      <w:tr w:rsidR="00D57B13" w14:paraId="4A477E70" w14:textId="77777777" w:rsidTr="00FD133E">
        <w:trPr>
          <w:trHeight w:val="29"/>
        </w:trPr>
        <w:tc>
          <w:tcPr>
            <w:tcW w:w="1848" w:type="dxa"/>
            <w:tcBorders>
              <w:top w:val="nil"/>
              <w:left w:val="single" w:sz="4" w:space="0" w:color="auto"/>
              <w:bottom w:val="nil"/>
              <w:right w:val="single" w:sz="4" w:space="0" w:color="auto"/>
            </w:tcBorders>
            <w:vAlign w:val="center"/>
          </w:tcPr>
          <w:p w14:paraId="7008CAC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585DE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18564C"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B3452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6FBA36" w14:textId="77777777" w:rsidR="00D57B13" w:rsidRPr="001E32DC" w:rsidRDefault="00D57B13" w:rsidP="00FD133E">
            <w:pPr>
              <w:pStyle w:val="TAC"/>
              <w:rPr>
                <w:szCs w:val="18"/>
                <w:lang w:val="en-US" w:eastAsia="zh-CN"/>
              </w:rPr>
            </w:pPr>
          </w:p>
        </w:tc>
      </w:tr>
      <w:tr w:rsidR="00D57B13" w14:paraId="473F0E3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CA59D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E56E0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C374D"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A25691"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DFF176" w14:textId="77777777" w:rsidR="00D57B13" w:rsidRPr="001E32DC" w:rsidRDefault="00D57B13" w:rsidP="00FD133E">
            <w:pPr>
              <w:pStyle w:val="TAC"/>
              <w:rPr>
                <w:szCs w:val="18"/>
                <w:lang w:val="en-US" w:eastAsia="zh-CN"/>
              </w:rPr>
            </w:pPr>
          </w:p>
        </w:tc>
      </w:tr>
      <w:tr w:rsidR="00D57B13" w14:paraId="534663A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9111F5B" w14:textId="77777777" w:rsidR="00D57B13" w:rsidRPr="001E32DC" w:rsidRDefault="00D57B13" w:rsidP="00FD133E">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0ECDBED" w14:textId="77777777" w:rsidR="00D57B13" w:rsidRPr="001E32DC" w:rsidRDefault="00D57B13"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9BDBBDC"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DCB992"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4C7E26E" w14:textId="77777777" w:rsidR="00D57B13" w:rsidRPr="001E32DC" w:rsidRDefault="00D57B13" w:rsidP="00FD133E">
            <w:pPr>
              <w:pStyle w:val="TAC"/>
              <w:rPr>
                <w:szCs w:val="18"/>
                <w:lang w:val="en-US" w:eastAsia="zh-CN"/>
              </w:rPr>
            </w:pPr>
            <w:r w:rsidRPr="001E32DC">
              <w:rPr>
                <w:lang w:val="en-US" w:eastAsia="zh-CN"/>
              </w:rPr>
              <w:t>0</w:t>
            </w:r>
          </w:p>
        </w:tc>
      </w:tr>
      <w:tr w:rsidR="00D57B13" w14:paraId="560F1E7B" w14:textId="77777777" w:rsidTr="00FD133E">
        <w:trPr>
          <w:trHeight w:val="29"/>
        </w:trPr>
        <w:tc>
          <w:tcPr>
            <w:tcW w:w="1848" w:type="dxa"/>
            <w:tcBorders>
              <w:top w:val="nil"/>
              <w:left w:val="single" w:sz="4" w:space="0" w:color="auto"/>
              <w:bottom w:val="nil"/>
              <w:right w:val="single" w:sz="4" w:space="0" w:color="auto"/>
            </w:tcBorders>
            <w:vAlign w:val="center"/>
          </w:tcPr>
          <w:p w14:paraId="4E68C22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ED769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A39B8"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B525A8"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726165" w14:textId="77777777" w:rsidR="00D57B13" w:rsidRPr="001E32DC" w:rsidRDefault="00D57B13" w:rsidP="00FD133E">
            <w:pPr>
              <w:pStyle w:val="TAC"/>
              <w:rPr>
                <w:szCs w:val="18"/>
                <w:lang w:val="en-US" w:eastAsia="zh-CN"/>
              </w:rPr>
            </w:pPr>
          </w:p>
        </w:tc>
      </w:tr>
      <w:tr w:rsidR="00D57B13" w14:paraId="25732EC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1136C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ECE2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68210"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84A85"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FBEB0" w14:textId="77777777" w:rsidR="00D57B13" w:rsidRPr="001E32DC" w:rsidRDefault="00D57B13" w:rsidP="00FD133E">
            <w:pPr>
              <w:pStyle w:val="TAC"/>
              <w:rPr>
                <w:szCs w:val="18"/>
                <w:lang w:val="en-US" w:eastAsia="zh-CN"/>
              </w:rPr>
            </w:pPr>
          </w:p>
        </w:tc>
      </w:tr>
      <w:tr w:rsidR="00D57B13" w14:paraId="0AE28F9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ED60452" w14:textId="77777777" w:rsidR="00D57B13" w:rsidRPr="001E32DC" w:rsidRDefault="00D57B13" w:rsidP="00FD133E">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70A5F2" w14:textId="77777777" w:rsidR="00D57B13" w:rsidRPr="001E32DC" w:rsidRDefault="00D57B13"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39AD476"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D57867"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978D079" w14:textId="77777777" w:rsidR="00D57B13" w:rsidRPr="001E32DC" w:rsidRDefault="00D57B13" w:rsidP="00FD133E">
            <w:pPr>
              <w:pStyle w:val="TAC"/>
              <w:rPr>
                <w:szCs w:val="18"/>
                <w:lang w:val="en-US" w:eastAsia="zh-CN"/>
              </w:rPr>
            </w:pPr>
            <w:r w:rsidRPr="001E32DC">
              <w:rPr>
                <w:lang w:val="en-US" w:eastAsia="zh-CN"/>
              </w:rPr>
              <w:t>0</w:t>
            </w:r>
          </w:p>
        </w:tc>
      </w:tr>
      <w:tr w:rsidR="00D57B13" w14:paraId="03AC76DD" w14:textId="77777777" w:rsidTr="00FD133E">
        <w:trPr>
          <w:trHeight w:val="29"/>
        </w:trPr>
        <w:tc>
          <w:tcPr>
            <w:tcW w:w="1848" w:type="dxa"/>
            <w:tcBorders>
              <w:top w:val="nil"/>
              <w:left w:val="single" w:sz="4" w:space="0" w:color="auto"/>
              <w:bottom w:val="nil"/>
              <w:right w:val="single" w:sz="4" w:space="0" w:color="auto"/>
            </w:tcBorders>
            <w:vAlign w:val="center"/>
          </w:tcPr>
          <w:p w14:paraId="30AC7C3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425047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950EC"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126C0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C8853F" w14:textId="77777777" w:rsidR="00D57B13" w:rsidRPr="001E32DC" w:rsidRDefault="00D57B13" w:rsidP="00FD133E">
            <w:pPr>
              <w:pStyle w:val="TAC"/>
              <w:rPr>
                <w:szCs w:val="18"/>
                <w:lang w:val="en-US" w:eastAsia="zh-CN"/>
              </w:rPr>
            </w:pPr>
          </w:p>
        </w:tc>
      </w:tr>
      <w:tr w:rsidR="00D57B13" w14:paraId="59F8F14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58BFE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C5A1B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97278"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095E02"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68224E" w14:textId="77777777" w:rsidR="00D57B13" w:rsidRPr="001E32DC" w:rsidRDefault="00D57B13" w:rsidP="00FD133E">
            <w:pPr>
              <w:pStyle w:val="TAC"/>
              <w:rPr>
                <w:szCs w:val="18"/>
                <w:lang w:val="en-US" w:eastAsia="zh-CN"/>
              </w:rPr>
            </w:pPr>
          </w:p>
        </w:tc>
      </w:tr>
      <w:tr w:rsidR="00D57B13" w14:paraId="49E2C17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E4D6D8A" w14:textId="77777777" w:rsidR="00D57B13" w:rsidRPr="001E32DC" w:rsidRDefault="00D57B13" w:rsidP="00FD133E">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3B700FD0" w14:textId="77777777" w:rsidR="00D57B13" w:rsidRPr="001E32DC" w:rsidRDefault="00D57B13" w:rsidP="00FD133E">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51B7FBE"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08C6B"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17AA07" w14:textId="77777777" w:rsidR="00D57B13" w:rsidRPr="001E32DC" w:rsidRDefault="00D57B13" w:rsidP="00FD133E">
            <w:pPr>
              <w:pStyle w:val="TAC"/>
              <w:rPr>
                <w:szCs w:val="18"/>
                <w:lang w:val="en-US" w:eastAsia="zh-CN"/>
              </w:rPr>
            </w:pPr>
            <w:r w:rsidRPr="001E32DC">
              <w:rPr>
                <w:lang w:val="en-US" w:eastAsia="zh-CN"/>
              </w:rPr>
              <w:t>0</w:t>
            </w:r>
          </w:p>
        </w:tc>
      </w:tr>
      <w:tr w:rsidR="00D57B13" w14:paraId="3FA3135F" w14:textId="77777777" w:rsidTr="00FD133E">
        <w:trPr>
          <w:trHeight w:val="29"/>
        </w:trPr>
        <w:tc>
          <w:tcPr>
            <w:tcW w:w="1848" w:type="dxa"/>
            <w:tcBorders>
              <w:top w:val="nil"/>
              <w:left w:val="single" w:sz="4" w:space="0" w:color="auto"/>
              <w:bottom w:val="nil"/>
              <w:right w:val="single" w:sz="4" w:space="0" w:color="auto"/>
            </w:tcBorders>
            <w:vAlign w:val="center"/>
          </w:tcPr>
          <w:p w14:paraId="1B257E1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8636CF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6DD38"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71A9BA"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890C20" w14:textId="77777777" w:rsidR="00D57B13" w:rsidRPr="001E32DC" w:rsidRDefault="00D57B13" w:rsidP="00FD133E">
            <w:pPr>
              <w:pStyle w:val="TAC"/>
              <w:rPr>
                <w:szCs w:val="18"/>
                <w:lang w:val="en-US" w:eastAsia="zh-CN"/>
              </w:rPr>
            </w:pPr>
          </w:p>
        </w:tc>
      </w:tr>
      <w:tr w:rsidR="00D57B13" w14:paraId="532141D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2B04F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6A2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1B63"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88730A"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B22AD0" w14:textId="77777777" w:rsidR="00D57B13" w:rsidRPr="001E32DC" w:rsidRDefault="00D57B13" w:rsidP="00FD133E">
            <w:pPr>
              <w:pStyle w:val="TAC"/>
              <w:rPr>
                <w:szCs w:val="18"/>
                <w:lang w:val="en-US" w:eastAsia="zh-CN"/>
              </w:rPr>
            </w:pPr>
          </w:p>
        </w:tc>
      </w:tr>
      <w:tr w:rsidR="00D57B13" w14:paraId="6C9A25D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DE855A9" w14:textId="77777777" w:rsidR="00D57B13" w:rsidRPr="001E32DC" w:rsidRDefault="00D57B13" w:rsidP="00FD133E">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152B0BD7" w14:textId="77777777" w:rsidR="00D57B13" w:rsidRPr="001E32DC" w:rsidRDefault="00D57B13" w:rsidP="00FD133E">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F71E99C" w14:textId="77777777" w:rsidR="00D57B13" w:rsidRPr="001E32DC" w:rsidRDefault="00D57B13" w:rsidP="00FD133E">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1BC97B"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50D5C4A" w14:textId="77777777" w:rsidR="00D57B13" w:rsidRPr="001E32DC" w:rsidRDefault="00D57B13" w:rsidP="00FD133E">
            <w:pPr>
              <w:pStyle w:val="TAC"/>
              <w:rPr>
                <w:lang w:val="en-US" w:eastAsia="zh-CN"/>
              </w:rPr>
            </w:pPr>
            <w:r w:rsidRPr="001E32DC">
              <w:rPr>
                <w:lang w:val="en-US" w:eastAsia="zh-CN"/>
              </w:rPr>
              <w:t>0</w:t>
            </w:r>
          </w:p>
        </w:tc>
      </w:tr>
      <w:tr w:rsidR="00D57B13" w14:paraId="6B91F430" w14:textId="77777777" w:rsidTr="00FD133E">
        <w:trPr>
          <w:trHeight w:val="29"/>
        </w:trPr>
        <w:tc>
          <w:tcPr>
            <w:tcW w:w="1848" w:type="dxa"/>
            <w:tcBorders>
              <w:top w:val="nil"/>
              <w:left w:val="single" w:sz="4" w:space="0" w:color="auto"/>
              <w:bottom w:val="nil"/>
              <w:right w:val="single" w:sz="4" w:space="0" w:color="auto"/>
            </w:tcBorders>
            <w:vAlign w:val="center"/>
          </w:tcPr>
          <w:p w14:paraId="70ABD58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2C275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CFE9B"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F05248"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391630F" w14:textId="77777777" w:rsidR="00D57B13" w:rsidRPr="001E32DC" w:rsidRDefault="00D57B13" w:rsidP="00FD133E">
            <w:pPr>
              <w:pStyle w:val="TAC"/>
              <w:rPr>
                <w:lang w:val="en-US" w:eastAsia="zh-CN"/>
              </w:rPr>
            </w:pPr>
          </w:p>
        </w:tc>
      </w:tr>
      <w:tr w:rsidR="00D57B13" w14:paraId="04001CE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51C90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ADC0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F8C0E2"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C4FA2" w14:textId="77777777" w:rsidR="00D57B13" w:rsidRPr="001E32DC" w:rsidRDefault="00D57B13" w:rsidP="00FD133E">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57AFCE" w14:textId="77777777" w:rsidR="00D57B13" w:rsidRPr="001E32DC" w:rsidRDefault="00D57B13" w:rsidP="00FD133E">
            <w:pPr>
              <w:pStyle w:val="TAC"/>
              <w:rPr>
                <w:lang w:val="en-US" w:eastAsia="zh-CN"/>
              </w:rPr>
            </w:pPr>
          </w:p>
        </w:tc>
      </w:tr>
      <w:tr w:rsidR="00D57B13" w14:paraId="11C9326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3624E39" w14:textId="77777777" w:rsidR="00D57B13" w:rsidRPr="001E32DC" w:rsidRDefault="00D57B13" w:rsidP="00FD133E">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D5F94EF" w14:textId="77777777" w:rsidR="00D57B13" w:rsidRPr="001E32DC" w:rsidRDefault="00D57B13" w:rsidP="00FD133E">
            <w:pPr>
              <w:pStyle w:val="TAC"/>
              <w:rPr>
                <w:lang w:val="en-US"/>
              </w:rPr>
            </w:pPr>
            <w:r w:rsidRPr="001E32DC">
              <w:rPr>
                <w:lang w:val="en-US"/>
              </w:rPr>
              <w:t>CA_n25A-n71A</w:t>
            </w:r>
          </w:p>
          <w:p w14:paraId="16E15F75" w14:textId="77777777" w:rsidR="00D57B13" w:rsidRPr="001E32DC" w:rsidRDefault="00D57B13" w:rsidP="00FD133E">
            <w:pPr>
              <w:pStyle w:val="TAC"/>
              <w:rPr>
                <w:lang w:val="en-US"/>
              </w:rPr>
            </w:pPr>
            <w:r w:rsidRPr="001E32DC">
              <w:rPr>
                <w:lang w:val="en-US"/>
              </w:rPr>
              <w:t>CA_n25A-n77A</w:t>
            </w:r>
          </w:p>
          <w:p w14:paraId="5F17BBAE"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87FA8C"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A39BC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9B4594"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0029E4B9" w14:textId="77777777" w:rsidTr="00FD133E">
        <w:trPr>
          <w:trHeight w:val="29"/>
        </w:trPr>
        <w:tc>
          <w:tcPr>
            <w:tcW w:w="1848" w:type="dxa"/>
            <w:tcBorders>
              <w:top w:val="nil"/>
              <w:left w:val="single" w:sz="4" w:space="0" w:color="auto"/>
              <w:bottom w:val="nil"/>
              <w:right w:val="single" w:sz="4" w:space="0" w:color="auto"/>
            </w:tcBorders>
            <w:vAlign w:val="center"/>
          </w:tcPr>
          <w:p w14:paraId="6E9E977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52697F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A09474"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6C090B"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A3E235" w14:textId="77777777" w:rsidR="00D57B13" w:rsidRPr="001E32DC" w:rsidRDefault="00D57B13" w:rsidP="00FD133E">
            <w:pPr>
              <w:pStyle w:val="TAC"/>
              <w:rPr>
                <w:lang w:val="en-US" w:eastAsia="zh-CN"/>
              </w:rPr>
            </w:pPr>
          </w:p>
        </w:tc>
      </w:tr>
      <w:tr w:rsidR="00D57B13" w14:paraId="71600D90" w14:textId="77777777" w:rsidTr="00FD133E">
        <w:trPr>
          <w:trHeight w:val="29"/>
        </w:trPr>
        <w:tc>
          <w:tcPr>
            <w:tcW w:w="1848" w:type="dxa"/>
            <w:tcBorders>
              <w:top w:val="nil"/>
              <w:left w:val="single" w:sz="4" w:space="0" w:color="auto"/>
              <w:bottom w:val="nil"/>
              <w:right w:val="single" w:sz="4" w:space="0" w:color="auto"/>
            </w:tcBorders>
            <w:vAlign w:val="center"/>
          </w:tcPr>
          <w:p w14:paraId="62383C0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64134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3F270"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B8B19D"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82C8D9" w14:textId="77777777" w:rsidR="00D57B13" w:rsidRPr="001E32DC" w:rsidRDefault="00D57B13" w:rsidP="00FD133E">
            <w:pPr>
              <w:pStyle w:val="TAC"/>
              <w:rPr>
                <w:lang w:val="en-US" w:eastAsia="zh-CN"/>
              </w:rPr>
            </w:pPr>
          </w:p>
        </w:tc>
      </w:tr>
      <w:tr w:rsidR="00D57B13" w14:paraId="1E682C4F" w14:textId="77777777" w:rsidTr="00FD133E">
        <w:trPr>
          <w:trHeight w:val="29"/>
        </w:trPr>
        <w:tc>
          <w:tcPr>
            <w:tcW w:w="1848" w:type="dxa"/>
            <w:tcBorders>
              <w:top w:val="nil"/>
              <w:left w:val="single" w:sz="4" w:space="0" w:color="auto"/>
              <w:bottom w:val="nil"/>
              <w:right w:val="single" w:sz="4" w:space="0" w:color="auto"/>
            </w:tcBorders>
            <w:vAlign w:val="center"/>
          </w:tcPr>
          <w:p w14:paraId="0CF53A43"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C8D403" w14:textId="77777777" w:rsidR="00D57B13" w:rsidRPr="001E32DC" w:rsidRDefault="00D57B13" w:rsidP="00FD133E">
            <w:pPr>
              <w:pStyle w:val="TAC"/>
              <w:rPr>
                <w:lang w:val="en-US"/>
              </w:rPr>
            </w:pPr>
            <w:r w:rsidRPr="001E32DC">
              <w:rPr>
                <w:lang w:val="en-US"/>
              </w:rPr>
              <w:t>CA_n25A-n71A</w:t>
            </w:r>
          </w:p>
          <w:p w14:paraId="517A4F5B" w14:textId="77777777" w:rsidR="00D57B13" w:rsidRPr="001E32DC" w:rsidRDefault="00D57B13" w:rsidP="00FD133E">
            <w:pPr>
              <w:pStyle w:val="TAC"/>
              <w:rPr>
                <w:lang w:val="en-US"/>
              </w:rPr>
            </w:pPr>
            <w:r w:rsidRPr="001E32DC">
              <w:rPr>
                <w:lang w:val="en-US"/>
              </w:rPr>
              <w:t>CA_n25A-n77A</w:t>
            </w:r>
          </w:p>
          <w:p w14:paraId="5C432ED9"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691E0A"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22BFE"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54E7841" w14:textId="77777777" w:rsidR="00D57B13" w:rsidRPr="001E32DC" w:rsidRDefault="00D57B13" w:rsidP="00FD133E">
            <w:pPr>
              <w:pStyle w:val="TAC"/>
              <w:rPr>
                <w:lang w:val="en-US" w:eastAsia="zh-CN"/>
              </w:rPr>
            </w:pPr>
            <w:r>
              <w:rPr>
                <w:rFonts w:cs="Arial"/>
                <w:szCs w:val="18"/>
                <w:lang w:val="en-US" w:eastAsia="zh-CN"/>
              </w:rPr>
              <w:t>4 and 5</w:t>
            </w:r>
          </w:p>
        </w:tc>
      </w:tr>
      <w:tr w:rsidR="00D57B13" w14:paraId="306A6416" w14:textId="77777777" w:rsidTr="00FD133E">
        <w:trPr>
          <w:trHeight w:val="29"/>
        </w:trPr>
        <w:tc>
          <w:tcPr>
            <w:tcW w:w="1848" w:type="dxa"/>
            <w:tcBorders>
              <w:top w:val="nil"/>
              <w:left w:val="single" w:sz="4" w:space="0" w:color="auto"/>
              <w:bottom w:val="nil"/>
              <w:right w:val="single" w:sz="4" w:space="0" w:color="auto"/>
            </w:tcBorders>
            <w:vAlign w:val="center"/>
          </w:tcPr>
          <w:p w14:paraId="1D788C3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A9138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5FA059" w14:textId="77777777" w:rsidR="00D57B13" w:rsidRPr="001E32DC" w:rsidRDefault="00D57B13"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09762E7"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BA1953" w14:textId="77777777" w:rsidR="00D57B13" w:rsidRPr="001E32DC" w:rsidRDefault="00D57B13" w:rsidP="00FD133E">
            <w:pPr>
              <w:pStyle w:val="TAC"/>
              <w:rPr>
                <w:lang w:val="en-US" w:eastAsia="zh-CN"/>
              </w:rPr>
            </w:pPr>
          </w:p>
        </w:tc>
      </w:tr>
      <w:tr w:rsidR="00D57B13" w14:paraId="4D9F61E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8E7F2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0C8D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6D46C" w14:textId="77777777" w:rsidR="00D57B13" w:rsidRPr="001E32DC" w:rsidRDefault="00D57B13"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4E02307"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ACB4C3" w14:textId="77777777" w:rsidR="00D57B13" w:rsidRPr="001E32DC" w:rsidRDefault="00D57B13" w:rsidP="00FD133E">
            <w:pPr>
              <w:pStyle w:val="TAC"/>
              <w:rPr>
                <w:lang w:val="en-US" w:eastAsia="zh-CN"/>
              </w:rPr>
            </w:pPr>
          </w:p>
        </w:tc>
      </w:tr>
      <w:tr w:rsidR="00D57B13" w14:paraId="31B6FBB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7C86B4" w14:textId="77777777" w:rsidR="00D57B13" w:rsidRPr="001E32DC" w:rsidRDefault="00D57B13" w:rsidP="00FD133E">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22489DC8" w14:textId="77777777" w:rsidR="00D57B13" w:rsidRPr="001E32DC" w:rsidRDefault="00D57B13" w:rsidP="00FD133E">
            <w:pPr>
              <w:pStyle w:val="TAC"/>
              <w:rPr>
                <w:lang w:val="en-US"/>
              </w:rPr>
            </w:pPr>
            <w:r w:rsidRPr="001E32DC">
              <w:rPr>
                <w:lang w:val="en-US"/>
              </w:rPr>
              <w:t>CA_n25A-n71A</w:t>
            </w:r>
          </w:p>
          <w:p w14:paraId="56D9B4D5" w14:textId="77777777" w:rsidR="00D57B13" w:rsidRPr="001E32DC" w:rsidRDefault="00D57B13" w:rsidP="00FD133E">
            <w:pPr>
              <w:pStyle w:val="TAC"/>
              <w:rPr>
                <w:lang w:val="en-US"/>
              </w:rPr>
            </w:pPr>
            <w:r w:rsidRPr="001E32DC">
              <w:rPr>
                <w:lang w:val="en-US"/>
              </w:rPr>
              <w:t>CA_n25A-n77A</w:t>
            </w:r>
          </w:p>
          <w:p w14:paraId="78FB2B8A"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C23701"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C51486"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B15FD9" w14:textId="77777777" w:rsidR="00D57B13" w:rsidRPr="001E32DC" w:rsidRDefault="00D57B13" w:rsidP="00FD133E">
            <w:pPr>
              <w:pStyle w:val="TAC"/>
              <w:rPr>
                <w:lang w:val="en-US" w:eastAsia="zh-CN"/>
              </w:rPr>
            </w:pPr>
            <w:r w:rsidRPr="001E32DC">
              <w:rPr>
                <w:szCs w:val="18"/>
                <w:lang w:val="en-US" w:eastAsia="zh-CN"/>
              </w:rPr>
              <w:t>0</w:t>
            </w:r>
          </w:p>
        </w:tc>
      </w:tr>
      <w:tr w:rsidR="00D57B13" w14:paraId="3C9C07F2" w14:textId="77777777" w:rsidTr="00FD133E">
        <w:trPr>
          <w:trHeight w:val="29"/>
        </w:trPr>
        <w:tc>
          <w:tcPr>
            <w:tcW w:w="1848" w:type="dxa"/>
            <w:tcBorders>
              <w:top w:val="nil"/>
              <w:left w:val="single" w:sz="4" w:space="0" w:color="auto"/>
              <w:bottom w:val="nil"/>
              <w:right w:val="single" w:sz="4" w:space="0" w:color="auto"/>
            </w:tcBorders>
            <w:vAlign w:val="center"/>
          </w:tcPr>
          <w:p w14:paraId="53E4A82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613AAE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F0A86"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938487" w14:textId="77777777" w:rsidR="00D57B13" w:rsidRPr="001E32DC" w:rsidRDefault="00D57B13" w:rsidP="00FD13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2B5024AF" w14:textId="77777777" w:rsidR="00D57B13" w:rsidRPr="001E32DC" w:rsidRDefault="00D57B13" w:rsidP="00FD133E">
            <w:pPr>
              <w:pStyle w:val="TAC"/>
              <w:rPr>
                <w:lang w:val="en-US" w:eastAsia="zh-CN"/>
              </w:rPr>
            </w:pPr>
          </w:p>
        </w:tc>
      </w:tr>
      <w:tr w:rsidR="00D57B13" w14:paraId="7B1FC0B9" w14:textId="77777777" w:rsidTr="00FD133E">
        <w:trPr>
          <w:trHeight w:val="29"/>
        </w:trPr>
        <w:tc>
          <w:tcPr>
            <w:tcW w:w="1848" w:type="dxa"/>
            <w:tcBorders>
              <w:top w:val="nil"/>
              <w:left w:val="single" w:sz="4" w:space="0" w:color="auto"/>
              <w:bottom w:val="nil"/>
              <w:right w:val="single" w:sz="4" w:space="0" w:color="auto"/>
            </w:tcBorders>
            <w:vAlign w:val="center"/>
          </w:tcPr>
          <w:p w14:paraId="48E9957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9070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2F3B83"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0ACB43"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24856F" w14:textId="77777777" w:rsidR="00D57B13" w:rsidRPr="001E32DC" w:rsidRDefault="00D57B13" w:rsidP="00FD133E">
            <w:pPr>
              <w:pStyle w:val="TAC"/>
              <w:rPr>
                <w:lang w:val="en-US" w:eastAsia="zh-CN"/>
              </w:rPr>
            </w:pPr>
          </w:p>
        </w:tc>
      </w:tr>
      <w:tr w:rsidR="00D57B13" w14:paraId="4F833966" w14:textId="77777777" w:rsidTr="00FD133E">
        <w:trPr>
          <w:trHeight w:val="29"/>
        </w:trPr>
        <w:tc>
          <w:tcPr>
            <w:tcW w:w="1848" w:type="dxa"/>
            <w:tcBorders>
              <w:top w:val="nil"/>
              <w:left w:val="single" w:sz="4" w:space="0" w:color="auto"/>
              <w:bottom w:val="nil"/>
              <w:right w:val="single" w:sz="4" w:space="0" w:color="auto"/>
            </w:tcBorders>
            <w:vAlign w:val="center"/>
          </w:tcPr>
          <w:p w14:paraId="0C316B67"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EF1FB00" w14:textId="77777777" w:rsidR="00D57B13" w:rsidRPr="001E32DC" w:rsidRDefault="00D57B13" w:rsidP="00FD133E">
            <w:pPr>
              <w:pStyle w:val="TAC"/>
              <w:rPr>
                <w:lang w:val="en-US"/>
              </w:rPr>
            </w:pPr>
            <w:r w:rsidRPr="001E32DC">
              <w:rPr>
                <w:lang w:val="en-US"/>
              </w:rPr>
              <w:t>CA_n25A-n71A</w:t>
            </w:r>
          </w:p>
          <w:p w14:paraId="04370BC4" w14:textId="77777777" w:rsidR="00D57B13" w:rsidRPr="001E32DC" w:rsidRDefault="00D57B13" w:rsidP="00FD133E">
            <w:pPr>
              <w:pStyle w:val="TAC"/>
              <w:rPr>
                <w:lang w:val="en-US"/>
              </w:rPr>
            </w:pPr>
            <w:r w:rsidRPr="001E32DC">
              <w:rPr>
                <w:lang w:val="en-US"/>
              </w:rPr>
              <w:t>CA_n25A-n77A</w:t>
            </w:r>
          </w:p>
          <w:p w14:paraId="4ECB0CBC"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45A6B"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FD97B5"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6B1D69D" w14:textId="77777777" w:rsidR="00D57B13" w:rsidRPr="001E32DC" w:rsidRDefault="00D57B13" w:rsidP="00FD133E">
            <w:pPr>
              <w:pStyle w:val="TAC"/>
              <w:rPr>
                <w:lang w:val="en-US" w:eastAsia="zh-CN"/>
              </w:rPr>
            </w:pPr>
            <w:r>
              <w:rPr>
                <w:rFonts w:cs="Arial"/>
                <w:szCs w:val="18"/>
                <w:lang w:val="en-US" w:eastAsia="zh-CN"/>
              </w:rPr>
              <w:t>4 and 5</w:t>
            </w:r>
          </w:p>
        </w:tc>
      </w:tr>
      <w:tr w:rsidR="00D57B13" w14:paraId="275B7CE5" w14:textId="77777777" w:rsidTr="00FD133E">
        <w:trPr>
          <w:trHeight w:val="29"/>
        </w:trPr>
        <w:tc>
          <w:tcPr>
            <w:tcW w:w="1848" w:type="dxa"/>
            <w:tcBorders>
              <w:top w:val="nil"/>
              <w:left w:val="single" w:sz="4" w:space="0" w:color="auto"/>
              <w:bottom w:val="nil"/>
              <w:right w:val="single" w:sz="4" w:space="0" w:color="auto"/>
            </w:tcBorders>
            <w:vAlign w:val="center"/>
          </w:tcPr>
          <w:p w14:paraId="783DDB4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11980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02BDD4" w14:textId="77777777" w:rsidR="00D57B13" w:rsidRPr="001E32DC" w:rsidRDefault="00D57B13"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2395425"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5DD906" w14:textId="77777777" w:rsidR="00D57B13" w:rsidRPr="001E32DC" w:rsidRDefault="00D57B13" w:rsidP="00FD133E">
            <w:pPr>
              <w:pStyle w:val="TAC"/>
              <w:rPr>
                <w:lang w:val="en-US" w:eastAsia="zh-CN"/>
              </w:rPr>
            </w:pPr>
          </w:p>
        </w:tc>
      </w:tr>
      <w:tr w:rsidR="00D57B13" w14:paraId="75EAAE1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D31C2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EB0E0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852B7C" w14:textId="77777777" w:rsidR="00D57B13" w:rsidRPr="001E32DC" w:rsidRDefault="00D57B13"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FE1F5E8"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AA3B885" w14:textId="77777777" w:rsidR="00D57B13" w:rsidRPr="001E32DC" w:rsidRDefault="00D57B13" w:rsidP="00FD133E">
            <w:pPr>
              <w:pStyle w:val="TAC"/>
              <w:rPr>
                <w:lang w:val="en-US" w:eastAsia="zh-CN"/>
              </w:rPr>
            </w:pPr>
          </w:p>
        </w:tc>
      </w:tr>
      <w:tr w:rsidR="00D57B13" w14:paraId="0D4980E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7259839" w14:textId="77777777" w:rsidR="00D57B13" w:rsidRPr="001E32DC" w:rsidRDefault="00D57B13" w:rsidP="00FD133E">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084DA3E5" w14:textId="77777777" w:rsidR="00D57B13" w:rsidRPr="001E32DC" w:rsidRDefault="00D57B13" w:rsidP="00FD133E">
            <w:pPr>
              <w:pStyle w:val="TAC"/>
              <w:rPr>
                <w:lang w:val="en-US"/>
              </w:rPr>
            </w:pPr>
            <w:r w:rsidRPr="001E32DC">
              <w:rPr>
                <w:lang w:val="en-US"/>
              </w:rPr>
              <w:t>CA_n25A-n71A</w:t>
            </w:r>
          </w:p>
          <w:p w14:paraId="25952BDC" w14:textId="77777777" w:rsidR="00D57B13" w:rsidRPr="001E32DC" w:rsidRDefault="00D57B13" w:rsidP="00FD133E">
            <w:pPr>
              <w:pStyle w:val="TAC"/>
              <w:rPr>
                <w:lang w:val="en-US"/>
              </w:rPr>
            </w:pPr>
            <w:r w:rsidRPr="001E32DC">
              <w:rPr>
                <w:lang w:val="en-US"/>
              </w:rPr>
              <w:t>CA_n25A-n77A</w:t>
            </w:r>
          </w:p>
          <w:p w14:paraId="66C05C14"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C995E34"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FE329"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7A4F85" w14:textId="77777777" w:rsidR="00D57B13" w:rsidRPr="001E32DC" w:rsidRDefault="00D57B13" w:rsidP="00FD133E">
            <w:pPr>
              <w:pStyle w:val="TAC"/>
              <w:rPr>
                <w:lang w:val="en-US" w:eastAsia="zh-CN"/>
              </w:rPr>
            </w:pPr>
            <w:r w:rsidRPr="001E32DC">
              <w:rPr>
                <w:szCs w:val="18"/>
                <w:lang w:val="en-US" w:eastAsia="zh-CN"/>
              </w:rPr>
              <w:t>0</w:t>
            </w:r>
          </w:p>
        </w:tc>
      </w:tr>
      <w:tr w:rsidR="00D57B13" w14:paraId="0D165B0C" w14:textId="77777777" w:rsidTr="00FD133E">
        <w:trPr>
          <w:trHeight w:val="29"/>
        </w:trPr>
        <w:tc>
          <w:tcPr>
            <w:tcW w:w="1848" w:type="dxa"/>
            <w:tcBorders>
              <w:top w:val="nil"/>
              <w:left w:val="single" w:sz="4" w:space="0" w:color="auto"/>
              <w:bottom w:val="nil"/>
              <w:right w:val="single" w:sz="4" w:space="0" w:color="auto"/>
            </w:tcBorders>
            <w:vAlign w:val="center"/>
          </w:tcPr>
          <w:p w14:paraId="57E3D53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78A0D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002FE"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3FB9C4" w14:textId="77777777" w:rsidR="00D57B13" w:rsidRPr="001E32DC" w:rsidRDefault="00D57B13" w:rsidP="00FD13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44C678D5" w14:textId="77777777" w:rsidR="00D57B13" w:rsidRPr="001E32DC" w:rsidRDefault="00D57B13" w:rsidP="00FD133E">
            <w:pPr>
              <w:pStyle w:val="TAC"/>
              <w:rPr>
                <w:lang w:val="en-US" w:eastAsia="zh-CN"/>
              </w:rPr>
            </w:pPr>
          </w:p>
        </w:tc>
      </w:tr>
      <w:tr w:rsidR="00D57B13" w14:paraId="3B7DDE3C" w14:textId="77777777" w:rsidTr="00FD133E">
        <w:trPr>
          <w:trHeight w:val="29"/>
        </w:trPr>
        <w:tc>
          <w:tcPr>
            <w:tcW w:w="1848" w:type="dxa"/>
            <w:tcBorders>
              <w:top w:val="nil"/>
              <w:left w:val="single" w:sz="4" w:space="0" w:color="auto"/>
              <w:bottom w:val="nil"/>
              <w:right w:val="single" w:sz="4" w:space="0" w:color="auto"/>
            </w:tcBorders>
            <w:vAlign w:val="center"/>
          </w:tcPr>
          <w:p w14:paraId="2DAFA2C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4170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F3B7D1"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DF8BB8"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FFCD90" w14:textId="77777777" w:rsidR="00D57B13" w:rsidRPr="001E32DC" w:rsidRDefault="00D57B13" w:rsidP="00FD133E">
            <w:pPr>
              <w:pStyle w:val="TAC"/>
              <w:rPr>
                <w:lang w:val="en-US" w:eastAsia="zh-CN"/>
              </w:rPr>
            </w:pPr>
          </w:p>
        </w:tc>
      </w:tr>
      <w:tr w:rsidR="00D57B13" w14:paraId="5C431161" w14:textId="77777777" w:rsidTr="00FD133E">
        <w:trPr>
          <w:trHeight w:val="29"/>
        </w:trPr>
        <w:tc>
          <w:tcPr>
            <w:tcW w:w="1848" w:type="dxa"/>
            <w:tcBorders>
              <w:top w:val="nil"/>
              <w:left w:val="single" w:sz="4" w:space="0" w:color="auto"/>
              <w:bottom w:val="nil"/>
              <w:right w:val="single" w:sz="4" w:space="0" w:color="auto"/>
            </w:tcBorders>
            <w:vAlign w:val="center"/>
          </w:tcPr>
          <w:p w14:paraId="66C3843A"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B49C81" w14:textId="77777777" w:rsidR="00D57B13" w:rsidRPr="001E32DC" w:rsidRDefault="00D57B13" w:rsidP="00FD133E">
            <w:pPr>
              <w:pStyle w:val="TAC"/>
              <w:rPr>
                <w:lang w:val="en-US"/>
              </w:rPr>
            </w:pPr>
            <w:r w:rsidRPr="001E32DC">
              <w:rPr>
                <w:lang w:val="en-US"/>
              </w:rPr>
              <w:t>CA_n25A-n71A</w:t>
            </w:r>
          </w:p>
          <w:p w14:paraId="2CE4EF3C" w14:textId="77777777" w:rsidR="00D57B13" w:rsidRPr="001E32DC" w:rsidRDefault="00D57B13" w:rsidP="00FD133E">
            <w:pPr>
              <w:pStyle w:val="TAC"/>
              <w:rPr>
                <w:lang w:val="en-US"/>
              </w:rPr>
            </w:pPr>
            <w:r w:rsidRPr="001E32DC">
              <w:rPr>
                <w:lang w:val="en-US"/>
              </w:rPr>
              <w:t>CA_n25A-n77A</w:t>
            </w:r>
          </w:p>
          <w:p w14:paraId="65BA99B3"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A75E1D"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D26291" w14:textId="77777777" w:rsidR="00D57B13" w:rsidRPr="001E32DC" w:rsidRDefault="00D57B13" w:rsidP="00FD133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71C1AF6" w14:textId="77777777" w:rsidR="00D57B13" w:rsidRPr="001E32DC" w:rsidRDefault="00D57B13" w:rsidP="00FD133E">
            <w:pPr>
              <w:pStyle w:val="TAC"/>
              <w:rPr>
                <w:lang w:val="en-US" w:eastAsia="zh-CN"/>
              </w:rPr>
            </w:pPr>
            <w:r>
              <w:rPr>
                <w:rFonts w:cs="Arial"/>
                <w:szCs w:val="18"/>
                <w:lang w:val="en-US" w:eastAsia="zh-CN"/>
              </w:rPr>
              <w:t>4 and 5</w:t>
            </w:r>
          </w:p>
        </w:tc>
      </w:tr>
      <w:tr w:rsidR="00D57B13" w14:paraId="00A24D41" w14:textId="77777777" w:rsidTr="00FD133E">
        <w:trPr>
          <w:trHeight w:val="29"/>
        </w:trPr>
        <w:tc>
          <w:tcPr>
            <w:tcW w:w="1848" w:type="dxa"/>
            <w:tcBorders>
              <w:top w:val="nil"/>
              <w:left w:val="single" w:sz="4" w:space="0" w:color="auto"/>
              <w:bottom w:val="nil"/>
              <w:right w:val="single" w:sz="4" w:space="0" w:color="auto"/>
            </w:tcBorders>
            <w:vAlign w:val="center"/>
          </w:tcPr>
          <w:p w14:paraId="13FE910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80F7F4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1D127" w14:textId="77777777" w:rsidR="00D57B13" w:rsidRPr="001E32DC" w:rsidRDefault="00D57B13"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611BEA0"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1CAEAE6" w14:textId="77777777" w:rsidR="00D57B13" w:rsidRPr="001E32DC" w:rsidRDefault="00D57B13" w:rsidP="00FD133E">
            <w:pPr>
              <w:pStyle w:val="TAC"/>
              <w:rPr>
                <w:lang w:val="en-US" w:eastAsia="zh-CN"/>
              </w:rPr>
            </w:pPr>
          </w:p>
        </w:tc>
      </w:tr>
      <w:tr w:rsidR="00D57B13" w14:paraId="01773FF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7A65F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6AD2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D1F90" w14:textId="77777777" w:rsidR="00D57B13" w:rsidRPr="001E32DC" w:rsidRDefault="00D57B13"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DC096D9"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068043D" w14:textId="77777777" w:rsidR="00D57B13" w:rsidRPr="001E32DC" w:rsidRDefault="00D57B13" w:rsidP="00FD133E">
            <w:pPr>
              <w:pStyle w:val="TAC"/>
              <w:rPr>
                <w:lang w:val="en-US" w:eastAsia="zh-CN"/>
              </w:rPr>
            </w:pPr>
          </w:p>
        </w:tc>
      </w:tr>
      <w:tr w:rsidR="00D57B13" w14:paraId="7DB0A98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6DD120F" w14:textId="77777777" w:rsidR="00D57B13" w:rsidRPr="001E32DC" w:rsidRDefault="00D57B13" w:rsidP="00FD133E">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7A0ABFE9" w14:textId="77777777" w:rsidR="00D57B13" w:rsidRPr="001E32DC" w:rsidRDefault="00D57B13" w:rsidP="00FD133E">
            <w:pPr>
              <w:pStyle w:val="TAC"/>
              <w:rPr>
                <w:lang w:val="en-US"/>
              </w:rPr>
            </w:pPr>
            <w:r w:rsidRPr="001E32DC">
              <w:rPr>
                <w:lang w:val="en-US"/>
              </w:rPr>
              <w:t>CA_n25A-n71A</w:t>
            </w:r>
          </w:p>
          <w:p w14:paraId="0971399F" w14:textId="77777777" w:rsidR="00D57B13" w:rsidRPr="001E32DC" w:rsidRDefault="00D57B13" w:rsidP="00FD133E">
            <w:pPr>
              <w:pStyle w:val="TAC"/>
              <w:rPr>
                <w:lang w:val="en-US"/>
              </w:rPr>
            </w:pPr>
            <w:r w:rsidRPr="001E32DC">
              <w:rPr>
                <w:lang w:val="en-US"/>
              </w:rPr>
              <w:t>CA_n25A-n77A</w:t>
            </w:r>
          </w:p>
          <w:p w14:paraId="57BC327F"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EA12A4"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DA1BFB" w14:textId="77777777" w:rsidR="00D57B13" w:rsidRPr="001E32DC" w:rsidRDefault="00D57B13" w:rsidP="00FD133E">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170566E" w14:textId="77777777" w:rsidR="00D57B13" w:rsidRPr="001E32DC" w:rsidRDefault="00D57B13" w:rsidP="00FD133E">
            <w:pPr>
              <w:pStyle w:val="TAC"/>
              <w:rPr>
                <w:lang w:val="en-US" w:eastAsia="zh-CN"/>
              </w:rPr>
            </w:pPr>
            <w:r w:rsidRPr="001E32DC">
              <w:rPr>
                <w:szCs w:val="18"/>
                <w:lang w:val="en-US" w:eastAsia="zh-CN"/>
              </w:rPr>
              <w:t>0</w:t>
            </w:r>
          </w:p>
        </w:tc>
      </w:tr>
      <w:tr w:rsidR="00D57B13" w14:paraId="4F7E1E89" w14:textId="77777777" w:rsidTr="00FD133E">
        <w:trPr>
          <w:trHeight w:val="29"/>
        </w:trPr>
        <w:tc>
          <w:tcPr>
            <w:tcW w:w="1848" w:type="dxa"/>
            <w:tcBorders>
              <w:top w:val="nil"/>
              <w:left w:val="single" w:sz="4" w:space="0" w:color="auto"/>
              <w:bottom w:val="nil"/>
              <w:right w:val="single" w:sz="4" w:space="0" w:color="auto"/>
            </w:tcBorders>
            <w:vAlign w:val="center"/>
          </w:tcPr>
          <w:p w14:paraId="7D648BB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550C612"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B6B3E"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DE0708"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0B21E" w14:textId="77777777" w:rsidR="00D57B13" w:rsidRPr="001E32DC" w:rsidRDefault="00D57B13" w:rsidP="00FD133E">
            <w:pPr>
              <w:pStyle w:val="TAC"/>
              <w:rPr>
                <w:lang w:val="en-US" w:eastAsia="zh-CN"/>
              </w:rPr>
            </w:pPr>
          </w:p>
        </w:tc>
      </w:tr>
      <w:tr w:rsidR="00D57B13" w14:paraId="389E5602" w14:textId="77777777" w:rsidTr="00FD133E">
        <w:trPr>
          <w:trHeight w:val="29"/>
        </w:trPr>
        <w:tc>
          <w:tcPr>
            <w:tcW w:w="1848" w:type="dxa"/>
            <w:tcBorders>
              <w:top w:val="nil"/>
              <w:left w:val="single" w:sz="4" w:space="0" w:color="auto"/>
              <w:bottom w:val="nil"/>
              <w:right w:val="single" w:sz="4" w:space="0" w:color="auto"/>
            </w:tcBorders>
            <w:vAlign w:val="center"/>
          </w:tcPr>
          <w:p w14:paraId="34664E5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B1B4"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262C85"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6B3E5"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B04044" w14:textId="77777777" w:rsidR="00D57B13" w:rsidRPr="001E32DC" w:rsidRDefault="00D57B13" w:rsidP="00FD133E">
            <w:pPr>
              <w:pStyle w:val="TAC"/>
              <w:rPr>
                <w:lang w:val="en-US" w:eastAsia="zh-CN"/>
              </w:rPr>
            </w:pPr>
          </w:p>
        </w:tc>
      </w:tr>
      <w:tr w:rsidR="00D57B13" w14:paraId="675544E8" w14:textId="77777777" w:rsidTr="00FD133E">
        <w:trPr>
          <w:trHeight w:val="29"/>
        </w:trPr>
        <w:tc>
          <w:tcPr>
            <w:tcW w:w="1848" w:type="dxa"/>
            <w:tcBorders>
              <w:top w:val="nil"/>
              <w:left w:val="single" w:sz="4" w:space="0" w:color="auto"/>
              <w:bottom w:val="nil"/>
              <w:right w:val="single" w:sz="4" w:space="0" w:color="auto"/>
            </w:tcBorders>
            <w:vAlign w:val="center"/>
          </w:tcPr>
          <w:p w14:paraId="2D565462"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3EFFC48" w14:textId="77777777" w:rsidR="00D57B13" w:rsidRPr="001E32DC" w:rsidRDefault="00D57B13" w:rsidP="00FD133E">
            <w:pPr>
              <w:pStyle w:val="TAC"/>
              <w:rPr>
                <w:lang w:val="en-US"/>
              </w:rPr>
            </w:pPr>
            <w:r w:rsidRPr="001E32DC">
              <w:rPr>
                <w:lang w:val="en-US"/>
              </w:rPr>
              <w:t>CA_n25A-n71A</w:t>
            </w:r>
          </w:p>
          <w:p w14:paraId="08AE3758" w14:textId="77777777" w:rsidR="00D57B13" w:rsidRPr="001E32DC" w:rsidRDefault="00D57B13" w:rsidP="00FD133E">
            <w:pPr>
              <w:pStyle w:val="TAC"/>
              <w:rPr>
                <w:lang w:val="en-US"/>
              </w:rPr>
            </w:pPr>
            <w:r w:rsidRPr="001E32DC">
              <w:rPr>
                <w:lang w:val="en-US"/>
              </w:rPr>
              <w:t>CA_n25A-n77A</w:t>
            </w:r>
          </w:p>
          <w:p w14:paraId="1E8DCEA3"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3D0860" w14:textId="77777777" w:rsidR="00D57B13" w:rsidRPr="001E32DC" w:rsidRDefault="00D57B13" w:rsidP="00FD133E">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71773"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CCB890B" w14:textId="77777777" w:rsidR="00D57B13" w:rsidRPr="001E32DC" w:rsidRDefault="00D57B13" w:rsidP="00FD133E">
            <w:pPr>
              <w:pStyle w:val="TAC"/>
              <w:rPr>
                <w:lang w:val="en-US" w:eastAsia="zh-CN"/>
              </w:rPr>
            </w:pPr>
            <w:r>
              <w:rPr>
                <w:rFonts w:cs="Arial"/>
                <w:szCs w:val="18"/>
                <w:lang w:val="en-US" w:eastAsia="zh-CN"/>
              </w:rPr>
              <w:t>4 and 5</w:t>
            </w:r>
          </w:p>
        </w:tc>
      </w:tr>
      <w:tr w:rsidR="00D57B13" w14:paraId="5157614C" w14:textId="77777777" w:rsidTr="00FD133E">
        <w:trPr>
          <w:trHeight w:val="29"/>
        </w:trPr>
        <w:tc>
          <w:tcPr>
            <w:tcW w:w="1848" w:type="dxa"/>
            <w:tcBorders>
              <w:top w:val="nil"/>
              <w:left w:val="single" w:sz="4" w:space="0" w:color="auto"/>
              <w:bottom w:val="nil"/>
              <w:right w:val="single" w:sz="4" w:space="0" w:color="auto"/>
            </w:tcBorders>
            <w:vAlign w:val="center"/>
          </w:tcPr>
          <w:p w14:paraId="4D41774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8A00C9"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D13FC" w14:textId="77777777" w:rsidR="00D57B13" w:rsidRPr="001E32DC" w:rsidRDefault="00D57B13" w:rsidP="00FD133E">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80472C7"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DB41A08" w14:textId="77777777" w:rsidR="00D57B13" w:rsidRPr="001E32DC" w:rsidRDefault="00D57B13" w:rsidP="00FD133E">
            <w:pPr>
              <w:pStyle w:val="TAC"/>
              <w:rPr>
                <w:lang w:val="en-US" w:eastAsia="zh-CN"/>
              </w:rPr>
            </w:pPr>
          </w:p>
        </w:tc>
      </w:tr>
      <w:tr w:rsidR="00D57B13" w14:paraId="4EB99C3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3C89E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8284C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DCDA5" w14:textId="77777777" w:rsidR="00D57B13" w:rsidRPr="001E32DC" w:rsidRDefault="00D57B13" w:rsidP="00FD133E">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F37019E"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C45D998" w14:textId="77777777" w:rsidR="00D57B13" w:rsidRPr="001E32DC" w:rsidRDefault="00D57B13" w:rsidP="00FD133E">
            <w:pPr>
              <w:pStyle w:val="TAC"/>
              <w:rPr>
                <w:lang w:val="en-US" w:eastAsia="zh-CN"/>
              </w:rPr>
            </w:pPr>
          </w:p>
        </w:tc>
      </w:tr>
      <w:tr w:rsidR="00D57B13" w14:paraId="393C52B2" w14:textId="77777777" w:rsidTr="00FD133E">
        <w:trPr>
          <w:trHeight w:val="29"/>
        </w:trPr>
        <w:tc>
          <w:tcPr>
            <w:tcW w:w="1848" w:type="dxa"/>
            <w:tcBorders>
              <w:top w:val="nil"/>
              <w:left w:val="single" w:sz="4" w:space="0" w:color="auto"/>
              <w:bottom w:val="nil"/>
              <w:right w:val="single" w:sz="4" w:space="0" w:color="auto"/>
            </w:tcBorders>
            <w:vAlign w:val="center"/>
          </w:tcPr>
          <w:p w14:paraId="41AA0D4B" w14:textId="77777777" w:rsidR="00D57B13" w:rsidRPr="001E32DC" w:rsidRDefault="00D57B13" w:rsidP="00FD133E">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3CCDC00" w14:textId="77777777" w:rsidR="00D57B13" w:rsidRPr="001E32DC" w:rsidRDefault="00D57B13" w:rsidP="00FD133E">
            <w:pPr>
              <w:pStyle w:val="TAC"/>
              <w:rPr>
                <w:lang w:val="en-US"/>
              </w:rPr>
            </w:pPr>
            <w:r w:rsidRPr="001E32DC">
              <w:rPr>
                <w:lang w:val="en-US"/>
              </w:rPr>
              <w:t>CA_n25A-n71A</w:t>
            </w:r>
          </w:p>
          <w:p w14:paraId="5520B91A" w14:textId="77777777" w:rsidR="00D57B13" w:rsidRPr="001E32DC" w:rsidRDefault="00D57B13" w:rsidP="00FD133E">
            <w:pPr>
              <w:pStyle w:val="TAC"/>
              <w:rPr>
                <w:lang w:val="en-US"/>
              </w:rPr>
            </w:pPr>
            <w:r w:rsidRPr="001E32DC">
              <w:rPr>
                <w:lang w:val="en-US"/>
              </w:rPr>
              <w:t>CA_n25A-n78A</w:t>
            </w:r>
          </w:p>
          <w:p w14:paraId="6369F0C3" w14:textId="77777777" w:rsidR="00D57B13" w:rsidRPr="001E32DC" w:rsidRDefault="00D57B13" w:rsidP="00FD133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2464C44"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E8CE55"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404FA6" w14:textId="77777777" w:rsidR="00D57B13" w:rsidRPr="001E32DC" w:rsidRDefault="00D57B13" w:rsidP="00FD133E">
            <w:pPr>
              <w:pStyle w:val="TAC"/>
              <w:rPr>
                <w:lang w:val="en-US" w:eastAsia="zh-CN"/>
              </w:rPr>
            </w:pPr>
            <w:r w:rsidRPr="001E32DC">
              <w:rPr>
                <w:lang w:val="en-US" w:eastAsia="zh-CN"/>
              </w:rPr>
              <w:t>0</w:t>
            </w:r>
          </w:p>
        </w:tc>
      </w:tr>
      <w:tr w:rsidR="00D57B13" w14:paraId="424A343A" w14:textId="77777777" w:rsidTr="00FD133E">
        <w:trPr>
          <w:trHeight w:val="29"/>
        </w:trPr>
        <w:tc>
          <w:tcPr>
            <w:tcW w:w="1848" w:type="dxa"/>
            <w:tcBorders>
              <w:top w:val="nil"/>
              <w:left w:val="single" w:sz="4" w:space="0" w:color="auto"/>
              <w:bottom w:val="nil"/>
              <w:right w:val="single" w:sz="4" w:space="0" w:color="auto"/>
            </w:tcBorders>
            <w:vAlign w:val="center"/>
          </w:tcPr>
          <w:p w14:paraId="5A3D43C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B5D8C8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4ADBF" w14:textId="77777777" w:rsidR="00D57B13" w:rsidRPr="001E32DC" w:rsidRDefault="00D57B13" w:rsidP="00FD133E">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EA53B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99ACA27" w14:textId="77777777" w:rsidR="00D57B13" w:rsidRPr="001E32DC" w:rsidRDefault="00D57B13" w:rsidP="00FD133E">
            <w:pPr>
              <w:pStyle w:val="TAC"/>
              <w:rPr>
                <w:lang w:val="en-US" w:eastAsia="zh-CN"/>
              </w:rPr>
            </w:pPr>
          </w:p>
        </w:tc>
      </w:tr>
      <w:tr w:rsidR="00D57B13" w14:paraId="579BA1C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C26AD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8A794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C50B9" w14:textId="77777777" w:rsidR="00D57B13" w:rsidRPr="001E32DC" w:rsidRDefault="00D57B13" w:rsidP="00FD133E">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918333"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632BFE" w14:textId="77777777" w:rsidR="00D57B13" w:rsidRPr="001E32DC" w:rsidRDefault="00D57B13" w:rsidP="00FD133E">
            <w:pPr>
              <w:pStyle w:val="TAC"/>
              <w:rPr>
                <w:lang w:val="en-US" w:eastAsia="zh-CN"/>
              </w:rPr>
            </w:pPr>
          </w:p>
        </w:tc>
      </w:tr>
      <w:tr w:rsidR="00D57B13" w14:paraId="4004CB26" w14:textId="77777777" w:rsidTr="00FD133E">
        <w:trPr>
          <w:trHeight w:val="29"/>
        </w:trPr>
        <w:tc>
          <w:tcPr>
            <w:tcW w:w="1848" w:type="dxa"/>
            <w:tcBorders>
              <w:top w:val="nil"/>
              <w:left w:val="single" w:sz="4" w:space="0" w:color="auto"/>
              <w:bottom w:val="nil"/>
              <w:right w:val="single" w:sz="4" w:space="0" w:color="auto"/>
            </w:tcBorders>
            <w:vAlign w:val="center"/>
          </w:tcPr>
          <w:p w14:paraId="0899A4AA" w14:textId="77777777" w:rsidR="00D57B13" w:rsidRPr="001E32DC" w:rsidRDefault="00D57B13" w:rsidP="00FD133E">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094EB3AD" w14:textId="77777777" w:rsidR="00D57B13" w:rsidRPr="001E32DC" w:rsidRDefault="00D57B13" w:rsidP="00FD133E">
            <w:pPr>
              <w:pStyle w:val="TAC"/>
              <w:rPr>
                <w:lang w:val="en-US"/>
              </w:rPr>
            </w:pPr>
            <w:r w:rsidRPr="001E32DC">
              <w:rPr>
                <w:lang w:val="en-US"/>
              </w:rPr>
              <w:t>CA_n25A-n71A</w:t>
            </w:r>
          </w:p>
          <w:p w14:paraId="2B4FA3E1" w14:textId="77777777" w:rsidR="00D57B13" w:rsidRPr="001E32DC" w:rsidRDefault="00D57B13" w:rsidP="00FD133E">
            <w:pPr>
              <w:pStyle w:val="TAC"/>
              <w:rPr>
                <w:lang w:val="en-US"/>
              </w:rPr>
            </w:pPr>
            <w:r w:rsidRPr="001E32DC">
              <w:rPr>
                <w:lang w:val="en-US"/>
              </w:rPr>
              <w:t>CA_n25A-n78A</w:t>
            </w:r>
          </w:p>
          <w:p w14:paraId="294EB2C6" w14:textId="77777777" w:rsidR="00D57B13" w:rsidRPr="001E32DC" w:rsidRDefault="00D57B13" w:rsidP="00FD133E">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B2D2D12" w14:textId="77777777" w:rsidR="00D57B13" w:rsidRPr="001E32DC" w:rsidRDefault="00D57B13" w:rsidP="00FD133E">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6EEE5"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A79B7D" w14:textId="77777777" w:rsidR="00D57B13" w:rsidRPr="001E32DC" w:rsidRDefault="00D57B13" w:rsidP="00FD133E">
            <w:pPr>
              <w:pStyle w:val="TAC"/>
              <w:rPr>
                <w:lang w:val="en-US" w:eastAsia="zh-CN"/>
              </w:rPr>
            </w:pPr>
            <w:r w:rsidRPr="001E32DC">
              <w:rPr>
                <w:lang w:val="en-US" w:eastAsia="zh-CN"/>
              </w:rPr>
              <w:t>0</w:t>
            </w:r>
          </w:p>
        </w:tc>
      </w:tr>
      <w:tr w:rsidR="00D57B13" w14:paraId="592048A4" w14:textId="77777777" w:rsidTr="00FD133E">
        <w:trPr>
          <w:trHeight w:val="29"/>
        </w:trPr>
        <w:tc>
          <w:tcPr>
            <w:tcW w:w="1848" w:type="dxa"/>
            <w:tcBorders>
              <w:top w:val="nil"/>
              <w:left w:val="single" w:sz="4" w:space="0" w:color="auto"/>
              <w:bottom w:val="nil"/>
              <w:right w:val="single" w:sz="4" w:space="0" w:color="auto"/>
            </w:tcBorders>
            <w:vAlign w:val="center"/>
          </w:tcPr>
          <w:p w14:paraId="12F24840"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3CA71C0"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ABCED" w14:textId="77777777" w:rsidR="00D57B13" w:rsidRPr="001E32DC" w:rsidRDefault="00D57B13"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AE9268"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F339677" w14:textId="77777777" w:rsidR="00D57B13" w:rsidRPr="001E32DC" w:rsidRDefault="00D57B13" w:rsidP="00FD133E">
            <w:pPr>
              <w:pStyle w:val="TAC"/>
              <w:rPr>
                <w:szCs w:val="18"/>
                <w:lang w:val="en-US" w:eastAsia="zh-CN"/>
              </w:rPr>
            </w:pPr>
          </w:p>
        </w:tc>
      </w:tr>
      <w:tr w:rsidR="00D57B13" w14:paraId="34C727B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8FAD9E"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0471C6" w14:textId="77777777" w:rsidR="00D57B13" w:rsidRPr="001E32DC" w:rsidRDefault="00D57B13" w:rsidP="00FD133E">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D7791" w14:textId="77777777" w:rsidR="00D57B13" w:rsidRPr="001E32DC" w:rsidRDefault="00D57B13" w:rsidP="00FD133E">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30F02F"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7B1450" w14:textId="77777777" w:rsidR="00D57B13" w:rsidRPr="001E32DC" w:rsidRDefault="00D57B13" w:rsidP="00FD133E">
            <w:pPr>
              <w:pStyle w:val="TAC"/>
              <w:rPr>
                <w:szCs w:val="18"/>
                <w:lang w:val="en-US" w:eastAsia="zh-CN"/>
              </w:rPr>
            </w:pPr>
          </w:p>
        </w:tc>
      </w:tr>
      <w:tr w:rsidR="00D57B13" w14:paraId="358B2D3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74B6B79" w14:textId="77777777" w:rsidR="00D57B13" w:rsidRPr="001E32DC" w:rsidRDefault="00D57B13" w:rsidP="00FD133E">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366F28D" w14:textId="77777777" w:rsidR="00D57B13" w:rsidRPr="001E32DC" w:rsidRDefault="00D57B13" w:rsidP="00FD133E">
            <w:pPr>
              <w:pStyle w:val="TAC"/>
              <w:rPr>
                <w:lang w:val="en-US" w:eastAsia="zh-CN"/>
              </w:rPr>
            </w:pPr>
            <w:r w:rsidRPr="001E32DC">
              <w:rPr>
                <w:lang w:val="en-US" w:eastAsia="zh-CN"/>
              </w:rPr>
              <w:t>CA_n26A-n66A</w:t>
            </w:r>
          </w:p>
          <w:p w14:paraId="1F73CCCA" w14:textId="77777777" w:rsidR="00D57B13" w:rsidRPr="001E32DC" w:rsidRDefault="00D57B13" w:rsidP="00FD133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8841263" w14:textId="77777777" w:rsidR="00D57B13" w:rsidRPr="001E32DC" w:rsidRDefault="00D57B13" w:rsidP="00FD133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3DC231DD"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FFB337" w14:textId="77777777" w:rsidR="00D57B13" w:rsidRPr="001E32DC" w:rsidRDefault="00D57B13" w:rsidP="00FD133E">
            <w:pPr>
              <w:pStyle w:val="TAC"/>
              <w:rPr>
                <w:lang w:val="en-US" w:eastAsia="zh-CN"/>
              </w:rPr>
            </w:pPr>
            <w:r w:rsidRPr="001E32DC">
              <w:rPr>
                <w:lang w:val="en-US" w:eastAsia="zh-CN"/>
              </w:rPr>
              <w:t>0</w:t>
            </w:r>
          </w:p>
        </w:tc>
      </w:tr>
      <w:tr w:rsidR="00D57B13" w14:paraId="1A1DC869" w14:textId="77777777" w:rsidTr="00FD133E">
        <w:trPr>
          <w:trHeight w:val="29"/>
        </w:trPr>
        <w:tc>
          <w:tcPr>
            <w:tcW w:w="1848" w:type="dxa"/>
            <w:tcBorders>
              <w:top w:val="nil"/>
              <w:left w:val="single" w:sz="4" w:space="0" w:color="auto"/>
              <w:bottom w:val="nil"/>
              <w:right w:val="single" w:sz="4" w:space="0" w:color="auto"/>
            </w:tcBorders>
            <w:vAlign w:val="center"/>
          </w:tcPr>
          <w:p w14:paraId="3752172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34E34C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B0CA2" w14:textId="77777777" w:rsidR="00D57B13" w:rsidRPr="001E32DC" w:rsidRDefault="00D57B13" w:rsidP="00FD133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307CFE"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37E375" w14:textId="77777777" w:rsidR="00D57B13" w:rsidRPr="001E32DC" w:rsidRDefault="00D57B13" w:rsidP="00FD133E">
            <w:pPr>
              <w:pStyle w:val="TAC"/>
              <w:rPr>
                <w:lang w:val="en-US" w:eastAsia="zh-CN"/>
              </w:rPr>
            </w:pPr>
          </w:p>
        </w:tc>
      </w:tr>
      <w:tr w:rsidR="00D57B13" w14:paraId="5BBB1EE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9E33D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8AFA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86C7F" w14:textId="77777777" w:rsidR="00D57B13" w:rsidRPr="001E32DC" w:rsidRDefault="00D57B13" w:rsidP="00FD133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270626" w14:textId="77777777" w:rsidR="00D57B13" w:rsidRPr="001E32DC" w:rsidRDefault="00D57B13"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23BA9F" w14:textId="77777777" w:rsidR="00D57B13" w:rsidRPr="001E32DC" w:rsidRDefault="00D57B13" w:rsidP="00FD133E">
            <w:pPr>
              <w:pStyle w:val="TAC"/>
              <w:rPr>
                <w:lang w:val="en-US" w:eastAsia="zh-CN"/>
              </w:rPr>
            </w:pPr>
          </w:p>
        </w:tc>
      </w:tr>
      <w:tr w:rsidR="00D57B13" w14:paraId="3780D27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49E8101" w14:textId="77777777" w:rsidR="00D57B13" w:rsidRPr="001E32DC" w:rsidRDefault="00D57B13" w:rsidP="00FD133E">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3FC7D676" w14:textId="77777777" w:rsidR="00D57B13" w:rsidRPr="001E32DC" w:rsidRDefault="00D57B13" w:rsidP="00FD133E">
            <w:pPr>
              <w:pStyle w:val="TAC"/>
              <w:rPr>
                <w:lang w:val="en-US" w:eastAsia="zh-CN"/>
              </w:rPr>
            </w:pPr>
            <w:r w:rsidRPr="001E32DC">
              <w:rPr>
                <w:lang w:val="en-US" w:eastAsia="zh-CN"/>
              </w:rPr>
              <w:t>CA_n26A-n66A</w:t>
            </w:r>
          </w:p>
          <w:p w14:paraId="707B3133" w14:textId="77777777" w:rsidR="00D57B13" w:rsidRPr="001E32DC" w:rsidRDefault="00D57B13" w:rsidP="00FD133E">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11B648B" w14:textId="77777777" w:rsidR="00D57B13" w:rsidRPr="001E32DC" w:rsidRDefault="00D57B13" w:rsidP="00FD133E">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2ECFB71"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76FACF" w14:textId="77777777" w:rsidR="00D57B13" w:rsidRPr="001E32DC" w:rsidRDefault="00D57B13" w:rsidP="00FD133E">
            <w:pPr>
              <w:pStyle w:val="TAC"/>
              <w:rPr>
                <w:lang w:val="en-US" w:eastAsia="zh-CN"/>
              </w:rPr>
            </w:pPr>
            <w:r w:rsidRPr="001E32DC">
              <w:rPr>
                <w:lang w:val="en-US" w:eastAsia="zh-CN"/>
              </w:rPr>
              <w:t>0</w:t>
            </w:r>
          </w:p>
        </w:tc>
      </w:tr>
      <w:tr w:rsidR="00D57B13" w14:paraId="0795371D" w14:textId="77777777" w:rsidTr="00FD133E">
        <w:trPr>
          <w:trHeight w:val="29"/>
        </w:trPr>
        <w:tc>
          <w:tcPr>
            <w:tcW w:w="1848" w:type="dxa"/>
            <w:tcBorders>
              <w:top w:val="nil"/>
              <w:left w:val="single" w:sz="4" w:space="0" w:color="auto"/>
              <w:bottom w:val="nil"/>
              <w:right w:val="single" w:sz="4" w:space="0" w:color="auto"/>
            </w:tcBorders>
            <w:vAlign w:val="center"/>
          </w:tcPr>
          <w:p w14:paraId="6416A4A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3B66AF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23B3B" w14:textId="77777777" w:rsidR="00D57B13" w:rsidRPr="001E32DC" w:rsidRDefault="00D57B13" w:rsidP="00FD133E">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7146F" w14:textId="77777777" w:rsidR="00D57B13" w:rsidRPr="001E32DC" w:rsidRDefault="00D57B13" w:rsidP="00FD133E">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277C389" w14:textId="77777777" w:rsidR="00D57B13" w:rsidRPr="001E32DC" w:rsidRDefault="00D57B13" w:rsidP="00FD133E">
            <w:pPr>
              <w:pStyle w:val="TAC"/>
              <w:rPr>
                <w:lang w:val="en-US" w:eastAsia="zh-CN"/>
              </w:rPr>
            </w:pPr>
          </w:p>
        </w:tc>
      </w:tr>
      <w:tr w:rsidR="00D57B13" w14:paraId="014248D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700CE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ACE58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EF298" w14:textId="77777777" w:rsidR="00D57B13" w:rsidRPr="001E32DC" w:rsidRDefault="00D57B13" w:rsidP="00FD133E">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DD8DAE" w14:textId="77777777" w:rsidR="00D57B13" w:rsidRPr="001E32DC" w:rsidRDefault="00D57B13"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912B98" w14:textId="77777777" w:rsidR="00D57B13" w:rsidRPr="001E32DC" w:rsidRDefault="00D57B13" w:rsidP="00FD133E">
            <w:pPr>
              <w:pStyle w:val="TAC"/>
              <w:rPr>
                <w:lang w:val="en-US" w:eastAsia="zh-CN"/>
              </w:rPr>
            </w:pPr>
          </w:p>
        </w:tc>
      </w:tr>
      <w:tr w:rsidR="00D57B13" w14:paraId="143A3AC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6F0A1FD" w14:textId="77777777" w:rsidR="00D57B13" w:rsidRPr="001E32DC" w:rsidRDefault="00D57B13" w:rsidP="00FD133E">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388350DC" w14:textId="77777777" w:rsidR="00D57B13" w:rsidRPr="001E32DC" w:rsidRDefault="00D57B13" w:rsidP="00FD133E">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C1E715" w14:textId="77777777" w:rsidR="00D57B13" w:rsidRPr="001E32DC" w:rsidRDefault="00D57B13" w:rsidP="00FD133E">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CADE54" w14:textId="77777777" w:rsidR="00D57B13" w:rsidRPr="001E32DC" w:rsidRDefault="00D57B13" w:rsidP="00FD133E">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6C02438" w14:textId="77777777" w:rsidR="00D57B13" w:rsidRPr="001E32DC" w:rsidRDefault="00D57B13" w:rsidP="00FD133E">
            <w:pPr>
              <w:pStyle w:val="TAC"/>
              <w:rPr>
                <w:lang w:val="en-US" w:eastAsia="zh-CN"/>
              </w:rPr>
            </w:pPr>
            <w:r w:rsidRPr="0062357B">
              <w:rPr>
                <w:lang w:val="en-US"/>
              </w:rPr>
              <w:t>0</w:t>
            </w:r>
          </w:p>
        </w:tc>
      </w:tr>
      <w:tr w:rsidR="00D57B13" w14:paraId="2D6C0EA5" w14:textId="77777777" w:rsidTr="00FD133E">
        <w:trPr>
          <w:trHeight w:val="29"/>
        </w:trPr>
        <w:tc>
          <w:tcPr>
            <w:tcW w:w="1848" w:type="dxa"/>
            <w:tcBorders>
              <w:top w:val="nil"/>
              <w:left w:val="single" w:sz="4" w:space="0" w:color="auto"/>
              <w:bottom w:val="nil"/>
              <w:right w:val="single" w:sz="4" w:space="0" w:color="auto"/>
            </w:tcBorders>
            <w:vAlign w:val="center"/>
          </w:tcPr>
          <w:p w14:paraId="18EECF1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C8BB8E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0CF41" w14:textId="77777777" w:rsidR="00D57B13" w:rsidRPr="001E32DC" w:rsidRDefault="00D57B13" w:rsidP="00FD133E">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5BD4F1" w14:textId="77777777" w:rsidR="00D57B13" w:rsidRPr="001E32DC" w:rsidRDefault="00D57B13" w:rsidP="00FD133E">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503B4" w14:textId="77777777" w:rsidR="00D57B13" w:rsidRPr="001E32DC" w:rsidRDefault="00D57B13" w:rsidP="00FD133E">
            <w:pPr>
              <w:pStyle w:val="TAC"/>
              <w:rPr>
                <w:lang w:val="en-US" w:eastAsia="zh-CN"/>
              </w:rPr>
            </w:pPr>
          </w:p>
        </w:tc>
      </w:tr>
      <w:tr w:rsidR="00D57B13" w14:paraId="5E654FD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7AAC5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31EAE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E9331" w14:textId="77777777" w:rsidR="00D57B13" w:rsidRPr="001E32DC" w:rsidRDefault="00D57B13" w:rsidP="00FD133E">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31737A" w14:textId="77777777" w:rsidR="00D57B13" w:rsidRPr="001E32DC" w:rsidRDefault="00D57B13" w:rsidP="00FD133E">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27DD65" w14:textId="77777777" w:rsidR="00D57B13" w:rsidRPr="001E32DC" w:rsidRDefault="00D57B13" w:rsidP="00FD133E">
            <w:pPr>
              <w:pStyle w:val="TAC"/>
              <w:rPr>
                <w:lang w:val="en-US" w:eastAsia="zh-CN"/>
              </w:rPr>
            </w:pPr>
          </w:p>
        </w:tc>
      </w:tr>
      <w:tr w:rsidR="00D57B13" w14:paraId="0859380C" w14:textId="77777777" w:rsidTr="00FD133E">
        <w:trPr>
          <w:trHeight w:val="29"/>
        </w:trPr>
        <w:tc>
          <w:tcPr>
            <w:tcW w:w="1848" w:type="dxa"/>
            <w:tcBorders>
              <w:top w:val="single" w:sz="4" w:space="0" w:color="auto"/>
              <w:left w:val="single" w:sz="4" w:space="0" w:color="auto"/>
              <w:bottom w:val="nil"/>
              <w:right w:val="single" w:sz="4" w:space="0" w:color="auto"/>
            </w:tcBorders>
          </w:tcPr>
          <w:p w14:paraId="6FB5F23B" w14:textId="77777777" w:rsidR="00D57B13" w:rsidRPr="001E32DC" w:rsidRDefault="00D57B13" w:rsidP="00FD133E">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321AA191" w14:textId="77777777" w:rsidR="00D57B13" w:rsidRPr="001E32DC" w:rsidRDefault="00D57B13" w:rsidP="00FD133E">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51350" w14:textId="77777777" w:rsidR="00D57B13" w:rsidRPr="001E32DC" w:rsidRDefault="00D57B13" w:rsidP="00FD133E">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B2C386" w14:textId="77777777" w:rsidR="00D57B13" w:rsidRPr="001E32DC" w:rsidRDefault="00D57B13" w:rsidP="00FD133E">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003AEE4" w14:textId="77777777" w:rsidR="00D57B13" w:rsidRPr="001E32DC" w:rsidRDefault="00D57B13" w:rsidP="00FD133E">
            <w:pPr>
              <w:pStyle w:val="TAC"/>
              <w:rPr>
                <w:lang w:val="en-US" w:eastAsia="zh-CN"/>
              </w:rPr>
            </w:pPr>
            <w:r w:rsidRPr="00B26BC1">
              <w:rPr>
                <w:lang w:val="en-US"/>
              </w:rPr>
              <w:t>0</w:t>
            </w:r>
          </w:p>
        </w:tc>
      </w:tr>
      <w:tr w:rsidR="00D57B13" w14:paraId="67356D89" w14:textId="77777777" w:rsidTr="00FD133E">
        <w:trPr>
          <w:trHeight w:val="29"/>
        </w:trPr>
        <w:tc>
          <w:tcPr>
            <w:tcW w:w="1848" w:type="dxa"/>
            <w:tcBorders>
              <w:top w:val="nil"/>
              <w:left w:val="single" w:sz="4" w:space="0" w:color="auto"/>
              <w:bottom w:val="nil"/>
              <w:right w:val="single" w:sz="4" w:space="0" w:color="auto"/>
            </w:tcBorders>
          </w:tcPr>
          <w:p w14:paraId="61C7E851"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4D2861F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301D8" w14:textId="77777777" w:rsidR="00D57B13" w:rsidRPr="001E32DC" w:rsidRDefault="00D57B13" w:rsidP="00FD133E">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2AA8F64" w14:textId="77777777" w:rsidR="00D57B13" w:rsidRPr="001E32DC" w:rsidRDefault="00D57B13" w:rsidP="00FD133E">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044BB397" w14:textId="77777777" w:rsidR="00D57B13" w:rsidRPr="001E32DC" w:rsidRDefault="00D57B13" w:rsidP="00FD133E">
            <w:pPr>
              <w:pStyle w:val="TAC"/>
              <w:rPr>
                <w:lang w:val="en-US" w:eastAsia="zh-CN"/>
              </w:rPr>
            </w:pPr>
          </w:p>
        </w:tc>
      </w:tr>
      <w:tr w:rsidR="00D57B13" w14:paraId="1E1F28D3" w14:textId="77777777" w:rsidTr="00FD133E">
        <w:trPr>
          <w:trHeight w:val="29"/>
        </w:trPr>
        <w:tc>
          <w:tcPr>
            <w:tcW w:w="1848" w:type="dxa"/>
            <w:tcBorders>
              <w:top w:val="nil"/>
              <w:left w:val="single" w:sz="4" w:space="0" w:color="auto"/>
              <w:bottom w:val="single" w:sz="4" w:space="0" w:color="auto"/>
              <w:right w:val="single" w:sz="4" w:space="0" w:color="auto"/>
            </w:tcBorders>
          </w:tcPr>
          <w:p w14:paraId="07B81E21"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D68870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18D88" w14:textId="77777777" w:rsidR="00D57B13" w:rsidRPr="001E32DC" w:rsidRDefault="00D57B13" w:rsidP="00FD133E">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26F80C2" w14:textId="77777777" w:rsidR="00D57B13" w:rsidRPr="001E32DC" w:rsidRDefault="00D57B13" w:rsidP="00FD133E">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AAB711C" w14:textId="77777777" w:rsidR="00D57B13" w:rsidRPr="001E32DC" w:rsidRDefault="00D57B13" w:rsidP="00FD133E">
            <w:pPr>
              <w:pStyle w:val="TAC"/>
              <w:rPr>
                <w:lang w:val="en-US" w:eastAsia="zh-CN"/>
              </w:rPr>
            </w:pPr>
          </w:p>
        </w:tc>
      </w:tr>
      <w:tr w:rsidR="00D57B13" w14:paraId="566FC87F" w14:textId="77777777" w:rsidTr="00FD133E">
        <w:trPr>
          <w:trHeight w:val="29"/>
        </w:trPr>
        <w:tc>
          <w:tcPr>
            <w:tcW w:w="1848" w:type="dxa"/>
            <w:tcBorders>
              <w:top w:val="single" w:sz="4" w:space="0" w:color="auto"/>
              <w:left w:val="single" w:sz="4" w:space="0" w:color="auto"/>
              <w:bottom w:val="nil"/>
              <w:right w:val="single" w:sz="4" w:space="0" w:color="auto"/>
            </w:tcBorders>
          </w:tcPr>
          <w:p w14:paraId="2C6DDEA0" w14:textId="77777777" w:rsidR="00D57B13" w:rsidRPr="001E32DC" w:rsidRDefault="00D57B13" w:rsidP="00FD133E">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0E026DE7" w14:textId="77777777" w:rsidR="00D57B13" w:rsidRDefault="00D57B13" w:rsidP="00FD133E">
            <w:pPr>
              <w:pStyle w:val="TAC"/>
              <w:rPr>
                <w:szCs w:val="18"/>
                <w:lang w:val="en-US" w:eastAsia="zh-CN"/>
              </w:rPr>
            </w:pPr>
            <w:r>
              <w:rPr>
                <w:rFonts w:cs="Arial" w:hint="eastAsia"/>
                <w:szCs w:val="18"/>
                <w:lang w:val="en-US" w:eastAsia="zh-CN"/>
              </w:rPr>
              <w:t>CA_n28A-n39A</w:t>
            </w:r>
          </w:p>
          <w:p w14:paraId="0E3EFF3A" w14:textId="77777777" w:rsidR="00D57B13" w:rsidRDefault="00D57B13" w:rsidP="00FD133E">
            <w:pPr>
              <w:pStyle w:val="TAC"/>
              <w:rPr>
                <w:szCs w:val="18"/>
                <w:lang w:val="en-US" w:eastAsia="zh-CN"/>
              </w:rPr>
            </w:pPr>
            <w:r>
              <w:rPr>
                <w:rFonts w:cs="Arial" w:hint="eastAsia"/>
                <w:szCs w:val="18"/>
                <w:lang w:val="en-US" w:eastAsia="zh-CN"/>
              </w:rPr>
              <w:t>CA_n28A-n41A</w:t>
            </w:r>
          </w:p>
          <w:p w14:paraId="21D2126A" w14:textId="77777777" w:rsidR="00D57B13" w:rsidRPr="001E32DC" w:rsidRDefault="00D57B13" w:rsidP="00FD133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31924C8" w14:textId="77777777" w:rsidR="00D57B13" w:rsidRPr="001E32DC" w:rsidRDefault="00D57B13" w:rsidP="00FD133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6A4CFF1" w14:textId="77777777" w:rsidR="00D57B13" w:rsidRPr="001E32DC" w:rsidRDefault="00D57B13" w:rsidP="00FD133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BCA2EBC" w14:textId="77777777" w:rsidR="00D57B13" w:rsidRPr="001E32DC" w:rsidRDefault="00D57B13" w:rsidP="00FD133E">
            <w:pPr>
              <w:pStyle w:val="TAC"/>
              <w:rPr>
                <w:lang w:val="en-US" w:eastAsia="zh-CN"/>
              </w:rPr>
            </w:pPr>
            <w:r>
              <w:rPr>
                <w:rFonts w:hint="eastAsia"/>
                <w:color w:val="000000" w:themeColor="text1"/>
                <w:szCs w:val="18"/>
                <w:lang w:val="en-US" w:eastAsia="zh-CN"/>
              </w:rPr>
              <w:t>0</w:t>
            </w:r>
          </w:p>
        </w:tc>
      </w:tr>
      <w:tr w:rsidR="00D57B13" w14:paraId="5C27B126" w14:textId="77777777" w:rsidTr="00FD133E">
        <w:trPr>
          <w:trHeight w:val="29"/>
        </w:trPr>
        <w:tc>
          <w:tcPr>
            <w:tcW w:w="1848" w:type="dxa"/>
            <w:tcBorders>
              <w:top w:val="nil"/>
              <w:left w:val="single" w:sz="4" w:space="0" w:color="auto"/>
              <w:bottom w:val="nil"/>
              <w:right w:val="single" w:sz="4" w:space="0" w:color="auto"/>
            </w:tcBorders>
          </w:tcPr>
          <w:p w14:paraId="196BA70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51F45B5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F1BE" w14:textId="77777777" w:rsidR="00D57B13" w:rsidRPr="001E32DC" w:rsidRDefault="00D57B13" w:rsidP="00FD133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9C9CC28" w14:textId="77777777" w:rsidR="00D57B13" w:rsidRPr="001E32DC" w:rsidRDefault="00D57B13" w:rsidP="00FD133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DA9F4F8" w14:textId="77777777" w:rsidR="00D57B13" w:rsidRPr="001E32DC" w:rsidRDefault="00D57B13" w:rsidP="00FD133E">
            <w:pPr>
              <w:pStyle w:val="TAC"/>
              <w:rPr>
                <w:lang w:val="en-US" w:eastAsia="zh-CN"/>
              </w:rPr>
            </w:pPr>
          </w:p>
        </w:tc>
      </w:tr>
      <w:tr w:rsidR="00D57B13" w14:paraId="3A47F196" w14:textId="77777777" w:rsidTr="00FD133E">
        <w:trPr>
          <w:trHeight w:val="29"/>
        </w:trPr>
        <w:tc>
          <w:tcPr>
            <w:tcW w:w="1848" w:type="dxa"/>
            <w:tcBorders>
              <w:top w:val="nil"/>
              <w:left w:val="single" w:sz="4" w:space="0" w:color="auto"/>
              <w:bottom w:val="single" w:sz="4" w:space="0" w:color="auto"/>
              <w:right w:val="single" w:sz="4" w:space="0" w:color="auto"/>
            </w:tcBorders>
          </w:tcPr>
          <w:p w14:paraId="79C3DD9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18BB1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DC435" w14:textId="77777777" w:rsidR="00D57B13" w:rsidRPr="001E32DC" w:rsidRDefault="00D57B13" w:rsidP="00FD133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5DED0C34" w14:textId="77777777" w:rsidR="00D57B13" w:rsidRPr="001E32DC" w:rsidRDefault="00D57B13" w:rsidP="00FD133E">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69FA16C2" w14:textId="77777777" w:rsidR="00D57B13" w:rsidRPr="001E32DC" w:rsidRDefault="00D57B13" w:rsidP="00FD133E">
            <w:pPr>
              <w:pStyle w:val="TAC"/>
              <w:rPr>
                <w:lang w:val="en-US" w:eastAsia="zh-CN"/>
              </w:rPr>
            </w:pPr>
          </w:p>
        </w:tc>
      </w:tr>
      <w:tr w:rsidR="00D57B13" w14:paraId="54221191" w14:textId="77777777" w:rsidTr="00FD133E">
        <w:trPr>
          <w:trHeight w:val="29"/>
        </w:trPr>
        <w:tc>
          <w:tcPr>
            <w:tcW w:w="1848" w:type="dxa"/>
            <w:tcBorders>
              <w:top w:val="single" w:sz="4" w:space="0" w:color="auto"/>
              <w:left w:val="single" w:sz="4" w:space="0" w:color="auto"/>
              <w:bottom w:val="nil"/>
              <w:right w:val="single" w:sz="4" w:space="0" w:color="auto"/>
            </w:tcBorders>
          </w:tcPr>
          <w:p w14:paraId="750BCA8D" w14:textId="77777777" w:rsidR="00D57B13" w:rsidRPr="001E32DC" w:rsidRDefault="00D57B13" w:rsidP="00FD133E">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06672DD" w14:textId="77777777" w:rsidR="00D57B13" w:rsidRDefault="00D57B13" w:rsidP="00FD133E">
            <w:pPr>
              <w:pStyle w:val="TAC"/>
              <w:rPr>
                <w:szCs w:val="18"/>
                <w:lang w:val="en-US" w:eastAsia="zh-CN"/>
              </w:rPr>
            </w:pPr>
            <w:r>
              <w:rPr>
                <w:rFonts w:cs="Arial" w:hint="eastAsia"/>
                <w:szCs w:val="18"/>
                <w:lang w:val="en-US" w:eastAsia="zh-CN"/>
              </w:rPr>
              <w:t>CA_n28A-n39A</w:t>
            </w:r>
          </w:p>
          <w:p w14:paraId="55517B00" w14:textId="77777777" w:rsidR="00D57B13" w:rsidRDefault="00D57B13" w:rsidP="00FD133E">
            <w:pPr>
              <w:pStyle w:val="TAC"/>
              <w:rPr>
                <w:szCs w:val="18"/>
                <w:lang w:val="en-US" w:eastAsia="zh-CN"/>
              </w:rPr>
            </w:pPr>
            <w:r>
              <w:rPr>
                <w:rFonts w:cs="Arial" w:hint="eastAsia"/>
                <w:szCs w:val="18"/>
                <w:lang w:val="en-US" w:eastAsia="zh-CN"/>
              </w:rPr>
              <w:t>CA_n28A-n41A</w:t>
            </w:r>
          </w:p>
          <w:p w14:paraId="31E88C5D" w14:textId="77777777" w:rsidR="00D57B13" w:rsidRPr="001E32DC" w:rsidRDefault="00D57B13" w:rsidP="00FD133E">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15D8BB3" w14:textId="77777777" w:rsidR="00D57B13" w:rsidRPr="001E32DC" w:rsidRDefault="00D57B13" w:rsidP="00FD133E">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C5298B" w14:textId="77777777" w:rsidR="00D57B13" w:rsidRPr="001E32DC" w:rsidRDefault="00D57B13" w:rsidP="00FD133E">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72D79954" w14:textId="77777777" w:rsidR="00D57B13" w:rsidRPr="001E32DC" w:rsidRDefault="00D57B13" w:rsidP="00FD133E">
            <w:pPr>
              <w:pStyle w:val="TAC"/>
              <w:rPr>
                <w:lang w:val="en-US" w:eastAsia="zh-CN"/>
              </w:rPr>
            </w:pPr>
            <w:r>
              <w:rPr>
                <w:rFonts w:hint="eastAsia"/>
                <w:color w:val="000000" w:themeColor="text1"/>
                <w:szCs w:val="18"/>
                <w:lang w:val="en-US" w:eastAsia="zh-CN"/>
              </w:rPr>
              <w:t>0</w:t>
            </w:r>
          </w:p>
        </w:tc>
      </w:tr>
      <w:tr w:rsidR="00D57B13" w14:paraId="310FC703" w14:textId="77777777" w:rsidTr="00FD133E">
        <w:trPr>
          <w:trHeight w:val="29"/>
        </w:trPr>
        <w:tc>
          <w:tcPr>
            <w:tcW w:w="1848" w:type="dxa"/>
            <w:tcBorders>
              <w:top w:val="nil"/>
              <w:left w:val="single" w:sz="4" w:space="0" w:color="auto"/>
              <w:bottom w:val="nil"/>
              <w:right w:val="single" w:sz="4" w:space="0" w:color="auto"/>
            </w:tcBorders>
          </w:tcPr>
          <w:p w14:paraId="3A08D0C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tcPr>
          <w:p w14:paraId="7F3F1C3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B5336" w14:textId="77777777" w:rsidR="00D57B13" w:rsidRPr="001E32DC" w:rsidRDefault="00D57B13" w:rsidP="00FD133E">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0240C9F" w14:textId="77777777" w:rsidR="00D57B13" w:rsidRPr="001E32DC" w:rsidRDefault="00D57B13" w:rsidP="00FD133E">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2204E69D" w14:textId="77777777" w:rsidR="00D57B13" w:rsidRPr="001E32DC" w:rsidRDefault="00D57B13" w:rsidP="00FD133E">
            <w:pPr>
              <w:pStyle w:val="TAC"/>
              <w:rPr>
                <w:lang w:val="en-US" w:eastAsia="zh-CN"/>
              </w:rPr>
            </w:pPr>
          </w:p>
        </w:tc>
      </w:tr>
      <w:tr w:rsidR="00D57B13" w14:paraId="3BB809F3" w14:textId="77777777" w:rsidTr="00FD133E">
        <w:trPr>
          <w:trHeight w:val="29"/>
        </w:trPr>
        <w:tc>
          <w:tcPr>
            <w:tcW w:w="1848" w:type="dxa"/>
            <w:tcBorders>
              <w:top w:val="nil"/>
              <w:left w:val="single" w:sz="4" w:space="0" w:color="auto"/>
              <w:bottom w:val="single" w:sz="4" w:space="0" w:color="auto"/>
              <w:right w:val="single" w:sz="4" w:space="0" w:color="auto"/>
            </w:tcBorders>
          </w:tcPr>
          <w:p w14:paraId="45529DD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7E6CE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53A1A" w14:textId="77777777" w:rsidR="00D57B13" w:rsidRPr="001E32DC" w:rsidRDefault="00D57B13" w:rsidP="00FD133E">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D32E345" w14:textId="77777777" w:rsidR="00D57B13" w:rsidRPr="001E32DC" w:rsidRDefault="00D57B13" w:rsidP="00FD133E">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4459027" w14:textId="77777777" w:rsidR="00D57B13" w:rsidRPr="001E32DC" w:rsidRDefault="00D57B13" w:rsidP="00FD133E">
            <w:pPr>
              <w:pStyle w:val="TAC"/>
              <w:rPr>
                <w:lang w:val="en-US" w:eastAsia="zh-CN"/>
              </w:rPr>
            </w:pPr>
          </w:p>
        </w:tc>
      </w:tr>
      <w:tr w:rsidR="00D57B13" w14:paraId="1C0E6AD1" w14:textId="77777777" w:rsidTr="00FD133E">
        <w:trPr>
          <w:trHeight w:val="29"/>
        </w:trPr>
        <w:tc>
          <w:tcPr>
            <w:tcW w:w="1848" w:type="dxa"/>
            <w:tcBorders>
              <w:top w:val="single" w:sz="4" w:space="0" w:color="auto"/>
              <w:left w:val="single" w:sz="4" w:space="0" w:color="auto"/>
              <w:bottom w:val="nil"/>
              <w:right w:val="single" w:sz="4" w:space="0" w:color="auto"/>
            </w:tcBorders>
          </w:tcPr>
          <w:p w14:paraId="1E628AB1" w14:textId="77777777" w:rsidR="00D57B13" w:rsidRPr="00571960" w:rsidRDefault="00D57B13" w:rsidP="00FD133E">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56F72DB" w14:textId="77777777" w:rsidR="00D57B13" w:rsidRPr="00571960" w:rsidRDefault="00D57B13" w:rsidP="00FD133E">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960B21" w14:textId="77777777" w:rsidR="00D57B13" w:rsidRPr="00571960" w:rsidRDefault="00D57B13" w:rsidP="00FD133E">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35ED72" w14:textId="77777777" w:rsidR="00D57B13" w:rsidRPr="001E32DC" w:rsidRDefault="00D57B13" w:rsidP="00FD133E">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21E2FCF1" w14:textId="77777777" w:rsidR="00D57B13" w:rsidRPr="001E32DC" w:rsidRDefault="00D57B13" w:rsidP="00FD133E">
            <w:pPr>
              <w:pStyle w:val="TAC"/>
              <w:rPr>
                <w:lang w:val="en-US" w:eastAsia="zh-CN"/>
              </w:rPr>
            </w:pPr>
            <w:r w:rsidRPr="00FD7E7D">
              <w:rPr>
                <w:lang w:val="en-US"/>
              </w:rPr>
              <w:t>0</w:t>
            </w:r>
          </w:p>
        </w:tc>
      </w:tr>
      <w:tr w:rsidR="00D57B13" w14:paraId="77A93A8D" w14:textId="77777777" w:rsidTr="00FD133E">
        <w:trPr>
          <w:trHeight w:val="29"/>
        </w:trPr>
        <w:tc>
          <w:tcPr>
            <w:tcW w:w="1848" w:type="dxa"/>
            <w:tcBorders>
              <w:top w:val="nil"/>
              <w:left w:val="single" w:sz="4" w:space="0" w:color="auto"/>
              <w:bottom w:val="nil"/>
              <w:right w:val="single" w:sz="4" w:space="0" w:color="auto"/>
            </w:tcBorders>
          </w:tcPr>
          <w:p w14:paraId="70248F6B"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59EDE40" w14:textId="77777777" w:rsidR="00D57B13" w:rsidRPr="00571960"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12A1E" w14:textId="77777777" w:rsidR="00D57B13" w:rsidRPr="00571960" w:rsidRDefault="00D57B13" w:rsidP="00FD133E">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79BE2D" w14:textId="77777777" w:rsidR="00D57B13" w:rsidRPr="001E32DC" w:rsidRDefault="00D57B13" w:rsidP="00FD133E">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C81B929" w14:textId="77777777" w:rsidR="00D57B13" w:rsidRPr="001E32DC" w:rsidRDefault="00D57B13" w:rsidP="00FD133E">
            <w:pPr>
              <w:pStyle w:val="TAC"/>
              <w:rPr>
                <w:lang w:val="en-US" w:eastAsia="zh-CN"/>
              </w:rPr>
            </w:pPr>
          </w:p>
        </w:tc>
      </w:tr>
      <w:tr w:rsidR="00D57B13" w14:paraId="4D11DAE6" w14:textId="77777777" w:rsidTr="00FD133E">
        <w:trPr>
          <w:trHeight w:val="29"/>
        </w:trPr>
        <w:tc>
          <w:tcPr>
            <w:tcW w:w="1848" w:type="dxa"/>
            <w:tcBorders>
              <w:top w:val="nil"/>
              <w:left w:val="single" w:sz="4" w:space="0" w:color="auto"/>
              <w:bottom w:val="single" w:sz="4" w:space="0" w:color="auto"/>
              <w:right w:val="single" w:sz="4" w:space="0" w:color="auto"/>
            </w:tcBorders>
          </w:tcPr>
          <w:p w14:paraId="32381934"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D2B9B9C" w14:textId="77777777" w:rsidR="00D57B13" w:rsidRPr="00571960"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D8097" w14:textId="77777777" w:rsidR="00D57B13" w:rsidRPr="00571960" w:rsidRDefault="00D57B13" w:rsidP="00FD133E">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243B27A7" w14:textId="77777777" w:rsidR="00D57B13" w:rsidRPr="001E32DC" w:rsidRDefault="00D57B13" w:rsidP="00FD133E">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0C6D02D2" w14:textId="77777777" w:rsidR="00D57B13" w:rsidRPr="001E32DC" w:rsidRDefault="00D57B13" w:rsidP="00FD133E">
            <w:pPr>
              <w:pStyle w:val="TAC"/>
              <w:rPr>
                <w:lang w:val="en-US" w:eastAsia="zh-CN"/>
              </w:rPr>
            </w:pPr>
          </w:p>
        </w:tc>
      </w:tr>
      <w:tr w:rsidR="00D57B13" w14:paraId="3EF5E5E5" w14:textId="77777777" w:rsidTr="00FD133E">
        <w:trPr>
          <w:trHeight w:val="29"/>
        </w:trPr>
        <w:tc>
          <w:tcPr>
            <w:tcW w:w="1848" w:type="dxa"/>
            <w:tcBorders>
              <w:top w:val="single" w:sz="4" w:space="0" w:color="auto"/>
              <w:left w:val="single" w:sz="4" w:space="0" w:color="auto"/>
              <w:bottom w:val="nil"/>
              <w:right w:val="single" w:sz="4" w:space="0" w:color="auto"/>
            </w:tcBorders>
          </w:tcPr>
          <w:p w14:paraId="410794A1" w14:textId="77777777" w:rsidR="00D57B13" w:rsidRPr="00571960" w:rsidRDefault="00D57B13"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5ADDAD9E" w14:textId="77777777" w:rsidR="00D57B13" w:rsidRPr="001E32DC" w:rsidRDefault="00D57B13" w:rsidP="00FD133E">
            <w:pPr>
              <w:pStyle w:val="TAC"/>
              <w:rPr>
                <w:lang w:val="en-US" w:eastAsia="zh-CN"/>
              </w:rPr>
            </w:pPr>
            <w:r w:rsidRPr="00571960">
              <w:rPr>
                <w:lang w:val="en-US" w:eastAsia="zh-CN"/>
              </w:rPr>
              <w:t>CA_n28A-n40A</w:t>
            </w:r>
          </w:p>
          <w:p w14:paraId="055A6B08" w14:textId="77777777" w:rsidR="00D57B13" w:rsidRPr="001E32DC" w:rsidRDefault="00D57B13" w:rsidP="00FD133E">
            <w:pPr>
              <w:pStyle w:val="TAC"/>
              <w:rPr>
                <w:lang w:val="en-US" w:eastAsia="zh-CN"/>
              </w:rPr>
            </w:pPr>
            <w:r w:rsidRPr="00571960">
              <w:rPr>
                <w:lang w:val="en-US" w:eastAsia="zh-CN"/>
              </w:rPr>
              <w:t>CA_n28A-n41A</w:t>
            </w:r>
          </w:p>
          <w:p w14:paraId="78C8C335" w14:textId="77777777" w:rsidR="00D57B13" w:rsidRPr="00571960" w:rsidRDefault="00D57B13" w:rsidP="00FD133E">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8F5B606" w14:textId="77777777" w:rsidR="00D57B13" w:rsidRPr="00571960" w:rsidRDefault="00D57B13"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4E211"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471708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112F9F7" w14:textId="77777777" w:rsidTr="00FD133E">
        <w:trPr>
          <w:trHeight w:val="29"/>
        </w:trPr>
        <w:tc>
          <w:tcPr>
            <w:tcW w:w="1848" w:type="dxa"/>
            <w:tcBorders>
              <w:top w:val="nil"/>
              <w:left w:val="single" w:sz="4" w:space="0" w:color="auto"/>
              <w:bottom w:val="nil"/>
              <w:right w:val="single" w:sz="4" w:space="0" w:color="auto"/>
            </w:tcBorders>
          </w:tcPr>
          <w:p w14:paraId="7A8164B8" w14:textId="77777777" w:rsidR="00D57B13" w:rsidRPr="00571960" w:rsidRDefault="00D57B13" w:rsidP="00FD133E">
            <w:pPr>
              <w:pStyle w:val="TAC"/>
              <w:rPr>
                <w:rFonts w:eastAsia="宋体" w:cs="Arial"/>
                <w:color w:val="000000"/>
                <w:szCs w:val="18"/>
                <w:lang w:val="en-US" w:eastAsia="zh-CN" w:bidi="ar"/>
              </w:rPr>
            </w:pPr>
          </w:p>
        </w:tc>
        <w:tc>
          <w:tcPr>
            <w:tcW w:w="1862" w:type="dxa"/>
            <w:tcBorders>
              <w:top w:val="nil"/>
              <w:left w:val="single" w:sz="4" w:space="0" w:color="auto"/>
              <w:bottom w:val="nil"/>
              <w:right w:val="single" w:sz="4" w:space="0" w:color="auto"/>
            </w:tcBorders>
          </w:tcPr>
          <w:p w14:paraId="5101E193" w14:textId="77777777" w:rsidR="00D57B13" w:rsidRPr="00571960" w:rsidRDefault="00D57B13" w:rsidP="00FD133E">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037B29F" w14:textId="77777777" w:rsidR="00D57B13" w:rsidRPr="00571960" w:rsidRDefault="00D57B13"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CC5F06"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38" w:type="dxa"/>
            <w:tcBorders>
              <w:top w:val="nil"/>
              <w:left w:val="single" w:sz="4" w:space="0" w:color="auto"/>
              <w:bottom w:val="nil"/>
              <w:right w:val="single" w:sz="4" w:space="0" w:color="auto"/>
            </w:tcBorders>
            <w:vAlign w:val="center"/>
          </w:tcPr>
          <w:p w14:paraId="526613D0" w14:textId="77777777" w:rsidR="00D57B13" w:rsidRPr="001E32DC" w:rsidRDefault="00D57B13" w:rsidP="00FD133E">
            <w:pPr>
              <w:pStyle w:val="TAC"/>
              <w:rPr>
                <w:rFonts w:eastAsia="宋体"/>
                <w:kern w:val="2"/>
                <w:szCs w:val="22"/>
                <w:lang w:val="en-US" w:eastAsia="zh-CN"/>
              </w:rPr>
            </w:pPr>
          </w:p>
        </w:tc>
      </w:tr>
      <w:tr w:rsidR="00D57B13" w14:paraId="41EEAA43" w14:textId="77777777" w:rsidTr="00FD133E">
        <w:trPr>
          <w:trHeight w:val="29"/>
        </w:trPr>
        <w:tc>
          <w:tcPr>
            <w:tcW w:w="1848" w:type="dxa"/>
            <w:tcBorders>
              <w:top w:val="nil"/>
              <w:left w:val="single" w:sz="4" w:space="0" w:color="auto"/>
              <w:bottom w:val="nil"/>
              <w:right w:val="single" w:sz="4" w:space="0" w:color="auto"/>
            </w:tcBorders>
          </w:tcPr>
          <w:p w14:paraId="400C45AF" w14:textId="77777777" w:rsidR="00D57B13" w:rsidRPr="00571960" w:rsidRDefault="00D57B13" w:rsidP="00FD133E">
            <w:pPr>
              <w:pStyle w:val="TAC"/>
              <w:rPr>
                <w:rFonts w:eastAsia="宋体"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1DA12F5" w14:textId="77777777" w:rsidR="00D57B13" w:rsidRPr="00571960" w:rsidRDefault="00D57B13" w:rsidP="00FD133E">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6160651" w14:textId="77777777" w:rsidR="00D57B13" w:rsidRPr="00571960" w:rsidRDefault="00D57B13" w:rsidP="00FD133E">
            <w:pPr>
              <w:pStyle w:val="TAC"/>
              <w:rPr>
                <w:rFonts w:eastAsia="宋体" w:cs="Arial"/>
                <w:color w:val="000000"/>
                <w:szCs w:val="18"/>
                <w:lang w:val="en-US" w:eastAsia="zh-CN" w:bidi="ar"/>
              </w:rPr>
            </w:pPr>
            <w:r w:rsidRPr="00571960">
              <w:rPr>
                <w:rFonts w:eastAsia="宋体"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FD0593"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6CBC26D" w14:textId="77777777" w:rsidR="00D57B13" w:rsidRPr="001E32DC" w:rsidRDefault="00D57B13" w:rsidP="00FD133E">
            <w:pPr>
              <w:pStyle w:val="TAC"/>
              <w:rPr>
                <w:rFonts w:eastAsia="宋体"/>
                <w:kern w:val="2"/>
                <w:szCs w:val="22"/>
                <w:lang w:val="en-US" w:eastAsia="zh-CN"/>
              </w:rPr>
            </w:pPr>
          </w:p>
        </w:tc>
      </w:tr>
      <w:tr w:rsidR="00D57B13" w14:paraId="4807B3A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C069DE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lastRenderedPageBreak/>
              <w:t>CA</w:t>
            </w:r>
            <w:r w:rsidRPr="001E32DC">
              <w:rPr>
                <w:rFonts w:eastAsia="宋体"/>
                <w:kern w:val="2"/>
                <w:szCs w:val="22"/>
                <w:lang w:val="en-US"/>
              </w:rPr>
              <w:t>_</w:t>
            </w:r>
            <w:r w:rsidRPr="001E32DC">
              <w:rPr>
                <w:rFonts w:eastAsia="宋体"/>
                <w:kern w:val="2"/>
                <w:szCs w:val="22"/>
                <w:lang w:val="en-US" w:eastAsia="zh-CN"/>
              </w:rPr>
              <w:t>n28A</w:t>
            </w:r>
            <w:r w:rsidRPr="001E32DC">
              <w:rPr>
                <w:rFonts w:eastAsia="宋体"/>
                <w:kern w:val="2"/>
                <w:szCs w:val="22"/>
                <w:lang w:val="sv-SE" w:eastAsia="ja-JP"/>
              </w:rPr>
              <w:t>-</w:t>
            </w:r>
            <w:r w:rsidRPr="001E32DC">
              <w:rPr>
                <w:rFonts w:eastAsia="宋体"/>
                <w:kern w:val="2"/>
                <w:szCs w:val="22"/>
                <w:lang w:val="en-US" w:eastAsia="zh-CN"/>
              </w:rPr>
              <w:t>n40A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4E5D29C" w14:textId="77777777" w:rsidR="00D57B13" w:rsidRPr="001E32DC" w:rsidRDefault="00D57B13" w:rsidP="00FD133E">
            <w:pPr>
              <w:pStyle w:val="TAC"/>
              <w:rPr>
                <w:rFonts w:eastAsia="宋体"/>
                <w:kern w:val="2"/>
                <w:lang w:val="en-US" w:eastAsia="zh-CN"/>
              </w:rPr>
            </w:pPr>
            <w:r w:rsidRPr="001E32DC">
              <w:rPr>
                <w:rFonts w:eastAsia="宋体"/>
                <w:kern w:val="2"/>
                <w:szCs w:val="22"/>
                <w:lang w:val="en-US" w:eastAsia="zh-CN"/>
              </w:rPr>
              <w:t>CA_n28A-n40A</w:t>
            </w:r>
          </w:p>
          <w:p w14:paraId="1FCD7D0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CA_n28A-n78A</w:t>
            </w:r>
          </w:p>
          <w:p w14:paraId="2941F43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241F1A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E0D5E3"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7A11B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F45BFA3" w14:textId="77777777" w:rsidTr="00FD133E">
        <w:trPr>
          <w:trHeight w:val="29"/>
        </w:trPr>
        <w:tc>
          <w:tcPr>
            <w:tcW w:w="1848" w:type="dxa"/>
            <w:tcBorders>
              <w:top w:val="nil"/>
              <w:left w:val="single" w:sz="4" w:space="0" w:color="auto"/>
              <w:bottom w:val="nil"/>
              <w:right w:val="single" w:sz="4" w:space="0" w:color="auto"/>
            </w:tcBorders>
            <w:vAlign w:val="center"/>
          </w:tcPr>
          <w:p w14:paraId="6A835997"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4C10ECD7"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ADF0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92AF119"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038F3" w14:textId="77777777" w:rsidR="00D57B13" w:rsidRPr="001E32DC" w:rsidRDefault="00D57B13" w:rsidP="00FD133E">
            <w:pPr>
              <w:pStyle w:val="TAC"/>
              <w:rPr>
                <w:rFonts w:eastAsia="宋体"/>
                <w:kern w:val="2"/>
                <w:szCs w:val="22"/>
                <w:lang w:val="en-US" w:eastAsia="zh-CN"/>
              </w:rPr>
            </w:pPr>
          </w:p>
        </w:tc>
      </w:tr>
      <w:tr w:rsidR="00D57B13" w14:paraId="2750AFBB" w14:textId="77777777" w:rsidTr="00FD133E">
        <w:trPr>
          <w:trHeight w:val="29"/>
        </w:trPr>
        <w:tc>
          <w:tcPr>
            <w:tcW w:w="1848" w:type="dxa"/>
            <w:tcBorders>
              <w:top w:val="nil"/>
              <w:left w:val="single" w:sz="4" w:space="0" w:color="auto"/>
              <w:bottom w:val="nil"/>
              <w:right w:val="single" w:sz="4" w:space="0" w:color="auto"/>
            </w:tcBorders>
            <w:vAlign w:val="center"/>
          </w:tcPr>
          <w:p w14:paraId="01D57F59"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6833678" w14:textId="77777777" w:rsidR="00D57B13" w:rsidRPr="001E32DC" w:rsidRDefault="00D57B13" w:rsidP="00FD133E">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DA23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D4014D" w14:textId="77777777" w:rsidR="00D57B13" w:rsidRPr="001E32DC" w:rsidRDefault="00D57B13" w:rsidP="00FD133E">
            <w:pPr>
              <w:pStyle w:val="TAC"/>
              <w:rPr>
                <w:rFonts w:eastAsia="宋体"/>
                <w:kern w:val="2"/>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42B618" w14:textId="77777777" w:rsidR="00D57B13" w:rsidRPr="001E32DC" w:rsidRDefault="00D57B13" w:rsidP="00FD133E">
            <w:pPr>
              <w:pStyle w:val="TAC"/>
              <w:rPr>
                <w:rFonts w:eastAsia="宋体"/>
                <w:kern w:val="2"/>
                <w:szCs w:val="22"/>
                <w:lang w:val="en-US" w:eastAsia="zh-CN"/>
              </w:rPr>
            </w:pPr>
          </w:p>
        </w:tc>
      </w:tr>
      <w:tr w:rsidR="00D57B13" w14:paraId="166A6F2E" w14:textId="77777777" w:rsidTr="00FD133E">
        <w:trPr>
          <w:trHeight w:val="29"/>
        </w:trPr>
        <w:tc>
          <w:tcPr>
            <w:tcW w:w="1848" w:type="dxa"/>
            <w:tcBorders>
              <w:top w:val="nil"/>
              <w:left w:val="single" w:sz="4" w:space="0" w:color="auto"/>
              <w:bottom w:val="nil"/>
              <w:right w:val="single" w:sz="4" w:space="0" w:color="auto"/>
            </w:tcBorders>
            <w:vAlign w:val="center"/>
          </w:tcPr>
          <w:p w14:paraId="5D7259E5" w14:textId="77777777" w:rsidR="00D57B13" w:rsidRPr="001E32DC" w:rsidRDefault="00D57B13" w:rsidP="00FD133E">
            <w:pPr>
              <w:pStyle w:val="TAC"/>
              <w:rPr>
                <w:rFonts w:eastAsia="宋体"/>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06EF928B" w14:textId="77777777" w:rsidR="00D57B13" w:rsidRPr="001E32DC" w:rsidRDefault="00D57B13" w:rsidP="00FD133E">
            <w:pPr>
              <w:pStyle w:val="TAC"/>
              <w:rPr>
                <w:rFonts w:eastAsia="宋体"/>
                <w:kern w:val="2"/>
                <w:lang w:val="en-US" w:eastAsia="zh-CN"/>
              </w:rPr>
            </w:pPr>
            <w:r w:rsidRPr="001E32DC">
              <w:rPr>
                <w:rFonts w:eastAsia="宋体"/>
                <w:kern w:val="2"/>
                <w:szCs w:val="22"/>
                <w:lang w:val="en-US" w:eastAsia="zh-CN"/>
              </w:rPr>
              <w:t>CA_n28A-n40A</w:t>
            </w:r>
          </w:p>
          <w:p w14:paraId="2FD584A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CA_n28A-n78A</w:t>
            </w:r>
          </w:p>
          <w:p w14:paraId="2D4E2626"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A1A5DD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8ED95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35EA4E" w14:textId="77777777" w:rsidR="00D57B13" w:rsidRPr="001E32DC" w:rsidRDefault="00D57B13" w:rsidP="00FD133E">
            <w:pPr>
              <w:pStyle w:val="TAC"/>
              <w:rPr>
                <w:rFonts w:eastAsia="宋体" w:cs="Arial"/>
                <w:kern w:val="2"/>
                <w:szCs w:val="22"/>
                <w:lang w:val="en-US" w:eastAsia="zh-CN"/>
              </w:rPr>
            </w:pPr>
            <w:r w:rsidRPr="001E32DC">
              <w:rPr>
                <w:rFonts w:eastAsia="宋体"/>
                <w:kern w:val="2"/>
                <w:szCs w:val="22"/>
                <w:lang w:val="en-US" w:eastAsia="zh-CN"/>
              </w:rPr>
              <w:t>1</w:t>
            </w:r>
          </w:p>
        </w:tc>
      </w:tr>
      <w:tr w:rsidR="00D57B13" w14:paraId="0D21CCDE" w14:textId="77777777" w:rsidTr="00FD133E">
        <w:trPr>
          <w:trHeight w:val="29"/>
        </w:trPr>
        <w:tc>
          <w:tcPr>
            <w:tcW w:w="1848" w:type="dxa"/>
            <w:tcBorders>
              <w:top w:val="nil"/>
              <w:left w:val="single" w:sz="4" w:space="0" w:color="auto"/>
              <w:bottom w:val="nil"/>
              <w:right w:val="single" w:sz="4" w:space="0" w:color="auto"/>
            </w:tcBorders>
            <w:vAlign w:val="center"/>
          </w:tcPr>
          <w:p w14:paraId="0C37FE12"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B1AC18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EE20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B146A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1DEFA1E0" w14:textId="77777777" w:rsidR="00D57B13" w:rsidRPr="001E32DC" w:rsidRDefault="00D57B13" w:rsidP="00FD133E">
            <w:pPr>
              <w:pStyle w:val="TAC"/>
              <w:rPr>
                <w:rFonts w:eastAsia="宋体" w:cs="Arial"/>
                <w:kern w:val="2"/>
                <w:szCs w:val="22"/>
                <w:lang w:val="en-US" w:eastAsia="zh-CN"/>
              </w:rPr>
            </w:pPr>
          </w:p>
        </w:tc>
      </w:tr>
      <w:tr w:rsidR="00D57B13" w14:paraId="7CCC6D3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BD26DB"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78880F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862A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7DF2E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EDCEF11" w14:textId="77777777" w:rsidR="00D57B13" w:rsidRPr="001E32DC" w:rsidRDefault="00D57B13" w:rsidP="00FD133E">
            <w:pPr>
              <w:pStyle w:val="TAC"/>
              <w:rPr>
                <w:rFonts w:eastAsia="宋体" w:cs="Arial"/>
                <w:kern w:val="2"/>
                <w:szCs w:val="22"/>
                <w:lang w:val="en-US" w:eastAsia="zh-CN"/>
              </w:rPr>
            </w:pPr>
          </w:p>
        </w:tc>
      </w:tr>
      <w:tr w:rsidR="00D57B13" w14:paraId="17DB905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87A5FC" w14:textId="77777777" w:rsidR="00D57B13" w:rsidRPr="001E32DC" w:rsidRDefault="00D57B13" w:rsidP="00FD133E">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3F792E1" w14:textId="77777777" w:rsidR="00D57B13" w:rsidRPr="001E32DC" w:rsidRDefault="00D57B13" w:rsidP="00FD133E">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AB5E0" w14:textId="77777777" w:rsidR="00D57B13" w:rsidRPr="001E32DC" w:rsidRDefault="00D57B13" w:rsidP="00FD133E">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B04132" w14:textId="77777777" w:rsidR="00D57B13" w:rsidRPr="001E32DC" w:rsidRDefault="00D57B13" w:rsidP="00FD133E">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1E784" w14:textId="77777777" w:rsidR="00D57B13" w:rsidRPr="001E32DC" w:rsidRDefault="00D57B13" w:rsidP="00FD133E">
            <w:pPr>
              <w:pStyle w:val="TAC"/>
              <w:rPr>
                <w:rFonts w:cs="Arial"/>
                <w:kern w:val="2"/>
                <w:szCs w:val="22"/>
                <w:lang w:val="en-US" w:eastAsia="zh-CN"/>
              </w:rPr>
            </w:pPr>
            <w:r>
              <w:rPr>
                <w:lang w:val="en-US" w:eastAsia="zh-CN"/>
              </w:rPr>
              <w:t>0</w:t>
            </w:r>
          </w:p>
        </w:tc>
      </w:tr>
      <w:tr w:rsidR="00D57B13" w14:paraId="64F4BF12" w14:textId="77777777" w:rsidTr="00FD133E">
        <w:trPr>
          <w:trHeight w:val="29"/>
        </w:trPr>
        <w:tc>
          <w:tcPr>
            <w:tcW w:w="1848" w:type="dxa"/>
            <w:tcBorders>
              <w:top w:val="nil"/>
              <w:left w:val="single" w:sz="4" w:space="0" w:color="auto"/>
              <w:bottom w:val="nil"/>
              <w:right w:val="single" w:sz="4" w:space="0" w:color="auto"/>
            </w:tcBorders>
            <w:vAlign w:val="center"/>
          </w:tcPr>
          <w:p w14:paraId="5D3C3357" w14:textId="77777777" w:rsidR="00D57B13" w:rsidRPr="001E32DC" w:rsidRDefault="00D57B13" w:rsidP="00FD133E">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698A681F"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94D17" w14:textId="77777777" w:rsidR="00D57B13" w:rsidRPr="001E32DC" w:rsidRDefault="00D57B13" w:rsidP="00FD133E">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E9F77C6" w14:textId="77777777" w:rsidR="00D57B13" w:rsidRPr="001E32DC" w:rsidRDefault="00D57B13" w:rsidP="00FD133E">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36C2A9B1" w14:textId="77777777" w:rsidR="00D57B13" w:rsidRPr="001E32DC" w:rsidRDefault="00D57B13" w:rsidP="00FD133E">
            <w:pPr>
              <w:pStyle w:val="TAC"/>
              <w:rPr>
                <w:rFonts w:cs="Arial"/>
                <w:kern w:val="2"/>
                <w:szCs w:val="22"/>
                <w:lang w:val="en-US" w:eastAsia="zh-CN"/>
              </w:rPr>
            </w:pPr>
          </w:p>
        </w:tc>
      </w:tr>
      <w:tr w:rsidR="00D57B13" w14:paraId="120ABC4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C52F23A" w14:textId="77777777" w:rsidR="00D57B13" w:rsidRPr="001E32DC" w:rsidRDefault="00D57B13" w:rsidP="00FD133E">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52368FF"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7FD4E1" w14:textId="77777777" w:rsidR="00D57B13" w:rsidRPr="001E32DC" w:rsidRDefault="00D57B13" w:rsidP="00FD133E">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169834" w14:textId="77777777" w:rsidR="00D57B13" w:rsidRPr="001E32DC" w:rsidRDefault="00D57B13" w:rsidP="00FD133E">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D9BBE9" w14:textId="77777777" w:rsidR="00D57B13" w:rsidRPr="001E32DC" w:rsidRDefault="00D57B13" w:rsidP="00FD133E">
            <w:pPr>
              <w:pStyle w:val="TAC"/>
              <w:rPr>
                <w:rFonts w:cs="Arial"/>
                <w:kern w:val="2"/>
                <w:szCs w:val="22"/>
                <w:lang w:val="en-US" w:eastAsia="zh-CN"/>
              </w:rPr>
            </w:pPr>
          </w:p>
        </w:tc>
      </w:tr>
      <w:tr w:rsidR="00D57B13" w14:paraId="4910959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0E4BE96" w14:textId="77777777" w:rsidR="00D57B13" w:rsidRPr="001E32DC" w:rsidRDefault="00D57B13" w:rsidP="00FD133E">
            <w:pPr>
              <w:pStyle w:val="TAC"/>
              <w:rPr>
                <w:rFonts w:eastAsia="宋体"/>
                <w:kern w:val="2"/>
                <w:szCs w:val="22"/>
                <w:lang w:val="en-US" w:eastAsia="zh-CN"/>
              </w:rPr>
            </w:pPr>
            <w:r w:rsidRPr="001E32DC">
              <w:rPr>
                <w:rFonts w:eastAsia="宋体"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2706A71" w14:textId="77777777" w:rsidR="00D57B13" w:rsidRPr="001E32DC" w:rsidRDefault="00D57B13" w:rsidP="00FD133E">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CA_n28A-n40A</w:t>
            </w:r>
          </w:p>
          <w:p w14:paraId="4DB044BF" w14:textId="77777777" w:rsidR="00D57B13" w:rsidRPr="001E32DC" w:rsidRDefault="00D57B13" w:rsidP="00FD133E">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CA_n28A-n79A</w:t>
            </w:r>
          </w:p>
          <w:p w14:paraId="7E4A291A" w14:textId="77777777" w:rsidR="00D57B13" w:rsidRPr="001E32DC" w:rsidRDefault="00D57B13" w:rsidP="00FD133E">
            <w:pPr>
              <w:pStyle w:val="TAC"/>
              <w:rPr>
                <w:rFonts w:eastAsia="宋体"/>
                <w:kern w:val="2"/>
                <w:szCs w:val="22"/>
                <w:lang w:val="en-US"/>
              </w:rPr>
            </w:pPr>
            <w:r w:rsidRPr="001E32DC">
              <w:rPr>
                <w:rFonts w:eastAsia="宋体"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E17C2DA" w14:textId="77777777" w:rsidR="00D57B13" w:rsidRPr="001E32DC" w:rsidRDefault="00D57B13" w:rsidP="00FD133E">
            <w:pPr>
              <w:pStyle w:val="TAC"/>
              <w:rPr>
                <w:rFonts w:eastAsia="宋体"/>
                <w:kern w:val="2"/>
                <w:szCs w:val="22"/>
                <w:lang w:val="en-US" w:eastAsia="zh-CN"/>
              </w:rPr>
            </w:pPr>
            <w:r w:rsidRPr="001E32DC">
              <w:rPr>
                <w:rFonts w:eastAsia="宋体"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9B2180"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0A611288" w14:textId="77777777" w:rsidR="00D57B13" w:rsidRPr="001E32DC" w:rsidRDefault="00D57B13" w:rsidP="00FD133E">
            <w:pPr>
              <w:pStyle w:val="TAC"/>
              <w:rPr>
                <w:rFonts w:eastAsia="宋体" w:cs="Arial"/>
                <w:kern w:val="2"/>
                <w:szCs w:val="22"/>
                <w:lang w:val="en-US" w:eastAsia="zh-CN"/>
              </w:rPr>
            </w:pPr>
            <w:r w:rsidRPr="001E32DC">
              <w:rPr>
                <w:rFonts w:eastAsia="宋体" w:cs="Arial"/>
                <w:kern w:val="2"/>
                <w:szCs w:val="18"/>
                <w:lang w:val="en-US" w:eastAsia="zh-CN"/>
              </w:rPr>
              <w:t>0</w:t>
            </w:r>
          </w:p>
        </w:tc>
      </w:tr>
      <w:tr w:rsidR="00D57B13" w14:paraId="54E7192A" w14:textId="77777777" w:rsidTr="00FD133E">
        <w:trPr>
          <w:trHeight w:val="29"/>
        </w:trPr>
        <w:tc>
          <w:tcPr>
            <w:tcW w:w="1848" w:type="dxa"/>
            <w:tcBorders>
              <w:top w:val="nil"/>
              <w:left w:val="single" w:sz="4" w:space="0" w:color="auto"/>
              <w:bottom w:val="nil"/>
              <w:right w:val="single" w:sz="4" w:space="0" w:color="auto"/>
            </w:tcBorders>
            <w:vAlign w:val="center"/>
          </w:tcPr>
          <w:p w14:paraId="1C47A5D0" w14:textId="77777777" w:rsidR="00D57B13" w:rsidRPr="001E32DC" w:rsidRDefault="00D57B13" w:rsidP="00FD133E">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3B0DBE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F00CDF" w14:textId="77777777" w:rsidR="00D57B13" w:rsidRPr="001E32DC" w:rsidRDefault="00D57B13" w:rsidP="00FD133E">
            <w:pPr>
              <w:pStyle w:val="TAC"/>
              <w:rPr>
                <w:rFonts w:eastAsia="宋体"/>
                <w:kern w:val="2"/>
                <w:szCs w:val="22"/>
                <w:lang w:val="en-US" w:eastAsia="zh-CN"/>
              </w:rPr>
            </w:pPr>
            <w:r w:rsidRPr="001E32DC">
              <w:rPr>
                <w:rFonts w:eastAsia="宋体"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E2AA173" w14:textId="77777777" w:rsidR="00D57B13" w:rsidRPr="001E32DC" w:rsidRDefault="00D57B13" w:rsidP="00FD133E">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38" w:type="dxa"/>
            <w:tcBorders>
              <w:top w:val="nil"/>
              <w:left w:val="single" w:sz="4" w:space="0" w:color="auto"/>
              <w:bottom w:val="nil"/>
              <w:right w:val="single" w:sz="4" w:space="0" w:color="auto"/>
            </w:tcBorders>
            <w:vAlign w:val="center"/>
          </w:tcPr>
          <w:p w14:paraId="04809BD6" w14:textId="77777777" w:rsidR="00D57B13" w:rsidRPr="001E32DC" w:rsidRDefault="00D57B13" w:rsidP="00FD133E">
            <w:pPr>
              <w:pStyle w:val="TAC"/>
              <w:rPr>
                <w:rFonts w:eastAsia="宋体" w:cs="Arial"/>
                <w:kern w:val="2"/>
                <w:szCs w:val="22"/>
                <w:lang w:val="en-US" w:eastAsia="zh-CN"/>
              </w:rPr>
            </w:pPr>
          </w:p>
        </w:tc>
      </w:tr>
      <w:tr w:rsidR="00D57B13" w14:paraId="13430B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BD317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2011A1"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10E14" w14:textId="77777777" w:rsidR="00D57B13" w:rsidRPr="001E32DC" w:rsidRDefault="00D57B13" w:rsidP="00FD133E">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295DEC6" w14:textId="77777777" w:rsidR="00D57B13" w:rsidRPr="001E32DC" w:rsidRDefault="00D57B13" w:rsidP="00FD13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900CAC" w14:textId="77777777" w:rsidR="00D57B13" w:rsidRPr="001E32DC" w:rsidRDefault="00D57B13" w:rsidP="00FD133E">
            <w:pPr>
              <w:pStyle w:val="TAC"/>
              <w:rPr>
                <w:rFonts w:cs="Arial"/>
                <w:lang w:val="en-US" w:eastAsia="zh-CN"/>
              </w:rPr>
            </w:pPr>
          </w:p>
        </w:tc>
      </w:tr>
      <w:tr w:rsidR="00D57B13" w14:paraId="08FE78C2" w14:textId="77777777" w:rsidTr="00FD133E">
        <w:trPr>
          <w:trHeight w:val="29"/>
        </w:trPr>
        <w:tc>
          <w:tcPr>
            <w:tcW w:w="1848" w:type="dxa"/>
            <w:tcBorders>
              <w:top w:val="nil"/>
              <w:left w:val="single" w:sz="4" w:space="0" w:color="auto"/>
              <w:bottom w:val="nil"/>
              <w:right w:val="single" w:sz="4" w:space="0" w:color="auto"/>
            </w:tcBorders>
            <w:vAlign w:val="center"/>
          </w:tcPr>
          <w:p w14:paraId="0E2CC9EE" w14:textId="77777777" w:rsidR="00D57B13" w:rsidRPr="001E32DC" w:rsidRDefault="00D57B13" w:rsidP="00FD13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674B7298" w14:textId="77777777" w:rsidR="00D57B13" w:rsidRPr="001E32DC" w:rsidRDefault="00D57B13" w:rsidP="00FD133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47827D4"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9CDE76" w14:textId="77777777" w:rsidR="00D57B13" w:rsidRPr="001E32DC" w:rsidRDefault="00D57B13" w:rsidP="00FD133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D0F24AB" w14:textId="77777777" w:rsidR="00D57B13" w:rsidRPr="001E32DC" w:rsidRDefault="00D57B13" w:rsidP="00FD133E">
            <w:pPr>
              <w:pStyle w:val="TAC"/>
              <w:rPr>
                <w:lang w:val="en-US" w:eastAsia="zh-CN"/>
              </w:rPr>
            </w:pPr>
            <w:r w:rsidRPr="001E32DC">
              <w:rPr>
                <w:rFonts w:cs="Arial"/>
                <w:lang w:val="en-US" w:eastAsia="zh-CN"/>
              </w:rPr>
              <w:t>0</w:t>
            </w:r>
          </w:p>
        </w:tc>
      </w:tr>
      <w:tr w:rsidR="00D57B13" w14:paraId="18E4598F" w14:textId="77777777" w:rsidTr="00FD133E">
        <w:trPr>
          <w:trHeight w:val="29"/>
        </w:trPr>
        <w:tc>
          <w:tcPr>
            <w:tcW w:w="1848" w:type="dxa"/>
            <w:tcBorders>
              <w:top w:val="nil"/>
              <w:left w:val="single" w:sz="4" w:space="0" w:color="auto"/>
              <w:bottom w:val="nil"/>
              <w:right w:val="single" w:sz="4" w:space="0" w:color="auto"/>
            </w:tcBorders>
            <w:vAlign w:val="center"/>
          </w:tcPr>
          <w:p w14:paraId="256B6CA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3391F7" w14:textId="77777777" w:rsidR="00D57B13" w:rsidRPr="001E32DC" w:rsidRDefault="00D57B13" w:rsidP="00FD133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6738806"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36191B"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B6E133A" w14:textId="77777777" w:rsidR="00D57B13" w:rsidRPr="001E32DC" w:rsidRDefault="00D57B13" w:rsidP="00FD133E">
            <w:pPr>
              <w:pStyle w:val="TAC"/>
              <w:rPr>
                <w:lang w:val="en-US" w:eastAsia="zh-CN"/>
              </w:rPr>
            </w:pPr>
          </w:p>
        </w:tc>
      </w:tr>
      <w:tr w:rsidR="00D57B13" w14:paraId="4F6A459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B4C935A"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BD935A" w14:textId="77777777" w:rsidR="00D57B13" w:rsidRPr="001E32DC" w:rsidRDefault="00D57B13" w:rsidP="00FD13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CAAB40"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18A1FE" w14:textId="77777777" w:rsidR="00D57B13" w:rsidRPr="001E32DC" w:rsidRDefault="00D57B13"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580B9544" w14:textId="77777777" w:rsidR="00D57B13" w:rsidRPr="001E32DC" w:rsidRDefault="00D57B13" w:rsidP="00FD133E">
            <w:pPr>
              <w:pStyle w:val="TAC"/>
              <w:rPr>
                <w:lang w:val="en-US" w:eastAsia="zh-CN"/>
              </w:rPr>
            </w:pPr>
          </w:p>
        </w:tc>
      </w:tr>
      <w:tr w:rsidR="00D57B13" w14:paraId="67B5A44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FD982A" w14:textId="77777777" w:rsidR="00D57B13" w:rsidRPr="001E32DC" w:rsidRDefault="00D57B13" w:rsidP="00FD13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C34DF6" w14:textId="77777777" w:rsidR="00D57B13" w:rsidRDefault="00D57B13" w:rsidP="00FD133E">
            <w:pPr>
              <w:pStyle w:val="TAC"/>
              <w:rPr>
                <w:lang w:val="en-US" w:eastAsia="zh-CN"/>
              </w:rPr>
            </w:pPr>
            <w:r w:rsidRPr="001E32DC">
              <w:rPr>
                <w:lang w:val="en-US" w:eastAsia="zh-CN"/>
              </w:rPr>
              <w:t>CA_n28A-n41A</w:t>
            </w:r>
          </w:p>
          <w:p w14:paraId="3892B3E1" w14:textId="77777777" w:rsidR="00D57B13" w:rsidRDefault="00D57B13" w:rsidP="00FD133E">
            <w:pPr>
              <w:pStyle w:val="TAC"/>
              <w:rPr>
                <w:lang w:val="en-US" w:eastAsia="zh-CN"/>
              </w:rPr>
            </w:pPr>
            <w:r w:rsidRPr="001E32DC">
              <w:rPr>
                <w:lang w:val="en-US" w:eastAsia="zh-CN"/>
              </w:rPr>
              <w:t>CA_n28A-n77A</w:t>
            </w:r>
          </w:p>
          <w:p w14:paraId="6F0B8C96" w14:textId="77777777" w:rsidR="00D57B13" w:rsidRPr="001E32DC" w:rsidRDefault="00D57B13" w:rsidP="00FD13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91D4C22"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FE6EB8" w14:textId="77777777" w:rsidR="00D57B13" w:rsidRPr="001E32DC" w:rsidRDefault="00D57B13" w:rsidP="00FD133E">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2EA75CA" w14:textId="77777777" w:rsidR="00D57B13" w:rsidRPr="001E32DC" w:rsidRDefault="00D57B13" w:rsidP="00FD133E">
            <w:pPr>
              <w:pStyle w:val="TAC"/>
              <w:rPr>
                <w:lang w:val="en-US" w:eastAsia="zh-CN"/>
              </w:rPr>
            </w:pPr>
            <w:r>
              <w:rPr>
                <w:rFonts w:hint="eastAsia"/>
                <w:lang w:val="en-US" w:eastAsia="zh-CN"/>
              </w:rPr>
              <w:t>0</w:t>
            </w:r>
          </w:p>
        </w:tc>
      </w:tr>
      <w:tr w:rsidR="00D57B13" w14:paraId="7EBB8626" w14:textId="77777777" w:rsidTr="00FD133E">
        <w:trPr>
          <w:trHeight w:val="29"/>
        </w:trPr>
        <w:tc>
          <w:tcPr>
            <w:tcW w:w="1848" w:type="dxa"/>
            <w:tcBorders>
              <w:top w:val="nil"/>
              <w:left w:val="single" w:sz="4" w:space="0" w:color="auto"/>
              <w:bottom w:val="nil"/>
              <w:right w:val="single" w:sz="4" w:space="0" w:color="auto"/>
            </w:tcBorders>
            <w:vAlign w:val="center"/>
          </w:tcPr>
          <w:p w14:paraId="3E6BB56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51AC4B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9CFAA"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A07A29" w14:textId="77777777" w:rsidR="00D57B13" w:rsidRPr="001E32DC" w:rsidRDefault="00D57B13" w:rsidP="00FD133E">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677B42B8" w14:textId="77777777" w:rsidR="00D57B13" w:rsidRPr="001E32DC" w:rsidRDefault="00D57B13" w:rsidP="00FD133E">
            <w:pPr>
              <w:pStyle w:val="TAC"/>
              <w:rPr>
                <w:lang w:val="en-US" w:eastAsia="zh-CN"/>
              </w:rPr>
            </w:pPr>
          </w:p>
        </w:tc>
      </w:tr>
      <w:tr w:rsidR="00D57B13" w14:paraId="1B183EE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1662ED"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DE198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549FE"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749733" w14:textId="77777777" w:rsidR="00D57B13" w:rsidRPr="001E32DC" w:rsidRDefault="00D57B13" w:rsidP="00FD133E">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6D9582B" w14:textId="77777777" w:rsidR="00D57B13" w:rsidRPr="001E32DC" w:rsidRDefault="00D57B13" w:rsidP="00FD133E">
            <w:pPr>
              <w:pStyle w:val="TAC"/>
              <w:rPr>
                <w:lang w:val="en-US" w:eastAsia="zh-CN"/>
              </w:rPr>
            </w:pPr>
          </w:p>
        </w:tc>
      </w:tr>
      <w:tr w:rsidR="00D57B13" w14:paraId="485DB559" w14:textId="77777777" w:rsidTr="00FD133E">
        <w:trPr>
          <w:trHeight w:val="29"/>
        </w:trPr>
        <w:tc>
          <w:tcPr>
            <w:tcW w:w="1848" w:type="dxa"/>
            <w:tcBorders>
              <w:top w:val="nil"/>
              <w:left w:val="single" w:sz="4" w:space="0" w:color="auto"/>
              <w:bottom w:val="nil"/>
              <w:right w:val="single" w:sz="4" w:space="0" w:color="auto"/>
            </w:tcBorders>
            <w:vAlign w:val="center"/>
          </w:tcPr>
          <w:p w14:paraId="0C317F6E" w14:textId="77777777" w:rsidR="00D57B13" w:rsidRPr="001E32DC" w:rsidRDefault="00D57B13" w:rsidP="00FD133E">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61F26731" w14:textId="77777777" w:rsidR="00D57B13" w:rsidRPr="001E32DC" w:rsidRDefault="00D57B13" w:rsidP="00FD133E">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B6DA08A"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B48A87" w14:textId="77777777" w:rsidR="00D57B13" w:rsidRPr="001E32DC" w:rsidRDefault="00D57B13" w:rsidP="00FD133E">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54331FF4" w14:textId="77777777" w:rsidR="00D57B13" w:rsidRPr="001E32DC" w:rsidRDefault="00D57B13" w:rsidP="00FD133E">
            <w:pPr>
              <w:pStyle w:val="TAC"/>
              <w:rPr>
                <w:lang w:val="en-US" w:eastAsia="zh-CN"/>
              </w:rPr>
            </w:pPr>
            <w:r w:rsidRPr="001E32DC">
              <w:rPr>
                <w:rFonts w:cs="Arial"/>
                <w:lang w:val="en-US" w:eastAsia="zh-CN"/>
              </w:rPr>
              <w:t>0</w:t>
            </w:r>
          </w:p>
        </w:tc>
      </w:tr>
      <w:tr w:rsidR="00D57B13" w14:paraId="7A56B979" w14:textId="77777777" w:rsidTr="00FD133E">
        <w:trPr>
          <w:trHeight w:val="29"/>
        </w:trPr>
        <w:tc>
          <w:tcPr>
            <w:tcW w:w="1848" w:type="dxa"/>
            <w:tcBorders>
              <w:top w:val="nil"/>
              <w:left w:val="single" w:sz="4" w:space="0" w:color="auto"/>
              <w:bottom w:val="nil"/>
              <w:right w:val="single" w:sz="4" w:space="0" w:color="auto"/>
            </w:tcBorders>
            <w:vAlign w:val="center"/>
          </w:tcPr>
          <w:p w14:paraId="4E02EBC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11BFFF7" w14:textId="77777777" w:rsidR="00D57B13" w:rsidRPr="001E32DC" w:rsidRDefault="00D57B13" w:rsidP="00FD133E">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A379C4C"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73C2DD"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E07550C" w14:textId="77777777" w:rsidR="00D57B13" w:rsidRPr="001E32DC" w:rsidRDefault="00D57B13" w:rsidP="00FD133E">
            <w:pPr>
              <w:pStyle w:val="TAC"/>
              <w:rPr>
                <w:lang w:val="en-US" w:eastAsia="zh-CN"/>
              </w:rPr>
            </w:pPr>
          </w:p>
        </w:tc>
      </w:tr>
      <w:tr w:rsidR="00D57B13" w14:paraId="03BC015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C164A9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37A75F" w14:textId="77777777" w:rsidR="00D57B13" w:rsidRPr="001E32DC" w:rsidRDefault="00D57B13" w:rsidP="00FD133E">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1CA36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B49F18" w14:textId="77777777" w:rsidR="00D57B13" w:rsidRPr="001E32DC" w:rsidRDefault="00D57B13" w:rsidP="00FD133E">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5485A46" w14:textId="77777777" w:rsidR="00D57B13" w:rsidRPr="001E32DC" w:rsidRDefault="00D57B13" w:rsidP="00FD133E">
            <w:pPr>
              <w:pStyle w:val="TAC"/>
              <w:rPr>
                <w:lang w:val="en-US" w:eastAsia="zh-CN"/>
              </w:rPr>
            </w:pPr>
          </w:p>
        </w:tc>
      </w:tr>
      <w:tr w:rsidR="00D57B13" w14:paraId="6CA4AA3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8BBB72" w14:textId="77777777" w:rsidR="00D57B13" w:rsidRPr="001E32DC" w:rsidRDefault="00D57B13" w:rsidP="00FD133E">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31A2ECA4" w14:textId="77777777" w:rsidR="00D57B13" w:rsidRPr="003321AF" w:rsidRDefault="00D57B13" w:rsidP="00FD133E">
            <w:pPr>
              <w:pStyle w:val="TAC"/>
              <w:rPr>
                <w:lang w:val="en-US" w:eastAsia="zh-CN"/>
              </w:rPr>
            </w:pPr>
            <w:r w:rsidRPr="003321AF">
              <w:rPr>
                <w:lang w:val="en-US" w:eastAsia="zh-CN"/>
              </w:rPr>
              <w:t>CA_n28A-n41A</w:t>
            </w:r>
          </w:p>
          <w:p w14:paraId="525D1C74" w14:textId="77777777" w:rsidR="00D57B13" w:rsidRPr="003321AF" w:rsidRDefault="00D57B13" w:rsidP="00FD133E">
            <w:pPr>
              <w:pStyle w:val="TAC"/>
              <w:rPr>
                <w:lang w:val="en-US" w:eastAsia="zh-CN"/>
              </w:rPr>
            </w:pPr>
            <w:r w:rsidRPr="003321AF">
              <w:rPr>
                <w:lang w:val="en-US" w:eastAsia="zh-CN"/>
              </w:rPr>
              <w:t>CA_n28A-n77A</w:t>
            </w:r>
          </w:p>
          <w:p w14:paraId="591975EA" w14:textId="77777777" w:rsidR="00D57B13" w:rsidRPr="001E32DC" w:rsidRDefault="00D57B13" w:rsidP="00FD133E">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CD81CD"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F96F9D" w14:textId="77777777" w:rsidR="00D57B13" w:rsidRPr="001E32DC" w:rsidRDefault="00D57B13" w:rsidP="00FD133E">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A3BA137" w14:textId="77777777" w:rsidR="00D57B13" w:rsidRPr="001E32DC" w:rsidRDefault="00D57B13" w:rsidP="00FD133E">
            <w:pPr>
              <w:pStyle w:val="TAC"/>
              <w:rPr>
                <w:lang w:val="en-US" w:eastAsia="zh-CN"/>
              </w:rPr>
            </w:pPr>
            <w:r>
              <w:rPr>
                <w:rFonts w:hint="eastAsia"/>
                <w:lang w:val="en-US" w:eastAsia="zh-CN"/>
              </w:rPr>
              <w:t>0</w:t>
            </w:r>
          </w:p>
        </w:tc>
      </w:tr>
      <w:tr w:rsidR="00D57B13" w14:paraId="07A5B0B7" w14:textId="77777777" w:rsidTr="00FD133E">
        <w:trPr>
          <w:trHeight w:val="29"/>
        </w:trPr>
        <w:tc>
          <w:tcPr>
            <w:tcW w:w="1848" w:type="dxa"/>
            <w:tcBorders>
              <w:top w:val="nil"/>
              <w:left w:val="single" w:sz="4" w:space="0" w:color="auto"/>
              <w:bottom w:val="nil"/>
              <w:right w:val="single" w:sz="4" w:space="0" w:color="auto"/>
            </w:tcBorders>
            <w:vAlign w:val="center"/>
          </w:tcPr>
          <w:p w14:paraId="042428FA"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A44BC7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FCDB2"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2E7D4" w14:textId="77777777" w:rsidR="00D57B13" w:rsidRPr="001E32DC" w:rsidRDefault="00D57B13" w:rsidP="00FD133E">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047267" w14:textId="77777777" w:rsidR="00D57B13" w:rsidRPr="001E32DC" w:rsidRDefault="00D57B13" w:rsidP="00FD133E">
            <w:pPr>
              <w:pStyle w:val="TAC"/>
              <w:rPr>
                <w:lang w:val="en-US" w:eastAsia="zh-CN"/>
              </w:rPr>
            </w:pPr>
          </w:p>
        </w:tc>
      </w:tr>
      <w:tr w:rsidR="00D57B13" w14:paraId="707BF4A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A79010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29F56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8A51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A17AE7" w14:textId="77777777" w:rsidR="00D57B13" w:rsidRPr="001E32DC" w:rsidRDefault="00D57B13" w:rsidP="00FD133E">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F4E82E" w14:textId="77777777" w:rsidR="00D57B13" w:rsidRPr="001E32DC" w:rsidRDefault="00D57B13" w:rsidP="00FD133E">
            <w:pPr>
              <w:pStyle w:val="TAC"/>
              <w:rPr>
                <w:lang w:val="en-US" w:eastAsia="zh-CN"/>
              </w:rPr>
            </w:pPr>
          </w:p>
        </w:tc>
      </w:tr>
      <w:tr w:rsidR="00D57B13" w14:paraId="263C06D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651FCD" w14:textId="77777777" w:rsidR="00D57B13" w:rsidRPr="001E32DC" w:rsidRDefault="00D57B13" w:rsidP="00FD133E">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6881EEC9" w14:textId="77777777" w:rsidR="00D57B13" w:rsidRDefault="00D57B13" w:rsidP="00FD133E">
            <w:pPr>
              <w:pStyle w:val="TAC"/>
              <w:rPr>
                <w:lang w:val="en-US" w:eastAsia="zh-CN"/>
              </w:rPr>
            </w:pPr>
            <w:r>
              <w:rPr>
                <w:lang w:val="en-US" w:eastAsia="zh-CN"/>
              </w:rPr>
              <w:t>CA_n28A-n41A</w:t>
            </w:r>
          </w:p>
          <w:p w14:paraId="5BB283C3" w14:textId="77777777" w:rsidR="00D57B13" w:rsidRDefault="00D57B13" w:rsidP="00FD133E">
            <w:pPr>
              <w:pStyle w:val="TAC"/>
              <w:rPr>
                <w:lang w:val="en-US" w:eastAsia="zh-CN"/>
              </w:rPr>
            </w:pPr>
            <w:r>
              <w:rPr>
                <w:lang w:val="en-US" w:eastAsia="zh-CN"/>
              </w:rPr>
              <w:t>CA_n28A-n78A</w:t>
            </w:r>
          </w:p>
          <w:p w14:paraId="6A75BB82" w14:textId="77777777" w:rsidR="00D57B13" w:rsidRDefault="00D57B13" w:rsidP="00FD133E">
            <w:pPr>
              <w:pStyle w:val="TAC"/>
              <w:rPr>
                <w:lang w:val="en-US" w:eastAsia="zh-CN"/>
              </w:rPr>
            </w:pPr>
            <w:r>
              <w:rPr>
                <w:lang w:val="en-US" w:eastAsia="zh-CN"/>
              </w:rPr>
              <w:t>CA_n41A-n78A</w:t>
            </w:r>
          </w:p>
          <w:p w14:paraId="41A76B1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4AE78"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60C41"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F11192" w14:textId="77777777" w:rsidR="00D57B13" w:rsidRPr="001E32DC" w:rsidRDefault="00D57B13" w:rsidP="00FD133E">
            <w:pPr>
              <w:pStyle w:val="TAC"/>
              <w:rPr>
                <w:lang w:val="en-US" w:eastAsia="zh-CN"/>
              </w:rPr>
            </w:pPr>
            <w:r w:rsidRPr="001E32DC">
              <w:rPr>
                <w:lang w:val="en-US" w:eastAsia="zh-CN"/>
              </w:rPr>
              <w:t>0</w:t>
            </w:r>
          </w:p>
        </w:tc>
      </w:tr>
      <w:tr w:rsidR="00D57B13" w14:paraId="68727D02" w14:textId="77777777" w:rsidTr="00FD133E">
        <w:trPr>
          <w:trHeight w:val="29"/>
        </w:trPr>
        <w:tc>
          <w:tcPr>
            <w:tcW w:w="1848" w:type="dxa"/>
            <w:tcBorders>
              <w:top w:val="nil"/>
              <w:left w:val="single" w:sz="4" w:space="0" w:color="auto"/>
              <w:bottom w:val="nil"/>
              <w:right w:val="single" w:sz="4" w:space="0" w:color="auto"/>
            </w:tcBorders>
            <w:vAlign w:val="center"/>
          </w:tcPr>
          <w:p w14:paraId="67DE9EF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2868E6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0EEBC"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A397C9" w14:textId="77777777" w:rsidR="00D57B13" w:rsidRPr="001E32DC" w:rsidRDefault="00D57B13" w:rsidP="00FD133E">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4A02CCAA" w14:textId="77777777" w:rsidR="00D57B13" w:rsidRPr="001E32DC" w:rsidRDefault="00D57B13" w:rsidP="00FD133E">
            <w:pPr>
              <w:pStyle w:val="TAC"/>
              <w:rPr>
                <w:lang w:val="en-US" w:eastAsia="zh-CN"/>
              </w:rPr>
            </w:pPr>
          </w:p>
        </w:tc>
      </w:tr>
      <w:tr w:rsidR="00D57B13" w14:paraId="4FAB99D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B329B1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752B6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005E2"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BE90A9" w14:textId="77777777" w:rsidR="00D57B13" w:rsidRPr="001E32DC" w:rsidRDefault="00D57B13"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BC069E6" w14:textId="77777777" w:rsidR="00D57B13" w:rsidRPr="001E32DC" w:rsidRDefault="00D57B13" w:rsidP="00FD133E">
            <w:pPr>
              <w:pStyle w:val="TAC"/>
              <w:rPr>
                <w:lang w:val="en-US" w:eastAsia="zh-CN"/>
              </w:rPr>
            </w:pPr>
          </w:p>
        </w:tc>
      </w:tr>
      <w:tr w:rsidR="00D57B13" w14:paraId="2B93B12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5397532" w14:textId="77777777" w:rsidR="00D57B13" w:rsidRPr="001E32DC" w:rsidRDefault="00D57B13" w:rsidP="00FD133E">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851B976" w14:textId="77777777" w:rsidR="00D57B13" w:rsidRPr="001E32DC" w:rsidRDefault="00D57B13" w:rsidP="00FD133E">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4244A37B"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4087B0" w14:textId="77777777" w:rsidR="00D57B13" w:rsidRPr="001E32DC" w:rsidRDefault="00D57B13" w:rsidP="00FD133E">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CA25B41" w14:textId="77777777" w:rsidR="00D57B13" w:rsidRPr="001E32DC" w:rsidRDefault="00D57B13" w:rsidP="00FD133E">
            <w:pPr>
              <w:pStyle w:val="TAC"/>
              <w:rPr>
                <w:lang w:val="en-US" w:eastAsia="zh-CN"/>
              </w:rPr>
            </w:pPr>
            <w:r w:rsidRPr="001E32DC">
              <w:rPr>
                <w:lang w:val="en-US" w:eastAsia="zh-CN"/>
              </w:rPr>
              <w:t>0</w:t>
            </w:r>
          </w:p>
        </w:tc>
      </w:tr>
      <w:tr w:rsidR="00D57B13" w14:paraId="2024657A" w14:textId="77777777" w:rsidTr="00FD133E">
        <w:trPr>
          <w:trHeight w:val="29"/>
        </w:trPr>
        <w:tc>
          <w:tcPr>
            <w:tcW w:w="1848" w:type="dxa"/>
            <w:tcBorders>
              <w:top w:val="nil"/>
              <w:left w:val="single" w:sz="4" w:space="0" w:color="auto"/>
              <w:bottom w:val="nil"/>
              <w:right w:val="single" w:sz="4" w:space="0" w:color="auto"/>
            </w:tcBorders>
            <w:vAlign w:val="center"/>
          </w:tcPr>
          <w:p w14:paraId="5C008F78"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1C8CC81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3BCA4"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C8CD93"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834CC1" w14:textId="77777777" w:rsidR="00D57B13" w:rsidRPr="001E32DC" w:rsidRDefault="00D57B13" w:rsidP="00FD133E">
            <w:pPr>
              <w:pStyle w:val="TAC"/>
              <w:rPr>
                <w:lang w:val="en-US" w:eastAsia="zh-CN"/>
              </w:rPr>
            </w:pPr>
          </w:p>
        </w:tc>
      </w:tr>
      <w:tr w:rsidR="00D57B13" w14:paraId="4B8A205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F55B93C"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6B00A5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87EE6"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78FD3E"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981C80" w14:textId="77777777" w:rsidR="00D57B13" w:rsidRPr="001E32DC" w:rsidRDefault="00D57B13" w:rsidP="00FD133E">
            <w:pPr>
              <w:pStyle w:val="TAC"/>
              <w:rPr>
                <w:lang w:val="en-US" w:eastAsia="zh-CN"/>
              </w:rPr>
            </w:pPr>
          </w:p>
        </w:tc>
      </w:tr>
      <w:tr w:rsidR="00D57B13" w14:paraId="5E802A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0741D0" w14:textId="77777777" w:rsidR="00D57B13" w:rsidRPr="001E32DC" w:rsidRDefault="00D57B13" w:rsidP="00FD133E">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A746F60" w14:textId="77777777" w:rsidR="00D57B13" w:rsidRPr="001E32DC" w:rsidRDefault="00D57B13" w:rsidP="00FD133E">
            <w:pPr>
              <w:pStyle w:val="TAC"/>
              <w:rPr>
                <w:color w:val="000000"/>
                <w:szCs w:val="18"/>
                <w:lang w:val="en-US" w:eastAsia="zh-CN"/>
              </w:rPr>
            </w:pPr>
            <w:r w:rsidRPr="001E32DC">
              <w:rPr>
                <w:color w:val="000000"/>
                <w:szCs w:val="18"/>
                <w:lang w:val="en-US" w:eastAsia="zh-CN"/>
              </w:rPr>
              <w:t>CA_n28A-n41A</w:t>
            </w:r>
          </w:p>
          <w:p w14:paraId="0FE1932A" w14:textId="77777777" w:rsidR="00D57B13" w:rsidRPr="001E32DC" w:rsidRDefault="00D57B13" w:rsidP="00FD133E">
            <w:pPr>
              <w:pStyle w:val="TAC"/>
              <w:rPr>
                <w:color w:val="000000"/>
                <w:szCs w:val="18"/>
                <w:lang w:val="en-US" w:eastAsia="zh-CN"/>
              </w:rPr>
            </w:pPr>
            <w:r w:rsidRPr="001E32DC">
              <w:rPr>
                <w:color w:val="000000"/>
                <w:szCs w:val="18"/>
                <w:lang w:val="en-US" w:eastAsia="zh-CN"/>
              </w:rPr>
              <w:t>CA_n28A-n79A</w:t>
            </w:r>
          </w:p>
          <w:p w14:paraId="5BD76B34" w14:textId="77777777" w:rsidR="00D57B13" w:rsidRPr="001E32DC" w:rsidRDefault="00D57B13" w:rsidP="00FD133E">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72388586" w14:textId="77777777" w:rsidR="00D57B13" w:rsidRPr="001E32DC" w:rsidRDefault="00D57B13"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676B80"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393F73A" w14:textId="77777777" w:rsidR="00D57B13" w:rsidRPr="001E32DC" w:rsidRDefault="00D57B13" w:rsidP="00FD133E">
            <w:pPr>
              <w:pStyle w:val="TAC"/>
              <w:rPr>
                <w:lang w:val="en-US" w:eastAsia="zh-CN"/>
              </w:rPr>
            </w:pPr>
            <w:r w:rsidRPr="001E32DC">
              <w:rPr>
                <w:rFonts w:ascii="Calibri" w:hAnsi="Calibri"/>
                <w:color w:val="000000"/>
                <w:sz w:val="21"/>
                <w:szCs w:val="18"/>
                <w:lang w:val="en-US" w:eastAsia="zh-CN"/>
              </w:rPr>
              <w:t>0</w:t>
            </w:r>
          </w:p>
        </w:tc>
      </w:tr>
      <w:tr w:rsidR="00D57B13" w14:paraId="0B52449A" w14:textId="77777777" w:rsidTr="00FD133E">
        <w:trPr>
          <w:trHeight w:val="29"/>
        </w:trPr>
        <w:tc>
          <w:tcPr>
            <w:tcW w:w="1848" w:type="dxa"/>
            <w:tcBorders>
              <w:top w:val="nil"/>
              <w:left w:val="single" w:sz="4" w:space="0" w:color="auto"/>
              <w:bottom w:val="nil"/>
              <w:right w:val="single" w:sz="4" w:space="0" w:color="auto"/>
            </w:tcBorders>
            <w:vAlign w:val="center"/>
          </w:tcPr>
          <w:p w14:paraId="75FBFBDF"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5EFA8D2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6D83B"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A223F5"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94A1D48" w14:textId="77777777" w:rsidR="00D57B13" w:rsidRPr="001E32DC" w:rsidRDefault="00D57B13" w:rsidP="00FD133E">
            <w:pPr>
              <w:pStyle w:val="TAC"/>
              <w:rPr>
                <w:lang w:val="en-US" w:eastAsia="zh-CN"/>
              </w:rPr>
            </w:pPr>
          </w:p>
        </w:tc>
      </w:tr>
      <w:tr w:rsidR="00D57B13" w14:paraId="126C0D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1E7B92"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2776FA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30473" w14:textId="77777777" w:rsidR="00D57B13" w:rsidRPr="001E32DC" w:rsidRDefault="00D57B13" w:rsidP="00FD133E">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CEA51E" w14:textId="77777777" w:rsidR="00D57B13" w:rsidRPr="001E32DC" w:rsidRDefault="00D57B13" w:rsidP="00FD133E">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A1349C" w14:textId="77777777" w:rsidR="00D57B13" w:rsidRPr="001E32DC" w:rsidRDefault="00D57B13" w:rsidP="00FD133E">
            <w:pPr>
              <w:pStyle w:val="TAC"/>
              <w:rPr>
                <w:lang w:val="en-US" w:eastAsia="zh-CN"/>
              </w:rPr>
            </w:pPr>
          </w:p>
        </w:tc>
      </w:tr>
      <w:tr w:rsidR="00D57B13" w14:paraId="7D674FE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65A561A" w14:textId="77777777" w:rsidR="00D57B13" w:rsidRPr="001E32DC" w:rsidRDefault="00D57B13" w:rsidP="00FD133E">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62A5FB1C" w14:textId="77777777" w:rsidR="00D57B13" w:rsidRDefault="00D57B13" w:rsidP="00FD133E">
            <w:pPr>
              <w:pStyle w:val="TAC"/>
              <w:rPr>
                <w:color w:val="000000"/>
                <w:szCs w:val="18"/>
                <w:lang w:val="en-US" w:eastAsia="zh-CN"/>
              </w:rPr>
            </w:pPr>
            <w:r>
              <w:rPr>
                <w:color w:val="000000"/>
                <w:szCs w:val="18"/>
                <w:lang w:val="en-US" w:eastAsia="zh-CN"/>
              </w:rPr>
              <w:t>CA_n28A-n41A</w:t>
            </w:r>
          </w:p>
          <w:p w14:paraId="149F4EF2" w14:textId="77777777" w:rsidR="00D57B13" w:rsidRDefault="00D57B13" w:rsidP="00FD133E">
            <w:pPr>
              <w:pStyle w:val="TAC"/>
              <w:rPr>
                <w:color w:val="000000"/>
                <w:szCs w:val="18"/>
                <w:lang w:val="en-US" w:eastAsia="zh-CN"/>
              </w:rPr>
            </w:pPr>
            <w:r>
              <w:rPr>
                <w:color w:val="000000"/>
                <w:szCs w:val="18"/>
                <w:lang w:val="en-US" w:eastAsia="zh-CN"/>
              </w:rPr>
              <w:t>CA_n28A-n79A</w:t>
            </w:r>
          </w:p>
          <w:p w14:paraId="3EA4515D" w14:textId="77777777" w:rsidR="00D57B13" w:rsidRPr="001E32DC" w:rsidRDefault="00D57B13" w:rsidP="00FD133E">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0D22025" w14:textId="77777777" w:rsidR="00D57B13" w:rsidRPr="001E32DC" w:rsidRDefault="00D57B13" w:rsidP="00FD133E">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281098" w14:textId="77777777" w:rsidR="00D57B13" w:rsidRPr="001E32DC" w:rsidRDefault="00D57B13" w:rsidP="00FD133E">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411794E" w14:textId="77777777" w:rsidR="00D57B13" w:rsidRPr="001E32DC" w:rsidRDefault="00D57B13" w:rsidP="00FD133E">
            <w:pPr>
              <w:pStyle w:val="TAC"/>
              <w:rPr>
                <w:lang w:val="en-US" w:eastAsia="zh-CN"/>
              </w:rPr>
            </w:pPr>
            <w:r>
              <w:rPr>
                <w:rFonts w:hint="eastAsia"/>
                <w:lang w:val="en-US" w:eastAsia="zh-CN"/>
              </w:rPr>
              <w:t>0</w:t>
            </w:r>
          </w:p>
        </w:tc>
      </w:tr>
      <w:tr w:rsidR="00D57B13" w14:paraId="1A714991" w14:textId="77777777" w:rsidTr="00FD133E">
        <w:trPr>
          <w:trHeight w:val="29"/>
        </w:trPr>
        <w:tc>
          <w:tcPr>
            <w:tcW w:w="1848" w:type="dxa"/>
            <w:tcBorders>
              <w:top w:val="nil"/>
              <w:left w:val="single" w:sz="4" w:space="0" w:color="auto"/>
              <w:bottom w:val="nil"/>
              <w:right w:val="single" w:sz="4" w:space="0" w:color="auto"/>
            </w:tcBorders>
            <w:vAlign w:val="center"/>
          </w:tcPr>
          <w:p w14:paraId="7F70E49F"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28FF9F4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E0F7A" w14:textId="77777777" w:rsidR="00D57B13" w:rsidRPr="001E32DC" w:rsidRDefault="00D57B13" w:rsidP="00FD133E">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F4AD5C" w14:textId="77777777" w:rsidR="00D57B13" w:rsidRPr="001E32DC" w:rsidRDefault="00D57B13" w:rsidP="00FD133E">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52AB8DF1" w14:textId="77777777" w:rsidR="00D57B13" w:rsidRPr="001E32DC" w:rsidRDefault="00D57B13" w:rsidP="00FD133E">
            <w:pPr>
              <w:pStyle w:val="TAC"/>
              <w:rPr>
                <w:lang w:val="en-US" w:eastAsia="zh-CN"/>
              </w:rPr>
            </w:pPr>
          </w:p>
        </w:tc>
      </w:tr>
      <w:tr w:rsidR="00D57B13" w14:paraId="176235E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720128D"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4745AA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691AF" w14:textId="77777777" w:rsidR="00D57B13" w:rsidRPr="001E32DC" w:rsidRDefault="00D57B13" w:rsidP="00FD133E">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CFB853" w14:textId="77777777" w:rsidR="00D57B13" w:rsidRPr="001E32DC" w:rsidRDefault="00D57B13" w:rsidP="00FD133E">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DF0226" w14:textId="77777777" w:rsidR="00D57B13" w:rsidRPr="001E32DC" w:rsidRDefault="00D57B13" w:rsidP="00FD133E">
            <w:pPr>
              <w:pStyle w:val="TAC"/>
              <w:rPr>
                <w:lang w:val="en-US" w:eastAsia="zh-CN"/>
              </w:rPr>
            </w:pPr>
          </w:p>
        </w:tc>
      </w:tr>
      <w:tr w:rsidR="00D57B13" w14:paraId="5352469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BAF7C6" w14:textId="77777777" w:rsidR="00D57B13" w:rsidRPr="001E32DC" w:rsidRDefault="00D57B13" w:rsidP="00FD133E">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78C02F62" w14:textId="77777777" w:rsidR="00D57B13" w:rsidRPr="001E32DC" w:rsidRDefault="00D57B13" w:rsidP="00FD133E">
            <w:pPr>
              <w:pStyle w:val="TAC"/>
              <w:rPr>
                <w:rFonts w:eastAsia="MS Mincho"/>
                <w:lang w:val="en-US" w:eastAsia="zh-CN"/>
              </w:rPr>
            </w:pPr>
            <w:r w:rsidRPr="001E32DC">
              <w:rPr>
                <w:rFonts w:eastAsia="MS Mincho"/>
                <w:lang w:val="en-US" w:eastAsia="zh-CN"/>
              </w:rPr>
              <w:t>CA_n28A-n46A</w:t>
            </w:r>
          </w:p>
          <w:p w14:paraId="7FE6B53D" w14:textId="77777777" w:rsidR="00D57B13" w:rsidRPr="001E32DC" w:rsidRDefault="00D57B13" w:rsidP="00FD133E">
            <w:pPr>
              <w:pStyle w:val="TAC"/>
              <w:rPr>
                <w:rFonts w:eastAsia="MS Mincho"/>
                <w:lang w:val="en-US" w:eastAsia="zh-CN"/>
              </w:rPr>
            </w:pPr>
            <w:r w:rsidRPr="001E32DC">
              <w:rPr>
                <w:rFonts w:eastAsia="MS Mincho"/>
                <w:lang w:val="en-US" w:eastAsia="zh-CN"/>
              </w:rPr>
              <w:t>CA_n28A-n78A</w:t>
            </w:r>
          </w:p>
          <w:p w14:paraId="50C3E211" w14:textId="77777777" w:rsidR="00D57B13" w:rsidRPr="001E32DC" w:rsidRDefault="00D57B13" w:rsidP="00FD13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C4783A" w14:textId="77777777" w:rsidR="00D57B13" w:rsidRPr="001E32DC" w:rsidRDefault="00D57B13"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44F893"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0FF63" w14:textId="77777777" w:rsidR="00D57B13" w:rsidRPr="001E32DC" w:rsidRDefault="00D57B13" w:rsidP="00FD133E">
            <w:pPr>
              <w:pStyle w:val="TAC"/>
              <w:rPr>
                <w:lang w:val="en-US" w:eastAsia="zh-CN"/>
              </w:rPr>
            </w:pPr>
            <w:r w:rsidRPr="001E32DC">
              <w:rPr>
                <w:lang w:val="en-US" w:eastAsia="zh-CN"/>
              </w:rPr>
              <w:t>0</w:t>
            </w:r>
          </w:p>
        </w:tc>
      </w:tr>
      <w:tr w:rsidR="00D57B13" w14:paraId="00F42531" w14:textId="77777777" w:rsidTr="00FD133E">
        <w:trPr>
          <w:trHeight w:val="29"/>
        </w:trPr>
        <w:tc>
          <w:tcPr>
            <w:tcW w:w="1848" w:type="dxa"/>
            <w:tcBorders>
              <w:top w:val="nil"/>
              <w:left w:val="single" w:sz="4" w:space="0" w:color="auto"/>
              <w:bottom w:val="nil"/>
              <w:right w:val="single" w:sz="4" w:space="0" w:color="auto"/>
            </w:tcBorders>
            <w:vAlign w:val="center"/>
          </w:tcPr>
          <w:p w14:paraId="166AEF97"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1F763A7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CB893" w14:textId="77777777" w:rsidR="00D57B13" w:rsidRPr="001E32DC" w:rsidRDefault="00D57B13" w:rsidP="00FD13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31A9BC" w14:textId="77777777" w:rsidR="00D57B13" w:rsidRPr="001E32DC" w:rsidRDefault="00D57B13" w:rsidP="00FD133E">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2494BF7" w14:textId="77777777" w:rsidR="00D57B13" w:rsidRPr="001E32DC" w:rsidRDefault="00D57B13" w:rsidP="00FD133E">
            <w:pPr>
              <w:pStyle w:val="TAC"/>
              <w:rPr>
                <w:lang w:val="en-US" w:eastAsia="zh-CN"/>
              </w:rPr>
            </w:pPr>
          </w:p>
        </w:tc>
      </w:tr>
      <w:tr w:rsidR="00D57B13" w14:paraId="638C699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1436FFD"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32C16A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EC10D"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F0FBE3"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FBF255" w14:textId="77777777" w:rsidR="00D57B13" w:rsidRPr="001E32DC" w:rsidRDefault="00D57B13" w:rsidP="00FD133E">
            <w:pPr>
              <w:pStyle w:val="TAC"/>
              <w:rPr>
                <w:lang w:val="en-US" w:eastAsia="zh-CN"/>
              </w:rPr>
            </w:pPr>
          </w:p>
        </w:tc>
      </w:tr>
      <w:tr w:rsidR="00D57B13" w14:paraId="35D998B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CBAAC7B" w14:textId="77777777" w:rsidR="00D57B13" w:rsidRPr="001E32DC" w:rsidRDefault="00D57B13" w:rsidP="00FD133E">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077A521" w14:textId="77777777" w:rsidR="00D57B13" w:rsidRPr="001E32DC" w:rsidRDefault="00D57B13" w:rsidP="00FD133E">
            <w:pPr>
              <w:pStyle w:val="TAC"/>
              <w:rPr>
                <w:rFonts w:eastAsia="MS Mincho"/>
                <w:lang w:val="en-US" w:eastAsia="zh-CN"/>
              </w:rPr>
            </w:pPr>
            <w:r w:rsidRPr="001E32DC">
              <w:rPr>
                <w:rFonts w:eastAsia="MS Mincho"/>
                <w:lang w:val="en-US" w:eastAsia="zh-CN"/>
              </w:rPr>
              <w:t>CA_n28A-n46A</w:t>
            </w:r>
          </w:p>
          <w:p w14:paraId="4906B08A" w14:textId="77777777" w:rsidR="00D57B13" w:rsidRPr="001E32DC" w:rsidRDefault="00D57B13" w:rsidP="00FD133E">
            <w:pPr>
              <w:pStyle w:val="TAC"/>
              <w:rPr>
                <w:rFonts w:eastAsia="MS Mincho"/>
                <w:lang w:val="en-US" w:eastAsia="zh-CN"/>
              </w:rPr>
            </w:pPr>
            <w:r w:rsidRPr="001E32DC">
              <w:rPr>
                <w:rFonts w:eastAsia="MS Mincho"/>
                <w:lang w:val="en-US" w:eastAsia="zh-CN"/>
              </w:rPr>
              <w:t>CA_n28A-n78A</w:t>
            </w:r>
          </w:p>
          <w:p w14:paraId="20AF77E6" w14:textId="77777777" w:rsidR="00D57B13" w:rsidRPr="001E32DC" w:rsidRDefault="00D57B13" w:rsidP="00FD13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6977D43" w14:textId="77777777" w:rsidR="00D57B13" w:rsidRPr="001E32DC" w:rsidRDefault="00D57B13"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AD2A7C"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3CB43" w14:textId="77777777" w:rsidR="00D57B13" w:rsidRPr="001E32DC" w:rsidRDefault="00D57B13" w:rsidP="00FD133E">
            <w:pPr>
              <w:pStyle w:val="TAC"/>
              <w:rPr>
                <w:lang w:val="en-US" w:eastAsia="zh-CN"/>
              </w:rPr>
            </w:pPr>
            <w:r w:rsidRPr="001E32DC">
              <w:rPr>
                <w:lang w:val="en-US" w:eastAsia="zh-CN"/>
              </w:rPr>
              <w:t>0</w:t>
            </w:r>
          </w:p>
        </w:tc>
      </w:tr>
      <w:tr w:rsidR="00D57B13" w14:paraId="65829251" w14:textId="77777777" w:rsidTr="00FD133E">
        <w:trPr>
          <w:trHeight w:val="29"/>
        </w:trPr>
        <w:tc>
          <w:tcPr>
            <w:tcW w:w="1848" w:type="dxa"/>
            <w:tcBorders>
              <w:top w:val="nil"/>
              <w:left w:val="single" w:sz="4" w:space="0" w:color="auto"/>
              <w:bottom w:val="nil"/>
              <w:right w:val="single" w:sz="4" w:space="0" w:color="auto"/>
            </w:tcBorders>
            <w:vAlign w:val="center"/>
          </w:tcPr>
          <w:p w14:paraId="77C37F7C"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21FEB94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77F30" w14:textId="77777777" w:rsidR="00D57B13" w:rsidRPr="001E32DC" w:rsidRDefault="00D57B13" w:rsidP="00FD13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772176" w14:textId="77777777" w:rsidR="00D57B13" w:rsidRPr="001E32DC" w:rsidRDefault="00D57B13" w:rsidP="00FD133E">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94BA194" w14:textId="77777777" w:rsidR="00D57B13" w:rsidRPr="001E32DC" w:rsidRDefault="00D57B13" w:rsidP="00FD133E">
            <w:pPr>
              <w:pStyle w:val="TAC"/>
              <w:rPr>
                <w:lang w:val="en-US" w:eastAsia="zh-CN"/>
              </w:rPr>
            </w:pPr>
          </w:p>
        </w:tc>
      </w:tr>
      <w:tr w:rsidR="00D57B13" w14:paraId="1678CD7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340876"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0358B4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E1385"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AF832D"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480F1D" w14:textId="77777777" w:rsidR="00D57B13" w:rsidRPr="001E32DC" w:rsidRDefault="00D57B13" w:rsidP="00FD133E">
            <w:pPr>
              <w:pStyle w:val="TAC"/>
              <w:rPr>
                <w:lang w:val="en-US" w:eastAsia="zh-CN"/>
              </w:rPr>
            </w:pPr>
          </w:p>
        </w:tc>
      </w:tr>
      <w:tr w:rsidR="00D57B13" w14:paraId="7A175D7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36F0082" w14:textId="77777777" w:rsidR="00D57B13" w:rsidRPr="001E32DC" w:rsidRDefault="00D57B13" w:rsidP="00FD133E">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473507F" w14:textId="77777777" w:rsidR="00D57B13" w:rsidRPr="001E32DC" w:rsidRDefault="00D57B13" w:rsidP="00FD133E">
            <w:pPr>
              <w:pStyle w:val="TAC"/>
              <w:rPr>
                <w:rFonts w:eastAsia="MS Mincho"/>
                <w:lang w:val="en-US" w:eastAsia="zh-CN"/>
              </w:rPr>
            </w:pPr>
            <w:r w:rsidRPr="001E32DC">
              <w:rPr>
                <w:rFonts w:eastAsia="MS Mincho"/>
                <w:lang w:val="en-US" w:eastAsia="zh-CN"/>
              </w:rPr>
              <w:t>CA_n28A-n46A</w:t>
            </w:r>
          </w:p>
          <w:p w14:paraId="16E3E6BD" w14:textId="77777777" w:rsidR="00D57B13" w:rsidRPr="001E32DC" w:rsidRDefault="00D57B13" w:rsidP="00FD133E">
            <w:pPr>
              <w:pStyle w:val="TAC"/>
              <w:rPr>
                <w:rFonts w:eastAsia="MS Mincho"/>
                <w:lang w:val="en-US" w:eastAsia="zh-CN"/>
              </w:rPr>
            </w:pPr>
            <w:r w:rsidRPr="001E32DC">
              <w:rPr>
                <w:rFonts w:eastAsia="MS Mincho"/>
                <w:lang w:val="en-US" w:eastAsia="zh-CN"/>
              </w:rPr>
              <w:t>CA_n28A-n78A</w:t>
            </w:r>
          </w:p>
          <w:p w14:paraId="4017A8E4" w14:textId="77777777" w:rsidR="00D57B13" w:rsidRPr="001E32DC" w:rsidRDefault="00D57B13" w:rsidP="00FD133E">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6B71090" w14:textId="77777777" w:rsidR="00D57B13" w:rsidRPr="001E32DC" w:rsidRDefault="00D57B13" w:rsidP="00FD133E">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03471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CA4073" w14:textId="77777777" w:rsidR="00D57B13" w:rsidRPr="001E32DC" w:rsidRDefault="00D57B13" w:rsidP="00FD133E">
            <w:pPr>
              <w:pStyle w:val="TAC"/>
              <w:rPr>
                <w:lang w:val="en-US" w:eastAsia="zh-CN"/>
              </w:rPr>
            </w:pPr>
            <w:r w:rsidRPr="001E32DC">
              <w:rPr>
                <w:lang w:val="en-US" w:eastAsia="zh-CN"/>
              </w:rPr>
              <w:t>0</w:t>
            </w:r>
          </w:p>
        </w:tc>
      </w:tr>
      <w:tr w:rsidR="00D57B13" w14:paraId="7630BC76" w14:textId="77777777" w:rsidTr="00FD133E">
        <w:trPr>
          <w:trHeight w:val="29"/>
        </w:trPr>
        <w:tc>
          <w:tcPr>
            <w:tcW w:w="1848" w:type="dxa"/>
            <w:tcBorders>
              <w:top w:val="nil"/>
              <w:left w:val="single" w:sz="4" w:space="0" w:color="auto"/>
              <w:bottom w:val="nil"/>
              <w:right w:val="single" w:sz="4" w:space="0" w:color="auto"/>
            </w:tcBorders>
            <w:vAlign w:val="center"/>
          </w:tcPr>
          <w:p w14:paraId="6D6A327D"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1E1FDA8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0F1CEC" w14:textId="77777777" w:rsidR="00D57B13" w:rsidRPr="001E32DC" w:rsidRDefault="00D57B13" w:rsidP="00FD133E">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D56633" w14:textId="77777777" w:rsidR="00D57B13" w:rsidRPr="001E32DC" w:rsidRDefault="00D57B13" w:rsidP="00FD133E">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ABE6B8B" w14:textId="77777777" w:rsidR="00D57B13" w:rsidRPr="001E32DC" w:rsidRDefault="00D57B13" w:rsidP="00FD133E">
            <w:pPr>
              <w:pStyle w:val="TAC"/>
              <w:rPr>
                <w:lang w:val="en-US" w:eastAsia="zh-CN"/>
              </w:rPr>
            </w:pPr>
          </w:p>
        </w:tc>
      </w:tr>
      <w:tr w:rsidR="00D57B13" w14:paraId="0FB1AE2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6BAFC91"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E7830B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11DB1" w14:textId="77777777" w:rsidR="00D57B13" w:rsidRPr="001E32DC" w:rsidRDefault="00D57B13" w:rsidP="00FD133E">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0CE0E6"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CA9FA" w14:textId="77777777" w:rsidR="00D57B13" w:rsidRPr="001E32DC" w:rsidRDefault="00D57B13" w:rsidP="00FD133E">
            <w:pPr>
              <w:pStyle w:val="TAC"/>
              <w:rPr>
                <w:lang w:val="en-US" w:eastAsia="zh-CN"/>
              </w:rPr>
            </w:pPr>
          </w:p>
        </w:tc>
      </w:tr>
      <w:tr w:rsidR="00D57B13" w14:paraId="588BE64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E737300" w14:textId="77777777" w:rsidR="00D57B13" w:rsidRPr="001E32DC" w:rsidRDefault="00D57B13" w:rsidP="00FD133E">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E0F9680" w14:textId="77777777" w:rsidR="00D57B13" w:rsidRPr="001E32DC" w:rsidRDefault="00D57B13" w:rsidP="00FD133E">
            <w:pPr>
              <w:pStyle w:val="TAC"/>
              <w:rPr>
                <w:lang w:val="en-US" w:eastAsia="zh-CN"/>
              </w:rPr>
            </w:pPr>
            <w:r w:rsidRPr="001E32DC">
              <w:rPr>
                <w:lang w:val="en-US" w:eastAsia="zh-CN"/>
              </w:rPr>
              <w:t>CA_n28A-n77A</w:t>
            </w:r>
          </w:p>
          <w:p w14:paraId="570D7BA0" w14:textId="77777777" w:rsidR="00D57B13" w:rsidRPr="001E32DC" w:rsidRDefault="00D57B13" w:rsidP="00FD133E">
            <w:pPr>
              <w:pStyle w:val="TAC"/>
              <w:rPr>
                <w:lang w:val="en-US" w:eastAsia="zh-CN"/>
              </w:rPr>
            </w:pPr>
            <w:r w:rsidRPr="001E32DC">
              <w:rPr>
                <w:lang w:val="en-US" w:eastAsia="zh-CN"/>
              </w:rPr>
              <w:t>CA_n28A-n79A</w:t>
            </w:r>
          </w:p>
          <w:p w14:paraId="3B4C7BC6" w14:textId="77777777" w:rsidR="00D57B13" w:rsidRPr="001E32DC" w:rsidRDefault="00D57B13" w:rsidP="00FD133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0351BD2"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79064F"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F3AEF7" w14:textId="77777777" w:rsidR="00D57B13" w:rsidRPr="001E32DC" w:rsidRDefault="00D57B13" w:rsidP="00FD133E">
            <w:pPr>
              <w:pStyle w:val="TAC"/>
              <w:rPr>
                <w:lang w:val="en-US" w:eastAsia="zh-CN"/>
              </w:rPr>
            </w:pPr>
            <w:r w:rsidRPr="001E32DC">
              <w:rPr>
                <w:lang w:val="en-US" w:eastAsia="zh-CN"/>
              </w:rPr>
              <w:t>0</w:t>
            </w:r>
          </w:p>
        </w:tc>
      </w:tr>
      <w:tr w:rsidR="00D57B13" w14:paraId="3EBC0DCC" w14:textId="77777777" w:rsidTr="00FD133E">
        <w:trPr>
          <w:trHeight w:val="29"/>
        </w:trPr>
        <w:tc>
          <w:tcPr>
            <w:tcW w:w="1848" w:type="dxa"/>
            <w:tcBorders>
              <w:top w:val="nil"/>
              <w:left w:val="single" w:sz="4" w:space="0" w:color="auto"/>
              <w:bottom w:val="nil"/>
              <w:right w:val="single" w:sz="4" w:space="0" w:color="auto"/>
            </w:tcBorders>
            <w:vAlign w:val="center"/>
          </w:tcPr>
          <w:p w14:paraId="0A0EAFDC"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707D441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A16E7"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3D48CC" w14:textId="77777777" w:rsidR="00D57B13" w:rsidRPr="001E32DC" w:rsidRDefault="00D57B13"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21EB2BF" w14:textId="77777777" w:rsidR="00D57B13" w:rsidRPr="001E32DC" w:rsidRDefault="00D57B13" w:rsidP="00FD133E">
            <w:pPr>
              <w:pStyle w:val="TAC"/>
              <w:rPr>
                <w:lang w:val="en-US" w:eastAsia="zh-CN"/>
              </w:rPr>
            </w:pPr>
          </w:p>
        </w:tc>
      </w:tr>
      <w:tr w:rsidR="00D57B13" w14:paraId="2CC4ECB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6A1EBB"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529BAA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BA1BF"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A8CB85"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4946A75" w14:textId="77777777" w:rsidR="00D57B13" w:rsidRPr="001E32DC" w:rsidRDefault="00D57B13" w:rsidP="00FD133E">
            <w:pPr>
              <w:pStyle w:val="TAC"/>
              <w:rPr>
                <w:lang w:val="en-US" w:eastAsia="zh-CN"/>
              </w:rPr>
            </w:pPr>
          </w:p>
        </w:tc>
      </w:tr>
      <w:tr w:rsidR="00D57B13" w14:paraId="69C5291F" w14:textId="77777777" w:rsidTr="00FD133E">
        <w:trPr>
          <w:trHeight w:val="29"/>
        </w:trPr>
        <w:tc>
          <w:tcPr>
            <w:tcW w:w="1848" w:type="dxa"/>
            <w:tcBorders>
              <w:top w:val="nil"/>
              <w:left w:val="single" w:sz="4" w:space="0" w:color="auto"/>
              <w:bottom w:val="nil"/>
              <w:right w:val="single" w:sz="4" w:space="0" w:color="auto"/>
            </w:tcBorders>
            <w:vAlign w:val="center"/>
          </w:tcPr>
          <w:p w14:paraId="19BAC729" w14:textId="77777777" w:rsidR="00D57B13" w:rsidRPr="001E32DC" w:rsidRDefault="00D57B13" w:rsidP="00FD133E">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D7721B9" w14:textId="77777777" w:rsidR="00D57B13" w:rsidRPr="001E32DC" w:rsidRDefault="00D57B13" w:rsidP="00FD133E">
            <w:pPr>
              <w:pStyle w:val="TAC"/>
              <w:rPr>
                <w:lang w:val="en-US" w:eastAsia="zh-CN"/>
              </w:rPr>
            </w:pPr>
            <w:r w:rsidRPr="001E32DC">
              <w:rPr>
                <w:lang w:val="en-US" w:eastAsia="zh-CN"/>
              </w:rPr>
              <w:t>CA_n28A-n77A</w:t>
            </w:r>
          </w:p>
          <w:p w14:paraId="4E558807" w14:textId="77777777" w:rsidR="00D57B13" w:rsidRPr="001E32DC" w:rsidRDefault="00D57B13" w:rsidP="00FD133E">
            <w:pPr>
              <w:pStyle w:val="TAC"/>
              <w:rPr>
                <w:lang w:val="en-US" w:eastAsia="zh-CN"/>
              </w:rPr>
            </w:pPr>
            <w:r w:rsidRPr="001E32DC">
              <w:rPr>
                <w:lang w:val="en-US" w:eastAsia="zh-CN"/>
              </w:rPr>
              <w:t>CA_n28A-n79A</w:t>
            </w:r>
          </w:p>
          <w:p w14:paraId="42505BDF" w14:textId="77777777" w:rsidR="00D57B13" w:rsidRPr="001E32DC" w:rsidRDefault="00D57B13" w:rsidP="00FD133E">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FE13FFF" w14:textId="77777777" w:rsidR="00D57B13" w:rsidRPr="001E32DC" w:rsidRDefault="00D57B13" w:rsidP="00FD133E">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60E624"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69B803" w14:textId="77777777" w:rsidR="00D57B13" w:rsidRPr="001E32DC" w:rsidRDefault="00D57B13" w:rsidP="00FD133E">
            <w:pPr>
              <w:pStyle w:val="TAC"/>
              <w:rPr>
                <w:lang w:val="en-US" w:eastAsia="zh-CN"/>
              </w:rPr>
            </w:pPr>
            <w:r w:rsidRPr="001E32DC">
              <w:rPr>
                <w:lang w:val="en-US" w:eastAsia="zh-CN"/>
              </w:rPr>
              <w:t>0</w:t>
            </w:r>
          </w:p>
        </w:tc>
      </w:tr>
      <w:tr w:rsidR="00D57B13" w14:paraId="72450C22" w14:textId="77777777" w:rsidTr="00FD133E">
        <w:trPr>
          <w:trHeight w:val="245"/>
        </w:trPr>
        <w:tc>
          <w:tcPr>
            <w:tcW w:w="1848" w:type="dxa"/>
            <w:tcBorders>
              <w:top w:val="nil"/>
              <w:left w:val="single" w:sz="4" w:space="0" w:color="auto"/>
              <w:bottom w:val="nil"/>
              <w:right w:val="single" w:sz="4" w:space="0" w:color="auto"/>
            </w:tcBorders>
            <w:vAlign w:val="center"/>
          </w:tcPr>
          <w:p w14:paraId="4BC788E4"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40DB6B9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C6F9B" w14:textId="77777777" w:rsidR="00D57B13" w:rsidRPr="001E32DC" w:rsidRDefault="00D57B13" w:rsidP="00FD133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1253AB" w14:textId="77777777" w:rsidR="00D57B13" w:rsidRPr="001E32DC" w:rsidRDefault="00D57B13" w:rsidP="00FD133E">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6E209019" w14:textId="77777777" w:rsidR="00D57B13" w:rsidRPr="001E32DC" w:rsidRDefault="00D57B13" w:rsidP="00FD133E">
            <w:pPr>
              <w:pStyle w:val="TAC"/>
              <w:rPr>
                <w:lang w:val="en-US" w:eastAsia="zh-CN"/>
              </w:rPr>
            </w:pPr>
          </w:p>
        </w:tc>
      </w:tr>
      <w:tr w:rsidR="00D57B13" w14:paraId="2B8C4A1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DEF7AB2"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742F2B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6B145" w14:textId="77777777" w:rsidR="00D57B13" w:rsidRPr="001E32DC" w:rsidRDefault="00D57B13" w:rsidP="00FD133E">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AB8CE3"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48E529" w14:textId="77777777" w:rsidR="00D57B13" w:rsidRPr="001E32DC" w:rsidRDefault="00D57B13" w:rsidP="00FD133E">
            <w:pPr>
              <w:pStyle w:val="TAC"/>
              <w:rPr>
                <w:lang w:val="en-US" w:eastAsia="zh-CN"/>
              </w:rPr>
            </w:pPr>
          </w:p>
        </w:tc>
      </w:tr>
      <w:tr w:rsidR="00D57B13" w14:paraId="4743E6C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003E385" w14:textId="77777777" w:rsidR="00D57B13" w:rsidRPr="001E32DC" w:rsidRDefault="00D57B13" w:rsidP="00FD133E">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03C4CDD" w14:textId="77777777" w:rsidR="00D57B13" w:rsidRPr="001E32DC" w:rsidRDefault="00D57B13" w:rsidP="00FD133E">
            <w:pPr>
              <w:pStyle w:val="TAC"/>
              <w:rPr>
                <w:szCs w:val="18"/>
                <w:lang w:val="en-US"/>
              </w:rPr>
            </w:pPr>
            <w:r w:rsidRPr="001E32DC">
              <w:rPr>
                <w:szCs w:val="18"/>
                <w:lang w:val="en-US"/>
              </w:rPr>
              <w:t>CA_n28A-n78A</w:t>
            </w:r>
          </w:p>
          <w:p w14:paraId="545DBB89" w14:textId="77777777" w:rsidR="00D57B13" w:rsidRPr="001E32DC" w:rsidRDefault="00D57B13" w:rsidP="00FD133E">
            <w:pPr>
              <w:pStyle w:val="TAC"/>
              <w:rPr>
                <w:szCs w:val="18"/>
                <w:lang w:val="en-US"/>
              </w:rPr>
            </w:pPr>
            <w:r w:rsidRPr="001E32DC">
              <w:rPr>
                <w:szCs w:val="18"/>
                <w:lang w:val="en-US"/>
              </w:rPr>
              <w:t>CA_n28A-n79A</w:t>
            </w:r>
          </w:p>
          <w:p w14:paraId="2AF05D59" w14:textId="77777777" w:rsidR="00D57B13" w:rsidRPr="001E32DC" w:rsidRDefault="00D57B13" w:rsidP="00FD133E">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239EC5B" w14:textId="77777777" w:rsidR="00D57B13" w:rsidRPr="001E32DC" w:rsidRDefault="00D57B13" w:rsidP="00FD133E">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2D54C5"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19F11E" w14:textId="77777777" w:rsidR="00D57B13" w:rsidRPr="001E32DC" w:rsidRDefault="00D57B13" w:rsidP="00FD133E">
            <w:pPr>
              <w:pStyle w:val="TAC"/>
              <w:rPr>
                <w:lang w:val="en-US" w:eastAsia="zh-CN"/>
              </w:rPr>
            </w:pPr>
            <w:r w:rsidRPr="001E32DC">
              <w:rPr>
                <w:lang w:val="en-US" w:eastAsia="zh-CN"/>
              </w:rPr>
              <w:t>0</w:t>
            </w:r>
          </w:p>
        </w:tc>
      </w:tr>
      <w:tr w:rsidR="00D57B13" w14:paraId="7E7189DD" w14:textId="77777777" w:rsidTr="00FD133E">
        <w:trPr>
          <w:trHeight w:val="29"/>
        </w:trPr>
        <w:tc>
          <w:tcPr>
            <w:tcW w:w="1848" w:type="dxa"/>
            <w:tcBorders>
              <w:top w:val="nil"/>
              <w:left w:val="single" w:sz="4" w:space="0" w:color="auto"/>
              <w:bottom w:val="nil"/>
              <w:right w:val="single" w:sz="4" w:space="0" w:color="auto"/>
            </w:tcBorders>
            <w:vAlign w:val="center"/>
          </w:tcPr>
          <w:p w14:paraId="12F99386"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0B9D41B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FC322" w14:textId="77777777" w:rsidR="00D57B13" w:rsidRPr="001E32DC" w:rsidRDefault="00D57B13" w:rsidP="00FD133E">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DB02A" w14:textId="77777777" w:rsidR="00D57B13" w:rsidRPr="001E32DC" w:rsidRDefault="00D57B13" w:rsidP="00FD133E">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CFC19AB" w14:textId="77777777" w:rsidR="00D57B13" w:rsidRPr="001E32DC" w:rsidRDefault="00D57B13" w:rsidP="00FD133E">
            <w:pPr>
              <w:pStyle w:val="TAC"/>
              <w:rPr>
                <w:lang w:val="en-US" w:eastAsia="zh-CN"/>
              </w:rPr>
            </w:pPr>
          </w:p>
        </w:tc>
      </w:tr>
      <w:tr w:rsidR="00D57B13" w14:paraId="729E998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C2CDD5"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05F499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7A85D"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F229E3A"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1CD184" w14:textId="77777777" w:rsidR="00D57B13" w:rsidRPr="001E32DC" w:rsidRDefault="00D57B13" w:rsidP="00FD133E">
            <w:pPr>
              <w:pStyle w:val="TAC"/>
              <w:rPr>
                <w:lang w:val="en-US" w:eastAsia="zh-CN"/>
              </w:rPr>
            </w:pPr>
          </w:p>
        </w:tc>
      </w:tr>
      <w:tr w:rsidR="00D57B13" w14:paraId="6C05F765" w14:textId="77777777" w:rsidTr="00FD133E">
        <w:trPr>
          <w:trHeight w:val="29"/>
        </w:trPr>
        <w:tc>
          <w:tcPr>
            <w:tcW w:w="1848" w:type="dxa"/>
            <w:tcBorders>
              <w:top w:val="single" w:sz="4" w:space="0" w:color="auto"/>
              <w:left w:val="single" w:sz="4" w:space="0" w:color="auto"/>
              <w:bottom w:val="nil"/>
              <w:right w:val="single" w:sz="4" w:space="0" w:color="auto"/>
            </w:tcBorders>
          </w:tcPr>
          <w:p w14:paraId="4973E0ED"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7D88AFB2" w14:textId="77777777" w:rsidR="00D57B13" w:rsidRPr="00571960" w:rsidRDefault="00D57B13" w:rsidP="00FD133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7FC94A6D"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394715" w14:textId="77777777" w:rsidR="00D57B13" w:rsidRPr="00571960" w:rsidRDefault="00D57B13"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868EAD5"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46E7DD16" w14:textId="77777777" w:rsidTr="00FD133E">
        <w:trPr>
          <w:trHeight w:val="29"/>
        </w:trPr>
        <w:tc>
          <w:tcPr>
            <w:tcW w:w="1848" w:type="dxa"/>
            <w:tcBorders>
              <w:top w:val="nil"/>
              <w:left w:val="single" w:sz="4" w:space="0" w:color="auto"/>
              <w:bottom w:val="nil"/>
              <w:right w:val="single" w:sz="4" w:space="0" w:color="auto"/>
            </w:tcBorders>
          </w:tcPr>
          <w:p w14:paraId="3BF0CE02"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01C075C"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5305B9"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0F77FB" w14:textId="77777777" w:rsidR="00D57B13" w:rsidRPr="00571960" w:rsidRDefault="00D57B13"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67A8FB5" w14:textId="77777777" w:rsidR="00D57B13" w:rsidRPr="00571960" w:rsidRDefault="00D57B13" w:rsidP="00FD133E">
            <w:pPr>
              <w:pStyle w:val="TAC"/>
              <w:rPr>
                <w:rFonts w:cs="Arial"/>
                <w:color w:val="000000"/>
                <w:szCs w:val="18"/>
                <w:lang w:val="en-US" w:eastAsia="zh-CN" w:bidi="ar"/>
              </w:rPr>
            </w:pPr>
          </w:p>
        </w:tc>
      </w:tr>
      <w:tr w:rsidR="00D57B13" w14:paraId="60877F64" w14:textId="77777777" w:rsidTr="00FD133E">
        <w:trPr>
          <w:trHeight w:val="29"/>
        </w:trPr>
        <w:tc>
          <w:tcPr>
            <w:tcW w:w="1848" w:type="dxa"/>
            <w:tcBorders>
              <w:top w:val="nil"/>
              <w:left w:val="single" w:sz="4" w:space="0" w:color="auto"/>
              <w:bottom w:val="single" w:sz="4" w:space="0" w:color="auto"/>
              <w:right w:val="single" w:sz="4" w:space="0" w:color="auto"/>
            </w:tcBorders>
          </w:tcPr>
          <w:p w14:paraId="481966AA"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1846127"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8FBD08"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53A7AA" w14:textId="77777777" w:rsidR="00D57B13" w:rsidRPr="00571960" w:rsidRDefault="00D57B13" w:rsidP="00FD133E">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2353CA60" w14:textId="77777777" w:rsidR="00D57B13" w:rsidRPr="00571960" w:rsidRDefault="00D57B13" w:rsidP="00FD133E">
            <w:pPr>
              <w:pStyle w:val="TAC"/>
              <w:rPr>
                <w:rFonts w:cs="Arial"/>
                <w:color w:val="000000"/>
                <w:szCs w:val="18"/>
                <w:lang w:val="en-US" w:eastAsia="zh-CN" w:bidi="ar"/>
              </w:rPr>
            </w:pPr>
          </w:p>
        </w:tc>
      </w:tr>
      <w:tr w:rsidR="00D57B13" w14:paraId="1B37778E" w14:textId="77777777" w:rsidTr="00FD133E">
        <w:trPr>
          <w:trHeight w:val="29"/>
        </w:trPr>
        <w:tc>
          <w:tcPr>
            <w:tcW w:w="1848" w:type="dxa"/>
            <w:tcBorders>
              <w:top w:val="single" w:sz="4" w:space="0" w:color="auto"/>
              <w:left w:val="single" w:sz="4" w:space="0" w:color="auto"/>
              <w:bottom w:val="nil"/>
              <w:right w:val="single" w:sz="4" w:space="0" w:color="auto"/>
            </w:tcBorders>
          </w:tcPr>
          <w:p w14:paraId="492F1A36"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2F0D5F43" w14:textId="77777777" w:rsidR="00D57B13" w:rsidRPr="00571960" w:rsidRDefault="00D57B13" w:rsidP="00FD133E">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2F0C586B"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A8DADD" w14:textId="77777777" w:rsidR="00D57B13" w:rsidRPr="00571960" w:rsidRDefault="00D57B13"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3E10987"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0</w:t>
            </w:r>
          </w:p>
        </w:tc>
      </w:tr>
      <w:tr w:rsidR="00D57B13" w14:paraId="442BEF63" w14:textId="77777777" w:rsidTr="00FD133E">
        <w:trPr>
          <w:trHeight w:val="29"/>
        </w:trPr>
        <w:tc>
          <w:tcPr>
            <w:tcW w:w="1848" w:type="dxa"/>
            <w:tcBorders>
              <w:top w:val="nil"/>
              <w:left w:val="single" w:sz="4" w:space="0" w:color="auto"/>
              <w:bottom w:val="nil"/>
              <w:right w:val="single" w:sz="4" w:space="0" w:color="auto"/>
            </w:tcBorders>
          </w:tcPr>
          <w:p w14:paraId="39F251A3"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032A5E5"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130733"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F081488" w14:textId="77777777" w:rsidR="00D57B13" w:rsidRPr="00571960" w:rsidRDefault="00D57B13" w:rsidP="00FD133E">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408798D" w14:textId="77777777" w:rsidR="00D57B13" w:rsidRPr="00571960" w:rsidRDefault="00D57B13" w:rsidP="00FD133E">
            <w:pPr>
              <w:pStyle w:val="TAC"/>
              <w:rPr>
                <w:rFonts w:cs="Arial"/>
                <w:color w:val="000000"/>
                <w:szCs w:val="18"/>
                <w:lang w:val="en-US" w:eastAsia="zh-CN" w:bidi="ar"/>
              </w:rPr>
            </w:pPr>
          </w:p>
        </w:tc>
      </w:tr>
      <w:tr w:rsidR="00D57B13" w14:paraId="2BC57829" w14:textId="77777777" w:rsidTr="00FD133E">
        <w:trPr>
          <w:trHeight w:val="29"/>
        </w:trPr>
        <w:tc>
          <w:tcPr>
            <w:tcW w:w="1848" w:type="dxa"/>
            <w:tcBorders>
              <w:top w:val="nil"/>
              <w:left w:val="single" w:sz="4" w:space="0" w:color="auto"/>
              <w:bottom w:val="single" w:sz="4" w:space="0" w:color="auto"/>
              <w:right w:val="single" w:sz="4" w:space="0" w:color="auto"/>
            </w:tcBorders>
          </w:tcPr>
          <w:p w14:paraId="648B88A5" w14:textId="77777777" w:rsidR="00D57B13" w:rsidRPr="00571960" w:rsidRDefault="00D57B13" w:rsidP="00FD133E">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806206B" w14:textId="77777777" w:rsidR="00D57B13" w:rsidRPr="00571960" w:rsidRDefault="00D57B13" w:rsidP="00FD133E">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169A16" w14:textId="77777777" w:rsidR="00D57B13" w:rsidRPr="00571960" w:rsidRDefault="00D57B13" w:rsidP="00FD133E">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222970" w14:textId="77777777" w:rsidR="00D57B13" w:rsidRPr="00571960" w:rsidRDefault="00D57B13" w:rsidP="00FD133E">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D9C99CE" w14:textId="77777777" w:rsidR="00D57B13" w:rsidRPr="00571960" w:rsidRDefault="00D57B13" w:rsidP="00FD133E">
            <w:pPr>
              <w:pStyle w:val="TAC"/>
              <w:rPr>
                <w:rFonts w:cs="Arial"/>
                <w:color w:val="000000"/>
                <w:szCs w:val="18"/>
                <w:lang w:val="en-US" w:eastAsia="zh-CN" w:bidi="ar"/>
              </w:rPr>
            </w:pPr>
          </w:p>
        </w:tc>
      </w:tr>
      <w:tr w:rsidR="00D57B13" w14:paraId="18C5BF8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19F8E57" w14:textId="77777777" w:rsidR="00D57B13" w:rsidRPr="001E32DC" w:rsidRDefault="00D57B13" w:rsidP="00FD133E">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71248A73" w14:textId="77777777" w:rsidR="00D57B13" w:rsidRDefault="00D57B13" w:rsidP="00FD133E">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21E05EBB" w14:textId="77777777" w:rsidR="00D57B13" w:rsidRPr="001E32DC" w:rsidRDefault="00D57B13" w:rsidP="00FD133E">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79EF6A3" w14:textId="77777777" w:rsidR="00D57B13" w:rsidRPr="001E32DC" w:rsidRDefault="00D57B13" w:rsidP="00FD133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68A8B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1DB56D" w14:textId="77777777" w:rsidR="00D57B13" w:rsidRPr="001E32DC" w:rsidRDefault="00D57B13" w:rsidP="00FD133E">
            <w:pPr>
              <w:pStyle w:val="TAC"/>
              <w:rPr>
                <w:lang w:val="en-US" w:eastAsia="zh-CN"/>
              </w:rPr>
            </w:pPr>
            <w:r w:rsidRPr="001E32DC">
              <w:rPr>
                <w:lang w:val="en-US" w:eastAsia="zh-CN"/>
              </w:rPr>
              <w:t>0</w:t>
            </w:r>
          </w:p>
        </w:tc>
      </w:tr>
      <w:tr w:rsidR="00D57B13" w14:paraId="20CA1E11" w14:textId="77777777" w:rsidTr="00FD133E">
        <w:trPr>
          <w:trHeight w:val="29"/>
        </w:trPr>
        <w:tc>
          <w:tcPr>
            <w:tcW w:w="1848" w:type="dxa"/>
            <w:tcBorders>
              <w:top w:val="nil"/>
              <w:left w:val="single" w:sz="4" w:space="0" w:color="auto"/>
              <w:bottom w:val="nil"/>
              <w:right w:val="single" w:sz="4" w:space="0" w:color="auto"/>
            </w:tcBorders>
            <w:vAlign w:val="center"/>
          </w:tcPr>
          <w:p w14:paraId="7550BECE"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35B4EA3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9D961"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B654E2E"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7522EF" w14:textId="77777777" w:rsidR="00D57B13" w:rsidRPr="001E32DC" w:rsidRDefault="00D57B13" w:rsidP="00FD133E">
            <w:pPr>
              <w:pStyle w:val="TAC"/>
              <w:rPr>
                <w:lang w:val="en-US" w:eastAsia="zh-CN"/>
              </w:rPr>
            </w:pPr>
          </w:p>
        </w:tc>
      </w:tr>
      <w:tr w:rsidR="00D57B13" w14:paraId="6429D0F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F03398"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F7F14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057A8"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5FB593"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C5B7D2" w14:textId="77777777" w:rsidR="00D57B13" w:rsidRPr="001E32DC" w:rsidRDefault="00D57B13" w:rsidP="00FD133E">
            <w:pPr>
              <w:pStyle w:val="TAC"/>
              <w:rPr>
                <w:lang w:val="en-US" w:eastAsia="zh-CN"/>
              </w:rPr>
            </w:pPr>
          </w:p>
        </w:tc>
      </w:tr>
      <w:tr w:rsidR="00D57B13" w14:paraId="4896F36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341D611" w14:textId="77777777" w:rsidR="00D57B13" w:rsidRPr="001E32DC" w:rsidRDefault="00D57B13" w:rsidP="00FD133E">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7FBE1134" w14:textId="77777777" w:rsidR="00D57B13" w:rsidRDefault="00D57B13" w:rsidP="00FD133E">
            <w:pPr>
              <w:pStyle w:val="TAC"/>
              <w:rPr>
                <w:lang w:eastAsia="zh-CN"/>
              </w:rPr>
            </w:pPr>
            <w:r w:rsidRPr="007B37F5">
              <w:rPr>
                <w:lang w:val="en-US" w:eastAsia="zh-CN"/>
              </w:rPr>
              <w:t>n77</w:t>
            </w:r>
            <w:r w:rsidRPr="007B37F5">
              <w:rPr>
                <w:vertAlign w:val="superscript"/>
                <w:lang w:val="en-US" w:eastAsia="zh-CN"/>
              </w:rPr>
              <w:t>7</w:t>
            </w:r>
          </w:p>
          <w:p w14:paraId="39A6FF96" w14:textId="77777777" w:rsidR="00D57B13" w:rsidRPr="001E32DC" w:rsidRDefault="00D57B13" w:rsidP="00FD133E">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A7F588" w14:textId="77777777" w:rsidR="00D57B13" w:rsidRPr="001E32DC" w:rsidRDefault="00D57B13" w:rsidP="00FD133E">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4834CA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20923D" w14:textId="77777777" w:rsidR="00D57B13" w:rsidRPr="001E32DC" w:rsidRDefault="00D57B13" w:rsidP="00FD133E">
            <w:pPr>
              <w:pStyle w:val="TAC"/>
              <w:rPr>
                <w:lang w:val="en-US" w:eastAsia="zh-CN"/>
              </w:rPr>
            </w:pPr>
            <w:r w:rsidRPr="001E32DC">
              <w:rPr>
                <w:lang w:val="en-US" w:eastAsia="zh-CN"/>
              </w:rPr>
              <w:t>0</w:t>
            </w:r>
          </w:p>
        </w:tc>
      </w:tr>
      <w:tr w:rsidR="00D57B13" w14:paraId="69C865C5" w14:textId="77777777" w:rsidTr="00FD133E">
        <w:trPr>
          <w:trHeight w:val="29"/>
        </w:trPr>
        <w:tc>
          <w:tcPr>
            <w:tcW w:w="1848" w:type="dxa"/>
            <w:tcBorders>
              <w:top w:val="nil"/>
              <w:left w:val="single" w:sz="4" w:space="0" w:color="auto"/>
              <w:bottom w:val="nil"/>
              <w:right w:val="single" w:sz="4" w:space="0" w:color="auto"/>
            </w:tcBorders>
            <w:vAlign w:val="center"/>
          </w:tcPr>
          <w:p w14:paraId="62043D3C" w14:textId="77777777" w:rsidR="00D57B13" w:rsidRPr="001E32DC" w:rsidRDefault="00D57B13" w:rsidP="00FD133E">
            <w:pPr>
              <w:pStyle w:val="TAC"/>
              <w:rPr>
                <w:lang w:val="fr-FR" w:eastAsia="zh-CN"/>
              </w:rPr>
            </w:pPr>
          </w:p>
        </w:tc>
        <w:tc>
          <w:tcPr>
            <w:tcW w:w="1862" w:type="dxa"/>
            <w:tcBorders>
              <w:top w:val="nil"/>
              <w:left w:val="single" w:sz="4" w:space="0" w:color="auto"/>
              <w:bottom w:val="nil"/>
              <w:right w:val="single" w:sz="4" w:space="0" w:color="auto"/>
            </w:tcBorders>
            <w:vAlign w:val="center"/>
          </w:tcPr>
          <w:p w14:paraId="57AE14F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63BD7" w14:textId="77777777" w:rsidR="00D57B13" w:rsidRPr="001E32DC" w:rsidRDefault="00D57B13" w:rsidP="00FD133E">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127C3A"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347DBC" w14:textId="77777777" w:rsidR="00D57B13" w:rsidRPr="001E32DC" w:rsidRDefault="00D57B13" w:rsidP="00FD133E">
            <w:pPr>
              <w:pStyle w:val="TAC"/>
              <w:rPr>
                <w:lang w:val="en-US" w:eastAsia="zh-CN"/>
              </w:rPr>
            </w:pPr>
          </w:p>
        </w:tc>
      </w:tr>
      <w:tr w:rsidR="00D57B13" w14:paraId="62BF7F5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F5138D" w14:textId="77777777" w:rsidR="00D57B13" w:rsidRPr="001E32DC" w:rsidRDefault="00D57B13" w:rsidP="00FD133E">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FFBF20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095F1" w14:textId="77777777" w:rsidR="00D57B13" w:rsidRPr="001E32DC" w:rsidRDefault="00D57B13" w:rsidP="00FD133E">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04F626"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63E11B" w14:textId="77777777" w:rsidR="00D57B13" w:rsidRPr="001E32DC" w:rsidRDefault="00D57B13" w:rsidP="00FD133E">
            <w:pPr>
              <w:pStyle w:val="TAC"/>
              <w:rPr>
                <w:lang w:val="en-US" w:eastAsia="zh-CN"/>
              </w:rPr>
            </w:pPr>
          </w:p>
        </w:tc>
      </w:tr>
      <w:tr w:rsidR="00D57B13" w14:paraId="59C141B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785A8E3" w14:textId="77777777" w:rsidR="00D57B13" w:rsidRPr="001E32DC" w:rsidRDefault="00D57B13" w:rsidP="00FD133E">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DACFCB6"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0678957" w14:textId="77777777" w:rsidR="00D57B13" w:rsidRPr="001E32DC" w:rsidRDefault="00D57B13"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F0CA36C"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E657C1" w14:textId="77777777" w:rsidR="00D57B13" w:rsidRPr="001E32DC" w:rsidRDefault="00D57B13" w:rsidP="00FD133E">
            <w:pPr>
              <w:pStyle w:val="TAC"/>
              <w:rPr>
                <w:lang w:val="en-US" w:eastAsia="zh-CN"/>
              </w:rPr>
            </w:pPr>
            <w:r w:rsidRPr="001E32DC">
              <w:rPr>
                <w:lang w:val="en-US" w:eastAsia="zh-CN"/>
              </w:rPr>
              <w:t>0</w:t>
            </w:r>
          </w:p>
        </w:tc>
      </w:tr>
      <w:tr w:rsidR="00D57B13" w14:paraId="535505F2" w14:textId="77777777" w:rsidTr="00FD133E">
        <w:trPr>
          <w:trHeight w:val="29"/>
        </w:trPr>
        <w:tc>
          <w:tcPr>
            <w:tcW w:w="1848" w:type="dxa"/>
            <w:tcBorders>
              <w:top w:val="nil"/>
              <w:left w:val="single" w:sz="4" w:space="0" w:color="auto"/>
              <w:bottom w:val="nil"/>
              <w:right w:val="single" w:sz="4" w:space="0" w:color="auto"/>
            </w:tcBorders>
            <w:vAlign w:val="center"/>
          </w:tcPr>
          <w:p w14:paraId="6602983E"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C976B0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2941C"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28CD77"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85F1928" w14:textId="77777777" w:rsidR="00D57B13" w:rsidRPr="001E32DC" w:rsidRDefault="00D57B13" w:rsidP="00FD133E">
            <w:pPr>
              <w:pStyle w:val="TAC"/>
              <w:rPr>
                <w:lang w:val="en-US" w:eastAsia="zh-CN"/>
              </w:rPr>
            </w:pPr>
          </w:p>
        </w:tc>
      </w:tr>
      <w:tr w:rsidR="00D57B13" w14:paraId="0C38E96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D1FCC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ABB9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5BD90A" w14:textId="77777777" w:rsidR="00D57B13" w:rsidRPr="001E32DC" w:rsidRDefault="00D57B13" w:rsidP="00FD133E">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A22329" w14:textId="77777777" w:rsidR="00D57B13" w:rsidRPr="001E32DC" w:rsidRDefault="00D57B13" w:rsidP="00FD133E">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2B9D29" w14:textId="77777777" w:rsidR="00D57B13" w:rsidRPr="001E32DC" w:rsidRDefault="00D57B13" w:rsidP="00FD133E">
            <w:pPr>
              <w:pStyle w:val="TAC"/>
              <w:rPr>
                <w:lang w:val="en-US" w:eastAsia="zh-CN"/>
              </w:rPr>
            </w:pPr>
          </w:p>
        </w:tc>
      </w:tr>
      <w:tr w:rsidR="00D57B13" w14:paraId="50858B0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E5E5D58" w14:textId="77777777" w:rsidR="00D57B13" w:rsidRPr="001E32DC" w:rsidRDefault="00D57B13" w:rsidP="00FD133E">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52FE5C5"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8E6027" w14:textId="77777777" w:rsidR="00D57B13" w:rsidRPr="001E32DC" w:rsidRDefault="00D57B13"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B8ABE"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3D654F2" w14:textId="77777777" w:rsidR="00D57B13" w:rsidRPr="001E32DC" w:rsidRDefault="00D57B13" w:rsidP="00FD133E">
            <w:pPr>
              <w:pStyle w:val="TAC"/>
              <w:rPr>
                <w:lang w:val="en-US" w:eastAsia="zh-CN"/>
              </w:rPr>
            </w:pPr>
            <w:r w:rsidRPr="001E32DC">
              <w:rPr>
                <w:lang w:val="en-US" w:eastAsia="zh-CN"/>
              </w:rPr>
              <w:t>0</w:t>
            </w:r>
          </w:p>
        </w:tc>
      </w:tr>
      <w:tr w:rsidR="00D57B13" w14:paraId="4402355E" w14:textId="77777777" w:rsidTr="00FD133E">
        <w:trPr>
          <w:trHeight w:val="29"/>
        </w:trPr>
        <w:tc>
          <w:tcPr>
            <w:tcW w:w="1848" w:type="dxa"/>
            <w:tcBorders>
              <w:top w:val="nil"/>
              <w:left w:val="single" w:sz="4" w:space="0" w:color="auto"/>
              <w:bottom w:val="nil"/>
              <w:right w:val="single" w:sz="4" w:space="0" w:color="auto"/>
            </w:tcBorders>
            <w:vAlign w:val="center"/>
          </w:tcPr>
          <w:p w14:paraId="2E3441F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5D3B58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83EEE" w14:textId="77777777" w:rsidR="00D57B13" w:rsidRPr="001E32DC" w:rsidRDefault="00D57B13"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31B75" w14:textId="77777777" w:rsidR="00D57B13" w:rsidRPr="001E32DC" w:rsidRDefault="00D57B13" w:rsidP="00FD133E">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4D014007" w14:textId="77777777" w:rsidR="00D57B13" w:rsidRPr="001E32DC" w:rsidRDefault="00D57B13" w:rsidP="00FD133E">
            <w:pPr>
              <w:pStyle w:val="TAC"/>
              <w:rPr>
                <w:lang w:val="en-US" w:eastAsia="zh-CN"/>
              </w:rPr>
            </w:pPr>
          </w:p>
        </w:tc>
      </w:tr>
      <w:tr w:rsidR="00D57B13" w14:paraId="405886B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3C6356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FBC3F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93412" w14:textId="77777777" w:rsidR="00D57B13" w:rsidRPr="001E32DC" w:rsidRDefault="00D57B13" w:rsidP="00FD133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E6F5481" w14:textId="77777777" w:rsidR="00D57B13" w:rsidRPr="001E32DC" w:rsidRDefault="00D57B13"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009BB04" w14:textId="77777777" w:rsidR="00D57B13" w:rsidRPr="001E32DC" w:rsidRDefault="00D57B13" w:rsidP="00FD133E">
            <w:pPr>
              <w:pStyle w:val="TAC"/>
              <w:rPr>
                <w:lang w:val="en-US" w:eastAsia="zh-CN"/>
              </w:rPr>
            </w:pPr>
          </w:p>
        </w:tc>
      </w:tr>
      <w:tr w:rsidR="00D57B13" w14:paraId="0B139F8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F34AA25" w14:textId="77777777" w:rsidR="00D57B13" w:rsidRPr="001E32DC" w:rsidRDefault="00D57B13" w:rsidP="00FD133E">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26FFF7E"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A96B80" w14:textId="77777777" w:rsidR="00D57B13" w:rsidRPr="001E32DC" w:rsidRDefault="00D57B13"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8DE876"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A1BE457" w14:textId="77777777" w:rsidR="00D57B13" w:rsidRPr="001E32DC" w:rsidRDefault="00D57B13" w:rsidP="00FD133E">
            <w:pPr>
              <w:pStyle w:val="TAC"/>
              <w:rPr>
                <w:lang w:val="en-US" w:eastAsia="zh-CN"/>
              </w:rPr>
            </w:pPr>
            <w:r w:rsidRPr="001E32DC">
              <w:rPr>
                <w:lang w:val="en-US" w:eastAsia="zh-CN"/>
              </w:rPr>
              <w:t>0</w:t>
            </w:r>
          </w:p>
        </w:tc>
      </w:tr>
      <w:tr w:rsidR="00D57B13" w14:paraId="0D2B211C" w14:textId="77777777" w:rsidTr="00FD133E">
        <w:trPr>
          <w:trHeight w:val="29"/>
        </w:trPr>
        <w:tc>
          <w:tcPr>
            <w:tcW w:w="1848" w:type="dxa"/>
            <w:tcBorders>
              <w:top w:val="nil"/>
              <w:left w:val="single" w:sz="4" w:space="0" w:color="auto"/>
              <w:bottom w:val="nil"/>
              <w:right w:val="single" w:sz="4" w:space="0" w:color="auto"/>
            </w:tcBorders>
            <w:vAlign w:val="center"/>
          </w:tcPr>
          <w:p w14:paraId="0ADC6B5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50ECC4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EF024" w14:textId="77777777" w:rsidR="00D57B13" w:rsidRPr="001E32DC" w:rsidRDefault="00D57B13"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F920F" w14:textId="77777777" w:rsidR="00D57B13" w:rsidRPr="001E32DC" w:rsidRDefault="00D57B13" w:rsidP="00FD133E">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3632265" w14:textId="77777777" w:rsidR="00D57B13" w:rsidRPr="001E32DC" w:rsidRDefault="00D57B13" w:rsidP="00FD133E">
            <w:pPr>
              <w:pStyle w:val="TAC"/>
              <w:rPr>
                <w:lang w:val="en-US" w:eastAsia="zh-CN"/>
              </w:rPr>
            </w:pPr>
          </w:p>
        </w:tc>
      </w:tr>
      <w:tr w:rsidR="00D57B13" w14:paraId="333F8D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A1ED4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8F99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CCBAE" w14:textId="77777777" w:rsidR="00D57B13" w:rsidRPr="001E32DC" w:rsidRDefault="00D57B13" w:rsidP="00FD133E">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8ED5A3" w14:textId="77777777" w:rsidR="00D57B13" w:rsidRPr="001E32DC" w:rsidRDefault="00D57B13" w:rsidP="00FD133E">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A698C5" w14:textId="77777777" w:rsidR="00D57B13" w:rsidRPr="001E32DC" w:rsidRDefault="00D57B13" w:rsidP="00FD133E">
            <w:pPr>
              <w:pStyle w:val="TAC"/>
              <w:rPr>
                <w:lang w:val="en-US" w:eastAsia="zh-CN"/>
              </w:rPr>
            </w:pPr>
          </w:p>
        </w:tc>
      </w:tr>
      <w:tr w:rsidR="00D57B13" w14:paraId="34D8D9A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816742C" w14:textId="77777777" w:rsidR="00D57B13" w:rsidRPr="001E32DC" w:rsidRDefault="00D57B13" w:rsidP="00FD133E">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00738A83" w14:textId="77777777" w:rsidR="00D57B13" w:rsidRDefault="00D57B13" w:rsidP="00FD133E">
            <w:pPr>
              <w:pStyle w:val="TAC"/>
              <w:rPr>
                <w:lang w:val="en-US" w:eastAsia="zh-CN"/>
              </w:rPr>
            </w:pPr>
            <w:r>
              <w:rPr>
                <w:lang w:val="en-US" w:eastAsia="zh-CN"/>
              </w:rPr>
              <w:t>n77</w:t>
            </w:r>
            <w:r w:rsidRPr="007B37F5">
              <w:rPr>
                <w:vertAlign w:val="superscript"/>
                <w:lang w:val="en-US" w:eastAsia="zh-CN"/>
              </w:rPr>
              <w:t>7</w:t>
            </w:r>
          </w:p>
          <w:p w14:paraId="6B9584DA" w14:textId="77777777" w:rsidR="00D57B13" w:rsidRPr="001E32DC" w:rsidRDefault="00D57B13" w:rsidP="00FD13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216810D" w14:textId="77777777" w:rsidR="00D57B13" w:rsidRPr="001E32DC" w:rsidRDefault="00D57B13"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461BDA5"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B52854" w14:textId="77777777" w:rsidR="00D57B13" w:rsidRPr="001E32DC" w:rsidRDefault="00D57B13" w:rsidP="00FD133E">
            <w:pPr>
              <w:pStyle w:val="TAC"/>
              <w:rPr>
                <w:lang w:val="en-US" w:eastAsia="zh-CN"/>
              </w:rPr>
            </w:pPr>
            <w:r w:rsidRPr="001E32DC">
              <w:rPr>
                <w:lang w:val="en-US" w:eastAsia="zh-CN"/>
              </w:rPr>
              <w:t>0</w:t>
            </w:r>
          </w:p>
        </w:tc>
      </w:tr>
      <w:tr w:rsidR="00D57B13" w14:paraId="7C6B33E5" w14:textId="77777777" w:rsidTr="00FD133E">
        <w:trPr>
          <w:trHeight w:val="29"/>
        </w:trPr>
        <w:tc>
          <w:tcPr>
            <w:tcW w:w="1848" w:type="dxa"/>
            <w:tcBorders>
              <w:top w:val="nil"/>
              <w:left w:val="single" w:sz="4" w:space="0" w:color="auto"/>
              <w:bottom w:val="nil"/>
              <w:right w:val="single" w:sz="4" w:space="0" w:color="auto"/>
            </w:tcBorders>
            <w:vAlign w:val="center"/>
          </w:tcPr>
          <w:p w14:paraId="7E2201C0"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9AA242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9BA52" w14:textId="77777777" w:rsidR="00D57B13" w:rsidRPr="001E32DC" w:rsidRDefault="00D57B13"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DA0A6" w14:textId="77777777" w:rsidR="00D57B13" w:rsidRPr="001E32DC" w:rsidRDefault="00D57B13" w:rsidP="00FD133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F8D760" w14:textId="77777777" w:rsidR="00D57B13" w:rsidRPr="001E32DC" w:rsidRDefault="00D57B13" w:rsidP="00FD133E">
            <w:pPr>
              <w:pStyle w:val="TAC"/>
              <w:rPr>
                <w:lang w:val="en-US" w:eastAsia="zh-CN"/>
              </w:rPr>
            </w:pPr>
          </w:p>
        </w:tc>
      </w:tr>
      <w:tr w:rsidR="00D57B13" w14:paraId="1EE77F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7B2D6F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DCED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42940"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F69B7"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97A025" w14:textId="77777777" w:rsidR="00D57B13" w:rsidRPr="001E32DC" w:rsidRDefault="00D57B13" w:rsidP="00FD133E">
            <w:pPr>
              <w:pStyle w:val="TAC"/>
              <w:rPr>
                <w:lang w:val="en-US" w:eastAsia="zh-CN"/>
              </w:rPr>
            </w:pPr>
          </w:p>
        </w:tc>
      </w:tr>
      <w:tr w:rsidR="00D57B13" w14:paraId="0F9EA2A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20AF72D" w14:textId="77777777" w:rsidR="00D57B13" w:rsidRPr="001E32DC" w:rsidRDefault="00D57B13" w:rsidP="00FD133E">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69B94326" w14:textId="77777777" w:rsidR="00D57B13" w:rsidRDefault="00D57B13" w:rsidP="00FD133E">
            <w:pPr>
              <w:pStyle w:val="TAC"/>
              <w:rPr>
                <w:lang w:val="en-US" w:eastAsia="zh-CN"/>
              </w:rPr>
            </w:pPr>
            <w:r>
              <w:rPr>
                <w:lang w:val="en-US" w:eastAsia="zh-CN"/>
              </w:rPr>
              <w:t>n77</w:t>
            </w:r>
            <w:r w:rsidRPr="007B37F5">
              <w:rPr>
                <w:vertAlign w:val="superscript"/>
                <w:lang w:val="en-US" w:eastAsia="zh-CN"/>
              </w:rPr>
              <w:t>7</w:t>
            </w:r>
          </w:p>
          <w:p w14:paraId="035205CA" w14:textId="77777777" w:rsidR="00D57B13" w:rsidRPr="001E32DC" w:rsidRDefault="00D57B13" w:rsidP="00FD13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CB4C8F5" w14:textId="77777777" w:rsidR="00D57B13" w:rsidRPr="001E32DC" w:rsidRDefault="00D57B13"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8E5026"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A596FF" w14:textId="77777777" w:rsidR="00D57B13" w:rsidRPr="001E32DC" w:rsidRDefault="00D57B13" w:rsidP="00FD133E">
            <w:pPr>
              <w:pStyle w:val="TAC"/>
              <w:rPr>
                <w:lang w:val="en-US" w:eastAsia="zh-CN"/>
              </w:rPr>
            </w:pPr>
            <w:r w:rsidRPr="001E32DC">
              <w:rPr>
                <w:lang w:val="en-US" w:eastAsia="zh-CN"/>
              </w:rPr>
              <w:t>0</w:t>
            </w:r>
          </w:p>
        </w:tc>
      </w:tr>
      <w:tr w:rsidR="00D57B13" w14:paraId="1841FBB6" w14:textId="77777777" w:rsidTr="00FD133E">
        <w:trPr>
          <w:trHeight w:val="29"/>
        </w:trPr>
        <w:tc>
          <w:tcPr>
            <w:tcW w:w="1848" w:type="dxa"/>
            <w:tcBorders>
              <w:top w:val="nil"/>
              <w:left w:val="single" w:sz="4" w:space="0" w:color="auto"/>
              <w:bottom w:val="nil"/>
              <w:right w:val="single" w:sz="4" w:space="0" w:color="auto"/>
            </w:tcBorders>
            <w:vAlign w:val="center"/>
          </w:tcPr>
          <w:p w14:paraId="53D1ED3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785C14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39A88" w14:textId="77777777" w:rsidR="00D57B13" w:rsidRPr="001E32DC" w:rsidRDefault="00D57B13"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5C0490" w14:textId="77777777" w:rsidR="00D57B13" w:rsidRPr="001E32DC" w:rsidRDefault="00D57B13" w:rsidP="00FD133E">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27C1C9" w14:textId="77777777" w:rsidR="00D57B13" w:rsidRPr="001E32DC" w:rsidRDefault="00D57B13" w:rsidP="00FD133E">
            <w:pPr>
              <w:pStyle w:val="TAC"/>
              <w:rPr>
                <w:lang w:val="en-US" w:eastAsia="zh-CN"/>
              </w:rPr>
            </w:pPr>
          </w:p>
        </w:tc>
      </w:tr>
      <w:tr w:rsidR="00D57B13" w14:paraId="0A525EB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6237B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0C6C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63222"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E0F9A"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96B33" w14:textId="77777777" w:rsidR="00D57B13" w:rsidRPr="001E32DC" w:rsidRDefault="00D57B13" w:rsidP="00FD133E">
            <w:pPr>
              <w:pStyle w:val="TAC"/>
              <w:rPr>
                <w:lang w:val="en-US" w:eastAsia="zh-CN"/>
              </w:rPr>
            </w:pPr>
          </w:p>
        </w:tc>
      </w:tr>
      <w:tr w:rsidR="00D57B13" w14:paraId="167B0B0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5086E7F" w14:textId="77777777" w:rsidR="00D57B13" w:rsidRPr="001E32DC" w:rsidRDefault="00D57B13" w:rsidP="00FD133E">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7F83B3B5" w14:textId="77777777" w:rsidR="00D57B13" w:rsidRDefault="00D57B13" w:rsidP="00FD133E">
            <w:pPr>
              <w:pStyle w:val="TAC"/>
              <w:rPr>
                <w:lang w:val="en-US" w:eastAsia="zh-CN"/>
              </w:rPr>
            </w:pPr>
            <w:r>
              <w:rPr>
                <w:lang w:val="en-US" w:eastAsia="zh-CN"/>
              </w:rPr>
              <w:t>n77</w:t>
            </w:r>
            <w:r w:rsidRPr="007B37F5">
              <w:rPr>
                <w:vertAlign w:val="superscript"/>
                <w:lang w:val="en-US" w:eastAsia="zh-CN"/>
              </w:rPr>
              <w:t>7</w:t>
            </w:r>
          </w:p>
          <w:p w14:paraId="7A922215" w14:textId="77777777" w:rsidR="00D57B13" w:rsidRPr="001E32DC" w:rsidRDefault="00D57B13" w:rsidP="00FD133E">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327F3B" w14:textId="77777777" w:rsidR="00D57B13" w:rsidRPr="001E32DC" w:rsidRDefault="00D57B13" w:rsidP="00FD133E">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347E129"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795BCDC" w14:textId="77777777" w:rsidR="00D57B13" w:rsidRPr="001E32DC" w:rsidRDefault="00D57B13" w:rsidP="00FD133E">
            <w:pPr>
              <w:pStyle w:val="TAC"/>
              <w:rPr>
                <w:lang w:val="en-US" w:eastAsia="zh-CN"/>
              </w:rPr>
            </w:pPr>
            <w:r w:rsidRPr="001E32DC">
              <w:rPr>
                <w:lang w:val="en-US" w:eastAsia="zh-CN"/>
              </w:rPr>
              <w:t>0</w:t>
            </w:r>
          </w:p>
        </w:tc>
      </w:tr>
      <w:tr w:rsidR="00D57B13" w14:paraId="0E12B9AD" w14:textId="77777777" w:rsidTr="00FD133E">
        <w:trPr>
          <w:trHeight w:val="29"/>
        </w:trPr>
        <w:tc>
          <w:tcPr>
            <w:tcW w:w="1848" w:type="dxa"/>
            <w:tcBorders>
              <w:top w:val="nil"/>
              <w:left w:val="single" w:sz="4" w:space="0" w:color="auto"/>
              <w:bottom w:val="nil"/>
              <w:right w:val="single" w:sz="4" w:space="0" w:color="auto"/>
            </w:tcBorders>
            <w:vAlign w:val="center"/>
          </w:tcPr>
          <w:p w14:paraId="0962F3D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31795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D5B7" w14:textId="77777777" w:rsidR="00D57B13" w:rsidRPr="001E32DC" w:rsidRDefault="00D57B13" w:rsidP="00FD133E">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EBDA5" w14:textId="77777777" w:rsidR="00D57B13" w:rsidRPr="001E32DC" w:rsidRDefault="00D57B13" w:rsidP="00FD133E">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E5FED" w14:textId="77777777" w:rsidR="00D57B13" w:rsidRPr="001E32DC" w:rsidRDefault="00D57B13" w:rsidP="00FD133E">
            <w:pPr>
              <w:pStyle w:val="TAC"/>
              <w:rPr>
                <w:lang w:val="en-US" w:eastAsia="zh-CN"/>
              </w:rPr>
            </w:pPr>
          </w:p>
        </w:tc>
      </w:tr>
      <w:tr w:rsidR="00D57B13" w14:paraId="13F0FEF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69EC9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79A9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2F61D"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088D27"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1BEA1B" w14:textId="77777777" w:rsidR="00D57B13" w:rsidRPr="001E32DC" w:rsidRDefault="00D57B13" w:rsidP="00FD133E">
            <w:pPr>
              <w:pStyle w:val="TAC"/>
              <w:rPr>
                <w:lang w:val="en-US" w:eastAsia="zh-CN"/>
              </w:rPr>
            </w:pPr>
          </w:p>
        </w:tc>
      </w:tr>
      <w:tr w:rsidR="00D57B13" w14:paraId="2AF17FAA" w14:textId="77777777" w:rsidTr="00FD133E">
        <w:trPr>
          <w:trHeight w:val="29"/>
        </w:trPr>
        <w:tc>
          <w:tcPr>
            <w:tcW w:w="1848" w:type="dxa"/>
            <w:tcBorders>
              <w:top w:val="nil"/>
              <w:left w:val="single" w:sz="4" w:space="0" w:color="auto"/>
              <w:bottom w:val="nil"/>
              <w:right w:val="single" w:sz="4" w:space="0" w:color="auto"/>
            </w:tcBorders>
            <w:vAlign w:val="center"/>
          </w:tcPr>
          <w:p w14:paraId="1F7194C2" w14:textId="77777777" w:rsidR="00D57B13" w:rsidRPr="001E32DC" w:rsidRDefault="00D57B13" w:rsidP="00FD133E">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364A034" w14:textId="77777777" w:rsidR="00D57B13" w:rsidRPr="001E32DC" w:rsidRDefault="00D57B13" w:rsidP="00FD133E">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662E0E8" w14:textId="77777777" w:rsidR="00D57B13" w:rsidRPr="001E32DC" w:rsidRDefault="00D57B13" w:rsidP="00FD133E">
            <w:pPr>
              <w:pStyle w:val="TAC"/>
              <w:rPr>
                <w:lang w:val="en-US" w:eastAsia="zh-CN"/>
              </w:rPr>
            </w:pPr>
            <w:r w:rsidRPr="001E32DC">
              <w:rPr>
                <w:lang w:val="en-US" w:eastAsia="zh-CN"/>
              </w:rPr>
              <w:t>CA_n30A-n66A</w:t>
            </w:r>
          </w:p>
          <w:p w14:paraId="3A5ADAFB" w14:textId="77777777" w:rsidR="00D57B13" w:rsidRPr="001E32DC" w:rsidRDefault="00D57B13" w:rsidP="00FD133E">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4A8F9996" w14:textId="77777777" w:rsidR="00D57B13" w:rsidRPr="001E32DC" w:rsidRDefault="00D57B13" w:rsidP="00FD133E">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03F77F" w14:textId="77777777" w:rsidR="00D57B13" w:rsidRPr="001E32DC" w:rsidRDefault="00D57B13" w:rsidP="00FD133E">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3A7B1B" w14:textId="77777777" w:rsidR="00D57B13" w:rsidRPr="001E32DC" w:rsidRDefault="00D57B13" w:rsidP="00FD133E">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91AEF2" w14:textId="77777777" w:rsidR="00D57B13" w:rsidRPr="001E32DC" w:rsidRDefault="00D57B13" w:rsidP="00FD133E">
            <w:pPr>
              <w:pStyle w:val="TAC"/>
              <w:rPr>
                <w:lang w:val="en-US" w:eastAsia="zh-CN"/>
              </w:rPr>
            </w:pPr>
            <w:r w:rsidRPr="001E32DC">
              <w:rPr>
                <w:lang w:val="en-US" w:eastAsia="zh-CN"/>
              </w:rPr>
              <w:t>0</w:t>
            </w:r>
          </w:p>
        </w:tc>
      </w:tr>
      <w:tr w:rsidR="00D57B13" w14:paraId="469C2383" w14:textId="77777777" w:rsidTr="00FD133E">
        <w:trPr>
          <w:trHeight w:val="29"/>
        </w:trPr>
        <w:tc>
          <w:tcPr>
            <w:tcW w:w="1848" w:type="dxa"/>
            <w:tcBorders>
              <w:top w:val="nil"/>
              <w:left w:val="single" w:sz="4" w:space="0" w:color="auto"/>
              <w:bottom w:val="nil"/>
              <w:right w:val="single" w:sz="4" w:space="0" w:color="auto"/>
            </w:tcBorders>
            <w:vAlign w:val="center"/>
          </w:tcPr>
          <w:p w14:paraId="0DBB591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755103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BA715"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25A4B2"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2C393A" w14:textId="77777777" w:rsidR="00D57B13" w:rsidRPr="001E32DC" w:rsidRDefault="00D57B13" w:rsidP="00FD133E">
            <w:pPr>
              <w:pStyle w:val="TAC"/>
              <w:rPr>
                <w:lang w:val="en-US" w:eastAsia="zh-CN"/>
              </w:rPr>
            </w:pPr>
          </w:p>
        </w:tc>
      </w:tr>
      <w:tr w:rsidR="00D57B13" w14:paraId="33EFCA4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0B305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9FB4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8C675" w14:textId="77777777" w:rsidR="00D57B13" w:rsidRPr="001E32DC" w:rsidRDefault="00D57B13" w:rsidP="00FD133E">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221D1"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7801F4" w14:textId="77777777" w:rsidR="00D57B13" w:rsidRPr="001E32DC" w:rsidRDefault="00D57B13" w:rsidP="00FD133E">
            <w:pPr>
              <w:pStyle w:val="TAC"/>
              <w:rPr>
                <w:lang w:val="en-US" w:eastAsia="zh-CN"/>
              </w:rPr>
            </w:pPr>
          </w:p>
        </w:tc>
      </w:tr>
      <w:tr w:rsidR="00D57B13" w14:paraId="64EE7DA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2EE693" w14:textId="77777777" w:rsidR="00D57B13" w:rsidRPr="001E32DC" w:rsidRDefault="00D57B13" w:rsidP="00FD133E">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F504967" w14:textId="77777777" w:rsidR="00D57B13" w:rsidRDefault="00D57B13" w:rsidP="00FD133E">
            <w:pPr>
              <w:pStyle w:val="TAC"/>
            </w:pPr>
            <w:r>
              <w:rPr>
                <w:lang w:val="en-US" w:eastAsia="zh-CN"/>
              </w:rPr>
              <w:t>n77</w:t>
            </w:r>
            <w:r w:rsidRPr="007B37F5">
              <w:rPr>
                <w:vertAlign w:val="superscript"/>
                <w:lang w:val="en-US" w:eastAsia="zh-CN"/>
              </w:rPr>
              <w:t>7</w:t>
            </w:r>
          </w:p>
          <w:p w14:paraId="561CD081" w14:textId="77777777" w:rsidR="00D57B13" w:rsidRPr="001E32DC" w:rsidRDefault="00D57B13" w:rsidP="00FD133E">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77C7C5" w14:textId="77777777" w:rsidR="00D57B13" w:rsidRPr="001E32DC" w:rsidRDefault="00D57B13" w:rsidP="00FD133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37A16A"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13838FA" w14:textId="77777777" w:rsidR="00D57B13" w:rsidRPr="001E32DC" w:rsidRDefault="00D57B13" w:rsidP="00FD133E">
            <w:pPr>
              <w:pStyle w:val="TAC"/>
              <w:rPr>
                <w:lang w:val="en-US" w:eastAsia="zh-CN"/>
              </w:rPr>
            </w:pPr>
            <w:r w:rsidRPr="001E32DC">
              <w:rPr>
                <w:lang w:val="en-US" w:eastAsia="zh-CN"/>
              </w:rPr>
              <w:t>0</w:t>
            </w:r>
          </w:p>
        </w:tc>
      </w:tr>
      <w:tr w:rsidR="00D57B13" w14:paraId="3991AF8C" w14:textId="77777777" w:rsidTr="00FD133E">
        <w:trPr>
          <w:trHeight w:val="29"/>
        </w:trPr>
        <w:tc>
          <w:tcPr>
            <w:tcW w:w="1848" w:type="dxa"/>
            <w:tcBorders>
              <w:top w:val="nil"/>
              <w:left w:val="single" w:sz="4" w:space="0" w:color="auto"/>
              <w:bottom w:val="nil"/>
              <w:right w:val="single" w:sz="4" w:space="0" w:color="auto"/>
            </w:tcBorders>
            <w:vAlign w:val="center"/>
          </w:tcPr>
          <w:p w14:paraId="2C57374D"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8F15CC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186BA" w14:textId="77777777" w:rsidR="00D57B13" w:rsidRPr="001E32DC" w:rsidRDefault="00D57B13" w:rsidP="00FD13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A6323"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5A2030" w14:textId="77777777" w:rsidR="00D57B13" w:rsidRPr="001E32DC" w:rsidRDefault="00D57B13" w:rsidP="00FD133E">
            <w:pPr>
              <w:pStyle w:val="TAC"/>
              <w:rPr>
                <w:lang w:val="en-US" w:eastAsia="zh-CN"/>
              </w:rPr>
            </w:pPr>
          </w:p>
        </w:tc>
      </w:tr>
      <w:tr w:rsidR="00D57B13" w14:paraId="1DB83AF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086D18"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4E0663"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7E78A" w14:textId="77777777" w:rsidR="00D57B13" w:rsidRPr="001E32DC" w:rsidRDefault="00D57B13" w:rsidP="00FD133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5AA8B1"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068F67" w14:textId="77777777" w:rsidR="00D57B13" w:rsidRPr="001E32DC" w:rsidRDefault="00D57B13" w:rsidP="00FD133E">
            <w:pPr>
              <w:pStyle w:val="TAC"/>
              <w:rPr>
                <w:lang w:val="en-US" w:eastAsia="zh-CN"/>
              </w:rPr>
            </w:pPr>
          </w:p>
        </w:tc>
      </w:tr>
      <w:tr w:rsidR="00D57B13" w14:paraId="5B9DE0F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FBBA3D9" w14:textId="77777777" w:rsidR="00D57B13" w:rsidRPr="001E32DC" w:rsidRDefault="00D57B13" w:rsidP="00FD133E">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1C898E8E" w14:textId="77777777" w:rsidR="00D57B13" w:rsidRPr="00FF2D4C" w:rsidRDefault="00D57B13" w:rsidP="00FD133E">
            <w:pPr>
              <w:pStyle w:val="TAC"/>
            </w:pPr>
            <w:r w:rsidRPr="00FF2D4C">
              <w:rPr>
                <w:lang w:val="en-US" w:eastAsia="zh-CN"/>
              </w:rPr>
              <w:t>n77</w:t>
            </w:r>
            <w:r w:rsidRPr="00FF2D4C">
              <w:rPr>
                <w:vertAlign w:val="superscript"/>
                <w:lang w:val="en-US" w:eastAsia="zh-CN"/>
              </w:rPr>
              <w:t>7</w:t>
            </w:r>
          </w:p>
          <w:p w14:paraId="642EA571" w14:textId="77777777" w:rsidR="00D57B13" w:rsidRPr="001E32DC" w:rsidRDefault="00D57B13" w:rsidP="00FD133E">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8DC14E" w14:textId="77777777" w:rsidR="00D57B13" w:rsidRPr="001E32DC" w:rsidRDefault="00D57B13" w:rsidP="00FD133E">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3DC4B3" w14:textId="77777777" w:rsidR="00D57B13" w:rsidRPr="001E32DC" w:rsidRDefault="00D57B13" w:rsidP="00FD133E">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AFC823" w14:textId="77777777" w:rsidR="00D57B13" w:rsidRPr="001E32DC" w:rsidRDefault="00D57B13" w:rsidP="00FD133E">
            <w:pPr>
              <w:pStyle w:val="TAC"/>
              <w:rPr>
                <w:lang w:val="en-US" w:eastAsia="zh-CN"/>
              </w:rPr>
            </w:pPr>
            <w:r w:rsidRPr="001E32DC">
              <w:rPr>
                <w:lang w:val="en-US" w:eastAsia="zh-CN"/>
              </w:rPr>
              <w:t>0</w:t>
            </w:r>
          </w:p>
        </w:tc>
      </w:tr>
      <w:tr w:rsidR="00D57B13" w14:paraId="2A8D38FF" w14:textId="77777777" w:rsidTr="00FD133E">
        <w:trPr>
          <w:trHeight w:val="29"/>
        </w:trPr>
        <w:tc>
          <w:tcPr>
            <w:tcW w:w="1848" w:type="dxa"/>
            <w:tcBorders>
              <w:top w:val="nil"/>
              <w:left w:val="single" w:sz="4" w:space="0" w:color="auto"/>
              <w:bottom w:val="nil"/>
              <w:right w:val="single" w:sz="4" w:space="0" w:color="auto"/>
            </w:tcBorders>
            <w:vAlign w:val="center"/>
          </w:tcPr>
          <w:p w14:paraId="52CD8142"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0E4AD0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E962C" w14:textId="77777777" w:rsidR="00D57B13" w:rsidRPr="001E32DC" w:rsidRDefault="00D57B13" w:rsidP="00FD133E">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63EB67"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AAAF4" w14:textId="77777777" w:rsidR="00D57B13" w:rsidRPr="001E32DC" w:rsidRDefault="00D57B13" w:rsidP="00FD133E">
            <w:pPr>
              <w:pStyle w:val="TAC"/>
              <w:rPr>
                <w:lang w:val="en-US" w:eastAsia="zh-CN"/>
              </w:rPr>
            </w:pPr>
          </w:p>
        </w:tc>
      </w:tr>
      <w:tr w:rsidR="00D57B13" w14:paraId="714399C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D046E9"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3D1BE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557A5" w14:textId="77777777" w:rsidR="00D57B13" w:rsidRPr="001E32DC" w:rsidRDefault="00D57B13" w:rsidP="00FD133E">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03B38"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4CAADD" w14:textId="77777777" w:rsidR="00D57B13" w:rsidRPr="001E32DC" w:rsidRDefault="00D57B13" w:rsidP="00FD133E">
            <w:pPr>
              <w:pStyle w:val="TAC"/>
              <w:rPr>
                <w:lang w:val="en-US" w:eastAsia="zh-CN"/>
              </w:rPr>
            </w:pPr>
          </w:p>
        </w:tc>
      </w:tr>
      <w:tr w:rsidR="00D57B13" w14:paraId="3D366A1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6E672A" w14:textId="77777777" w:rsidR="00D57B13" w:rsidRPr="001E32DC" w:rsidRDefault="00D57B13" w:rsidP="00FD133E">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2B789F62" w14:textId="77777777" w:rsidR="00D57B13" w:rsidRPr="001E32DC" w:rsidRDefault="00D57B13" w:rsidP="00FD133E">
            <w:pPr>
              <w:pStyle w:val="TAC"/>
              <w:rPr>
                <w:lang w:val="en-US"/>
              </w:rPr>
            </w:pPr>
            <w:r w:rsidRPr="001E32DC">
              <w:rPr>
                <w:lang w:val="en-US"/>
              </w:rPr>
              <w:t>CA_n38A-n66A</w:t>
            </w:r>
          </w:p>
          <w:p w14:paraId="4D87465F" w14:textId="77777777" w:rsidR="00D57B13" w:rsidRPr="001E32DC" w:rsidRDefault="00D57B13" w:rsidP="00FD133E">
            <w:pPr>
              <w:pStyle w:val="TAC"/>
              <w:rPr>
                <w:lang w:val="en-US"/>
              </w:rPr>
            </w:pPr>
            <w:r w:rsidRPr="001E32DC">
              <w:rPr>
                <w:lang w:val="en-US"/>
              </w:rPr>
              <w:t>CA_n38A-n78A</w:t>
            </w:r>
          </w:p>
          <w:p w14:paraId="59A38732" w14:textId="77777777" w:rsidR="00D57B13" w:rsidRPr="001E32DC" w:rsidRDefault="00D57B13" w:rsidP="00FD133E">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1867D73" w14:textId="77777777" w:rsidR="00D57B13" w:rsidRPr="001E32DC" w:rsidRDefault="00D57B13" w:rsidP="00FD133E">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87A162"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470924" w14:textId="77777777" w:rsidR="00D57B13" w:rsidRPr="001E32DC" w:rsidRDefault="00D57B13" w:rsidP="00FD133E">
            <w:pPr>
              <w:pStyle w:val="TAC"/>
              <w:rPr>
                <w:lang w:val="en-US" w:eastAsia="zh-CN"/>
              </w:rPr>
            </w:pPr>
            <w:r w:rsidRPr="001E32DC">
              <w:rPr>
                <w:lang w:val="en-US" w:eastAsia="zh-CN"/>
              </w:rPr>
              <w:t>0</w:t>
            </w:r>
          </w:p>
        </w:tc>
      </w:tr>
      <w:tr w:rsidR="00D57B13" w14:paraId="5F7AA4A6" w14:textId="77777777" w:rsidTr="00FD133E">
        <w:trPr>
          <w:trHeight w:val="29"/>
        </w:trPr>
        <w:tc>
          <w:tcPr>
            <w:tcW w:w="1848" w:type="dxa"/>
            <w:tcBorders>
              <w:top w:val="nil"/>
              <w:left w:val="single" w:sz="4" w:space="0" w:color="auto"/>
              <w:bottom w:val="nil"/>
              <w:right w:val="single" w:sz="4" w:space="0" w:color="auto"/>
            </w:tcBorders>
            <w:vAlign w:val="center"/>
          </w:tcPr>
          <w:p w14:paraId="6B8FECA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B76EB1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6513C"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75041"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9E7EFD" w14:textId="77777777" w:rsidR="00D57B13" w:rsidRPr="001E32DC" w:rsidRDefault="00D57B13" w:rsidP="00FD133E">
            <w:pPr>
              <w:pStyle w:val="TAC"/>
              <w:rPr>
                <w:lang w:val="en-US" w:eastAsia="zh-CN"/>
              </w:rPr>
            </w:pPr>
          </w:p>
        </w:tc>
      </w:tr>
      <w:tr w:rsidR="00D57B13" w14:paraId="27D65D5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F0B4DFE"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BBF35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46525"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5909FE"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12F0A" w14:textId="77777777" w:rsidR="00D57B13" w:rsidRPr="001E32DC" w:rsidRDefault="00D57B13" w:rsidP="00FD133E">
            <w:pPr>
              <w:pStyle w:val="TAC"/>
              <w:rPr>
                <w:lang w:val="en-US" w:eastAsia="zh-CN"/>
              </w:rPr>
            </w:pPr>
          </w:p>
        </w:tc>
      </w:tr>
      <w:tr w:rsidR="00D57B13" w14:paraId="0B2EC184" w14:textId="77777777" w:rsidTr="00FD133E">
        <w:trPr>
          <w:trHeight w:val="29"/>
        </w:trPr>
        <w:tc>
          <w:tcPr>
            <w:tcW w:w="1848" w:type="dxa"/>
            <w:tcBorders>
              <w:top w:val="nil"/>
              <w:left w:val="single" w:sz="4" w:space="0" w:color="auto"/>
              <w:bottom w:val="nil"/>
              <w:right w:val="single" w:sz="4" w:space="0" w:color="auto"/>
            </w:tcBorders>
            <w:vAlign w:val="center"/>
          </w:tcPr>
          <w:p w14:paraId="65C789C0" w14:textId="77777777" w:rsidR="00D57B13" w:rsidRPr="001E32DC" w:rsidRDefault="00D57B13" w:rsidP="00FD133E">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32FC7EF7" w14:textId="77777777" w:rsidR="00D57B13" w:rsidRPr="001E32DC" w:rsidRDefault="00D57B13" w:rsidP="00FD133E">
            <w:pPr>
              <w:pStyle w:val="TAC"/>
              <w:rPr>
                <w:lang w:val="en-US" w:eastAsia="zh-CN"/>
              </w:rPr>
            </w:pPr>
            <w:r w:rsidRPr="001E32DC">
              <w:rPr>
                <w:lang w:val="en-US" w:eastAsia="zh-CN"/>
              </w:rPr>
              <w:t>CA_n38A-n66A</w:t>
            </w:r>
          </w:p>
          <w:p w14:paraId="1B9F9902" w14:textId="77777777" w:rsidR="00D57B13" w:rsidRPr="001E32DC" w:rsidRDefault="00D57B13" w:rsidP="00FD133E">
            <w:pPr>
              <w:pStyle w:val="TAC"/>
              <w:rPr>
                <w:lang w:val="en-US" w:eastAsia="zh-CN"/>
              </w:rPr>
            </w:pPr>
            <w:r w:rsidRPr="001E32DC">
              <w:rPr>
                <w:lang w:val="en-US" w:eastAsia="zh-CN"/>
              </w:rPr>
              <w:t>CA_n38A-n78A</w:t>
            </w:r>
          </w:p>
          <w:p w14:paraId="54BD9BF2" w14:textId="77777777" w:rsidR="00D57B13" w:rsidRPr="001E32DC" w:rsidRDefault="00D57B13" w:rsidP="00FD13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1471ED" w14:textId="77777777" w:rsidR="00D57B13" w:rsidRPr="001E32DC" w:rsidRDefault="00D57B13"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6350DC"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21F7DE" w14:textId="77777777" w:rsidR="00D57B13" w:rsidRPr="001E32DC" w:rsidRDefault="00D57B13" w:rsidP="00FD133E">
            <w:pPr>
              <w:pStyle w:val="TAC"/>
              <w:rPr>
                <w:lang w:val="en-US" w:eastAsia="zh-CN"/>
              </w:rPr>
            </w:pPr>
            <w:r w:rsidRPr="001E32DC">
              <w:rPr>
                <w:lang w:val="en-US" w:eastAsia="zh-CN"/>
              </w:rPr>
              <w:t>0</w:t>
            </w:r>
          </w:p>
        </w:tc>
      </w:tr>
      <w:tr w:rsidR="00D57B13" w14:paraId="141CA42E" w14:textId="77777777" w:rsidTr="00FD133E">
        <w:trPr>
          <w:trHeight w:val="29"/>
        </w:trPr>
        <w:tc>
          <w:tcPr>
            <w:tcW w:w="1848" w:type="dxa"/>
            <w:tcBorders>
              <w:top w:val="nil"/>
              <w:left w:val="single" w:sz="4" w:space="0" w:color="auto"/>
              <w:bottom w:val="nil"/>
              <w:right w:val="single" w:sz="4" w:space="0" w:color="auto"/>
            </w:tcBorders>
            <w:vAlign w:val="center"/>
          </w:tcPr>
          <w:p w14:paraId="1BC28B7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16D3C0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3E228"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7F2AB"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9577AB" w14:textId="77777777" w:rsidR="00D57B13" w:rsidRPr="001E32DC" w:rsidRDefault="00D57B13" w:rsidP="00FD133E">
            <w:pPr>
              <w:pStyle w:val="TAC"/>
              <w:rPr>
                <w:lang w:val="en-US" w:eastAsia="zh-CN"/>
              </w:rPr>
            </w:pPr>
          </w:p>
        </w:tc>
      </w:tr>
      <w:tr w:rsidR="00D57B13" w14:paraId="4F51519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D3300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5988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8C6FB"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9692E0"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8D99C8" w14:textId="77777777" w:rsidR="00D57B13" w:rsidRPr="001E32DC" w:rsidRDefault="00D57B13" w:rsidP="00FD133E">
            <w:pPr>
              <w:pStyle w:val="TAC"/>
              <w:rPr>
                <w:lang w:val="en-US" w:eastAsia="zh-CN"/>
              </w:rPr>
            </w:pPr>
          </w:p>
        </w:tc>
      </w:tr>
      <w:tr w:rsidR="00D57B13" w14:paraId="5A27293C" w14:textId="77777777" w:rsidTr="00FD133E">
        <w:trPr>
          <w:trHeight w:val="29"/>
        </w:trPr>
        <w:tc>
          <w:tcPr>
            <w:tcW w:w="1848" w:type="dxa"/>
            <w:tcBorders>
              <w:top w:val="nil"/>
              <w:left w:val="single" w:sz="4" w:space="0" w:color="auto"/>
              <w:bottom w:val="nil"/>
              <w:right w:val="single" w:sz="4" w:space="0" w:color="auto"/>
            </w:tcBorders>
            <w:vAlign w:val="center"/>
          </w:tcPr>
          <w:p w14:paraId="7DB4EA91" w14:textId="77777777" w:rsidR="00D57B13" w:rsidRPr="001E32DC" w:rsidRDefault="00D57B13" w:rsidP="00FD133E">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2097CA84" w14:textId="77777777" w:rsidR="00D57B13" w:rsidRPr="001E32DC" w:rsidRDefault="00D57B13" w:rsidP="00FD133E">
            <w:pPr>
              <w:pStyle w:val="TAC"/>
              <w:rPr>
                <w:lang w:val="en-US" w:eastAsia="zh-CN"/>
              </w:rPr>
            </w:pPr>
            <w:r w:rsidRPr="001E32DC">
              <w:rPr>
                <w:lang w:val="en-US" w:eastAsia="zh-CN"/>
              </w:rPr>
              <w:t>CA_n38A-n66A</w:t>
            </w:r>
          </w:p>
          <w:p w14:paraId="7A40FDF2" w14:textId="77777777" w:rsidR="00D57B13" w:rsidRPr="001E32DC" w:rsidRDefault="00D57B13" w:rsidP="00FD133E">
            <w:pPr>
              <w:pStyle w:val="TAC"/>
              <w:rPr>
                <w:lang w:val="en-US" w:eastAsia="zh-CN"/>
              </w:rPr>
            </w:pPr>
            <w:r w:rsidRPr="001E32DC">
              <w:rPr>
                <w:lang w:val="en-US" w:eastAsia="zh-CN"/>
              </w:rPr>
              <w:t>CA_n38A-n78A</w:t>
            </w:r>
          </w:p>
          <w:p w14:paraId="2A5B1E82" w14:textId="77777777" w:rsidR="00D57B13" w:rsidRPr="001E32DC" w:rsidRDefault="00D57B13" w:rsidP="00FD13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4AE22CB" w14:textId="77777777" w:rsidR="00D57B13" w:rsidRPr="001E32DC" w:rsidRDefault="00D57B13"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77976C0"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CD75A5" w14:textId="77777777" w:rsidR="00D57B13" w:rsidRPr="001E32DC" w:rsidRDefault="00D57B13" w:rsidP="00FD133E">
            <w:pPr>
              <w:pStyle w:val="TAC"/>
              <w:rPr>
                <w:lang w:val="en-US" w:eastAsia="zh-CN"/>
              </w:rPr>
            </w:pPr>
            <w:r w:rsidRPr="001E32DC">
              <w:rPr>
                <w:szCs w:val="18"/>
                <w:lang w:val="en-US" w:eastAsia="zh-CN"/>
              </w:rPr>
              <w:t>0</w:t>
            </w:r>
          </w:p>
        </w:tc>
      </w:tr>
      <w:tr w:rsidR="00D57B13" w14:paraId="15D5E3D6" w14:textId="77777777" w:rsidTr="00FD133E">
        <w:trPr>
          <w:trHeight w:val="29"/>
        </w:trPr>
        <w:tc>
          <w:tcPr>
            <w:tcW w:w="1848" w:type="dxa"/>
            <w:tcBorders>
              <w:top w:val="nil"/>
              <w:left w:val="single" w:sz="4" w:space="0" w:color="auto"/>
              <w:bottom w:val="nil"/>
              <w:right w:val="single" w:sz="4" w:space="0" w:color="auto"/>
            </w:tcBorders>
            <w:vAlign w:val="center"/>
          </w:tcPr>
          <w:p w14:paraId="2B65CB0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B2A720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66ADD"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1E69CA"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3CD4B7E" w14:textId="77777777" w:rsidR="00D57B13" w:rsidRPr="001E32DC" w:rsidRDefault="00D57B13" w:rsidP="00FD133E">
            <w:pPr>
              <w:pStyle w:val="TAC"/>
              <w:rPr>
                <w:lang w:val="en-US" w:eastAsia="zh-CN"/>
              </w:rPr>
            </w:pPr>
          </w:p>
        </w:tc>
      </w:tr>
      <w:tr w:rsidR="00D57B13" w14:paraId="5047C27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92520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17C6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B06"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B53B4" w14:textId="77777777" w:rsidR="00D57B13" w:rsidRPr="001E32DC" w:rsidRDefault="00D57B13" w:rsidP="00FD133E">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C6D0DE" w14:textId="77777777" w:rsidR="00D57B13" w:rsidRPr="001E32DC" w:rsidRDefault="00D57B13" w:rsidP="00FD133E">
            <w:pPr>
              <w:pStyle w:val="TAC"/>
              <w:rPr>
                <w:lang w:val="en-US" w:eastAsia="zh-CN"/>
              </w:rPr>
            </w:pPr>
          </w:p>
        </w:tc>
      </w:tr>
      <w:tr w:rsidR="00D57B13" w14:paraId="493E5C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FD40B3" w14:textId="77777777" w:rsidR="00D57B13" w:rsidRPr="001E32DC" w:rsidRDefault="00D57B13" w:rsidP="00FD133E">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6DA80690" w14:textId="77777777" w:rsidR="00D57B13" w:rsidRPr="001E32DC" w:rsidRDefault="00D57B13" w:rsidP="00FD133E">
            <w:pPr>
              <w:pStyle w:val="TAC"/>
              <w:rPr>
                <w:lang w:val="en-US" w:eastAsia="zh-CN"/>
              </w:rPr>
            </w:pPr>
            <w:r w:rsidRPr="001E32DC">
              <w:rPr>
                <w:lang w:val="en-US" w:eastAsia="zh-CN"/>
              </w:rPr>
              <w:t>CA_n38A-n66A</w:t>
            </w:r>
          </w:p>
          <w:p w14:paraId="6210C61C" w14:textId="77777777" w:rsidR="00D57B13" w:rsidRPr="001E32DC" w:rsidRDefault="00D57B13" w:rsidP="00FD133E">
            <w:pPr>
              <w:pStyle w:val="TAC"/>
              <w:rPr>
                <w:lang w:val="en-US" w:eastAsia="zh-CN"/>
              </w:rPr>
            </w:pPr>
            <w:r w:rsidRPr="001E32DC">
              <w:rPr>
                <w:lang w:val="en-US" w:eastAsia="zh-CN"/>
              </w:rPr>
              <w:t>CA_n38A-n78A</w:t>
            </w:r>
          </w:p>
          <w:p w14:paraId="388D0D7E" w14:textId="77777777" w:rsidR="00D57B13" w:rsidRPr="001E32DC" w:rsidRDefault="00D57B13" w:rsidP="00FD133E">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64B7524" w14:textId="77777777" w:rsidR="00D57B13" w:rsidRPr="001E32DC" w:rsidRDefault="00D57B13" w:rsidP="00FD133E">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7D99BCD"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3AEA61" w14:textId="77777777" w:rsidR="00D57B13" w:rsidRPr="001E32DC" w:rsidRDefault="00D57B13" w:rsidP="00FD133E">
            <w:pPr>
              <w:pStyle w:val="TAC"/>
              <w:rPr>
                <w:lang w:val="en-US" w:eastAsia="zh-CN"/>
              </w:rPr>
            </w:pPr>
            <w:r w:rsidRPr="001E32DC">
              <w:rPr>
                <w:lang w:val="en-US" w:eastAsia="zh-CN"/>
              </w:rPr>
              <w:t>0</w:t>
            </w:r>
          </w:p>
        </w:tc>
      </w:tr>
      <w:tr w:rsidR="00D57B13" w14:paraId="4A0164F1" w14:textId="77777777" w:rsidTr="00FD133E">
        <w:trPr>
          <w:trHeight w:val="29"/>
        </w:trPr>
        <w:tc>
          <w:tcPr>
            <w:tcW w:w="1848" w:type="dxa"/>
            <w:tcBorders>
              <w:top w:val="nil"/>
              <w:left w:val="single" w:sz="4" w:space="0" w:color="auto"/>
              <w:bottom w:val="nil"/>
              <w:right w:val="single" w:sz="4" w:space="0" w:color="auto"/>
            </w:tcBorders>
            <w:vAlign w:val="center"/>
          </w:tcPr>
          <w:p w14:paraId="785F917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55C0AB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33CBC" w14:textId="77777777" w:rsidR="00D57B13" w:rsidRPr="001E32DC" w:rsidRDefault="00D57B13" w:rsidP="00FD133E">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0DCB9D"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44945A3" w14:textId="77777777" w:rsidR="00D57B13" w:rsidRPr="001E32DC" w:rsidRDefault="00D57B13" w:rsidP="00FD133E">
            <w:pPr>
              <w:pStyle w:val="TAC"/>
              <w:rPr>
                <w:lang w:val="en-US" w:eastAsia="zh-CN"/>
              </w:rPr>
            </w:pPr>
          </w:p>
        </w:tc>
      </w:tr>
      <w:tr w:rsidR="00D57B13" w14:paraId="16B71C2F" w14:textId="77777777" w:rsidTr="00FD133E">
        <w:trPr>
          <w:trHeight w:val="557"/>
        </w:trPr>
        <w:tc>
          <w:tcPr>
            <w:tcW w:w="1848" w:type="dxa"/>
            <w:tcBorders>
              <w:top w:val="nil"/>
              <w:left w:val="single" w:sz="4" w:space="0" w:color="auto"/>
              <w:bottom w:val="single" w:sz="4" w:space="0" w:color="auto"/>
              <w:right w:val="single" w:sz="4" w:space="0" w:color="auto"/>
            </w:tcBorders>
            <w:vAlign w:val="center"/>
          </w:tcPr>
          <w:p w14:paraId="328A4C8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A62B0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EC6C0" w14:textId="77777777" w:rsidR="00D57B13" w:rsidRPr="001E32DC" w:rsidRDefault="00D57B13" w:rsidP="00FD133E">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AB8798" w14:textId="77777777" w:rsidR="00D57B13" w:rsidRPr="001E32DC" w:rsidRDefault="00D57B13" w:rsidP="00FD133E">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97DB5DF" w14:textId="77777777" w:rsidR="00D57B13" w:rsidRPr="001E32DC" w:rsidRDefault="00D57B13" w:rsidP="00FD133E">
            <w:pPr>
              <w:pStyle w:val="TAC"/>
              <w:rPr>
                <w:lang w:val="en-US" w:eastAsia="zh-CN"/>
              </w:rPr>
            </w:pPr>
          </w:p>
        </w:tc>
      </w:tr>
      <w:tr w:rsidR="00D57B13" w14:paraId="6F02E24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C0E755" w14:textId="77777777" w:rsidR="00D57B13" w:rsidRPr="001E32DC" w:rsidRDefault="00D57B13" w:rsidP="00FD133E">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8775A75" w14:textId="77777777" w:rsidR="00D57B13" w:rsidRPr="001E32DC" w:rsidRDefault="00D57B13" w:rsidP="00FD133E">
            <w:pPr>
              <w:pStyle w:val="TAC"/>
              <w:rPr>
                <w:lang w:val="en-US" w:eastAsia="zh-CN" w:bidi="ar"/>
              </w:rPr>
            </w:pPr>
            <w:r w:rsidRPr="001E32DC">
              <w:rPr>
                <w:lang w:val="en-US" w:eastAsia="zh-CN" w:bidi="ar"/>
              </w:rPr>
              <w:t>CA_n39A-n40A</w:t>
            </w:r>
          </w:p>
          <w:p w14:paraId="25D60549" w14:textId="77777777" w:rsidR="00D57B13" w:rsidRPr="001E32DC" w:rsidRDefault="00D57B13" w:rsidP="00FD133E">
            <w:pPr>
              <w:pStyle w:val="TAC"/>
              <w:rPr>
                <w:lang w:val="en-US" w:eastAsia="zh-CN" w:bidi="ar"/>
              </w:rPr>
            </w:pPr>
            <w:r w:rsidRPr="001E32DC">
              <w:rPr>
                <w:lang w:val="en-US" w:eastAsia="zh-CN" w:bidi="ar"/>
              </w:rPr>
              <w:t>CA_n39A-n41A</w:t>
            </w:r>
          </w:p>
          <w:p w14:paraId="1E957FA3" w14:textId="77777777" w:rsidR="00D57B13" w:rsidRPr="001E32DC" w:rsidRDefault="00D57B13" w:rsidP="00FD133E">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84E59F1" w14:textId="77777777" w:rsidR="00D57B13" w:rsidRPr="001E32DC" w:rsidRDefault="00D57B13" w:rsidP="00FD133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0DD6891" w14:textId="77777777" w:rsidR="00D57B13" w:rsidRPr="001E32DC" w:rsidRDefault="00D57B13" w:rsidP="00FD133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01395F" w14:textId="77777777" w:rsidR="00D57B13" w:rsidRPr="001E32DC" w:rsidRDefault="00D57B13" w:rsidP="00FD133E">
            <w:pPr>
              <w:pStyle w:val="TAC"/>
              <w:rPr>
                <w:lang w:val="en-US" w:eastAsia="zh-CN"/>
              </w:rPr>
            </w:pPr>
            <w:r w:rsidRPr="001E32DC">
              <w:rPr>
                <w:szCs w:val="18"/>
                <w:lang w:val="en-US" w:eastAsia="zh-CN"/>
              </w:rPr>
              <w:t>0</w:t>
            </w:r>
          </w:p>
        </w:tc>
      </w:tr>
      <w:tr w:rsidR="00D57B13" w14:paraId="44E4932B" w14:textId="77777777" w:rsidTr="00FD133E">
        <w:trPr>
          <w:trHeight w:val="29"/>
        </w:trPr>
        <w:tc>
          <w:tcPr>
            <w:tcW w:w="1848" w:type="dxa"/>
            <w:tcBorders>
              <w:top w:val="nil"/>
              <w:left w:val="single" w:sz="4" w:space="0" w:color="auto"/>
              <w:bottom w:val="nil"/>
              <w:right w:val="single" w:sz="4" w:space="0" w:color="auto"/>
            </w:tcBorders>
            <w:vAlign w:val="center"/>
          </w:tcPr>
          <w:p w14:paraId="5CAFA5C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9783B1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F6267" w14:textId="77777777" w:rsidR="00D57B13" w:rsidRPr="001E32DC" w:rsidRDefault="00D57B13" w:rsidP="00FD133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EEF816" w14:textId="77777777" w:rsidR="00D57B13" w:rsidRPr="001E32DC" w:rsidRDefault="00D57B13" w:rsidP="00FD133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BB048C5" w14:textId="77777777" w:rsidR="00D57B13" w:rsidRPr="001E32DC" w:rsidRDefault="00D57B13" w:rsidP="00FD133E">
            <w:pPr>
              <w:pStyle w:val="TAC"/>
              <w:rPr>
                <w:lang w:val="en-US" w:eastAsia="zh-CN"/>
              </w:rPr>
            </w:pPr>
          </w:p>
        </w:tc>
      </w:tr>
      <w:tr w:rsidR="00D57B13" w14:paraId="48EA99A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EEBE2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01965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25077" w14:textId="77777777" w:rsidR="00D57B13" w:rsidRPr="001E32DC" w:rsidRDefault="00D57B13" w:rsidP="00FD133E">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05C789" w14:textId="77777777" w:rsidR="00D57B13" w:rsidRPr="001E32DC" w:rsidRDefault="00D57B13" w:rsidP="00FD133E">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C4B899" w14:textId="77777777" w:rsidR="00D57B13" w:rsidRPr="001E32DC" w:rsidRDefault="00D57B13" w:rsidP="00FD133E">
            <w:pPr>
              <w:pStyle w:val="TAC"/>
              <w:rPr>
                <w:lang w:val="en-US" w:eastAsia="zh-CN"/>
              </w:rPr>
            </w:pPr>
          </w:p>
        </w:tc>
      </w:tr>
      <w:tr w:rsidR="00D57B13" w14:paraId="44DDCBC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156DDD" w14:textId="77777777" w:rsidR="00D57B13" w:rsidRPr="001E32DC" w:rsidRDefault="00D57B13" w:rsidP="00FD133E">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0249B17" w14:textId="77777777" w:rsidR="00D57B13" w:rsidRDefault="00D57B13" w:rsidP="00FD133E">
            <w:pPr>
              <w:pStyle w:val="TAC"/>
              <w:rPr>
                <w:lang w:val="en-US" w:eastAsia="zh-CN" w:bidi="ar"/>
              </w:rPr>
            </w:pPr>
            <w:r>
              <w:rPr>
                <w:lang w:val="en-US" w:eastAsia="zh-CN" w:bidi="ar"/>
              </w:rPr>
              <w:t>CA_n39A-n40A</w:t>
            </w:r>
          </w:p>
          <w:p w14:paraId="075E991A" w14:textId="77777777" w:rsidR="00D57B13" w:rsidRDefault="00D57B13" w:rsidP="00FD133E">
            <w:pPr>
              <w:pStyle w:val="TAC"/>
              <w:rPr>
                <w:lang w:val="en-US" w:eastAsia="zh-CN" w:bidi="ar"/>
              </w:rPr>
            </w:pPr>
            <w:r>
              <w:rPr>
                <w:lang w:val="en-US" w:eastAsia="zh-CN" w:bidi="ar"/>
              </w:rPr>
              <w:t>CA_n39A-n79A</w:t>
            </w:r>
          </w:p>
          <w:p w14:paraId="53242275" w14:textId="77777777" w:rsidR="00D57B13" w:rsidRDefault="00D57B13" w:rsidP="00FD133E">
            <w:pPr>
              <w:pStyle w:val="TAC"/>
              <w:rPr>
                <w:lang w:val="en-US" w:eastAsia="zh-CN" w:bidi="ar"/>
              </w:rPr>
            </w:pPr>
            <w:r>
              <w:rPr>
                <w:lang w:val="en-US" w:eastAsia="zh-CN" w:bidi="ar"/>
              </w:rPr>
              <w:t>CA_n40A-n79A</w:t>
            </w:r>
          </w:p>
          <w:p w14:paraId="2C4ABC3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28DE6" w14:textId="77777777" w:rsidR="00D57B13" w:rsidRPr="001E32DC" w:rsidRDefault="00D57B13" w:rsidP="00FD133E">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AA9230" w14:textId="77777777" w:rsidR="00D57B13" w:rsidRPr="001E32DC" w:rsidRDefault="00D57B13" w:rsidP="00FD133E">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B708E9" w14:textId="77777777" w:rsidR="00D57B13" w:rsidRPr="001E32DC" w:rsidRDefault="00D57B13" w:rsidP="00FD133E">
            <w:pPr>
              <w:pStyle w:val="TAC"/>
              <w:rPr>
                <w:lang w:val="en-US" w:eastAsia="zh-CN"/>
              </w:rPr>
            </w:pPr>
            <w:r w:rsidRPr="001E32DC">
              <w:rPr>
                <w:szCs w:val="18"/>
                <w:lang w:val="en-US" w:eastAsia="zh-CN"/>
              </w:rPr>
              <w:t>0</w:t>
            </w:r>
          </w:p>
        </w:tc>
      </w:tr>
      <w:tr w:rsidR="00D57B13" w14:paraId="2E51A3D3" w14:textId="77777777" w:rsidTr="00FD133E">
        <w:trPr>
          <w:trHeight w:val="29"/>
        </w:trPr>
        <w:tc>
          <w:tcPr>
            <w:tcW w:w="1848" w:type="dxa"/>
            <w:tcBorders>
              <w:top w:val="nil"/>
              <w:left w:val="single" w:sz="4" w:space="0" w:color="auto"/>
              <w:bottom w:val="nil"/>
              <w:right w:val="single" w:sz="4" w:space="0" w:color="auto"/>
            </w:tcBorders>
            <w:vAlign w:val="center"/>
          </w:tcPr>
          <w:p w14:paraId="0BE06CB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BB84C6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7D8AC" w14:textId="77777777" w:rsidR="00D57B13" w:rsidRPr="001E32DC" w:rsidRDefault="00D57B13" w:rsidP="00FD133E">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D1FFC60" w14:textId="77777777" w:rsidR="00D57B13" w:rsidRPr="001E32DC" w:rsidRDefault="00D57B13" w:rsidP="00FD133E">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F21CA10" w14:textId="77777777" w:rsidR="00D57B13" w:rsidRPr="001E32DC" w:rsidRDefault="00D57B13" w:rsidP="00FD133E">
            <w:pPr>
              <w:pStyle w:val="TAC"/>
              <w:rPr>
                <w:lang w:val="en-US" w:eastAsia="zh-CN"/>
              </w:rPr>
            </w:pPr>
          </w:p>
        </w:tc>
      </w:tr>
      <w:tr w:rsidR="00D57B13" w14:paraId="0640460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06B19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D7C2D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9F1BD" w14:textId="77777777" w:rsidR="00D57B13" w:rsidRPr="001E32DC" w:rsidRDefault="00D57B13" w:rsidP="00FD133E">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9BDEBD" w14:textId="77777777" w:rsidR="00D57B13" w:rsidRPr="001E32DC" w:rsidRDefault="00D57B13" w:rsidP="00FD133E">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BCD4E6" w14:textId="77777777" w:rsidR="00D57B13" w:rsidRPr="001E32DC" w:rsidRDefault="00D57B13" w:rsidP="00FD133E">
            <w:pPr>
              <w:pStyle w:val="TAC"/>
              <w:rPr>
                <w:lang w:val="en-US" w:eastAsia="zh-CN"/>
              </w:rPr>
            </w:pPr>
          </w:p>
        </w:tc>
      </w:tr>
      <w:tr w:rsidR="00D57B13" w14:paraId="57588F7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ACB8FDF" w14:textId="77777777" w:rsidR="00D57B13" w:rsidRPr="001E32DC" w:rsidRDefault="00D57B13" w:rsidP="00FD133E">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E5B5E97" w14:textId="77777777" w:rsidR="00D57B13" w:rsidRPr="001E32DC" w:rsidRDefault="00D57B13" w:rsidP="00FD133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489502" w14:textId="77777777" w:rsidR="00D57B13" w:rsidRPr="001E32DC" w:rsidRDefault="00D57B13"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89328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639BB1" w14:textId="77777777" w:rsidR="00D57B13" w:rsidRPr="001E32DC" w:rsidRDefault="00D57B13" w:rsidP="00FD133E">
            <w:pPr>
              <w:pStyle w:val="TAC"/>
              <w:rPr>
                <w:lang w:val="en-US" w:eastAsia="zh-CN"/>
              </w:rPr>
            </w:pPr>
            <w:r w:rsidRPr="001E32DC">
              <w:rPr>
                <w:lang w:val="en-US" w:eastAsia="zh-CN"/>
              </w:rPr>
              <w:t>0</w:t>
            </w:r>
          </w:p>
        </w:tc>
      </w:tr>
      <w:tr w:rsidR="00D57B13" w14:paraId="16D24194" w14:textId="77777777" w:rsidTr="00FD133E">
        <w:trPr>
          <w:trHeight w:val="29"/>
        </w:trPr>
        <w:tc>
          <w:tcPr>
            <w:tcW w:w="1848" w:type="dxa"/>
            <w:tcBorders>
              <w:top w:val="nil"/>
              <w:left w:val="single" w:sz="4" w:space="0" w:color="auto"/>
              <w:bottom w:val="nil"/>
              <w:right w:val="single" w:sz="4" w:space="0" w:color="auto"/>
            </w:tcBorders>
            <w:vAlign w:val="center"/>
          </w:tcPr>
          <w:p w14:paraId="7B83E07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D46AC6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041AE"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F4A9C0" w14:textId="77777777" w:rsidR="00D57B13" w:rsidRPr="001E32DC" w:rsidRDefault="00D57B13" w:rsidP="00FD133E">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520CFD7" w14:textId="77777777" w:rsidR="00D57B13" w:rsidRPr="001E32DC" w:rsidRDefault="00D57B13" w:rsidP="00FD133E">
            <w:pPr>
              <w:pStyle w:val="TAC"/>
              <w:rPr>
                <w:lang w:val="en-US" w:eastAsia="zh-CN"/>
              </w:rPr>
            </w:pPr>
          </w:p>
        </w:tc>
      </w:tr>
      <w:tr w:rsidR="00D57B13" w14:paraId="0A9299C4" w14:textId="77777777" w:rsidTr="00FD133E">
        <w:trPr>
          <w:trHeight w:val="29"/>
        </w:trPr>
        <w:tc>
          <w:tcPr>
            <w:tcW w:w="1848" w:type="dxa"/>
            <w:tcBorders>
              <w:top w:val="nil"/>
              <w:left w:val="single" w:sz="4" w:space="0" w:color="auto"/>
              <w:bottom w:val="nil"/>
              <w:right w:val="single" w:sz="4" w:space="0" w:color="auto"/>
            </w:tcBorders>
            <w:vAlign w:val="center"/>
          </w:tcPr>
          <w:p w14:paraId="1B2A7ADF"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7B8880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6D47A"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15209AF"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4A75B5" w14:textId="77777777" w:rsidR="00D57B13" w:rsidRPr="001E32DC" w:rsidRDefault="00D57B13" w:rsidP="00FD133E">
            <w:pPr>
              <w:pStyle w:val="TAC"/>
              <w:rPr>
                <w:lang w:val="en-US" w:eastAsia="zh-CN"/>
              </w:rPr>
            </w:pPr>
          </w:p>
        </w:tc>
      </w:tr>
      <w:tr w:rsidR="00D57B13" w14:paraId="52D30440" w14:textId="77777777" w:rsidTr="00FD133E">
        <w:trPr>
          <w:trHeight w:val="29"/>
        </w:trPr>
        <w:tc>
          <w:tcPr>
            <w:tcW w:w="1848" w:type="dxa"/>
            <w:tcBorders>
              <w:top w:val="nil"/>
              <w:left w:val="single" w:sz="4" w:space="0" w:color="auto"/>
              <w:bottom w:val="nil"/>
              <w:right w:val="single" w:sz="4" w:space="0" w:color="auto"/>
            </w:tcBorders>
            <w:vAlign w:val="center"/>
          </w:tcPr>
          <w:p w14:paraId="3521B52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692FF89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11ECF" w14:textId="77777777" w:rsidR="00D57B13" w:rsidRPr="001E32DC" w:rsidRDefault="00D57B13" w:rsidP="00FD133E">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8E7D67F"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1CA42C" w14:textId="77777777" w:rsidR="00D57B13" w:rsidRPr="001E32DC" w:rsidRDefault="00D57B13" w:rsidP="00FD133E">
            <w:pPr>
              <w:pStyle w:val="TAC"/>
              <w:rPr>
                <w:lang w:val="en-US" w:eastAsia="zh-CN"/>
              </w:rPr>
            </w:pPr>
            <w:r w:rsidRPr="001E32DC">
              <w:rPr>
                <w:lang w:val="en-US" w:eastAsia="zh-CN"/>
              </w:rPr>
              <w:t>1</w:t>
            </w:r>
          </w:p>
        </w:tc>
      </w:tr>
      <w:tr w:rsidR="00D57B13" w14:paraId="4915469B" w14:textId="77777777" w:rsidTr="00FD133E">
        <w:trPr>
          <w:trHeight w:val="29"/>
        </w:trPr>
        <w:tc>
          <w:tcPr>
            <w:tcW w:w="1848" w:type="dxa"/>
            <w:tcBorders>
              <w:top w:val="nil"/>
              <w:left w:val="single" w:sz="4" w:space="0" w:color="auto"/>
              <w:bottom w:val="nil"/>
              <w:right w:val="single" w:sz="4" w:space="0" w:color="auto"/>
            </w:tcBorders>
            <w:vAlign w:val="center"/>
          </w:tcPr>
          <w:p w14:paraId="0456E40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7736D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F9C77"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A24A37" w14:textId="77777777" w:rsidR="00D57B13" w:rsidRPr="001E32DC" w:rsidRDefault="00D57B13"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B05D050" w14:textId="77777777" w:rsidR="00D57B13" w:rsidRPr="001E32DC" w:rsidRDefault="00D57B13" w:rsidP="00FD133E">
            <w:pPr>
              <w:pStyle w:val="TAC"/>
              <w:rPr>
                <w:lang w:val="en-US" w:eastAsia="zh-CN"/>
              </w:rPr>
            </w:pPr>
          </w:p>
        </w:tc>
      </w:tr>
      <w:tr w:rsidR="00D57B13" w14:paraId="0499423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429554"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679C5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6AEB9"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C9AA40" w14:textId="77777777" w:rsidR="00D57B13" w:rsidRPr="001E32DC" w:rsidRDefault="00D57B13" w:rsidP="00FD133E">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95382E" w14:textId="77777777" w:rsidR="00D57B13" w:rsidRPr="001E32DC" w:rsidRDefault="00D57B13" w:rsidP="00FD133E">
            <w:pPr>
              <w:pStyle w:val="TAC"/>
              <w:rPr>
                <w:lang w:val="en-US" w:eastAsia="zh-CN"/>
              </w:rPr>
            </w:pPr>
          </w:p>
        </w:tc>
      </w:tr>
      <w:tr w:rsidR="00D57B13" w14:paraId="790C992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68EC5A7" w14:textId="77777777" w:rsidR="00D57B13" w:rsidRPr="001E32DC" w:rsidRDefault="00D57B13" w:rsidP="00FD133E">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2E414095" w14:textId="77777777" w:rsidR="00D57B13" w:rsidRPr="001E32DC" w:rsidRDefault="00D57B13" w:rsidP="00FD133E">
            <w:pPr>
              <w:pStyle w:val="TAC"/>
              <w:rPr>
                <w:lang w:val="en-US" w:eastAsia="zh-CN"/>
              </w:rPr>
            </w:pPr>
            <w:r w:rsidRPr="001E32DC">
              <w:rPr>
                <w:lang w:val="en-US" w:eastAsia="zh-CN"/>
              </w:rPr>
              <w:t>CA_n40A-n41A</w:t>
            </w:r>
          </w:p>
          <w:p w14:paraId="18574E5A" w14:textId="77777777" w:rsidR="00D57B13" w:rsidRPr="001E32DC" w:rsidRDefault="00D57B13" w:rsidP="00FD133E">
            <w:pPr>
              <w:pStyle w:val="TAC"/>
              <w:rPr>
                <w:lang w:val="en-US" w:eastAsia="zh-CN"/>
              </w:rPr>
            </w:pPr>
            <w:r w:rsidRPr="001E32DC">
              <w:rPr>
                <w:lang w:val="en-US" w:eastAsia="zh-CN"/>
              </w:rPr>
              <w:t>CA_n40A-n79A</w:t>
            </w:r>
          </w:p>
          <w:p w14:paraId="68658B57" w14:textId="77777777" w:rsidR="00D57B13" w:rsidRPr="001E32DC" w:rsidRDefault="00D57B13" w:rsidP="00FD133E">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1A9F6EBC" w14:textId="77777777" w:rsidR="00D57B13" w:rsidRPr="001E32DC" w:rsidRDefault="00D57B13"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167EBE0" w14:textId="77777777" w:rsidR="00D57B13" w:rsidRPr="001E32DC" w:rsidRDefault="00D57B13" w:rsidP="00FD133E">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3AD0D873" w14:textId="77777777" w:rsidR="00D57B13" w:rsidRPr="001E32DC" w:rsidRDefault="00D57B13" w:rsidP="00FD133E">
            <w:pPr>
              <w:pStyle w:val="TAC"/>
              <w:rPr>
                <w:lang w:val="en-US" w:eastAsia="zh-CN"/>
              </w:rPr>
            </w:pPr>
            <w:r w:rsidRPr="001E32DC">
              <w:rPr>
                <w:lang w:val="en-US" w:eastAsia="zh-CN"/>
              </w:rPr>
              <w:t>0</w:t>
            </w:r>
          </w:p>
        </w:tc>
      </w:tr>
      <w:tr w:rsidR="00D57B13" w14:paraId="39FB24AA" w14:textId="77777777" w:rsidTr="00FD133E">
        <w:trPr>
          <w:trHeight w:val="29"/>
        </w:trPr>
        <w:tc>
          <w:tcPr>
            <w:tcW w:w="1848" w:type="dxa"/>
            <w:tcBorders>
              <w:top w:val="nil"/>
              <w:left w:val="single" w:sz="4" w:space="0" w:color="auto"/>
              <w:bottom w:val="nil"/>
              <w:right w:val="single" w:sz="4" w:space="0" w:color="auto"/>
            </w:tcBorders>
            <w:vAlign w:val="center"/>
          </w:tcPr>
          <w:p w14:paraId="735C642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A7B171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1AEFD"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12ED63" w14:textId="77777777" w:rsidR="00D57B13" w:rsidRPr="001E32DC" w:rsidRDefault="00D57B13" w:rsidP="00FD133E">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129C1C4" w14:textId="77777777" w:rsidR="00D57B13" w:rsidRPr="001E32DC" w:rsidRDefault="00D57B13" w:rsidP="00FD133E">
            <w:pPr>
              <w:pStyle w:val="TAC"/>
              <w:rPr>
                <w:lang w:val="en-US" w:eastAsia="zh-CN"/>
              </w:rPr>
            </w:pPr>
          </w:p>
        </w:tc>
      </w:tr>
      <w:tr w:rsidR="00D57B13" w14:paraId="14472B16" w14:textId="77777777" w:rsidTr="00FD133E">
        <w:trPr>
          <w:trHeight w:val="29"/>
        </w:trPr>
        <w:tc>
          <w:tcPr>
            <w:tcW w:w="1848" w:type="dxa"/>
            <w:tcBorders>
              <w:top w:val="nil"/>
              <w:left w:val="single" w:sz="4" w:space="0" w:color="auto"/>
              <w:bottom w:val="nil"/>
              <w:right w:val="single" w:sz="4" w:space="0" w:color="auto"/>
            </w:tcBorders>
            <w:vAlign w:val="center"/>
          </w:tcPr>
          <w:p w14:paraId="72BA6AE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A3B00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D87B"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11BBBA" w14:textId="77777777" w:rsidR="00D57B13" w:rsidRPr="001E32DC" w:rsidRDefault="00D57B13" w:rsidP="00FD133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6C5BAEA0" w14:textId="77777777" w:rsidR="00D57B13" w:rsidRPr="001E32DC" w:rsidRDefault="00D57B13" w:rsidP="00FD133E">
            <w:pPr>
              <w:pStyle w:val="TAC"/>
              <w:rPr>
                <w:lang w:val="en-US" w:eastAsia="zh-CN"/>
              </w:rPr>
            </w:pPr>
          </w:p>
        </w:tc>
      </w:tr>
      <w:tr w:rsidR="00D57B13" w14:paraId="2A68B88B" w14:textId="77777777" w:rsidTr="00FD133E">
        <w:trPr>
          <w:trHeight w:val="29"/>
        </w:trPr>
        <w:tc>
          <w:tcPr>
            <w:tcW w:w="1848" w:type="dxa"/>
            <w:tcBorders>
              <w:top w:val="nil"/>
              <w:left w:val="single" w:sz="4" w:space="0" w:color="auto"/>
              <w:bottom w:val="nil"/>
              <w:right w:val="single" w:sz="4" w:space="0" w:color="auto"/>
            </w:tcBorders>
            <w:vAlign w:val="center"/>
          </w:tcPr>
          <w:p w14:paraId="094CA152"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BD56E5A"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748F1" w14:textId="77777777" w:rsidR="00D57B13" w:rsidRPr="001E32DC" w:rsidRDefault="00D57B13" w:rsidP="00FD133E">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B5FBA7"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83EEB0" w14:textId="77777777" w:rsidR="00D57B13" w:rsidRPr="001E32DC" w:rsidRDefault="00D57B13" w:rsidP="00FD133E">
            <w:pPr>
              <w:pStyle w:val="TAC"/>
              <w:rPr>
                <w:lang w:val="en-US" w:eastAsia="zh-CN"/>
              </w:rPr>
            </w:pPr>
            <w:r w:rsidRPr="001E32DC">
              <w:rPr>
                <w:lang w:val="en-US" w:eastAsia="zh-CN"/>
              </w:rPr>
              <w:t>1</w:t>
            </w:r>
          </w:p>
        </w:tc>
      </w:tr>
      <w:tr w:rsidR="00D57B13" w14:paraId="05BCB4C1" w14:textId="77777777" w:rsidTr="00FD133E">
        <w:trPr>
          <w:trHeight w:val="29"/>
        </w:trPr>
        <w:tc>
          <w:tcPr>
            <w:tcW w:w="1848" w:type="dxa"/>
            <w:tcBorders>
              <w:top w:val="nil"/>
              <w:left w:val="single" w:sz="4" w:space="0" w:color="auto"/>
              <w:bottom w:val="nil"/>
              <w:right w:val="single" w:sz="4" w:space="0" w:color="auto"/>
            </w:tcBorders>
            <w:vAlign w:val="center"/>
          </w:tcPr>
          <w:p w14:paraId="0E7C87D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5A73E05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1CA36"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74F55" w14:textId="77777777" w:rsidR="00D57B13" w:rsidRPr="001E32DC" w:rsidRDefault="00D57B13" w:rsidP="00FD133E">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85B684B" w14:textId="77777777" w:rsidR="00D57B13" w:rsidRPr="001E32DC" w:rsidRDefault="00D57B13" w:rsidP="00FD133E">
            <w:pPr>
              <w:pStyle w:val="TAC"/>
              <w:rPr>
                <w:lang w:val="en-US" w:eastAsia="zh-CN"/>
              </w:rPr>
            </w:pPr>
          </w:p>
        </w:tc>
      </w:tr>
      <w:tr w:rsidR="00D57B13" w14:paraId="7A289A1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6F09BC"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53EE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BC478" w14:textId="77777777" w:rsidR="00D57B13" w:rsidRPr="001E32DC" w:rsidRDefault="00D57B13" w:rsidP="00FD133E">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0CF62E" w14:textId="77777777" w:rsidR="00D57B13" w:rsidRPr="001E32DC" w:rsidRDefault="00D57B13" w:rsidP="00FD133E">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E4CFA3B" w14:textId="77777777" w:rsidR="00D57B13" w:rsidRPr="001E32DC" w:rsidRDefault="00D57B13" w:rsidP="00FD133E">
            <w:pPr>
              <w:pStyle w:val="TAC"/>
              <w:rPr>
                <w:lang w:val="en-US" w:eastAsia="zh-CN"/>
              </w:rPr>
            </w:pPr>
          </w:p>
        </w:tc>
      </w:tr>
      <w:tr w:rsidR="00D57B13" w14:paraId="635D030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2AD9EA9" w14:textId="77777777" w:rsidR="00D57B13" w:rsidRPr="001E32DC" w:rsidRDefault="00D57B13" w:rsidP="00FD133E">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59AC7590" w14:textId="77777777" w:rsidR="00D57B13" w:rsidRPr="001E32DC" w:rsidRDefault="00D57B13" w:rsidP="00FD133E">
            <w:pPr>
              <w:pStyle w:val="TAC"/>
              <w:rPr>
                <w:color w:val="000000"/>
              </w:rPr>
            </w:pPr>
            <w:r w:rsidRPr="001E32DC">
              <w:rPr>
                <w:color w:val="000000"/>
              </w:rPr>
              <w:t>CA_n41A-n66A</w:t>
            </w:r>
          </w:p>
          <w:p w14:paraId="4826E9AF" w14:textId="77777777" w:rsidR="00D57B13" w:rsidRPr="001E32DC" w:rsidRDefault="00D57B13" w:rsidP="00FD133E">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7DFBD49" w14:textId="77777777" w:rsidR="00D57B13" w:rsidRPr="001E32DC" w:rsidRDefault="00D57B13" w:rsidP="00FD133E">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6D63C5" w14:textId="77777777" w:rsidR="00D57B13" w:rsidRPr="001E32DC" w:rsidRDefault="00D57B13" w:rsidP="00FD133E">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997CFE" w14:textId="77777777" w:rsidR="00D57B13" w:rsidRPr="001E32DC" w:rsidRDefault="00D57B13" w:rsidP="00FD133E">
            <w:pPr>
              <w:pStyle w:val="TAC"/>
              <w:rPr>
                <w:lang w:val="en-US" w:eastAsia="zh-CN"/>
              </w:rPr>
            </w:pPr>
            <w:r w:rsidRPr="001E32DC">
              <w:rPr>
                <w:lang w:val="en-US"/>
              </w:rPr>
              <w:t>0</w:t>
            </w:r>
          </w:p>
        </w:tc>
      </w:tr>
      <w:tr w:rsidR="00D57B13" w14:paraId="5151B814" w14:textId="77777777" w:rsidTr="00FD133E">
        <w:trPr>
          <w:trHeight w:val="29"/>
        </w:trPr>
        <w:tc>
          <w:tcPr>
            <w:tcW w:w="1848" w:type="dxa"/>
            <w:tcBorders>
              <w:top w:val="nil"/>
              <w:left w:val="single" w:sz="4" w:space="0" w:color="auto"/>
              <w:bottom w:val="nil"/>
              <w:right w:val="single" w:sz="4" w:space="0" w:color="auto"/>
            </w:tcBorders>
            <w:vAlign w:val="center"/>
          </w:tcPr>
          <w:p w14:paraId="0248F1F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37757D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1950B" w14:textId="77777777" w:rsidR="00D57B13" w:rsidRPr="001E32DC" w:rsidRDefault="00D57B13" w:rsidP="00FD133E">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6FB1D9" w14:textId="77777777" w:rsidR="00D57B13" w:rsidRPr="001E32DC" w:rsidRDefault="00D57B13" w:rsidP="00FD133E">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6C06860E" w14:textId="77777777" w:rsidR="00D57B13" w:rsidRPr="001E32DC" w:rsidRDefault="00D57B13" w:rsidP="00FD133E">
            <w:pPr>
              <w:pStyle w:val="TAC"/>
              <w:rPr>
                <w:lang w:val="en-US" w:eastAsia="zh-CN"/>
              </w:rPr>
            </w:pPr>
          </w:p>
        </w:tc>
      </w:tr>
      <w:tr w:rsidR="00D57B13" w14:paraId="76B93F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0FADC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8BB02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256E2" w14:textId="77777777" w:rsidR="00D57B13" w:rsidRPr="001E32DC" w:rsidRDefault="00D57B13" w:rsidP="00FD133E">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FC0035" w14:textId="77777777" w:rsidR="00D57B13" w:rsidRPr="001E32DC" w:rsidRDefault="00D57B13" w:rsidP="00FD133E">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9A0BE82" w14:textId="77777777" w:rsidR="00D57B13" w:rsidRPr="001E32DC" w:rsidRDefault="00D57B13" w:rsidP="00FD133E">
            <w:pPr>
              <w:pStyle w:val="TAC"/>
              <w:rPr>
                <w:lang w:val="en-US" w:eastAsia="zh-CN"/>
              </w:rPr>
            </w:pPr>
          </w:p>
        </w:tc>
      </w:tr>
      <w:tr w:rsidR="00D57B13" w14:paraId="6B249AA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B73D16" w14:textId="77777777" w:rsidR="00D57B13" w:rsidRPr="001E32DC" w:rsidRDefault="00D57B13" w:rsidP="00FD133E">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FAF5113" w14:textId="77777777" w:rsidR="00D57B13" w:rsidRPr="001E32DC" w:rsidRDefault="00D57B13"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3C64F2D" w14:textId="77777777" w:rsidR="00D57B13" w:rsidRPr="001E32DC" w:rsidRDefault="00D57B13" w:rsidP="00FD133E">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D81BD4" w14:textId="77777777" w:rsidR="00D57B13" w:rsidRPr="001E32DC" w:rsidRDefault="00D57B13" w:rsidP="00FD133E">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2B093D8" w14:textId="77777777" w:rsidR="00D57B13" w:rsidRPr="001E32DC" w:rsidRDefault="00D57B13" w:rsidP="00FD133E">
            <w:pPr>
              <w:pStyle w:val="TAC"/>
              <w:rPr>
                <w:lang w:val="en-US" w:eastAsia="zh-CN"/>
              </w:rPr>
            </w:pPr>
            <w:r w:rsidRPr="001E32DC">
              <w:rPr>
                <w:lang w:val="en-US" w:eastAsia="zh-CN"/>
              </w:rPr>
              <w:t>0</w:t>
            </w:r>
          </w:p>
        </w:tc>
      </w:tr>
      <w:tr w:rsidR="00D57B13" w14:paraId="50278D96" w14:textId="77777777" w:rsidTr="00FD133E">
        <w:trPr>
          <w:trHeight w:val="29"/>
        </w:trPr>
        <w:tc>
          <w:tcPr>
            <w:tcW w:w="1848" w:type="dxa"/>
            <w:tcBorders>
              <w:top w:val="nil"/>
              <w:left w:val="single" w:sz="4" w:space="0" w:color="auto"/>
              <w:bottom w:val="nil"/>
              <w:right w:val="single" w:sz="4" w:space="0" w:color="auto"/>
            </w:tcBorders>
            <w:vAlign w:val="center"/>
          </w:tcPr>
          <w:p w14:paraId="764E336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1164FA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BA3A6" w14:textId="77777777" w:rsidR="00D57B13" w:rsidRPr="001E32DC" w:rsidRDefault="00D57B13"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C1DE30"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F75AAD6" w14:textId="77777777" w:rsidR="00D57B13" w:rsidRPr="001E32DC" w:rsidRDefault="00D57B13" w:rsidP="00FD133E">
            <w:pPr>
              <w:pStyle w:val="TAC"/>
              <w:rPr>
                <w:lang w:val="en-US" w:eastAsia="zh-CN"/>
              </w:rPr>
            </w:pPr>
          </w:p>
        </w:tc>
      </w:tr>
      <w:tr w:rsidR="00D57B13" w14:paraId="5B8889EB" w14:textId="77777777" w:rsidTr="00FD133E">
        <w:trPr>
          <w:trHeight w:val="29"/>
        </w:trPr>
        <w:tc>
          <w:tcPr>
            <w:tcW w:w="1848" w:type="dxa"/>
            <w:tcBorders>
              <w:top w:val="nil"/>
              <w:left w:val="single" w:sz="4" w:space="0" w:color="auto"/>
              <w:bottom w:val="nil"/>
              <w:right w:val="single" w:sz="4" w:space="0" w:color="auto"/>
            </w:tcBorders>
            <w:vAlign w:val="center"/>
          </w:tcPr>
          <w:p w14:paraId="186F9607"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DB388D"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540ED" w14:textId="77777777" w:rsidR="00D57B13" w:rsidRPr="001E32DC" w:rsidRDefault="00D57B13" w:rsidP="00FD133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8BDC7"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457AE5" w14:textId="77777777" w:rsidR="00D57B13" w:rsidRPr="001E32DC" w:rsidRDefault="00D57B13" w:rsidP="00FD133E">
            <w:pPr>
              <w:pStyle w:val="TAC"/>
              <w:rPr>
                <w:lang w:val="en-US" w:eastAsia="zh-CN"/>
              </w:rPr>
            </w:pPr>
          </w:p>
        </w:tc>
      </w:tr>
      <w:tr w:rsidR="00D57B13" w14:paraId="41B30E97" w14:textId="77777777" w:rsidTr="00FD133E">
        <w:trPr>
          <w:trHeight w:val="29"/>
        </w:trPr>
        <w:tc>
          <w:tcPr>
            <w:tcW w:w="1848" w:type="dxa"/>
            <w:tcBorders>
              <w:top w:val="nil"/>
              <w:left w:val="single" w:sz="4" w:space="0" w:color="auto"/>
              <w:bottom w:val="nil"/>
              <w:right w:val="single" w:sz="4" w:space="0" w:color="auto"/>
            </w:tcBorders>
            <w:vAlign w:val="center"/>
          </w:tcPr>
          <w:p w14:paraId="201FD75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094C55A" w14:textId="77777777" w:rsidR="00D57B13" w:rsidRDefault="00D57B13" w:rsidP="00FD133E">
            <w:pPr>
              <w:pStyle w:val="TAC"/>
              <w:rPr>
                <w:lang w:val="en-US" w:eastAsia="zh-CN"/>
              </w:rPr>
            </w:pPr>
            <w:r>
              <w:rPr>
                <w:lang w:val="en-US" w:eastAsia="zh-CN"/>
              </w:rPr>
              <w:t>CA_n41A-n71A</w:t>
            </w:r>
          </w:p>
          <w:p w14:paraId="6663CFA1" w14:textId="77777777" w:rsidR="00D57B13" w:rsidRDefault="00D57B13" w:rsidP="00FD133E">
            <w:pPr>
              <w:pStyle w:val="TAC"/>
              <w:rPr>
                <w:lang w:val="en-US" w:eastAsia="zh-CN"/>
              </w:rPr>
            </w:pPr>
            <w:r>
              <w:rPr>
                <w:lang w:val="en-US" w:eastAsia="zh-CN"/>
              </w:rPr>
              <w:t>CA_n41A-n66A</w:t>
            </w:r>
          </w:p>
          <w:p w14:paraId="1E214DB3" w14:textId="77777777" w:rsidR="00D57B13" w:rsidRDefault="00D57B13" w:rsidP="00FD133E">
            <w:pPr>
              <w:pStyle w:val="TAC"/>
              <w:rPr>
                <w:lang w:val="en-US" w:eastAsia="zh-CN"/>
              </w:rPr>
            </w:pPr>
            <w:r>
              <w:rPr>
                <w:lang w:val="en-US" w:eastAsia="zh-CN"/>
              </w:rPr>
              <w:t>CA_n66A-n71A</w:t>
            </w:r>
          </w:p>
          <w:p w14:paraId="7EAE94C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EA4CF" w14:textId="77777777" w:rsidR="00D57B13" w:rsidRPr="001E32DC" w:rsidRDefault="00D57B13" w:rsidP="00FD13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555F42" w14:textId="77777777" w:rsidR="00D57B13" w:rsidRPr="001E32DC" w:rsidRDefault="00D57B13" w:rsidP="00FD133E">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F343A72" w14:textId="77777777" w:rsidR="00D57B13" w:rsidRPr="001E32DC" w:rsidRDefault="00D57B13" w:rsidP="00FD133E">
            <w:pPr>
              <w:pStyle w:val="TAC"/>
              <w:rPr>
                <w:lang w:val="en-US" w:eastAsia="zh-CN"/>
              </w:rPr>
            </w:pPr>
            <w:r w:rsidRPr="001E32DC">
              <w:rPr>
                <w:lang w:val="en-US" w:eastAsia="zh-CN"/>
              </w:rPr>
              <w:t>1</w:t>
            </w:r>
          </w:p>
        </w:tc>
      </w:tr>
      <w:tr w:rsidR="00D57B13" w14:paraId="45323FE2" w14:textId="77777777" w:rsidTr="00FD133E">
        <w:trPr>
          <w:trHeight w:val="29"/>
        </w:trPr>
        <w:tc>
          <w:tcPr>
            <w:tcW w:w="1848" w:type="dxa"/>
            <w:tcBorders>
              <w:top w:val="nil"/>
              <w:left w:val="single" w:sz="4" w:space="0" w:color="auto"/>
              <w:bottom w:val="nil"/>
              <w:right w:val="single" w:sz="4" w:space="0" w:color="auto"/>
            </w:tcBorders>
            <w:vAlign w:val="center"/>
          </w:tcPr>
          <w:p w14:paraId="0D439558"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4C5065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037DA" w14:textId="77777777" w:rsidR="00D57B13" w:rsidRPr="001E32DC" w:rsidRDefault="00D57B13" w:rsidP="00FD13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BB8BB9"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EC16C4" w14:textId="77777777" w:rsidR="00D57B13" w:rsidRPr="001E32DC" w:rsidRDefault="00D57B13" w:rsidP="00FD133E">
            <w:pPr>
              <w:pStyle w:val="TAC"/>
              <w:rPr>
                <w:lang w:val="en-US" w:eastAsia="zh-CN"/>
              </w:rPr>
            </w:pPr>
          </w:p>
        </w:tc>
      </w:tr>
      <w:tr w:rsidR="00D57B13" w14:paraId="52BAEA8B" w14:textId="77777777" w:rsidTr="00FD133E">
        <w:trPr>
          <w:trHeight w:val="29"/>
        </w:trPr>
        <w:tc>
          <w:tcPr>
            <w:tcW w:w="1848" w:type="dxa"/>
            <w:tcBorders>
              <w:top w:val="nil"/>
              <w:left w:val="single" w:sz="4" w:space="0" w:color="auto"/>
              <w:bottom w:val="nil"/>
              <w:right w:val="single" w:sz="4" w:space="0" w:color="auto"/>
            </w:tcBorders>
            <w:vAlign w:val="center"/>
          </w:tcPr>
          <w:p w14:paraId="33C9A369"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EB29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6DEBE" w14:textId="77777777" w:rsidR="00D57B13" w:rsidRPr="001E32DC" w:rsidRDefault="00D57B13"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7BF138"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0E1D526" w14:textId="77777777" w:rsidR="00D57B13" w:rsidRPr="001E32DC" w:rsidRDefault="00D57B13" w:rsidP="00FD133E">
            <w:pPr>
              <w:pStyle w:val="TAC"/>
              <w:rPr>
                <w:lang w:val="en-US" w:eastAsia="zh-CN"/>
              </w:rPr>
            </w:pPr>
          </w:p>
        </w:tc>
      </w:tr>
      <w:tr w:rsidR="00D57B13" w14:paraId="07B27BEF" w14:textId="77777777" w:rsidTr="00FD133E">
        <w:trPr>
          <w:trHeight w:val="29"/>
        </w:trPr>
        <w:tc>
          <w:tcPr>
            <w:tcW w:w="1848" w:type="dxa"/>
            <w:tcBorders>
              <w:top w:val="nil"/>
              <w:left w:val="single" w:sz="4" w:space="0" w:color="auto"/>
              <w:bottom w:val="nil"/>
              <w:right w:val="single" w:sz="4" w:space="0" w:color="auto"/>
            </w:tcBorders>
            <w:vAlign w:val="center"/>
          </w:tcPr>
          <w:p w14:paraId="67C4CB3B"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B5967D" w14:textId="77777777" w:rsidR="00D57B13" w:rsidRDefault="00D57B13" w:rsidP="00FD133E">
            <w:pPr>
              <w:pStyle w:val="TAC"/>
              <w:rPr>
                <w:lang w:val="en-US" w:eastAsia="zh-CN"/>
              </w:rPr>
            </w:pPr>
            <w:r>
              <w:rPr>
                <w:lang w:val="en-US" w:eastAsia="zh-CN"/>
              </w:rPr>
              <w:t>CA_n41A-n71A</w:t>
            </w:r>
          </w:p>
          <w:p w14:paraId="685AFD25" w14:textId="77777777" w:rsidR="00D57B13" w:rsidRDefault="00D57B13" w:rsidP="00FD133E">
            <w:pPr>
              <w:pStyle w:val="TAC"/>
              <w:rPr>
                <w:lang w:val="en-US" w:eastAsia="zh-CN"/>
              </w:rPr>
            </w:pPr>
            <w:r>
              <w:rPr>
                <w:lang w:val="en-US" w:eastAsia="zh-CN"/>
              </w:rPr>
              <w:t>CA_n41A-n66A</w:t>
            </w:r>
          </w:p>
          <w:p w14:paraId="05AE5614" w14:textId="77777777" w:rsidR="00D57B13" w:rsidRDefault="00D57B13" w:rsidP="00FD133E">
            <w:pPr>
              <w:pStyle w:val="TAC"/>
              <w:rPr>
                <w:lang w:val="en-US" w:eastAsia="zh-CN"/>
              </w:rPr>
            </w:pPr>
            <w:r>
              <w:rPr>
                <w:lang w:val="en-US" w:eastAsia="zh-CN"/>
              </w:rPr>
              <w:t>CA_n66A-n71A</w:t>
            </w:r>
          </w:p>
          <w:p w14:paraId="0C28E46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E3009"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159818"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378ADDB" w14:textId="77777777" w:rsidR="00D57B13" w:rsidRPr="001E32DC" w:rsidRDefault="00D57B13" w:rsidP="00FD133E">
            <w:pPr>
              <w:pStyle w:val="TAC"/>
              <w:rPr>
                <w:lang w:val="en-US" w:eastAsia="zh-CN"/>
              </w:rPr>
            </w:pPr>
            <w:r>
              <w:rPr>
                <w:lang w:val="en-US" w:eastAsia="zh-CN"/>
              </w:rPr>
              <w:t>4 and 5</w:t>
            </w:r>
          </w:p>
        </w:tc>
      </w:tr>
      <w:tr w:rsidR="00D57B13" w14:paraId="34AA04C1" w14:textId="77777777" w:rsidTr="00FD133E">
        <w:trPr>
          <w:trHeight w:val="29"/>
        </w:trPr>
        <w:tc>
          <w:tcPr>
            <w:tcW w:w="1848" w:type="dxa"/>
            <w:tcBorders>
              <w:top w:val="nil"/>
              <w:left w:val="single" w:sz="4" w:space="0" w:color="auto"/>
              <w:bottom w:val="nil"/>
              <w:right w:val="single" w:sz="4" w:space="0" w:color="auto"/>
            </w:tcBorders>
            <w:vAlign w:val="center"/>
          </w:tcPr>
          <w:p w14:paraId="65493D57"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45C3115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1AAD"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185F47"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0BE703" w14:textId="77777777" w:rsidR="00D57B13" w:rsidRPr="001E32DC" w:rsidRDefault="00D57B13" w:rsidP="00FD133E">
            <w:pPr>
              <w:pStyle w:val="TAC"/>
              <w:rPr>
                <w:lang w:val="en-US" w:eastAsia="zh-CN"/>
              </w:rPr>
            </w:pPr>
          </w:p>
        </w:tc>
      </w:tr>
      <w:tr w:rsidR="00D57B13" w14:paraId="7AC5D5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852F76"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7AA96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248E9"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3E0B9"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80D706" w14:textId="77777777" w:rsidR="00D57B13" w:rsidRPr="001E32DC" w:rsidRDefault="00D57B13" w:rsidP="00FD133E">
            <w:pPr>
              <w:pStyle w:val="TAC"/>
              <w:rPr>
                <w:lang w:val="en-US" w:eastAsia="zh-CN"/>
              </w:rPr>
            </w:pPr>
          </w:p>
        </w:tc>
      </w:tr>
      <w:tr w:rsidR="00D57B13" w14:paraId="2FFF0A11" w14:textId="77777777" w:rsidTr="00FD133E">
        <w:trPr>
          <w:trHeight w:val="29"/>
        </w:trPr>
        <w:tc>
          <w:tcPr>
            <w:tcW w:w="1848" w:type="dxa"/>
            <w:tcBorders>
              <w:top w:val="nil"/>
              <w:left w:val="single" w:sz="4" w:space="0" w:color="auto"/>
              <w:bottom w:val="nil"/>
              <w:right w:val="single" w:sz="4" w:space="0" w:color="auto"/>
            </w:tcBorders>
            <w:vAlign w:val="center"/>
          </w:tcPr>
          <w:p w14:paraId="12988A31" w14:textId="77777777" w:rsidR="00D57B13" w:rsidRPr="001E32DC" w:rsidRDefault="00D57B13" w:rsidP="00FD133E">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00FA2F14" w14:textId="77777777" w:rsidR="00D57B13" w:rsidRPr="001E32DC" w:rsidRDefault="00D57B13" w:rsidP="00FD133E">
            <w:pPr>
              <w:pStyle w:val="TAC"/>
              <w:rPr>
                <w:lang w:val="en-US" w:eastAsia="zh-CN"/>
              </w:rPr>
            </w:pPr>
            <w:r w:rsidRPr="00571960">
              <w:rPr>
                <w:lang w:val="en-US" w:eastAsia="zh-CN"/>
              </w:rPr>
              <w:t>CA_n41A-n66A</w:t>
            </w:r>
          </w:p>
          <w:p w14:paraId="18ECCB5D" w14:textId="77777777" w:rsidR="00D57B13" w:rsidRPr="001E32DC" w:rsidRDefault="00D57B13" w:rsidP="00FD133E">
            <w:pPr>
              <w:pStyle w:val="TAC"/>
              <w:rPr>
                <w:lang w:val="en-US" w:eastAsia="zh-CN"/>
              </w:rPr>
            </w:pPr>
            <w:r w:rsidRPr="00571960">
              <w:rPr>
                <w:lang w:val="en-US" w:eastAsia="zh-CN"/>
              </w:rPr>
              <w:t>CA_n41A-n71A</w:t>
            </w:r>
          </w:p>
          <w:p w14:paraId="4F4271FF" w14:textId="77777777" w:rsidR="00D57B13" w:rsidRPr="00571960" w:rsidRDefault="00D57B13" w:rsidP="00FD133E">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31C265B"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F843A2"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4757C6" w14:textId="77777777" w:rsidR="00D57B13" w:rsidRPr="001E32DC" w:rsidRDefault="00D57B13" w:rsidP="00FD133E">
            <w:pPr>
              <w:pStyle w:val="TAC"/>
              <w:rPr>
                <w:szCs w:val="18"/>
                <w:lang w:val="en-US" w:eastAsia="zh-CN"/>
              </w:rPr>
            </w:pPr>
            <w:r w:rsidRPr="001E32DC">
              <w:rPr>
                <w:lang w:val="en-US" w:eastAsia="zh-CN"/>
              </w:rPr>
              <w:t>0</w:t>
            </w:r>
          </w:p>
        </w:tc>
      </w:tr>
      <w:tr w:rsidR="00D57B13" w14:paraId="7B26DCAE" w14:textId="77777777" w:rsidTr="00FD133E">
        <w:trPr>
          <w:trHeight w:val="29"/>
        </w:trPr>
        <w:tc>
          <w:tcPr>
            <w:tcW w:w="1848" w:type="dxa"/>
            <w:tcBorders>
              <w:top w:val="nil"/>
              <w:left w:val="single" w:sz="4" w:space="0" w:color="auto"/>
              <w:bottom w:val="nil"/>
              <w:right w:val="single" w:sz="4" w:space="0" w:color="auto"/>
            </w:tcBorders>
            <w:vAlign w:val="center"/>
          </w:tcPr>
          <w:p w14:paraId="6631FE6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6FA63AE"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EDA02"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E69BA"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7AC6BB" w14:textId="77777777" w:rsidR="00D57B13" w:rsidRPr="001E32DC" w:rsidRDefault="00D57B13" w:rsidP="00FD133E">
            <w:pPr>
              <w:pStyle w:val="TAC"/>
              <w:rPr>
                <w:szCs w:val="18"/>
                <w:lang w:val="en-US" w:eastAsia="zh-CN"/>
              </w:rPr>
            </w:pPr>
          </w:p>
        </w:tc>
      </w:tr>
      <w:tr w:rsidR="00D57B13" w14:paraId="1D6E4231" w14:textId="77777777" w:rsidTr="00FD133E">
        <w:trPr>
          <w:trHeight w:val="29"/>
        </w:trPr>
        <w:tc>
          <w:tcPr>
            <w:tcW w:w="1848" w:type="dxa"/>
            <w:tcBorders>
              <w:top w:val="nil"/>
              <w:left w:val="single" w:sz="4" w:space="0" w:color="auto"/>
              <w:bottom w:val="nil"/>
              <w:right w:val="single" w:sz="4" w:space="0" w:color="auto"/>
            </w:tcBorders>
            <w:vAlign w:val="center"/>
          </w:tcPr>
          <w:p w14:paraId="1CECFCD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AD9BA7"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3928B1" w14:textId="77777777" w:rsidR="00D57B13" w:rsidRPr="001E32DC" w:rsidRDefault="00D57B13"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ACBAC" w14:textId="77777777" w:rsidR="00D57B13" w:rsidRPr="001E32DC" w:rsidRDefault="00D57B13" w:rsidP="00FD133E">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CC42FE5" w14:textId="77777777" w:rsidR="00D57B13" w:rsidRPr="001E32DC" w:rsidRDefault="00D57B13" w:rsidP="00FD133E">
            <w:pPr>
              <w:pStyle w:val="TAC"/>
              <w:rPr>
                <w:szCs w:val="18"/>
                <w:lang w:val="en-US" w:eastAsia="zh-CN"/>
              </w:rPr>
            </w:pPr>
          </w:p>
        </w:tc>
      </w:tr>
      <w:tr w:rsidR="00D57B13" w14:paraId="2B2D0F92" w14:textId="77777777" w:rsidTr="00FD133E">
        <w:trPr>
          <w:trHeight w:val="29"/>
        </w:trPr>
        <w:tc>
          <w:tcPr>
            <w:tcW w:w="1848" w:type="dxa"/>
            <w:tcBorders>
              <w:top w:val="nil"/>
              <w:left w:val="single" w:sz="4" w:space="0" w:color="auto"/>
              <w:bottom w:val="nil"/>
              <w:right w:val="single" w:sz="4" w:space="0" w:color="auto"/>
            </w:tcBorders>
            <w:vAlign w:val="center"/>
          </w:tcPr>
          <w:p w14:paraId="29EE1371"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6C8E06" w14:textId="77777777" w:rsidR="00D57B13" w:rsidRPr="001E32DC" w:rsidRDefault="00D57B13" w:rsidP="00FD133E">
            <w:pPr>
              <w:pStyle w:val="TAC"/>
              <w:rPr>
                <w:lang w:val="en-US" w:eastAsia="zh-CN"/>
              </w:rPr>
            </w:pPr>
            <w:r w:rsidRPr="00571960">
              <w:rPr>
                <w:lang w:val="en-US" w:eastAsia="zh-CN"/>
              </w:rPr>
              <w:t>CA_n41A-n66A</w:t>
            </w:r>
          </w:p>
          <w:p w14:paraId="389149F5" w14:textId="77777777" w:rsidR="00D57B13" w:rsidRPr="001E32DC" w:rsidRDefault="00D57B13" w:rsidP="00FD133E">
            <w:pPr>
              <w:pStyle w:val="TAC"/>
              <w:rPr>
                <w:lang w:val="en-US" w:eastAsia="zh-CN"/>
              </w:rPr>
            </w:pPr>
            <w:r w:rsidRPr="00571960">
              <w:rPr>
                <w:lang w:val="en-US" w:eastAsia="zh-CN"/>
              </w:rPr>
              <w:t>CA_n41A-n71A</w:t>
            </w:r>
          </w:p>
          <w:p w14:paraId="38CF044F" w14:textId="77777777" w:rsidR="00D57B13" w:rsidRPr="001E32DC" w:rsidRDefault="00D57B13" w:rsidP="00FD133E">
            <w:pPr>
              <w:pStyle w:val="TAC"/>
              <w:rPr>
                <w:rFonts w:eastAsia="等线"/>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8E52F66"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8610E"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8901972" w14:textId="77777777" w:rsidR="00D57B13" w:rsidRPr="001E32DC" w:rsidRDefault="00D57B13" w:rsidP="00FD133E">
            <w:pPr>
              <w:pStyle w:val="TAC"/>
              <w:rPr>
                <w:szCs w:val="18"/>
                <w:lang w:val="en-US" w:eastAsia="zh-CN"/>
              </w:rPr>
            </w:pPr>
            <w:r>
              <w:rPr>
                <w:lang w:val="en-US" w:eastAsia="zh-CN"/>
              </w:rPr>
              <w:t>4 and 5</w:t>
            </w:r>
          </w:p>
        </w:tc>
      </w:tr>
      <w:tr w:rsidR="00D57B13" w14:paraId="7FF603CE" w14:textId="77777777" w:rsidTr="00FD133E">
        <w:trPr>
          <w:trHeight w:val="29"/>
        </w:trPr>
        <w:tc>
          <w:tcPr>
            <w:tcW w:w="1848" w:type="dxa"/>
            <w:tcBorders>
              <w:top w:val="nil"/>
              <w:left w:val="single" w:sz="4" w:space="0" w:color="auto"/>
              <w:bottom w:val="nil"/>
              <w:right w:val="single" w:sz="4" w:space="0" w:color="auto"/>
            </w:tcBorders>
            <w:vAlign w:val="center"/>
          </w:tcPr>
          <w:p w14:paraId="7ABB0FC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5585665"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7677C"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49F78F"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EAAF7EC" w14:textId="77777777" w:rsidR="00D57B13" w:rsidRPr="001E32DC" w:rsidRDefault="00D57B13" w:rsidP="00FD133E">
            <w:pPr>
              <w:pStyle w:val="TAC"/>
              <w:rPr>
                <w:szCs w:val="18"/>
                <w:lang w:val="en-US" w:eastAsia="zh-CN"/>
              </w:rPr>
            </w:pPr>
          </w:p>
        </w:tc>
      </w:tr>
      <w:tr w:rsidR="00D57B13" w14:paraId="0DF9E66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FCE568"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F98C17"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028DF"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ACB6AC"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AE8BF26" w14:textId="77777777" w:rsidR="00D57B13" w:rsidRPr="001E32DC" w:rsidRDefault="00D57B13" w:rsidP="00FD133E">
            <w:pPr>
              <w:pStyle w:val="TAC"/>
              <w:rPr>
                <w:szCs w:val="18"/>
                <w:lang w:val="en-US" w:eastAsia="zh-CN"/>
              </w:rPr>
            </w:pPr>
          </w:p>
        </w:tc>
      </w:tr>
      <w:tr w:rsidR="00D57B13" w14:paraId="14075470" w14:textId="77777777" w:rsidTr="00FD133E">
        <w:trPr>
          <w:trHeight w:val="29"/>
        </w:trPr>
        <w:tc>
          <w:tcPr>
            <w:tcW w:w="1848" w:type="dxa"/>
            <w:tcBorders>
              <w:top w:val="nil"/>
              <w:left w:val="single" w:sz="4" w:space="0" w:color="auto"/>
              <w:bottom w:val="nil"/>
              <w:right w:val="single" w:sz="4" w:space="0" w:color="auto"/>
            </w:tcBorders>
            <w:vAlign w:val="center"/>
          </w:tcPr>
          <w:p w14:paraId="4708CFD7" w14:textId="77777777" w:rsidR="00D57B13" w:rsidRPr="001E32DC" w:rsidRDefault="00D57B13" w:rsidP="00FD133E">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381A3D74" w14:textId="77777777" w:rsidR="00D57B13" w:rsidRPr="001E32DC" w:rsidRDefault="00D57B13" w:rsidP="00FD133E">
            <w:pPr>
              <w:pStyle w:val="TAC"/>
              <w:rPr>
                <w:lang w:val="en-US" w:eastAsia="zh-CN"/>
              </w:rPr>
            </w:pPr>
            <w:r w:rsidRPr="001E32DC">
              <w:rPr>
                <w:lang w:val="en-US" w:eastAsia="zh-CN"/>
              </w:rPr>
              <w:t>CA_n41A-n66A</w:t>
            </w:r>
          </w:p>
          <w:p w14:paraId="61B45684" w14:textId="77777777" w:rsidR="00D57B13" w:rsidRPr="001E32DC" w:rsidRDefault="00D57B13" w:rsidP="00FD133E">
            <w:pPr>
              <w:pStyle w:val="TAC"/>
              <w:rPr>
                <w:lang w:val="en-US" w:eastAsia="zh-CN"/>
              </w:rPr>
            </w:pPr>
            <w:r w:rsidRPr="001E32DC">
              <w:rPr>
                <w:lang w:val="en-US" w:eastAsia="zh-CN"/>
              </w:rPr>
              <w:t>CA_n41A-n71A</w:t>
            </w:r>
          </w:p>
          <w:p w14:paraId="5E67FBD0" w14:textId="77777777" w:rsidR="00D57B13" w:rsidRPr="001E32DC" w:rsidRDefault="00D57B13" w:rsidP="00FD133E">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34500D"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55F"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ED95E67" w14:textId="77777777" w:rsidR="00D57B13" w:rsidRPr="001E32DC" w:rsidRDefault="00D57B13" w:rsidP="00FD133E">
            <w:pPr>
              <w:pStyle w:val="TAC"/>
              <w:rPr>
                <w:szCs w:val="18"/>
                <w:lang w:val="en-US" w:eastAsia="zh-CN"/>
              </w:rPr>
            </w:pPr>
            <w:r w:rsidRPr="001E32DC">
              <w:rPr>
                <w:lang w:val="en-US" w:eastAsia="zh-CN"/>
              </w:rPr>
              <w:t>0</w:t>
            </w:r>
          </w:p>
        </w:tc>
      </w:tr>
      <w:tr w:rsidR="00D57B13" w14:paraId="74841EAC" w14:textId="77777777" w:rsidTr="00FD133E">
        <w:trPr>
          <w:trHeight w:val="29"/>
        </w:trPr>
        <w:tc>
          <w:tcPr>
            <w:tcW w:w="1848" w:type="dxa"/>
            <w:tcBorders>
              <w:top w:val="nil"/>
              <w:left w:val="single" w:sz="4" w:space="0" w:color="auto"/>
              <w:bottom w:val="nil"/>
              <w:right w:val="single" w:sz="4" w:space="0" w:color="auto"/>
            </w:tcBorders>
            <w:vAlign w:val="center"/>
          </w:tcPr>
          <w:p w14:paraId="783EF6F2"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2948CD7"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BCF60"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F6359"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13467D" w14:textId="77777777" w:rsidR="00D57B13" w:rsidRPr="001E32DC" w:rsidRDefault="00D57B13" w:rsidP="00FD133E">
            <w:pPr>
              <w:pStyle w:val="TAC"/>
              <w:rPr>
                <w:szCs w:val="18"/>
                <w:lang w:val="en-US" w:eastAsia="zh-CN"/>
              </w:rPr>
            </w:pPr>
          </w:p>
        </w:tc>
      </w:tr>
      <w:tr w:rsidR="00D57B13" w14:paraId="464D2C4D" w14:textId="77777777" w:rsidTr="00FD133E">
        <w:trPr>
          <w:trHeight w:val="29"/>
        </w:trPr>
        <w:tc>
          <w:tcPr>
            <w:tcW w:w="1848" w:type="dxa"/>
            <w:tcBorders>
              <w:top w:val="nil"/>
              <w:left w:val="single" w:sz="4" w:space="0" w:color="auto"/>
              <w:bottom w:val="nil"/>
              <w:right w:val="single" w:sz="4" w:space="0" w:color="auto"/>
            </w:tcBorders>
            <w:vAlign w:val="center"/>
          </w:tcPr>
          <w:p w14:paraId="0B9990AB"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4F9E0E"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6F3FD4" w14:textId="77777777" w:rsidR="00D57B13" w:rsidRPr="001E32DC" w:rsidRDefault="00D57B13" w:rsidP="00FD133E">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50F05918" w14:textId="77777777" w:rsidR="00D57B13" w:rsidRPr="001E32DC" w:rsidRDefault="00D57B13" w:rsidP="00FD133E">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F96C696" w14:textId="77777777" w:rsidR="00D57B13" w:rsidRPr="001E32DC" w:rsidRDefault="00D57B13" w:rsidP="00FD133E">
            <w:pPr>
              <w:pStyle w:val="TAC"/>
              <w:rPr>
                <w:szCs w:val="18"/>
                <w:lang w:val="en-US" w:eastAsia="zh-CN"/>
              </w:rPr>
            </w:pPr>
          </w:p>
        </w:tc>
      </w:tr>
      <w:tr w:rsidR="00D57B13" w14:paraId="2609056A" w14:textId="77777777" w:rsidTr="00FD133E">
        <w:trPr>
          <w:trHeight w:val="29"/>
        </w:trPr>
        <w:tc>
          <w:tcPr>
            <w:tcW w:w="1848" w:type="dxa"/>
            <w:tcBorders>
              <w:top w:val="nil"/>
              <w:left w:val="single" w:sz="4" w:space="0" w:color="auto"/>
              <w:bottom w:val="nil"/>
              <w:right w:val="single" w:sz="4" w:space="0" w:color="auto"/>
            </w:tcBorders>
            <w:vAlign w:val="center"/>
          </w:tcPr>
          <w:p w14:paraId="19A96E93"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403C6C3" w14:textId="77777777" w:rsidR="00D57B13" w:rsidRPr="001E32DC" w:rsidRDefault="00D57B13" w:rsidP="00FD133E">
            <w:pPr>
              <w:pStyle w:val="TAC"/>
              <w:rPr>
                <w:lang w:val="en-US" w:eastAsia="zh-CN"/>
              </w:rPr>
            </w:pPr>
            <w:r w:rsidRPr="001E32DC">
              <w:rPr>
                <w:lang w:val="en-US" w:eastAsia="zh-CN"/>
              </w:rPr>
              <w:t>CA_n41A-n66A</w:t>
            </w:r>
          </w:p>
          <w:p w14:paraId="6FECD3A5" w14:textId="77777777" w:rsidR="00D57B13" w:rsidRPr="001E32DC" w:rsidRDefault="00D57B13" w:rsidP="00FD133E">
            <w:pPr>
              <w:pStyle w:val="TAC"/>
              <w:rPr>
                <w:lang w:val="en-US" w:eastAsia="zh-CN"/>
              </w:rPr>
            </w:pPr>
            <w:r w:rsidRPr="001E32DC">
              <w:rPr>
                <w:lang w:val="en-US" w:eastAsia="zh-CN"/>
              </w:rPr>
              <w:t>CA_n41A-n71A</w:t>
            </w:r>
          </w:p>
          <w:p w14:paraId="6B80529B" w14:textId="77777777" w:rsidR="00D57B13" w:rsidRPr="001E32DC" w:rsidRDefault="00D57B13" w:rsidP="00FD133E">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4EDF347" w14:textId="77777777" w:rsidR="00D57B13" w:rsidRPr="001E32DC" w:rsidRDefault="00D57B13" w:rsidP="00FD133E">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9AC515"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878BBF" w14:textId="77777777" w:rsidR="00D57B13" w:rsidRPr="001E32DC" w:rsidRDefault="00D57B13" w:rsidP="00FD133E">
            <w:pPr>
              <w:pStyle w:val="TAC"/>
              <w:rPr>
                <w:szCs w:val="18"/>
                <w:lang w:val="en-US" w:eastAsia="zh-CN"/>
              </w:rPr>
            </w:pPr>
            <w:r>
              <w:rPr>
                <w:lang w:val="en-US" w:eastAsia="zh-CN"/>
              </w:rPr>
              <w:t>4 and 5</w:t>
            </w:r>
          </w:p>
        </w:tc>
      </w:tr>
      <w:tr w:rsidR="00D57B13" w14:paraId="2F752DE4" w14:textId="77777777" w:rsidTr="00FD133E">
        <w:trPr>
          <w:trHeight w:val="29"/>
        </w:trPr>
        <w:tc>
          <w:tcPr>
            <w:tcW w:w="1848" w:type="dxa"/>
            <w:tcBorders>
              <w:top w:val="nil"/>
              <w:left w:val="single" w:sz="4" w:space="0" w:color="auto"/>
              <w:bottom w:val="nil"/>
              <w:right w:val="single" w:sz="4" w:space="0" w:color="auto"/>
            </w:tcBorders>
            <w:vAlign w:val="center"/>
          </w:tcPr>
          <w:p w14:paraId="4321840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7D3F10A"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2F250" w14:textId="77777777" w:rsidR="00D57B13" w:rsidRPr="001E32DC" w:rsidRDefault="00D57B13" w:rsidP="00FD133E">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6AD45"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521179" w14:textId="77777777" w:rsidR="00D57B13" w:rsidRPr="001E32DC" w:rsidRDefault="00D57B13" w:rsidP="00FD133E">
            <w:pPr>
              <w:pStyle w:val="TAC"/>
              <w:rPr>
                <w:szCs w:val="18"/>
                <w:lang w:val="en-US" w:eastAsia="zh-CN"/>
              </w:rPr>
            </w:pPr>
          </w:p>
        </w:tc>
      </w:tr>
      <w:tr w:rsidR="00D57B13" w14:paraId="72E8CE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D6E62FD"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D8519C" w14:textId="77777777" w:rsidR="00D57B13" w:rsidRPr="001E32DC" w:rsidRDefault="00D57B13" w:rsidP="00FD133E">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FB55F" w14:textId="77777777" w:rsidR="00D57B13" w:rsidRPr="001E32DC" w:rsidRDefault="00D57B13" w:rsidP="00FD133E">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9DE656"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89A4F81" w14:textId="77777777" w:rsidR="00D57B13" w:rsidRPr="001E32DC" w:rsidRDefault="00D57B13" w:rsidP="00FD133E">
            <w:pPr>
              <w:pStyle w:val="TAC"/>
              <w:rPr>
                <w:szCs w:val="18"/>
                <w:lang w:val="en-US" w:eastAsia="zh-CN"/>
              </w:rPr>
            </w:pPr>
          </w:p>
        </w:tc>
      </w:tr>
      <w:tr w:rsidR="00D57B13" w14:paraId="4151AC6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4D68E9" w14:textId="77777777" w:rsidR="00D57B13" w:rsidRPr="001E32DC" w:rsidRDefault="00D57B13" w:rsidP="00FD133E">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7CBE96F8" w14:textId="77777777" w:rsidR="00D57B13" w:rsidRDefault="00D57B13" w:rsidP="00FD133E">
            <w:pPr>
              <w:pStyle w:val="TAC"/>
              <w:rPr>
                <w:rFonts w:eastAsia="等线"/>
                <w:lang w:val="en-US" w:eastAsia="zh-CN"/>
              </w:rPr>
            </w:pPr>
            <w:r>
              <w:rPr>
                <w:rFonts w:eastAsia="等线"/>
                <w:lang w:val="en-US" w:eastAsia="zh-CN"/>
              </w:rPr>
              <w:t>CA_n41A-n66A</w:t>
            </w:r>
          </w:p>
          <w:p w14:paraId="36B2B09D" w14:textId="77777777" w:rsidR="00D57B13" w:rsidRDefault="00D57B13" w:rsidP="00FD133E">
            <w:pPr>
              <w:pStyle w:val="TAC"/>
              <w:rPr>
                <w:rFonts w:eastAsia="等线"/>
                <w:lang w:val="en-US" w:eastAsia="zh-CN"/>
              </w:rPr>
            </w:pPr>
            <w:r>
              <w:rPr>
                <w:rFonts w:eastAsia="等线"/>
                <w:lang w:val="en-US" w:eastAsia="zh-CN"/>
              </w:rPr>
              <w:t>CA_n41A-n71A</w:t>
            </w:r>
          </w:p>
          <w:p w14:paraId="002E4F15" w14:textId="77777777" w:rsidR="00D57B13" w:rsidRDefault="00D57B13" w:rsidP="00FD133E">
            <w:pPr>
              <w:pStyle w:val="TAC"/>
              <w:rPr>
                <w:rFonts w:eastAsia="等线"/>
                <w:lang w:val="en-US" w:eastAsia="zh-CN"/>
              </w:rPr>
            </w:pPr>
            <w:r>
              <w:rPr>
                <w:rFonts w:eastAsia="等线"/>
                <w:lang w:val="en-US" w:eastAsia="zh-CN"/>
              </w:rPr>
              <w:t>CA_n66A-n71A</w:t>
            </w:r>
          </w:p>
          <w:p w14:paraId="0B9C762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D7F61"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BC597C" w14:textId="77777777" w:rsidR="00D57B13" w:rsidRPr="001E32DC" w:rsidRDefault="00D57B13" w:rsidP="00FD133E">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C1CFE7" w14:textId="77777777" w:rsidR="00D57B13" w:rsidRPr="001E32DC" w:rsidRDefault="00D57B13" w:rsidP="00FD133E">
            <w:pPr>
              <w:pStyle w:val="TAC"/>
              <w:rPr>
                <w:lang w:val="en-US" w:eastAsia="zh-CN"/>
              </w:rPr>
            </w:pPr>
            <w:r w:rsidRPr="001E32DC">
              <w:rPr>
                <w:szCs w:val="18"/>
                <w:lang w:val="en-US" w:eastAsia="zh-CN"/>
              </w:rPr>
              <w:t>0</w:t>
            </w:r>
          </w:p>
        </w:tc>
      </w:tr>
      <w:tr w:rsidR="00D57B13" w14:paraId="4D6928CB" w14:textId="77777777" w:rsidTr="00FD133E">
        <w:trPr>
          <w:trHeight w:val="29"/>
        </w:trPr>
        <w:tc>
          <w:tcPr>
            <w:tcW w:w="1848" w:type="dxa"/>
            <w:tcBorders>
              <w:top w:val="nil"/>
              <w:left w:val="single" w:sz="4" w:space="0" w:color="auto"/>
              <w:bottom w:val="nil"/>
              <w:right w:val="single" w:sz="4" w:space="0" w:color="auto"/>
            </w:tcBorders>
            <w:vAlign w:val="center"/>
          </w:tcPr>
          <w:p w14:paraId="754FE34D"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14CFF2C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205EE"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CA2712" w14:textId="77777777" w:rsidR="00D57B13" w:rsidRPr="001E32DC" w:rsidRDefault="00D57B13" w:rsidP="00FD133E">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49AC70" w14:textId="77777777" w:rsidR="00D57B13" w:rsidRPr="001E32DC" w:rsidRDefault="00D57B13" w:rsidP="00FD133E">
            <w:pPr>
              <w:pStyle w:val="TAC"/>
              <w:rPr>
                <w:lang w:val="en-US" w:eastAsia="zh-CN"/>
              </w:rPr>
            </w:pPr>
          </w:p>
        </w:tc>
      </w:tr>
      <w:tr w:rsidR="00D57B13" w14:paraId="72228896" w14:textId="77777777" w:rsidTr="00FD133E">
        <w:trPr>
          <w:trHeight w:val="29"/>
        </w:trPr>
        <w:tc>
          <w:tcPr>
            <w:tcW w:w="1848" w:type="dxa"/>
            <w:tcBorders>
              <w:top w:val="nil"/>
              <w:left w:val="single" w:sz="4" w:space="0" w:color="auto"/>
              <w:bottom w:val="nil"/>
              <w:right w:val="single" w:sz="4" w:space="0" w:color="auto"/>
            </w:tcBorders>
            <w:vAlign w:val="center"/>
          </w:tcPr>
          <w:p w14:paraId="564EC0F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4EDAE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3804"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E1CD77"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942A2A" w14:textId="77777777" w:rsidR="00D57B13" w:rsidRPr="001E32DC" w:rsidRDefault="00D57B13" w:rsidP="00FD133E">
            <w:pPr>
              <w:pStyle w:val="TAC"/>
              <w:rPr>
                <w:lang w:val="en-US" w:eastAsia="zh-CN"/>
              </w:rPr>
            </w:pPr>
          </w:p>
        </w:tc>
      </w:tr>
      <w:tr w:rsidR="00D57B13" w14:paraId="408804E9" w14:textId="77777777" w:rsidTr="00FD133E">
        <w:trPr>
          <w:trHeight w:val="29"/>
        </w:trPr>
        <w:tc>
          <w:tcPr>
            <w:tcW w:w="1848" w:type="dxa"/>
            <w:tcBorders>
              <w:top w:val="nil"/>
              <w:left w:val="single" w:sz="4" w:space="0" w:color="auto"/>
              <w:bottom w:val="nil"/>
              <w:right w:val="single" w:sz="4" w:space="0" w:color="auto"/>
            </w:tcBorders>
            <w:vAlign w:val="center"/>
          </w:tcPr>
          <w:p w14:paraId="31DEE219"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949972" w14:textId="77777777" w:rsidR="00D57B13" w:rsidRDefault="00D57B13" w:rsidP="00FD133E">
            <w:pPr>
              <w:pStyle w:val="TAC"/>
              <w:rPr>
                <w:rFonts w:eastAsia="等线"/>
                <w:lang w:val="en-US" w:eastAsia="zh-CN"/>
              </w:rPr>
            </w:pPr>
            <w:r>
              <w:rPr>
                <w:rFonts w:eastAsia="等线"/>
                <w:lang w:val="en-US" w:eastAsia="zh-CN"/>
              </w:rPr>
              <w:t>CA_n41A-n66A</w:t>
            </w:r>
          </w:p>
          <w:p w14:paraId="35CF8561" w14:textId="77777777" w:rsidR="00D57B13" w:rsidRDefault="00D57B13" w:rsidP="00FD133E">
            <w:pPr>
              <w:pStyle w:val="TAC"/>
              <w:rPr>
                <w:rFonts w:eastAsia="等线"/>
                <w:lang w:val="en-US" w:eastAsia="zh-CN"/>
              </w:rPr>
            </w:pPr>
            <w:r>
              <w:rPr>
                <w:rFonts w:eastAsia="等线"/>
                <w:lang w:val="en-US" w:eastAsia="zh-CN"/>
              </w:rPr>
              <w:t>CA_n41A-n71A</w:t>
            </w:r>
          </w:p>
          <w:p w14:paraId="753CA158" w14:textId="77777777" w:rsidR="00D57B13" w:rsidRDefault="00D57B13" w:rsidP="00FD133E">
            <w:pPr>
              <w:pStyle w:val="TAC"/>
              <w:rPr>
                <w:rFonts w:eastAsia="等线"/>
                <w:lang w:val="en-US" w:eastAsia="zh-CN"/>
              </w:rPr>
            </w:pPr>
            <w:r>
              <w:rPr>
                <w:rFonts w:eastAsia="等线"/>
                <w:lang w:val="en-US" w:eastAsia="zh-CN"/>
              </w:rPr>
              <w:t>CA_n66A-n71A</w:t>
            </w:r>
          </w:p>
          <w:p w14:paraId="3206954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94BE9"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020D4D"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6C50CC7" w14:textId="77777777" w:rsidR="00D57B13" w:rsidRPr="001E32DC" w:rsidRDefault="00D57B13" w:rsidP="00FD133E">
            <w:pPr>
              <w:pStyle w:val="TAC"/>
              <w:rPr>
                <w:lang w:val="en-US" w:eastAsia="zh-CN"/>
              </w:rPr>
            </w:pPr>
            <w:r>
              <w:rPr>
                <w:lang w:val="en-US" w:eastAsia="zh-CN"/>
              </w:rPr>
              <w:t>4 and 5</w:t>
            </w:r>
          </w:p>
        </w:tc>
      </w:tr>
      <w:tr w:rsidR="00D57B13" w14:paraId="24E52CED" w14:textId="77777777" w:rsidTr="00FD133E">
        <w:trPr>
          <w:trHeight w:val="29"/>
        </w:trPr>
        <w:tc>
          <w:tcPr>
            <w:tcW w:w="1848" w:type="dxa"/>
            <w:tcBorders>
              <w:top w:val="nil"/>
              <w:left w:val="single" w:sz="4" w:space="0" w:color="auto"/>
              <w:bottom w:val="nil"/>
              <w:right w:val="single" w:sz="4" w:space="0" w:color="auto"/>
            </w:tcBorders>
            <w:vAlign w:val="center"/>
          </w:tcPr>
          <w:p w14:paraId="3D31379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42E404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47B8C"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47397"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1333782" w14:textId="77777777" w:rsidR="00D57B13" w:rsidRPr="001E32DC" w:rsidRDefault="00D57B13" w:rsidP="00FD133E">
            <w:pPr>
              <w:pStyle w:val="TAC"/>
              <w:rPr>
                <w:lang w:val="en-US" w:eastAsia="zh-CN"/>
              </w:rPr>
            </w:pPr>
          </w:p>
        </w:tc>
      </w:tr>
      <w:tr w:rsidR="00D57B13" w14:paraId="3889348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F94A82"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C040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260FB"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EF71BD"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EB14C9" w14:textId="77777777" w:rsidR="00D57B13" w:rsidRPr="001E32DC" w:rsidRDefault="00D57B13" w:rsidP="00FD133E">
            <w:pPr>
              <w:pStyle w:val="TAC"/>
              <w:rPr>
                <w:lang w:val="en-US" w:eastAsia="zh-CN"/>
              </w:rPr>
            </w:pPr>
          </w:p>
        </w:tc>
      </w:tr>
      <w:tr w:rsidR="00D57B13" w14:paraId="016A650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2B183F4" w14:textId="77777777" w:rsidR="00D57B13" w:rsidRPr="001E32DC" w:rsidRDefault="00D57B13" w:rsidP="00FD133E">
            <w:pPr>
              <w:pStyle w:val="TAC"/>
              <w:rPr>
                <w:lang w:val="en-US" w:eastAsia="zh-CN"/>
              </w:rPr>
            </w:pPr>
            <w:r w:rsidRPr="001E32DC">
              <w:rPr>
                <w:szCs w:val="18"/>
                <w:lang w:val="en-US" w:eastAsia="zh-CN"/>
              </w:rPr>
              <w:lastRenderedPageBreak/>
              <w:t>CA_n41(2A)-n66A-n71A</w:t>
            </w:r>
          </w:p>
        </w:tc>
        <w:tc>
          <w:tcPr>
            <w:tcW w:w="1862" w:type="dxa"/>
            <w:tcBorders>
              <w:top w:val="single" w:sz="4" w:space="0" w:color="auto"/>
              <w:left w:val="single" w:sz="4" w:space="0" w:color="auto"/>
              <w:bottom w:val="nil"/>
              <w:right w:val="single" w:sz="4" w:space="0" w:color="auto"/>
            </w:tcBorders>
            <w:vAlign w:val="center"/>
          </w:tcPr>
          <w:p w14:paraId="6F1FD7BE" w14:textId="77777777" w:rsidR="00D57B13" w:rsidRPr="001E32DC" w:rsidRDefault="00D57B13"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A48565" w14:textId="77777777" w:rsidR="00D57B13" w:rsidRPr="001E32DC" w:rsidRDefault="00D57B13" w:rsidP="00FD133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9E375A" w14:textId="77777777" w:rsidR="00D57B13" w:rsidRPr="001E32DC" w:rsidRDefault="00D57B13" w:rsidP="00FD133E">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5BE525C" w14:textId="77777777" w:rsidR="00D57B13" w:rsidRPr="001E32DC" w:rsidRDefault="00D57B13" w:rsidP="00FD133E">
            <w:pPr>
              <w:pStyle w:val="TAC"/>
              <w:rPr>
                <w:lang w:val="en-US" w:eastAsia="zh-CN"/>
              </w:rPr>
            </w:pPr>
            <w:r w:rsidRPr="001E32DC">
              <w:rPr>
                <w:lang w:val="en-US" w:eastAsia="zh-CN"/>
              </w:rPr>
              <w:t>0</w:t>
            </w:r>
          </w:p>
        </w:tc>
      </w:tr>
      <w:tr w:rsidR="00D57B13" w14:paraId="73C4EBB6" w14:textId="77777777" w:rsidTr="00FD133E">
        <w:trPr>
          <w:trHeight w:val="29"/>
        </w:trPr>
        <w:tc>
          <w:tcPr>
            <w:tcW w:w="1848" w:type="dxa"/>
            <w:tcBorders>
              <w:top w:val="nil"/>
              <w:left w:val="single" w:sz="4" w:space="0" w:color="auto"/>
              <w:bottom w:val="nil"/>
              <w:right w:val="single" w:sz="4" w:space="0" w:color="auto"/>
            </w:tcBorders>
            <w:vAlign w:val="center"/>
          </w:tcPr>
          <w:p w14:paraId="69B2433C"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6CA4D8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C4B11" w14:textId="77777777" w:rsidR="00D57B13" w:rsidRPr="001E32DC" w:rsidRDefault="00D57B13" w:rsidP="00FD133E">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A8B918"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7D1B977" w14:textId="77777777" w:rsidR="00D57B13" w:rsidRPr="001E32DC" w:rsidRDefault="00D57B13" w:rsidP="00FD133E">
            <w:pPr>
              <w:pStyle w:val="TAC"/>
              <w:rPr>
                <w:lang w:val="en-US" w:eastAsia="zh-CN"/>
              </w:rPr>
            </w:pPr>
          </w:p>
        </w:tc>
      </w:tr>
      <w:tr w:rsidR="00D57B13" w14:paraId="52FA7DC2" w14:textId="77777777" w:rsidTr="00FD133E">
        <w:trPr>
          <w:trHeight w:val="29"/>
        </w:trPr>
        <w:tc>
          <w:tcPr>
            <w:tcW w:w="1848" w:type="dxa"/>
            <w:tcBorders>
              <w:top w:val="nil"/>
              <w:left w:val="single" w:sz="4" w:space="0" w:color="auto"/>
              <w:bottom w:val="nil"/>
              <w:right w:val="single" w:sz="4" w:space="0" w:color="auto"/>
            </w:tcBorders>
            <w:vAlign w:val="center"/>
          </w:tcPr>
          <w:p w14:paraId="64938B05"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19D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1B4A3" w14:textId="77777777" w:rsidR="00D57B13" w:rsidRPr="001E32DC" w:rsidRDefault="00D57B13" w:rsidP="00FD133E">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2B8F08"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1AFA21" w14:textId="77777777" w:rsidR="00D57B13" w:rsidRPr="001E32DC" w:rsidRDefault="00D57B13" w:rsidP="00FD133E">
            <w:pPr>
              <w:pStyle w:val="TAC"/>
              <w:rPr>
                <w:lang w:val="en-US" w:eastAsia="zh-CN"/>
              </w:rPr>
            </w:pPr>
          </w:p>
        </w:tc>
      </w:tr>
      <w:tr w:rsidR="00D57B13" w14:paraId="62EA29DE" w14:textId="77777777" w:rsidTr="00FD133E">
        <w:trPr>
          <w:trHeight w:val="29"/>
        </w:trPr>
        <w:tc>
          <w:tcPr>
            <w:tcW w:w="1848" w:type="dxa"/>
            <w:tcBorders>
              <w:top w:val="nil"/>
              <w:left w:val="single" w:sz="4" w:space="0" w:color="auto"/>
              <w:bottom w:val="nil"/>
              <w:right w:val="single" w:sz="4" w:space="0" w:color="auto"/>
            </w:tcBorders>
            <w:vAlign w:val="center"/>
          </w:tcPr>
          <w:p w14:paraId="6EB75709"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A92F320" w14:textId="77777777" w:rsidR="00D57B13" w:rsidRDefault="00D57B13" w:rsidP="00FD133E">
            <w:pPr>
              <w:pStyle w:val="TAC"/>
              <w:rPr>
                <w:lang w:val="en-US" w:eastAsia="zh-CN"/>
              </w:rPr>
            </w:pPr>
            <w:r>
              <w:rPr>
                <w:lang w:val="en-US" w:eastAsia="zh-CN"/>
              </w:rPr>
              <w:t>CA_n41A-n71A</w:t>
            </w:r>
          </w:p>
          <w:p w14:paraId="4285DA08" w14:textId="77777777" w:rsidR="00D57B13" w:rsidRDefault="00D57B13" w:rsidP="00FD133E">
            <w:pPr>
              <w:pStyle w:val="TAC"/>
              <w:rPr>
                <w:lang w:val="en-US" w:eastAsia="zh-CN"/>
              </w:rPr>
            </w:pPr>
            <w:r>
              <w:rPr>
                <w:lang w:val="en-US" w:eastAsia="zh-CN"/>
              </w:rPr>
              <w:t>CA_n41A-n66A</w:t>
            </w:r>
          </w:p>
          <w:p w14:paraId="240A42B8" w14:textId="77777777" w:rsidR="00D57B13" w:rsidRDefault="00D57B13" w:rsidP="00FD133E">
            <w:pPr>
              <w:pStyle w:val="TAC"/>
              <w:rPr>
                <w:lang w:val="en-US" w:eastAsia="zh-CN"/>
              </w:rPr>
            </w:pPr>
            <w:r>
              <w:rPr>
                <w:lang w:val="en-US" w:eastAsia="zh-CN"/>
              </w:rPr>
              <w:t>CA_n66A-n71A</w:t>
            </w:r>
          </w:p>
          <w:p w14:paraId="38AE503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7C00C" w14:textId="77777777" w:rsidR="00D57B13" w:rsidRPr="001E32DC" w:rsidRDefault="00D57B13" w:rsidP="00FD13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F4813" w14:textId="77777777" w:rsidR="00D57B13" w:rsidRPr="001E32DC" w:rsidRDefault="00D57B13" w:rsidP="00FD133E">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A9CF831" w14:textId="77777777" w:rsidR="00D57B13" w:rsidRPr="001E32DC" w:rsidRDefault="00D57B13" w:rsidP="00FD133E">
            <w:pPr>
              <w:pStyle w:val="TAC"/>
              <w:rPr>
                <w:lang w:val="en-US" w:eastAsia="zh-CN"/>
              </w:rPr>
            </w:pPr>
            <w:r w:rsidRPr="001E32DC">
              <w:rPr>
                <w:lang w:val="en-US" w:eastAsia="zh-CN"/>
              </w:rPr>
              <w:t>1</w:t>
            </w:r>
          </w:p>
        </w:tc>
      </w:tr>
      <w:tr w:rsidR="00D57B13" w14:paraId="485F37C5" w14:textId="77777777" w:rsidTr="00FD133E">
        <w:trPr>
          <w:trHeight w:val="29"/>
        </w:trPr>
        <w:tc>
          <w:tcPr>
            <w:tcW w:w="1848" w:type="dxa"/>
            <w:tcBorders>
              <w:top w:val="nil"/>
              <w:left w:val="single" w:sz="4" w:space="0" w:color="auto"/>
              <w:bottom w:val="nil"/>
              <w:right w:val="single" w:sz="4" w:space="0" w:color="auto"/>
            </w:tcBorders>
            <w:vAlign w:val="center"/>
          </w:tcPr>
          <w:p w14:paraId="4C552115"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E310F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FF5D5" w14:textId="77777777" w:rsidR="00D57B13" w:rsidRPr="001E32DC" w:rsidRDefault="00D57B13" w:rsidP="00FD13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6B523"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6FC180" w14:textId="77777777" w:rsidR="00D57B13" w:rsidRPr="001E32DC" w:rsidRDefault="00D57B13" w:rsidP="00FD133E">
            <w:pPr>
              <w:pStyle w:val="TAC"/>
              <w:rPr>
                <w:lang w:val="en-US" w:eastAsia="zh-CN"/>
              </w:rPr>
            </w:pPr>
          </w:p>
        </w:tc>
      </w:tr>
      <w:tr w:rsidR="00D57B13" w14:paraId="6824D784" w14:textId="77777777" w:rsidTr="00FD133E">
        <w:trPr>
          <w:trHeight w:val="29"/>
        </w:trPr>
        <w:tc>
          <w:tcPr>
            <w:tcW w:w="1848" w:type="dxa"/>
            <w:tcBorders>
              <w:top w:val="nil"/>
              <w:left w:val="single" w:sz="4" w:space="0" w:color="auto"/>
              <w:bottom w:val="nil"/>
              <w:right w:val="single" w:sz="4" w:space="0" w:color="auto"/>
            </w:tcBorders>
            <w:vAlign w:val="center"/>
          </w:tcPr>
          <w:p w14:paraId="07EB6C78"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ACDA4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F002F" w14:textId="77777777" w:rsidR="00D57B13" w:rsidRPr="001E32DC" w:rsidRDefault="00D57B13"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F6C0A6"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497546" w14:textId="77777777" w:rsidR="00D57B13" w:rsidRPr="001E32DC" w:rsidRDefault="00D57B13" w:rsidP="00FD133E">
            <w:pPr>
              <w:pStyle w:val="TAC"/>
              <w:rPr>
                <w:lang w:val="en-US" w:eastAsia="zh-CN"/>
              </w:rPr>
            </w:pPr>
          </w:p>
        </w:tc>
      </w:tr>
      <w:tr w:rsidR="00D57B13" w14:paraId="5DA5E99D" w14:textId="77777777" w:rsidTr="00FD133E">
        <w:trPr>
          <w:trHeight w:val="29"/>
        </w:trPr>
        <w:tc>
          <w:tcPr>
            <w:tcW w:w="1848" w:type="dxa"/>
            <w:tcBorders>
              <w:top w:val="nil"/>
              <w:left w:val="single" w:sz="4" w:space="0" w:color="auto"/>
              <w:bottom w:val="nil"/>
              <w:right w:val="single" w:sz="4" w:space="0" w:color="auto"/>
            </w:tcBorders>
            <w:vAlign w:val="center"/>
          </w:tcPr>
          <w:p w14:paraId="686CE208"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282925" w14:textId="77777777" w:rsidR="00D57B13" w:rsidRDefault="00D57B13" w:rsidP="00FD133E">
            <w:pPr>
              <w:pStyle w:val="TAC"/>
              <w:rPr>
                <w:lang w:val="en-US" w:eastAsia="zh-CN"/>
              </w:rPr>
            </w:pPr>
            <w:r>
              <w:rPr>
                <w:lang w:val="en-US" w:eastAsia="zh-CN"/>
              </w:rPr>
              <w:t>CA_n41A-n71A</w:t>
            </w:r>
          </w:p>
          <w:p w14:paraId="03BF3AED" w14:textId="77777777" w:rsidR="00D57B13" w:rsidRDefault="00D57B13" w:rsidP="00FD133E">
            <w:pPr>
              <w:pStyle w:val="TAC"/>
              <w:rPr>
                <w:lang w:val="en-US" w:eastAsia="zh-CN"/>
              </w:rPr>
            </w:pPr>
            <w:r>
              <w:rPr>
                <w:lang w:val="en-US" w:eastAsia="zh-CN"/>
              </w:rPr>
              <w:t>CA_n41A-n66A</w:t>
            </w:r>
          </w:p>
          <w:p w14:paraId="5A443857" w14:textId="77777777" w:rsidR="00D57B13" w:rsidRDefault="00D57B13" w:rsidP="00FD133E">
            <w:pPr>
              <w:pStyle w:val="TAC"/>
              <w:rPr>
                <w:lang w:val="en-US" w:eastAsia="zh-CN"/>
              </w:rPr>
            </w:pPr>
            <w:r>
              <w:rPr>
                <w:lang w:val="en-US" w:eastAsia="zh-CN"/>
              </w:rPr>
              <w:t>CA_n66A-n71A</w:t>
            </w:r>
          </w:p>
          <w:p w14:paraId="06323BD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B570"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9674D7"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B0D05D8" w14:textId="77777777" w:rsidR="00D57B13" w:rsidRPr="001E32DC" w:rsidRDefault="00D57B13" w:rsidP="00FD133E">
            <w:pPr>
              <w:pStyle w:val="TAC"/>
              <w:rPr>
                <w:lang w:val="en-US" w:eastAsia="zh-CN"/>
              </w:rPr>
            </w:pPr>
            <w:r>
              <w:rPr>
                <w:lang w:val="en-US" w:eastAsia="zh-CN"/>
              </w:rPr>
              <w:t>4 and 5</w:t>
            </w:r>
          </w:p>
        </w:tc>
      </w:tr>
      <w:tr w:rsidR="00D57B13" w14:paraId="235B9FA1" w14:textId="77777777" w:rsidTr="00FD133E">
        <w:trPr>
          <w:trHeight w:val="29"/>
        </w:trPr>
        <w:tc>
          <w:tcPr>
            <w:tcW w:w="1848" w:type="dxa"/>
            <w:tcBorders>
              <w:top w:val="nil"/>
              <w:left w:val="single" w:sz="4" w:space="0" w:color="auto"/>
              <w:bottom w:val="nil"/>
              <w:right w:val="single" w:sz="4" w:space="0" w:color="auto"/>
            </w:tcBorders>
            <w:vAlign w:val="center"/>
          </w:tcPr>
          <w:p w14:paraId="41000413"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A9372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59C5F"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CD41C"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0A209B8" w14:textId="77777777" w:rsidR="00D57B13" w:rsidRPr="001E32DC" w:rsidRDefault="00D57B13" w:rsidP="00FD133E">
            <w:pPr>
              <w:pStyle w:val="TAC"/>
              <w:rPr>
                <w:lang w:val="en-US" w:eastAsia="zh-CN"/>
              </w:rPr>
            </w:pPr>
          </w:p>
        </w:tc>
      </w:tr>
      <w:tr w:rsidR="00D57B13" w14:paraId="73CE170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07976B"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4892A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DEB27"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A307B8"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B6BDB6E" w14:textId="77777777" w:rsidR="00D57B13" w:rsidRPr="001E32DC" w:rsidRDefault="00D57B13" w:rsidP="00FD133E">
            <w:pPr>
              <w:pStyle w:val="TAC"/>
              <w:rPr>
                <w:lang w:val="en-US" w:eastAsia="zh-CN"/>
              </w:rPr>
            </w:pPr>
          </w:p>
        </w:tc>
      </w:tr>
      <w:tr w:rsidR="00D57B13" w14:paraId="6EABF20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554792" w14:textId="77777777" w:rsidR="00D57B13" w:rsidRPr="001E32DC" w:rsidRDefault="00D57B13" w:rsidP="00FD133E">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16A78D86" w14:textId="77777777" w:rsidR="00D57B13" w:rsidRPr="001E32DC" w:rsidRDefault="00D57B13" w:rsidP="00FD133E">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ED0D38" w14:textId="77777777" w:rsidR="00D57B13" w:rsidRPr="001E32DC" w:rsidRDefault="00D57B13" w:rsidP="00FD133E">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0F863" w14:textId="77777777" w:rsidR="00D57B13" w:rsidRPr="001E32DC" w:rsidRDefault="00D57B13" w:rsidP="00FD133E">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CE595AD" w14:textId="77777777" w:rsidR="00D57B13" w:rsidRPr="001E32DC" w:rsidRDefault="00D57B13" w:rsidP="00FD133E">
            <w:pPr>
              <w:pStyle w:val="TAC"/>
              <w:rPr>
                <w:lang w:val="en-US" w:eastAsia="zh-CN"/>
              </w:rPr>
            </w:pPr>
            <w:r w:rsidRPr="001E32DC">
              <w:rPr>
                <w:lang w:val="en-US" w:eastAsia="zh-CN"/>
              </w:rPr>
              <w:t>0</w:t>
            </w:r>
          </w:p>
        </w:tc>
      </w:tr>
      <w:tr w:rsidR="00D57B13" w14:paraId="1E7B3DC0" w14:textId="77777777" w:rsidTr="00FD133E">
        <w:trPr>
          <w:trHeight w:val="29"/>
        </w:trPr>
        <w:tc>
          <w:tcPr>
            <w:tcW w:w="1848" w:type="dxa"/>
            <w:tcBorders>
              <w:top w:val="nil"/>
              <w:left w:val="single" w:sz="4" w:space="0" w:color="auto"/>
              <w:bottom w:val="nil"/>
              <w:right w:val="single" w:sz="4" w:space="0" w:color="auto"/>
            </w:tcBorders>
            <w:vAlign w:val="center"/>
          </w:tcPr>
          <w:p w14:paraId="5570CAC3"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31F7AF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D7E05" w14:textId="77777777" w:rsidR="00D57B13" w:rsidRPr="001E32DC" w:rsidRDefault="00D57B13" w:rsidP="00FD133E">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85E50" w14:textId="77777777" w:rsidR="00D57B13" w:rsidRPr="001E32DC" w:rsidRDefault="00D57B13" w:rsidP="00FD133E">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166C408" w14:textId="77777777" w:rsidR="00D57B13" w:rsidRPr="001E32DC" w:rsidRDefault="00D57B13" w:rsidP="00FD133E">
            <w:pPr>
              <w:pStyle w:val="TAC"/>
              <w:rPr>
                <w:lang w:val="en-US" w:eastAsia="zh-CN"/>
              </w:rPr>
            </w:pPr>
          </w:p>
        </w:tc>
      </w:tr>
      <w:tr w:rsidR="00D57B13" w14:paraId="69C0D4FF" w14:textId="77777777" w:rsidTr="00FD133E">
        <w:trPr>
          <w:trHeight w:val="29"/>
        </w:trPr>
        <w:tc>
          <w:tcPr>
            <w:tcW w:w="1848" w:type="dxa"/>
            <w:tcBorders>
              <w:top w:val="nil"/>
              <w:left w:val="single" w:sz="4" w:space="0" w:color="auto"/>
              <w:bottom w:val="nil"/>
              <w:right w:val="single" w:sz="4" w:space="0" w:color="auto"/>
            </w:tcBorders>
            <w:vAlign w:val="center"/>
          </w:tcPr>
          <w:p w14:paraId="78FCB63A" w14:textId="77777777" w:rsidR="00D57B13" w:rsidRPr="001E32DC" w:rsidRDefault="00D57B13" w:rsidP="00FD133E">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E7DA3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B2F4C" w14:textId="77777777" w:rsidR="00D57B13" w:rsidRPr="001E32DC" w:rsidRDefault="00D57B13" w:rsidP="00FD133E">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23CBD"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8211F76" w14:textId="77777777" w:rsidR="00D57B13" w:rsidRPr="001E32DC" w:rsidRDefault="00D57B13" w:rsidP="00FD133E">
            <w:pPr>
              <w:pStyle w:val="TAC"/>
              <w:rPr>
                <w:lang w:val="en-US" w:eastAsia="zh-CN"/>
              </w:rPr>
            </w:pPr>
          </w:p>
        </w:tc>
      </w:tr>
      <w:tr w:rsidR="00D57B13" w14:paraId="6F989B13" w14:textId="77777777" w:rsidTr="00FD133E">
        <w:trPr>
          <w:trHeight w:val="29"/>
        </w:trPr>
        <w:tc>
          <w:tcPr>
            <w:tcW w:w="1848" w:type="dxa"/>
            <w:tcBorders>
              <w:top w:val="nil"/>
              <w:left w:val="single" w:sz="4" w:space="0" w:color="auto"/>
              <w:bottom w:val="nil"/>
              <w:right w:val="single" w:sz="4" w:space="0" w:color="auto"/>
            </w:tcBorders>
            <w:vAlign w:val="center"/>
          </w:tcPr>
          <w:p w14:paraId="25B8206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23BF696E" w14:textId="77777777" w:rsidR="00D57B13" w:rsidRDefault="00D57B13" w:rsidP="00FD133E">
            <w:pPr>
              <w:pStyle w:val="TAC"/>
              <w:rPr>
                <w:lang w:val="en-US" w:eastAsia="zh-CN"/>
              </w:rPr>
            </w:pPr>
            <w:r>
              <w:rPr>
                <w:lang w:val="en-US" w:eastAsia="zh-CN"/>
              </w:rPr>
              <w:t>CA_n41A-n71A</w:t>
            </w:r>
          </w:p>
          <w:p w14:paraId="013C7748" w14:textId="77777777" w:rsidR="00D57B13" w:rsidRDefault="00D57B13" w:rsidP="00FD133E">
            <w:pPr>
              <w:pStyle w:val="TAC"/>
              <w:rPr>
                <w:lang w:val="en-US" w:eastAsia="zh-CN"/>
              </w:rPr>
            </w:pPr>
            <w:r>
              <w:rPr>
                <w:lang w:val="en-US" w:eastAsia="zh-CN"/>
              </w:rPr>
              <w:t>CA_n41A-n66A</w:t>
            </w:r>
          </w:p>
          <w:p w14:paraId="07B8C23A" w14:textId="77777777" w:rsidR="00D57B13" w:rsidRDefault="00D57B13" w:rsidP="00FD133E">
            <w:pPr>
              <w:pStyle w:val="TAC"/>
              <w:rPr>
                <w:lang w:val="en-US" w:eastAsia="zh-CN"/>
              </w:rPr>
            </w:pPr>
            <w:r>
              <w:rPr>
                <w:lang w:val="en-US" w:eastAsia="zh-CN"/>
              </w:rPr>
              <w:t>CA_n66A-n71A</w:t>
            </w:r>
          </w:p>
          <w:p w14:paraId="55FFDFF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01B93" w14:textId="77777777" w:rsidR="00D57B13" w:rsidRPr="001E32DC" w:rsidRDefault="00D57B13" w:rsidP="00FD133E">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6EBCE8" w14:textId="77777777" w:rsidR="00D57B13" w:rsidRPr="001E32DC" w:rsidRDefault="00D57B13" w:rsidP="00FD133E">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551D657" w14:textId="77777777" w:rsidR="00D57B13" w:rsidRPr="001E32DC" w:rsidRDefault="00D57B13" w:rsidP="00FD133E">
            <w:pPr>
              <w:pStyle w:val="TAC"/>
              <w:rPr>
                <w:szCs w:val="18"/>
                <w:lang w:val="en-US" w:eastAsia="zh-CN"/>
              </w:rPr>
            </w:pPr>
            <w:r w:rsidRPr="001E32DC">
              <w:rPr>
                <w:szCs w:val="18"/>
                <w:lang w:val="en-US" w:eastAsia="zh-CN"/>
              </w:rPr>
              <w:t>1</w:t>
            </w:r>
          </w:p>
        </w:tc>
      </w:tr>
      <w:tr w:rsidR="00D57B13" w14:paraId="75DE76C4" w14:textId="77777777" w:rsidTr="00FD133E">
        <w:trPr>
          <w:trHeight w:val="29"/>
        </w:trPr>
        <w:tc>
          <w:tcPr>
            <w:tcW w:w="1848" w:type="dxa"/>
            <w:tcBorders>
              <w:top w:val="nil"/>
              <w:left w:val="single" w:sz="4" w:space="0" w:color="auto"/>
              <w:bottom w:val="nil"/>
              <w:right w:val="single" w:sz="4" w:space="0" w:color="auto"/>
            </w:tcBorders>
            <w:vAlign w:val="center"/>
          </w:tcPr>
          <w:p w14:paraId="4C820F1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48950C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BB177" w14:textId="77777777" w:rsidR="00D57B13" w:rsidRPr="001E32DC" w:rsidRDefault="00D57B13" w:rsidP="00FD133E">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03E24B" w14:textId="77777777" w:rsidR="00D57B13" w:rsidRPr="001E32DC" w:rsidRDefault="00D57B13" w:rsidP="00FD133E">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0D3CB2" w14:textId="77777777" w:rsidR="00D57B13" w:rsidRPr="001E32DC" w:rsidRDefault="00D57B13" w:rsidP="00FD133E">
            <w:pPr>
              <w:pStyle w:val="TAC"/>
              <w:rPr>
                <w:szCs w:val="18"/>
                <w:lang w:val="en-US" w:eastAsia="zh-CN"/>
              </w:rPr>
            </w:pPr>
          </w:p>
        </w:tc>
      </w:tr>
      <w:tr w:rsidR="00D57B13" w14:paraId="00259C28" w14:textId="77777777" w:rsidTr="00FD133E">
        <w:trPr>
          <w:trHeight w:val="29"/>
        </w:trPr>
        <w:tc>
          <w:tcPr>
            <w:tcW w:w="1848" w:type="dxa"/>
            <w:tcBorders>
              <w:top w:val="nil"/>
              <w:left w:val="single" w:sz="4" w:space="0" w:color="auto"/>
              <w:bottom w:val="nil"/>
              <w:right w:val="single" w:sz="4" w:space="0" w:color="auto"/>
            </w:tcBorders>
            <w:vAlign w:val="center"/>
          </w:tcPr>
          <w:p w14:paraId="727F3203"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AEA43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D8C19" w14:textId="77777777" w:rsidR="00D57B13" w:rsidRPr="001E32DC" w:rsidRDefault="00D57B13" w:rsidP="00FD133E">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545992" w14:textId="77777777" w:rsidR="00D57B13" w:rsidRPr="001E32DC" w:rsidRDefault="00D57B13" w:rsidP="00FD133E">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FD229C" w14:textId="77777777" w:rsidR="00D57B13" w:rsidRPr="001E32DC" w:rsidRDefault="00D57B13" w:rsidP="00FD133E">
            <w:pPr>
              <w:pStyle w:val="TAC"/>
              <w:rPr>
                <w:szCs w:val="18"/>
                <w:lang w:val="en-US" w:eastAsia="zh-CN"/>
              </w:rPr>
            </w:pPr>
          </w:p>
        </w:tc>
      </w:tr>
      <w:tr w:rsidR="00D57B13" w14:paraId="001116D0" w14:textId="77777777" w:rsidTr="00FD133E">
        <w:trPr>
          <w:trHeight w:val="29"/>
        </w:trPr>
        <w:tc>
          <w:tcPr>
            <w:tcW w:w="1848" w:type="dxa"/>
            <w:tcBorders>
              <w:top w:val="nil"/>
              <w:left w:val="single" w:sz="4" w:space="0" w:color="auto"/>
              <w:bottom w:val="nil"/>
              <w:right w:val="single" w:sz="4" w:space="0" w:color="auto"/>
            </w:tcBorders>
            <w:vAlign w:val="center"/>
          </w:tcPr>
          <w:p w14:paraId="3DE46A25"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C8EF72" w14:textId="77777777" w:rsidR="00D57B13" w:rsidRDefault="00D57B13" w:rsidP="00FD133E">
            <w:pPr>
              <w:pStyle w:val="TAC"/>
              <w:rPr>
                <w:lang w:val="en-US" w:eastAsia="zh-CN"/>
              </w:rPr>
            </w:pPr>
            <w:r>
              <w:rPr>
                <w:lang w:val="en-US" w:eastAsia="zh-CN"/>
              </w:rPr>
              <w:t>CA_n41A-n71A</w:t>
            </w:r>
          </w:p>
          <w:p w14:paraId="7D96E71D" w14:textId="77777777" w:rsidR="00D57B13" w:rsidRDefault="00D57B13" w:rsidP="00FD133E">
            <w:pPr>
              <w:pStyle w:val="TAC"/>
              <w:rPr>
                <w:lang w:val="en-US" w:eastAsia="zh-CN"/>
              </w:rPr>
            </w:pPr>
            <w:r>
              <w:rPr>
                <w:lang w:val="en-US" w:eastAsia="zh-CN"/>
              </w:rPr>
              <w:t>CA_n41A-n66A</w:t>
            </w:r>
          </w:p>
          <w:p w14:paraId="212D49BC" w14:textId="77777777" w:rsidR="00D57B13" w:rsidRDefault="00D57B13" w:rsidP="00FD133E">
            <w:pPr>
              <w:pStyle w:val="TAC"/>
              <w:rPr>
                <w:lang w:val="en-US" w:eastAsia="zh-CN"/>
              </w:rPr>
            </w:pPr>
            <w:r>
              <w:rPr>
                <w:lang w:val="en-US" w:eastAsia="zh-CN"/>
              </w:rPr>
              <w:t>CA_n66A-n71A</w:t>
            </w:r>
          </w:p>
          <w:p w14:paraId="6172710F" w14:textId="77777777" w:rsidR="00D57B13" w:rsidRPr="001E32DC" w:rsidRDefault="00D57B13" w:rsidP="00FD133E">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E683C63" w14:textId="77777777" w:rsidR="00D57B13" w:rsidRPr="001E32DC" w:rsidRDefault="00D57B13" w:rsidP="00FD133E">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E1B066"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03944CD" w14:textId="77777777" w:rsidR="00D57B13" w:rsidRPr="001E32DC" w:rsidRDefault="00D57B13" w:rsidP="00FD133E">
            <w:pPr>
              <w:pStyle w:val="TAC"/>
              <w:rPr>
                <w:szCs w:val="18"/>
                <w:lang w:val="en-US" w:eastAsia="zh-CN"/>
              </w:rPr>
            </w:pPr>
            <w:r>
              <w:rPr>
                <w:lang w:val="en-US" w:eastAsia="zh-CN"/>
              </w:rPr>
              <w:t>4 and 5</w:t>
            </w:r>
          </w:p>
        </w:tc>
      </w:tr>
      <w:tr w:rsidR="00D57B13" w14:paraId="0511090A" w14:textId="77777777" w:rsidTr="00FD133E">
        <w:trPr>
          <w:trHeight w:val="29"/>
        </w:trPr>
        <w:tc>
          <w:tcPr>
            <w:tcW w:w="1848" w:type="dxa"/>
            <w:tcBorders>
              <w:top w:val="nil"/>
              <w:left w:val="single" w:sz="4" w:space="0" w:color="auto"/>
              <w:bottom w:val="nil"/>
              <w:right w:val="single" w:sz="4" w:space="0" w:color="auto"/>
            </w:tcBorders>
            <w:vAlign w:val="center"/>
          </w:tcPr>
          <w:p w14:paraId="2AA4CEBB"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F9B930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3883F" w14:textId="77777777" w:rsidR="00D57B13" w:rsidRPr="001E32DC" w:rsidRDefault="00D57B13" w:rsidP="00FD133E">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6EAE88"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02A627C" w14:textId="77777777" w:rsidR="00D57B13" w:rsidRPr="001E32DC" w:rsidRDefault="00D57B13" w:rsidP="00FD133E">
            <w:pPr>
              <w:pStyle w:val="TAC"/>
              <w:rPr>
                <w:szCs w:val="18"/>
                <w:lang w:val="en-US" w:eastAsia="zh-CN"/>
              </w:rPr>
            </w:pPr>
          </w:p>
        </w:tc>
      </w:tr>
      <w:tr w:rsidR="00D57B13" w14:paraId="7D1A26E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9947DE0"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DF1E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56084" w14:textId="77777777" w:rsidR="00D57B13" w:rsidRPr="001E32DC" w:rsidRDefault="00D57B13" w:rsidP="00FD133E">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F473A3"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04D2DC" w14:textId="77777777" w:rsidR="00D57B13" w:rsidRPr="001E32DC" w:rsidRDefault="00D57B13" w:rsidP="00FD133E">
            <w:pPr>
              <w:pStyle w:val="TAC"/>
              <w:rPr>
                <w:szCs w:val="18"/>
                <w:lang w:val="en-US" w:eastAsia="zh-CN"/>
              </w:rPr>
            </w:pPr>
          </w:p>
        </w:tc>
      </w:tr>
      <w:tr w:rsidR="00D57B13" w14:paraId="39841E14" w14:textId="77777777" w:rsidTr="00FD133E">
        <w:trPr>
          <w:trHeight w:val="29"/>
        </w:trPr>
        <w:tc>
          <w:tcPr>
            <w:tcW w:w="1848" w:type="dxa"/>
            <w:tcBorders>
              <w:top w:val="nil"/>
              <w:left w:val="single" w:sz="4" w:space="0" w:color="auto"/>
              <w:bottom w:val="nil"/>
              <w:right w:val="single" w:sz="4" w:space="0" w:color="auto"/>
            </w:tcBorders>
            <w:vAlign w:val="center"/>
          </w:tcPr>
          <w:p w14:paraId="6F5431B4" w14:textId="77777777" w:rsidR="00D57B13" w:rsidRPr="001E32DC" w:rsidRDefault="00D57B13" w:rsidP="00FD133E">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0C03BDE8" w14:textId="77777777" w:rsidR="00D57B13" w:rsidRPr="001E32DC" w:rsidRDefault="00D57B13" w:rsidP="00FD133E">
            <w:pPr>
              <w:pStyle w:val="TAC"/>
              <w:rPr>
                <w:lang w:val="en-US"/>
              </w:rPr>
            </w:pPr>
            <w:r w:rsidRPr="001E32DC">
              <w:rPr>
                <w:lang w:val="en-US"/>
              </w:rPr>
              <w:t>CA_n41A-n66A</w:t>
            </w:r>
          </w:p>
          <w:p w14:paraId="069915F9" w14:textId="77777777" w:rsidR="00D57B13" w:rsidRPr="001E32DC" w:rsidRDefault="00D57B13" w:rsidP="00FD133E">
            <w:pPr>
              <w:pStyle w:val="TAC"/>
              <w:rPr>
                <w:lang w:val="en-US"/>
              </w:rPr>
            </w:pPr>
            <w:r w:rsidRPr="001E32DC">
              <w:rPr>
                <w:lang w:val="en-US"/>
              </w:rPr>
              <w:t>CA_n41A-n77A</w:t>
            </w:r>
          </w:p>
          <w:p w14:paraId="39EC96C6" w14:textId="77777777" w:rsidR="00D57B13" w:rsidRPr="001E32DC" w:rsidRDefault="00D57B13"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460EEF0" w14:textId="77777777" w:rsidR="00D57B13" w:rsidRPr="001E32DC" w:rsidRDefault="00D57B13" w:rsidP="00FD133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BB5231"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4CF5F3"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1546D773" w14:textId="77777777" w:rsidTr="00FD133E">
        <w:trPr>
          <w:trHeight w:val="29"/>
        </w:trPr>
        <w:tc>
          <w:tcPr>
            <w:tcW w:w="1848" w:type="dxa"/>
            <w:tcBorders>
              <w:top w:val="nil"/>
              <w:left w:val="single" w:sz="4" w:space="0" w:color="auto"/>
              <w:bottom w:val="nil"/>
              <w:right w:val="single" w:sz="4" w:space="0" w:color="auto"/>
            </w:tcBorders>
            <w:vAlign w:val="center"/>
          </w:tcPr>
          <w:p w14:paraId="1C82C4F4"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5FCA766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CCB8B" w14:textId="77777777" w:rsidR="00D57B13" w:rsidRPr="001E32DC" w:rsidRDefault="00D57B13" w:rsidP="00FD133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897EF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D7CFAB" w14:textId="77777777" w:rsidR="00D57B13" w:rsidRPr="001E32DC" w:rsidRDefault="00D57B13" w:rsidP="00FD133E">
            <w:pPr>
              <w:pStyle w:val="TAC"/>
              <w:rPr>
                <w:lang w:val="en-US" w:eastAsia="zh-CN"/>
              </w:rPr>
            </w:pPr>
          </w:p>
        </w:tc>
      </w:tr>
      <w:tr w:rsidR="00D57B13" w14:paraId="3BD1E9A9" w14:textId="77777777" w:rsidTr="00FD133E">
        <w:trPr>
          <w:trHeight w:val="29"/>
        </w:trPr>
        <w:tc>
          <w:tcPr>
            <w:tcW w:w="1848" w:type="dxa"/>
            <w:tcBorders>
              <w:top w:val="nil"/>
              <w:left w:val="single" w:sz="4" w:space="0" w:color="auto"/>
              <w:bottom w:val="nil"/>
              <w:right w:val="single" w:sz="4" w:space="0" w:color="auto"/>
            </w:tcBorders>
            <w:vAlign w:val="center"/>
          </w:tcPr>
          <w:p w14:paraId="59C401DC"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4F883FC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34328" w14:textId="77777777" w:rsidR="00D57B13" w:rsidRPr="001E32DC" w:rsidRDefault="00D57B13" w:rsidP="00FD13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342029"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C29B6F" w14:textId="77777777" w:rsidR="00D57B13" w:rsidRPr="001E32DC" w:rsidRDefault="00D57B13" w:rsidP="00FD133E">
            <w:pPr>
              <w:pStyle w:val="TAC"/>
              <w:rPr>
                <w:lang w:val="en-US" w:eastAsia="zh-CN"/>
              </w:rPr>
            </w:pPr>
          </w:p>
        </w:tc>
      </w:tr>
      <w:tr w:rsidR="00D57B13" w14:paraId="2B317E36" w14:textId="77777777" w:rsidTr="00FD133E">
        <w:trPr>
          <w:trHeight w:val="29"/>
        </w:trPr>
        <w:tc>
          <w:tcPr>
            <w:tcW w:w="1848" w:type="dxa"/>
            <w:tcBorders>
              <w:top w:val="nil"/>
              <w:left w:val="single" w:sz="4" w:space="0" w:color="auto"/>
              <w:bottom w:val="nil"/>
              <w:right w:val="single" w:sz="4" w:space="0" w:color="auto"/>
            </w:tcBorders>
            <w:vAlign w:val="center"/>
          </w:tcPr>
          <w:p w14:paraId="7EFDC74A"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68D36C5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085F3"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4F792B"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AE841CF" w14:textId="77777777" w:rsidR="00D57B13" w:rsidRPr="001E32DC" w:rsidRDefault="00D57B13" w:rsidP="00FD133E">
            <w:pPr>
              <w:pStyle w:val="TAC"/>
              <w:rPr>
                <w:lang w:val="en-US" w:eastAsia="zh-CN"/>
              </w:rPr>
            </w:pPr>
            <w:r w:rsidRPr="001E32DC">
              <w:rPr>
                <w:lang w:val="en-US" w:eastAsia="zh-CN"/>
              </w:rPr>
              <w:t>1</w:t>
            </w:r>
          </w:p>
        </w:tc>
      </w:tr>
      <w:tr w:rsidR="00D57B13" w14:paraId="72FC09B3" w14:textId="77777777" w:rsidTr="00FD133E">
        <w:trPr>
          <w:trHeight w:val="29"/>
        </w:trPr>
        <w:tc>
          <w:tcPr>
            <w:tcW w:w="1848" w:type="dxa"/>
            <w:tcBorders>
              <w:top w:val="nil"/>
              <w:left w:val="single" w:sz="4" w:space="0" w:color="auto"/>
              <w:bottom w:val="nil"/>
              <w:right w:val="single" w:sz="4" w:space="0" w:color="auto"/>
            </w:tcBorders>
            <w:vAlign w:val="center"/>
          </w:tcPr>
          <w:p w14:paraId="24C3B98E"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03B2518F"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F8DAC"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1AFE91"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4B68D" w14:textId="77777777" w:rsidR="00D57B13" w:rsidRPr="001E32DC" w:rsidRDefault="00D57B13" w:rsidP="00FD133E">
            <w:pPr>
              <w:pStyle w:val="TAC"/>
              <w:rPr>
                <w:lang w:val="en-US" w:eastAsia="zh-CN"/>
              </w:rPr>
            </w:pPr>
          </w:p>
        </w:tc>
      </w:tr>
      <w:tr w:rsidR="00D57B13" w14:paraId="1FAFAB35" w14:textId="77777777" w:rsidTr="00FD133E">
        <w:trPr>
          <w:trHeight w:val="29"/>
        </w:trPr>
        <w:tc>
          <w:tcPr>
            <w:tcW w:w="1848" w:type="dxa"/>
            <w:tcBorders>
              <w:top w:val="nil"/>
              <w:left w:val="single" w:sz="4" w:space="0" w:color="auto"/>
              <w:bottom w:val="nil"/>
              <w:right w:val="single" w:sz="4" w:space="0" w:color="auto"/>
            </w:tcBorders>
            <w:vAlign w:val="center"/>
          </w:tcPr>
          <w:p w14:paraId="4A0D1E00"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444B72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2FBC8"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1EC84"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0B5B06" w14:textId="77777777" w:rsidR="00D57B13" w:rsidRPr="001E32DC" w:rsidRDefault="00D57B13" w:rsidP="00FD133E">
            <w:pPr>
              <w:pStyle w:val="TAC"/>
              <w:rPr>
                <w:lang w:val="en-US" w:eastAsia="zh-CN"/>
              </w:rPr>
            </w:pPr>
          </w:p>
        </w:tc>
      </w:tr>
      <w:tr w:rsidR="00D57B13" w14:paraId="070117A5" w14:textId="77777777" w:rsidTr="00FD133E">
        <w:trPr>
          <w:trHeight w:val="29"/>
        </w:trPr>
        <w:tc>
          <w:tcPr>
            <w:tcW w:w="1848" w:type="dxa"/>
            <w:tcBorders>
              <w:top w:val="nil"/>
              <w:left w:val="single" w:sz="4" w:space="0" w:color="auto"/>
              <w:bottom w:val="nil"/>
              <w:right w:val="single" w:sz="4" w:space="0" w:color="auto"/>
            </w:tcBorders>
            <w:vAlign w:val="center"/>
          </w:tcPr>
          <w:p w14:paraId="3147C24F" w14:textId="77777777" w:rsidR="00D57B13" w:rsidRPr="001E32DC" w:rsidRDefault="00D57B13"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8F61110" w14:textId="77777777" w:rsidR="00D57B13" w:rsidRPr="001E32DC" w:rsidRDefault="00D57B13" w:rsidP="00FD133E">
            <w:pPr>
              <w:pStyle w:val="TAC"/>
              <w:rPr>
                <w:lang w:val="en-US"/>
              </w:rPr>
            </w:pPr>
            <w:r w:rsidRPr="001E32DC">
              <w:rPr>
                <w:lang w:val="en-US"/>
              </w:rPr>
              <w:t>CA_n41A-n66A</w:t>
            </w:r>
          </w:p>
          <w:p w14:paraId="02F96DC8" w14:textId="77777777" w:rsidR="00D57B13" w:rsidRPr="001E32DC" w:rsidRDefault="00D57B13" w:rsidP="00FD133E">
            <w:pPr>
              <w:pStyle w:val="TAC"/>
              <w:rPr>
                <w:lang w:val="en-US"/>
              </w:rPr>
            </w:pPr>
            <w:r w:rsidRPr="001E32DC">
              <w:rPr>
                <w:lang w:val="en-US"/>
              </w:rPr>
              <w:t>CA_n41A-n77A</w:t>
            </w:r>
          </w:p>
          <w:p w14:paraId="35F53267" w14:textId="77777777" w:rsidR="00D57B13" w:rsidRPr="001E32DC" w:rsidRDefault="00D57B13"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9B5B5C"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0C9CE8"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FEC4ADE" w14:textId="77777777" w:rsidR="00D57B13" w:rsidRPr="001E32DC" w:rsidRDefault="00D57B13" w:rsidP="00FD133E">
            <w:pPr>
              <w:pStyle w:val="TAC"/>
              <w:rPr>
                <w:lang w:val="en-US" w:eastAsia="zh-CN"/>
              </w:rPr>
            </w:pPr>
            <w:r>
              <w:rPr>
                <w:lang w:val="en-US" w:eastAsia="zh-CN"/>
              </w:rPr>
              <w:t>4 and 5</w:t>
            </w:r>
          </w:p>
        </w:tc>
      </w:tr>
      <w:tr w:rsidR="00D57B13" w14:paraId="0697DDF2" w14:textId="77777777" w:rsidTr="00FD133E">
        <w:trPr>
          <w:trHeight w:val="29"/>
        </w:trPr>
        <w:tc>
          <w:tcPr>
            <w:tcW w:w="1848" w:type="dxa"/>
            <w:tcBorders>
              <w:top w:val="nil"/>
              <w:left w:val="single" w:sz="4" w:space="0" w:color="auto"/>
              <w:bottom w:val="nil"/>
              <w:right w:val="single" w:sz="4" w:space="0" w:color="auto"/>
            </w:tcBorders>
            <w:vAlign w:val="center"/>
          </w:tcPr>
          <w:p w14:paraId="4FF4C51F"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7C3B083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7B4B1"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BF4D8"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B0CD6C4" w14:textId="77777777" w:rsidR="00D57B13" w:rsidRPr="001E32DC" w:rsidRDefault="00D57B13" w:rsidP="00FD133E">
            <w:pPr>
              <w:pStyle w:val="TAC"/>
              <w:rPr>
                <w:lang w:val="en-US" w:eastAsia="zh-CN"/>
              </w:rPr>
            </w:pPr>
          </w:p>
        </w:tc>
      </w:tr>
      <w:tr w:rsidR="00D57B13" w14:paraId="443919E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B2A3DFF"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9122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9B2E4"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309723"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231068" w14:textId="77777777" w:rsidR="00D57B13" w:rsidRPr="001E32DC" w:rsidRDefault="00D57B13" w:rsidP="00FD133E">
            <w:pPr>
              <w:pStyle w:val="TAC"/>
              <w:rPr>
                <w:lang w:val="en-US" w:eastAsia="zh-CN"/>
              </w:rPr>
            </w:pPr>
          </w:p>
        </w:tc>
      </w:tr>
      <w:tr w:rsidR="00D57B13" w14:paraId="376ABD58" w14:textId="77777777" w:rsidTr="00FD133E">
        <w:trPr>
          <w:trHeight w:val="29"/>
        </w:trPr>
        <w:tc>
          <w:tcPr>
            <w:tcW w:w="1848" w:type="dxa"/>
            <w:tcBorders>
              <w:top w:val="nil"/>
              <w:left w:val="single" w:sz="4" w:space="0" w:color="auto"/>
              <w:bottom w:val="nil"/>
              <w:right w:val="single" w:sz="4" w:space="0" w:color="auto"/>
            </w:tcBorders>
            <w:vAlign w:val="center"/>
          </w:tcPr>
          <w:p w14:paraId="5DA4A97C" w14:textId="77777777" w:rsidR="00D57B13" w:rsidRPr="001E32DC" w:rsidRDefault="00D57B13" w:rsidP="00FD133E">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tcPr>
          <w:p w14:paraId="1106D4B7" w14:textId="77777777" w:rsidR="00D57B13" w:rsidRDefault="00D57B13" w:rsidP="00FD133E">
            <w:pPr>
              <w:pStyle w:val="TAC"/>
              <w:rPr>
                <w:lang w:val="en-US"/>
              </w:rPr>
            </w:pPr>
            <w:r>
              <w:rPr>
                <w:lang w:val="en-US"/>
              </w:rPr>
              <w:t>CA_n41A-n77A</w:t>
            </w:r>
          </w:p>
          <w:p w14:paraId="4E1B1BB7" w14:textId="77777777" w:rsidR="00D57B13" w:rsidRDefault="00D57B13" w:rsidP="00FD133E">
            <w:pPr>
              <w:pStyle w:val="TAC"/>
              <w:rPr>
                <w:lang w:val="en-US"/>
              </w:rPr>
            </w:pPr>
            <w:r>
              <w:rPr>
                <w:lang w:val="en-US"/>
              </w:rPr>
              <w:t>CA_n41A-n66A</w:t>
            </w:r>
          </w:p>
          <w:p w14:paraId="01030DE8" w14:textId="77777777" w:rsidR="00D57B13" w:rsidRDefault="00D57B13" w:rsidP="00FD133E">
            <w:pPr>
              <w:pStyle w:val="TAC"/>
              <w:rPr>
                <w:lang w:val="en-US"/>
              </w:rPr>
            </w:pPr>
            <w:r>
              <w:rPr>
                <w:lang w:val="en-US"/>
              </w:rPr>
              <w:t>CA_n66A-n77A</w:t>
            </w:r>
          </w:p>
          <w:p w14:paraId="6D39294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0E115"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7BDAA"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341733"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6B63E8A8" w14:textId="77777777" w:rsidTr="00FD133E">
        <w:trPr>
          <w:trHeight w:val="29"/>
        </w:trPr>
        <w:tc>
          <w:tcPr>
            <w:tcW w:w="1848" w:type="dxa"/>
            <w:tcBorders>
              <w:top w:val="nil"/>
              <w:left w:val="single" w:sz="4" w:space="0" w:color="auto"/>
              <w:bottom w:val="nil"/>
              <w:right w:val="single" w:sz="4" w:space="0" w:color="auto"/>
            </w:tcBorders>
            <w:vAlign w:val="center"/>
          </w:tcPr>
          <w:p w14:paraId="14EEAD31"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2376EA9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1BE9A"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9F26F"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667A04" w14:textId="77777777" w:rsidR="00D57B13" w:rsidRPr="001E32DC" w:rsidRDefault="00D57B13" w:rsidP="00FD133E">
            <w:pPr>
              <w:pStyle w:val="TAC"/>
              <w:rPr>
                <w:lang w:val="en-US" w:eastAsia="zh-CN"/>
              </w:rPr>
            </w:pPr>
          </w:p>
        </w:tc>
      </w:tr>
      <w:tr w:rsidR="00D57B13" w14:paraId="3D6AF007" w14:textId="77777777" w:rsidTr="00FD133E">
        <w:trPr>
          <w:trHeight w:val="29"/>
        </w:trPr>
        <w:tc>
          <w:tcPr>
            <w:tcW w:w="1848" w:type="dxa"/>
            <w:tcBorders>
              <w:top w:val="nil"/>
              <w:left w:val="single" w:sz="4" w:space="0" w:color="auto"/>
              <w:bottom w:val="nil"/>
              <w:right w:val="single" w:sz="4" w:space="0" w:color="auto"/>
            </w:tcBorders>
            <w:vAlign w:val="center"/>
          </w:tcPr>
          <w:p w14:paraId="72E162F3"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B9DF019"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0D79C"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C3E0E"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559CBE" w14:textId="77777777" w:rsidR="00D57B13" w:rsidRPr="001E32DC" w:rsidRDefault="00D57B13" w:rsidP="00FD133E">
            <w:pPr>
              <w:pStyle w:val="TAC"/>
              <w:rPr>
                <w:lang w:val="en-US" w:eastAsia="zh-CN"/>
              </w:rPr>
            </w:pPr>
          </w:p>
        </w:tc>
      </w:tr>
      <w:tr w:rsidR="00D57B13" w14:paraId="4B928FB2" w14:textId="77777777" w:rsidTr="00FD133E">
        <w:trPr>
          <w:trHeight w:val="29"/>
        </w:trPr>
        <w:tc>
          <w:tcPr>
            <w:tcW w:w="1848" w:type="dxa"/>
            <w:tcBorders>
              <w:top w:val="nil"/>
              <w:left w:val="single" w:sz="4" w:space="0" w:color="auto"/>
              <w:bottom w:val="nil"/>
              <w:right w:val="single" w:sz="4" w:space="0" w:color="auto"/>
            </w:tcBorders>
            <w:vAlign w:val="center"/>
          </w:tcPr>
          <w:p w14:paraId="4A870F90" w14:textId="77777777" w:rsidR="00D57B13" w:rsidRPr="001E32DC" w:rsidRDefault="00D57B13"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3A6CEB0B" w14:textId="77777777" w:rsidR="00D57B13" w:rsidRDefault="00D57B13" w:rsidP="00FD133E">
            <w:pPr>
              <w:pStyle w:val="TAC"/>
              <w:rPr>
                <w:lang w:val="en-US"/>
              </w:rPr>
            </w:pPr>
            <w:r>
              <w:rPr>
                <w:lang w:val="en-US"/>
              </w:rPr>
              <w:t>CA_n41A-n77A</w:t>
            </w:r>
          </w:p>
          <w:p w14:paraId="7F81D5C4" w14:textId="77777777" w:rsidR="00D57B13" w:rsidRDefault="00D57B13" w:rsidP="00FD133E">
            <w:pPr>
              <w:pStyle w:val="TAC"/>
              <w:rPr>
                <w:lang w:val="en-US"/>
              </w:rPr>
            </w:pPr>
            <w:r>
              <w:rPr>
                <w:lang w:val="en-US"/>
              </w:rPr>
              <w:t>CA_n41A-n66A</w:t>
            </w:r>
          </w:p>
          <w:p w14:paraId="32F2B910" w14:textId="77777777" w:rsidR="00D57B13" w:rsidRDefault="00D57B13" w:rsidP="00FD133E">
            <w:pPr>
              <w:pStyle w:val="TAC"/>
              <w:rPr>
                <w:lang w:val="en-US"/>
              </w:rPr>
            </w:pPr>
            <w:r>
              <w:rPr>
                <w:lang w:val="en-US"/>
              </w:rPr>
              <w:t>CA_n66A-n77A</w:t>
            </w:r>
          </w:p>
          <w:p w14:paraId="24B2743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0BD1D"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03F3A7"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EA719B8" w14:textId="77777777" w:rsidR="00D57B13" w:rsidRPr="001E32DC" w:rsidRDefault="00D57B13" w:rsidP="00FD133E">
            <w:pPr>
              <w:pStyle w:val="TAC"/>
              <w:rPr>
                <w:lang w:val="en-US" w:eastAsia="zh-CN"/>
              </w:rPr>
            </w:pPr>
            <w:r>
              <w:rPr>
                <w:lang w:val="en-US" w:eastAsia="zh-CN"/>
              </w:rPr>
              <w:t>4 and 5</w:t>
            </w:r>
          </w:p>
        </w:tc>
      </w:tr>
      <w:tr w:rsidR="00D57B13" w14:paraId="52933F38" w14:textId="77777777" w:rsidTr="00FD133E">
        <w:trPr>
          <w:trHeight w:val="29"/>
        </w:trPr>
        <w:tc>
          <w:tcPr>
            <w:tcW w:w="1848" w:type="dxa"/>
            <w:tcBorders>
              <w:top w:val="nil"/>
              <w:left w:val="single" w:sz="4" w:space="0" w:color="auto"/>
              <w:bottom w:val="nil"/>
              <w:right w:val="single" w:sz="4" w:space="0" w:color="auto"/>
            </w:tcBorders>
            <w:vAlign w:val="center"/>
          </w:tcPr>
          <w:p w14:paraId="509F7010"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0F9AEBD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5611EF"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FAE993"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1DF6785" w14:textId="77777777" w:rsidR="00D57B13" w:rsidRPr="001E32DC" w:rsidRDefault="00D57B13" w:rsidP="00FD133E">
            <w:pPr>
              <w:pStyle w:val="TAC"/>
              <w:rPr>
                <w:lang w:val="en-US" w:eastAsia="zh-CN"/>
              </w:rPr>
            </w:pPr>
          </w:p>
        </w:tc>
      </w:tr>
      <w:tr w:rsidR="00D57B13" w14:paraId="3831006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ED2261"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54CD7A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AEC2E"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435C81"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B4098C1" w14:textId="77777777" w:rsidR="00D57B13" w:rsidRPr="001E32DC" w:rsidRDefault="00D57B13" w:rsidP="00FD133E">
            <w:pPr>
              <w:pStyle w:val="TAC"/>
              <w:rPr>
                <w:lang w:val="en-US" w:eastAsia="zh-CN"/>
              </w:rPr>
            </w:pPr>
          </w:p>
        </w:tc>
      </w:tr>
      <w:tr w:rsidR="00D57B13" w14:paraId="14EDFA3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AEA270B" w14:textId="77777777" w:rsidR="00D57B13" w:rsidRPr="001E32DC" w:rsidRDefault="00D57B13" w:rsidP="00FD133E">
            <w:pPr>
              <w:pStyle w:val="TAC"/>
              <w:rPr>
                <w:szCs w:val="18"/>
                <w:lang w:val="en-US"/>
              </w:rPr>
            </w:pPr>
            <w:r w:rsidRPr="001E32DC">
              <w:rPr>
                <w:szCs w:val="18"/>
                <w:lang w:val="en-US"/>
              </w:rPr>
              <w:lastRenderedPageBreak/>
              <w:t>CA_n41A-n66(2A)-n77A</w:t>
            </w:r>
          </w:p>
        </w:tc>
        <w:tc>
          <w:tcPr>
            <w:tcW w:w="1862" w:type="dxa"/>
            <w:tcBorders>
              <w:top w:val="single" w:sz="4" w:space="0" w:color="auto"/>
              <w:left w:val="single" w:sz="4" w:space="0" w:color="auto"/>
              <w:bottom w:val="nil"/>
              <w:right w:val="single" w:sz="4" w:space="0" w:color="auto"/>
            </w:tcBorders>
            <w:vAlign w:val="center"/>
          </w:tcPr>
          <w:p w14:paraId="13E8BBD9" w14:textId="77777777" w:rsidR="00D57B13" w:rsidRPr="001E32DC" w:rsidRDefault="00D57B13" w:rsidP="00FD133E">
            <w:pPr>
              <w:pStyle w:val="TAC"/>
              <w:rPr>
                <w:lang w:val="es-US" w:eastAsia="zh-CN"/>
              </w:rPr>
            </w:pPr>
            <w:r w:rsidRPr="001E32DC">
              <w:rPr>
                <w:lang w:val="es-US" w:eastAsia="zh-CN"/>
              </w:rPr>
              <w:t>CA_n41A-n66A</w:t>
            </w:r>
          </w:p>
          <w:p w14:paraId="627B280E" w14:textId="77777777" w:rsidR="00D57B13" w:rsidRPr="001E32DC" w:rsidRDefault="00D57B13" w:rsidP="00FD133E">
            <w:pPr>
              <w:pStyle w:val="TAC"/>
              <w:rPr>
                <w:lang w:val="es-US" w:eastAsia="zh-CN"/>
              </w:rPr>
            </w:pPr>
            <w:r w:rsidRPr="001E32DC">
              <w:rPr>
                <w:lang w:val="es-US" w:eastAsia="zh-CN"/>
              </w:rPr>
              <w:t>CA_n41A-n77A</w:t>
            </w:r>
          </w:p>
          <w:p w14:paraId="29BC9214" w14:textId="77777777" w:rsidR="00D57B13" w:rsidRPr="001E32DC" w:rsidRDefault="00D57B13"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3CDFCF"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2DA2C"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F5898E2" w14:textId="77777777" w:rsidR="00D57B13" w:rsidRPr="001E32DC" w:rsidRDefault="00D57B13" w:rsidP="00FD133E">
            <w:pPr>
              <w:pStyle w:val="TAC"/>
              <w:rPr>
                <w:lang w:val="en-US" w:eastAsia="zh-CN"/>
              </w:rPr>
            </w:pPr>
            <w:r w:rsidRPr="001E32DC">
              <w:rPr>
                <w:lang w:val="en-US" w:eastAsia="zh-CN"/>
              </w:rPr>
              <w:t>0</w:t>
            </w:r>
          </w:p>
        </w:tc>
      </w:tr>
      <w:tr w:rsidR="00D57B13" w14:paraId="1C531BF2" w14:textId="77777777" w:rsidTr="00FD133E">
        <w:trPr>
          <w:trHeight w:val="29"/>
        </w:trPr>
        <w:tc>
          <w:tcPr>
            <w:tcW w:w="1848" w:type="dxa"/>
            <w:tcBorders>
              <w:top w:val="nil"/>
              <w:left w:val="single" w:sz="4" w:space="0" w:color="auto"/>
              <w:bottom w:val="nil"/>
              <w:right w:val="single" w:sz="4" w:space="0" w:color="auto"/>
            </w:tcBorders>
            <w:vAlign w:val="center"/>
          </w:tcPr>
          <w:p w14:paraId="08A49082"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2C48891E"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11F15"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D26B02"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F5FE14C" w14:textId="77777777" w:rsidR="00D57B13" w:rsidRPr="001E32DC" w:rsidRDefault="00D57B13" w:rsidP="00FD133E">
            <w:pPr>
              <w:pStyle w:val="TAC"/>
              <w:rPr>
                <w:lang w:val="en-US" w:eastAsia="zh-CN"/>
              </w:rPr>
            </w:pPr>
          </w:p>
        </w:tc>
      </w:tr>
      <w:tr w:rsidR="00D57B13" w14:paraId="0578623A" w14:textId="77777777" w:rsidTr="00FD133E">
        <w:trPr>
          <w:trHeight w:val="29"/>
        </w:trPr>
        <w:tc>
          <w:tcPr>
            <w:tcW w:w="1848" w:type="dxa"/>
            <w:tcBorders>
              <w:top w:val="nil"/>
              <w:left w:val="single" w:sz="4" w:space="0" w:color="auto"/>
              <w:bottom w:val="nil"/>
              <w:right w:val="single" w:sz="4" w:space="0" w:color="auto"/>
            </w:tcBorders>
            <w:vAlign w:val="center"/>
          </w:tcPr>
          <w:p w14:paraId="3B63C5CA"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DA7BD0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BD644"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27BA02"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17A741" w14:textId="77777777" w:rsidR="00D57B13" w:rsidRPr="001E32DC" w:rsidRDefault="00D57B13" w:rsidP="00FD133E">
            <w:pPr>
              <w:pStyle w:val="TAC"/>
              <w:rPr>
                <w:lang w:val="en-US" w:eastAsia="zh-CN"/>
              </w:rPr>
            </w:pPr>
          </w:p>
        </w:tc>
      </w:tr>
      <w:tr w:rsidR="00D57B13" w14:paraId="3963DCCD" w14:textId="77777777" w:rsidTr="00FD133E">
        <w:trPr>
          <w:trHeight w:val="29"/>
        </w:trPr>
        <w:tc>
          <w:tcPr>
            <w:tcW w:w="1848" w:type="dxa"/>
            <w:tcBorders>
              <w:top w:val="nil"/>
              <w:left w:val="single" w:sz="4" w:space="0" w:color="auto"/>
              <w:bottom w:val="nil"/>
              <w:right w:val="single" w:sz="4" w:space="0" w:color="auto"/>
            </w:tcBorders>
            <w:vAlign w:val="center"/>
          </w:tcPr>
          <w:p w14:paraId="765CF70D" w14:textId="77777777" w:rsidR="00D57B13" w:rsidRPr="001E32DC" w:rsidRDefault="00D57B13"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77E9F76" w14:textId="77777777" w:rsidR="00D57B13" w:rsidRPr="001E32DC" w:rsidRDefault="00D57B13" w:rsidP="00FD133E">
            <w:pPr>
              <w:pStyle w:val="TAC"/>
              <w:rPr>
                <w:lang w:val="es-US" w:eastAsia="zh-CN"/>
              </w:rPr>
            </w:pPr>
            <w:r w:rsidRPr="001E32DC">
              <w:rPr>
                <w:lang w:val="es-US" w:eastAsia="zh-CN"/>
              </w:rPr>
              <w:t>CA_n41A-n66A</w:t>
            </w:r>
          </w:p>
          <w:p w14:paraId="7FB867E0" w14:textId="77777777" w:rsidR="00D57B13" w:rsidRPr="001E32DC" w:rsidRDefault="00D57B13" w:rsidP="00FD133E">
            <w:pPr>
              <w:pStyle w:val="TAC"/>
              <w:rPr>
                <w:lang w:val="es-US" w:eastAsia="zh-CN"/>
              </w:rPr>
            </w:pPr>
            <w:r w:rsidRPr="001E32DC">
              <w:rPr>
                <w:lang w:val="es-US" w:eastAsia="zh-CN"/>
              </w:rPr>
              <w:t>CA_n41A-n77A</w:t>
            </w:r>
          </w:p>
          <w:p w14:paraId="6075FFCC" w14:textId="77777777" w:rsidR="00D57B13" w:rsidRPr="001E32DC" w:rsidRDefault="00D57B13"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E32607"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6AA1F"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E2916FD" w14:textId="77777777" w:rsidR="00D57B13" w:rsidRPr="001E32DC" w:rsidRDefault="00D57B13" w:rsidP="00FD133E">
            <w:pPr>
              <w:pStyle w:val="TAC"/>
              <w:rPr>
                <w:lang w:val="en-US" w:eastAsia="zh-CN"/>
              </w:rPr>
            </w:pPr>
            <w:r>
              <w:rPr>
                <w:lang w:val="en-US" w:eastAsia="zh-CN"/>
              </w:rPr>
              <w:t>4 and 5</w:t>
            </w:r>
          </w:p>
        </w:tc>
      </w:tr>
      <w:tr w:rsidR="00D57B13" w14:paraId="0CFFEBC2" w14:textId="77777777" w:rsidTr="00FD133E">
        <w:trPr>
          <w:trHeight w:val="29"/>
        </w:trPr>
        <w:tc>
          <w:tcPr>
            <w:tcW w:w="1848" w:type="dxa"/>
            <w:tcBorders>
              <w:top w:val="nil"/>
              <w:left w:val="single" w:sz="4" w:space="0" w:color="auto"/>
              <w:bottom w:val="nil"/>
              <w:right w:val="single" w:sz="4" w:space="0" w:color="auto"/>
            </w:tcBorders>
            <w:vAlign w:val="center"/>
          </w:tcPr>
          <w:p w14:paraId="471A65BC"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5ABDBF2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B1D8D"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8970A9"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9B3ACFB" w14:textId="77777777" w:rsidR="00D57B13" w:rsidRPr="001E32DC" w:rsidRDefault="00D57B13" w:rsidP="00FD133E">
            <w:pPr>
              <w:pStyle w:val="TAC"/>
              <w:rPr>
                <w:lang w:val="en-US" w:eastAsia="zh-CN"/>
              </w:rPr>
            </w:pPr>
          </w:p>
        </w:tc>
      </w:tr>
      <w:tr w:rsidR="00D57B13" w14:paraId="4D87D4D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042B65"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01AB31"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1470C"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DF85CE"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21CFFA3" w14:textId="77777777" w:rsidR="00D57B13" w:rsidRPr="001E32DC" w:rsidRDefault="00D57B13" w:rsidP="00FD133E">
            <w:pPr>
              <w:pStyle w:val="TAC"/>
              <w:rPr>
                <w:lang w:val="en-US" w:eastAsia="zh-CN"/>
              </w:rPr>
            </w:pPr>
          </w:p>
        </w:tc>
      </w:tr>
      <w:tr w:rsidR="00D57B13" w14:paraId="1797A46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EFD715B" w14:textId="77777777" w:rsidR="00D57B13" w:rsidRPr="001E32DC" w:rsidRDefault="00D57B13" w:rsidP="00FD133E">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BF298D0" w14:textId="77777777" w:rsidR="00D57B13" w:rsidRPr="001E32DC" w:rsidRDefault="00D57B13" w:rsidP="00FD133E">
            <w:pPr>
              <w:pStyle w:val="TAC"/>
              <w:rPr>
                <w:lang w:val="es-US" w:eastAsia="zh-CN"/>
              </w:rPr>
            </w:pPr>
            <w:r w:rsidRPr="001E32DC">
              <w:rPr>
                <w:lang w:val="es-US" w:eastAsia="zh-CN"/>
              </w:rPr>
              <w:t>CA_n41A-n66A</w:t>
            </w:r>
          </w:p>
          <w:p w14:paraId="74DD14A3" w14:textId="77777777" w:rsidR="00D57B13" w:rsidRPr="001E32DC" w:rsidRDefault="00D57B13" w:rsidP="00FD133E">
            <w:pPr>
              <w:pStyle w:val="TAC"/>
              <w:rPr>
                <w:lang w:val="es-US" w:eastAsia="zh-CN"/>
              </w:rPr>
            </w:pPr>
            <w:r w:rsidRPr="001E32DC">
              <w:rPr>
                <w:lang w:val="es-US" w:eastAsia="zh-CN"/>
              </w:rPr>
              <w:t>CA_n41A-n77A</w:t>
            </w:r>
          </w:p>
          <w:p w14:paraId="606DB071" w14:textId="77777777" w:rsidR="00D57B13" w:rsidRPr="001E32DC" w:rsidRDefault="00D57B13"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16C95F"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38380C" w14:textId="77777777" w:rsidR="00D57B13" w:rsidRPr="001E32DC" w:rsidRDefault="00D57B13" w:rsidP="00FD133E">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BCB0BFC" w14:textId="77777777" w:rsidR="00D57B13" w:rsidRPr="001E32DC" w:rsidRDefault="00D57B13" w:rsidP="00FD133E">
            <w:pPr>
              <w:pStyle w:val="TAC"/>
              <w:rPr>
                <w:lang w:val="en-US" w:eastAsia="zh-CN"/>
              </w:rPr>
            </w:pPr>
            <w:r w:rsidRPr="001E32DC">
              <w:rPr>
                <w:lang w:val="en-US" w:eastAsia="zh-CN"/>
              </w:rPr>
              <w:t>0</w:t>
            </w:r>
          </w:p>
        </w:tc>
      </w:tr>
      <w:tr w:rsidR="00D57B13" w14:paraId="2C137855" w14:textId="77777777" w:rsidTr="00FD133E">
        <w:trPr>
          <w:trHeight w:val="29"/>
        </w:trPr>
        <w:tc>
          <w:tcPr>
            <w:tcW w:w="1848" w:type="dxa"/>
            <w:tcBorders>
              <w:top w:val="nil"/>
              <w:left w:val="single" w:sz="4" w:space="0" w:color="auto"/>
              <w:bottom w:val="nil"/>
              <w:right w:val="single" w:sz="4" w:space="0" w:color="auto"/>
            </w:tcBorders>
            <w:vAlign w:val="center"/>
          </w:tcPr>
          <w:p w14:paraId="2F8AE5CD"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7E9EAFE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F273B"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20D515" w14:textId="77777777" w:rsidR="00D57B13" w:rsidRPr="001E32DC" w:rsidRDefault="00D57B13" w:rsidP="00FD133E">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C9B4784" w14:textId="77777777" w:rsidR="00D57B13" w:rsidRPr="001E32DC" w:rsidRDefault="00D57B13" w:rsidP="00FD133E">
            <w:pPr>
              <w:pStyle w:val="TAC"/>
              <w:rPr>
                <w:lang w:val="en-US" w:eastAsia="zh-CN"/>
              </w:rPr>
            </w:pPr>
          </w:p>
        </w:tc>
      </w:tr>
      <w:tr w:rsidR="00D57B13" w14:paraId="54812C5D" w14:textId="77777777" w:rsidTr="00FD133E">
        <w:trPr>
          <w:trHeight w:val="29"/>
        </w:trPr>
        <w:tc>
          <w:tcPr>
            <w:tcW w:w="1848" w:type="dxa"/>
            <w:tcBorders>
              <w:top w:val="nil"/>
              <w:left w:val="single" w:sz="4" w:space="0" w:color="auto"/>
              <w:bottom w:val="nil"/>
              <w:right w:val="single" w:sz="4" w:space="0" w:color="auto"/>
            </w:tcBorders>
            <w:vAlign w:val="center"/>
          </w:tcPr>
          <w:p w14:paraId="01FC2582"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378A6C"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632CC"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977341" w14:textId="77777777" w:rsidR="00D57B13" w:rsidRPr="001E32DC" w:rsidRDefault="00D57B13" w:rsidP="00FD133E">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2D78D3" w14:textId="77777777" w:rsidR="00D57B13" w:rsidRPr="001E32DC" w:rsidRDefault="00D57B13" w:rsidP="00FD133E">
            <w:pPr>
              <w:pStyle w:val="TAC"/>
              <w:rPr>
                <w:lang w:val="en-US" w:eastAsia="zh-CN"/>
              </w:rPr>
            </w:pPr>
          </w:p>
        </w:tc>
      </w:tr>
      <w:tr w:rsidR="00D57B13" w14:paraId="40696A90" w14:textId="77777777" w:rsidTr="00FD133E">
        <w:trPr>
          <w:trHeight w:val="29"/>
        </w:trPr>
        <w:tc>
          <w:tcPr>
            <w:tcW w:w="1848" w:type="dxa"/>
            <w:tcBorders>
              <w:top w:val="nil"/>
              <w:left w:val="single" w:sz="4" w:space="0" w:color="auto"/>
              <w:bottom w:val="nil"/>
              <w:right w:val="single" w:sz="4" w:space="0" w:color="auto"/>
            </w:tcBorders>
            <w:vAlign w:val="center"/>
          </w:tcPr>
          <w:p w14:paraId="7A8FD368" w14:textId="77777777" w:rsidR="00D57B13" w:rsidRPr="001E32DC" w:rsidRDefault="00D57B13" w:rsidP="00FD133E">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AAE44FF" w14:textId="77777777" w:rsidR="00D57B13" w:rsidRPr="001E32DC" w:rsidRDefault="00D57B13" w:rsidP="00FD133E">
            <w:pPr>
              <w:pStyle w:val="TAC"/>
              <w:rPr>
                <w:lang w:val="es-US" w:eastAsia="zh-CN"/>
              </w:rPr>
            </w:pPr>
            <w:r w:rsidRPr="001E32DC">
              <w:rPr>
                <w:lang w:val="es-US" w:eastAsia="zh-CN"/>
              </w:rPr>
              <w:t>CA_n41A-n66A</w:t>
            </w:r>
          </w:p>
          <w:p w14:paraId="0A99F389" w14:textId="77777777" w:rsidR="00D57B13" w:rsidRPr="001E32DC" w:rsidRDefault="00D57B13" w:rsidP="00FD133E">
            <w:pPr>
              <w:pStyle w:val="TAC"/>
              <w:rPr>
                <w:lang w:val="es-US" w:eastAsia="zh-CN"/>
              </w:rPr>
            </w:pPr>
            <w:r w:rsidRPr="001E32DC">
              <w:rPr>
                <w:lang w:val="es-US" w:eastAsia="zh-CN"/>
              </w:rPr>
              <w:t>CA_n41A-n77A</w:t>
            </w:r>
          </w:p>
          <w:p w14:paraId="4F207CDA" w14:textId="77777777" w:rsidR="00D57B13" w:rsidRPr="001E32DC" w:rsidRDefault="00D57B13" w:rsidP="00FD133E">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C6285DF" w14:textId="77777777" w:rsidR="00D57B13" w:rsidRPr="001E32DC" w:rsidRDefault="00D57B13" w:rsidP="00FD133E">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B68B36"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807703C" w14:textId="77777777" w:rsidR="00D57B13" w:rsidRPr="001E32DC" w:rsidRDefault="00D57B13" w:rsidP="00FD133E">
            <w:pPr>
              <w:pStyle w:val="TAC"/>
              <w:rPr>
                <w:lang w:val="en-US" w:eastAsia="zh-CN"/>
              </w:rPr>
            </w:pPr>
            <w:r>
              <w:rPr>
                <w:lang w:val="en-US" w:eastAsia="zh-CN"/>
              </w:rPr>
              <w:t>4 and 5</w:t>
            </w:r>
          </w:p>
        </w:tc>
      </w:tr>
      <w:tr w:rsidR="00D57B13" w14:paraId="04945B1C" w14:textId="77777777" w:rsidTr="00FD133E">
        <w:trPr>
          <w:trHeight w:val="29"/>
        </w:trPr>
        <w:tc>
          <w:tcPr>
            <w:tcW w:w="1848" w:type="dxa"/>
            <w:tcBorders>
              <w:top w:val="nil"/>
              <w:left w:val="single" w:sz="4" w:space="0" w:color="auto"/>
              <w:bottom w:val="nil"/>
              <w:right w:val="single" w:sz="4" w:space="0" w:color="auto"/>
            </w:tcBorders>
            <w:vAlign w:val="center"/>
          </w:tcPr>
          <w:p w14:paraId="2729FC11"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10B7E54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3AB1B"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28349A"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76D348" w14:textId="77777777" w:rsidR="00D57B13" w:rsidRPr="001E32DC" w:rsidRDefault="00D57B13" w:rsidP="00FD133E">
            <w:pPr>
              <w:pStyle w:val="TAC"/>
              <w:rPr>
                <w:lang w:val="en-US" w:eastAsia="zh-CN"/>
              </w:rPr>
            </w:pPr>
          </w:p>
        </w:tc>
      </w:tr>
      <w:tr w:rsidR="00D57B13" w14:paraId="126C564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77EE81"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05A09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E462D"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07024A"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FB7D7" w14:textId="77777777" w:rsidR="00D57B13" w:rsidRPr="001E32DC" w:rsidRDefault="00D57B13" w:rsidP="00FD133E">
            <w:pPr>
              <w:pStyle w:val="TAC"/>
              <w:rPr>
                <w:lang w:val="en-US" w:eastAsia="zh-CN"/>
              </w:rPr>
            </w:pPr>
          </w:p>
        </w:tc>
      </w:tr>
      <w:tr w:rsidR="00D57B13" w14:paraId="7079301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1358FFE" w14:textId="77777777" w:rsidR="00D57B13" w:rsidRPr="001E32DC" w:rsidRDefault="00D57B13" w:rsidP="00FD133E">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EE1ECB2" w14:textId="77777777" w:rsidR="00D57B13" w:rsidRPr="001E32DC" w:rsidRDefault="00D57B13" w:rsidP="00FD133E">
            <w:pPr>
              <w:pStyle w:val="TAC"/>
              <w:rPr>
                <w:lang w:val="en-US"/>
              </w:rPr>
            </w:pPr>
            <w:r w:rsidRPr="001E32DC">
              <w:rPr>
                <w:lang w:val="en-US"/>
              </w:rPr>
              <w:t>CA_n41A-n66A</w:t>
            </w:r>
          </w:p>
          <w:p w14:paraId="1C42584F" w14:textId="77777777" w:rsidR="00D57B13" w:rsidRPr="001E32DC" w:rsidRDefault="00D57B13" w:rsidP="00FD133E">
            <w:pPr>
              <w:pStyle w:val="TAC"/>
              <w:rPr>
                <w:lang w:val="en-US"/>
              </w:rPr>
            </w:pPr>
            <w:r w:rsidRPr="001E32DC">
              <w:rPr>
                <w:lang w:val="en-US"/>
              </w:rPr>
              <w:t>CA_n41A-n77A</w:t>
            </w:r>
          </w:p>
          <w:p w14:paraId="38429AE7" w14:textId="77777777" w:rsidR="00D57B13" w:rsidRPr="001E32DC" w:rsidRDefault="00D57B13" w:rsidP="00FD133E">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3D5F57" w14:textId="77777777" w:rsidR="00D57B13" w:rsidRPr="001E32DC" w:rsidRDefault="00D57B13" w:rsidP="00FD133E">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F7B20" w14:textId="77777777" w:rsidR="00D57B13" w:rsidRPr="001E32DC" w:rsidRDefault="00D57B13" w:rsidP="00FD133E">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CA35178" w14:textId="77777777" w:rsidR="00D57B13" w:rsidRPr="001E32DC" w:rsidRDefault="00D57B13" w:rsidP="00FD133E">
            <w:pPr>
              <w:pStyle w:val="TAC"/>
              <w:rPr>
                <w:lang w:val="en-US" w:eastAsia="zh-CN"/>
              </w:rPr>
            </w:pPr>
            <w:r w:rsidRPr="001E32DC">
              <w:rPr>
                <w:rFonts w:cs="Arial"/>
                <w:szCs w:val="18"/>
                <w:lang w:val="en-US" w:eastAsia="zh-CN"/>
              </w:rPr>
              <w:t>0</w:t>
            </w:r>
          </w:p>
        </w:tc>
      </w:tr>
      <w:tr w:rsidR="00D57B13" w14:paraId="6460F6D0" w14:textId="77777777" w:rsidTr="00FD133E">
        <w:trPr>
          <w:trHeight w:val="29"/>
        </w:trPr>
        <w:tc>
          <w:tcPr>
            <w:tcW w:w="1848" w:type="dxa"/>
            <w:tcBorders>
              <w:top w:val="nil"/>
              <w:left w:val="single" w:sz="4" w:space="0" w:color="auto"/>
              <w:bottom w:val="nil"/>
              <w:right w:val="single" w:sz="4" w:space="0" w:color="auto"/>
            </w:tcBorders>
            <w:vAlign w:val="center"/>
          </w:tcPr>
          <w:p w14:paraId="74362DAE" w14:textId="77777777" w:rsidR="00D57B13" w:rsidRPr="001E32DC" w:rsidRDefault="00D57B13" w:rsidP="00FD133E">
            <w:pPr>
              <w:pStyle w:val="TAC"/>
              <w:rPr>
                <w:szCs w:val="18"/>
                <w:lang w:val="en-US"/>
              </w:rPr>
            </w:pPr>
          </w:p>
        </w:tc>
        <w:tc>
          <w:tcPr>
            <w:tcW w:w="1862" w:type="dxa"/>
            <w:tcBorders>
              <w:top w:val="nil"/>
              <w:left w:val="single" w:sz="4" w:space="0" w:color="auto"/>
              <w:bottom w:val="nil"/>
              <w:right w:val="single" w:sz="4" w:space="0" w:color="auto"/>
            </w:tcBorders>
            <w:vAlign w:val="center"/>
          </w:tcPr>
          <w:p w14:paraId="5D8351E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95E0A" w14:textId="77777777" w:rsidR="00D57B13" w:rsidRPr="001E32DC" w:rsidRDefault="00D57B13" w:rsidP="00FD133E">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960AD" w14:textId="77777777" w:rsidR="00D57B13" w:rsidRPr="001E32DC" w:rsidRDefault="00D57B13" w:rsidP="00FD133E">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EABC9" w14:textId="77777777" w:rsidR="00D57B13" w:rsidRPr="001E32DC" w:rsidRDefault="00D57B13" w:rsidP="00FD133E">
            <w:pPr>
              <w:pStyle w:val="TAC"/>
              <w:rPr>
                <w:lang w:val="en-US" w:eastAsia="zh-CN"/>
              </w:rPr>
            </w:pPr>
          </w:p>
        </w:tc>
      </w:tr>
      <w:tr w:rsidR="00D57B13" w14:paraId="7987625F" w14:textId="77777777" w:rsidTr="00FD133E">
        <w:trPr>
          <w:trHeight w:val="29"/>
        </w:trPr>
        <w:tc>
          <w:tcPr>
            <w:tcW w:w="1848" w:type="dxa"/>
            <w:tcBorders>
              <w:top w:val="nil"/>
              <w:left w:val="single" w:sz="4" w:space="0" w:color="auto"/>
              <w:bottom w:val="nil"/>
              <w:right w:val="single" w:sz="4" w:space="0" w:color="auto"/>
            </w:tcBorders>
            <w:vAlign w:val="center"/>
          </w:tcPr>
          <w:p w14:paraId="76E97DA0" w14:textId="77777777" w:rsidR="00D57B13" w:rsidRPr="001E32DC" w:rsidRDefault="00D57B13" w:rsidP="00FD133E">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854AD3"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46979" w14:textId="77777777" w:rsidR="00D57B13" w:rsidRPr="001E32DC" w:rsidRDefault="00D57B13" w:rsidP="00FD133E">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9F4BA8" w14:textId="77777777" w:rsidR="00D57B13" w:rsidRPr="001E32DC" w:rsidRDefault="00D57B13" w:rsidP="00FD133E">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2639E1" w14:textId="77777777" w:rsidR="00D57B13" w:rsidRPr="001E32DC" w:rsidRDefault="00D57B13" w:rsidP="00FD133E">
            <w:pPr>
              <w:pStyle w:val="TAC"/>
              <w:rPr>
                <w:lang w:val="en-US" w:eastAsia="zh-CN"/>
              </w:rPr>
            </w:pPr>
          </w:p>
        </w:tc>
      </w:tr>
      <w:tr w:rsidR="00D57B13" w14:paraId="6235D73C" w14:textId="77777777" w:rsidTr="00FD133E">
        <w:trPr>
          <w:trHeight w:val="29"/>
        </w:trPr>
        <w:tc>
          <w:tcPr>
            <w:tcW w:w="1848" w:type="dxa"/>
            <w:tcBorders>
              <w:top w:val="nil"/>
              <w:left w:val="single" w:sz="4" w:space="0" w:color="auto"/>
              <w:bottom w:val="nil"/>
              <w:right w:val="single" w:sz="4" w:space="0" w:color="auto"/>
            </w:tcBorders>
            <w:vAlign w:val="center"/>
          </w:tcPr>
          <w:p w14:paraId="59D5DD9B"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CA37053" w14:textId="77777777" w:rsidR="00D57B13" w:rsidRPr="001E32DC" w:rsidRDefault="00D57B13" w:rsidP="00FD133E">
            <w:pPr>
              <w:pStyle w:val="TAC"/>
              <w:rPr>
                <w:lang w:val="en-US"/>
              </w:rPr>
            </w:pPr>
            <w:r w:rsidRPr="001E32DC">
              <w:rPr>
                <w:szCs w:val="22"/>
                <w:lang w:val="en-US"/>
              </w:rPr>
              <w:t>CA_n41A-n66A</w:t>
            </w:r>
          </w:p>
          <w:p w14:paraId="25192B5F" w14:textId="77777777" w:rsidR="00D57B13" w:rsidRPr="001E32DC" w:rsidRDefault="00D57B13" w:rsidP="00FD133E">
            <w:pPr>
              <w:pStyle w:val="TAC"/>
              <w:rPr>
                <w:szCs w:val="22"/>
                <w:lang w:val="en-US"/>
              </w:rPr>
            </w:pPr>
            <w:r w:rsidRPr="001E32DC">
              <w:rPr>
                <w:szCs w:val="22"/>
                <w:lang w:val="en-US"/>
              </w:rPr>
              <w:t>CA_n41A-n77A</w:t>
            </w:r>
          </w:p>
          <w:p w14:paraId="51A1A1DE" w14:textId="77777777" w:rsidR="00D57B13" w:rsidRPr="001E32DC" w:rsidRDefault="00D57B13" w:rsidP="00FD13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0CBB0FE"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51D6F7"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BB0A1A4" w14:textId="77777777" w:rsidR="00D57B13" w:rsidRPr="001E32DC" w:rsidRDefault="00D57B13" w:rsidP="00FD133E">
            <w:pPr>
              <w:pStyle w:val="TAC"/>
              <w:rPr>
                <w:szCs w:val="22"/>
                <w:lang w:val="en-US" w:eastAsia="zh-CN"/>
              </w:rPr>
            </w:pPr>
            <w:r>
              <w:rPr>
                <w:szCs w:val="22"/>
                <w:lang w:val="en-US" w:eastAsia="zh-CN"/>
              </w:rPr>
              <w:t>4 and 5</w:t>
            </w:r>
          </w:p>
        </w:tc>
      </w:tr>
      <w:tr w:rsidR="00D57B13" w14:paraId="0A64B528" w14:textId="77777777" w:rsidTr="00FD133E">
        <w:trPr>
          <w:trHeight w:val="29"/>
        </w:trPr>
        <w:tc>
          <w:tcPr>
            <w:tcW w:w="1848" w:type="dxa"/>
            <w:tcBorders>
              <w:top w:val="nil"/>
              <w:left w:val="single" w:sz="4" w:space="0" w:color="auto"/>
              <w:bottom w:val="nil"/>
              <w:right w:val="single" w:sz="4" w:space="0" w:color="auto"/>
            </w:tcBorders>
            <w:vAlign w:val="center"/>
          </w:tcPr>
          <w:p w14:paraId="468EFDA6"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6A5B5DF"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F33C8" w14:textId="77777777" w:rsidR="00D57B13" w:rsidRPr="001E32DC" w:rsidRDefault="00D57B13"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B25E97"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AE3A603" w14:textId="77777777" w:rsidR="00D57B13" w:rsidRPr="001E32DC" w:rsidRDefault="00D57B13" w:rsidP="00FD133E">
            <w:pPr>
              <w:pStyle w:val="TAC"/>
              <w:rPr>
                <w:szCs w:val="22"/>
                <w:lang w:val="en-US" w:eastAsia="zh-CN"/>
              </w:rPr>
            </w:pPr>
          </w:p>
        </w:tc>
      </w:tr>
      <w:tr w:rsidR="00D57B13" w14:paraId="21F8423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48680F1"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0D8D58"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4431B"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BF505A"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C7A7C1E" w14:textId="77777777" w:rsidR="00D57B13" w:rsidRPr="001E32DC" w:rsidRDefault="00D57B13" w:rsidP="00FD133E">
            <w:pPr>
              <w:pStyle w:val="TAC"/>
              <w:rPr>
                <w:szCs w:val="22"/>
                <w:lang w:val="en-US" w:eastAsia="zh-CN"/>
              </w:rPr>
            </w:pPr>
          </w:p>
        </w:tc>
      </w:tr>
      <w:tr w:rsidR="00D57B13" w14:paraId="1F07C250" w14:textId="77777777" w:rsidTr="00FD133E">
        <w:trPr>
          <w:trHeight w:val="29"/>
        </w:trPr>
        <w:tc>
          <w:tcPr>
            <w:tcW w:w="1848" w:type="dxa"/>
            <w:tcBorders>
              <w:top w:val="nil"/>
              <w:left w:val="single" w:sz="4" w:space="0" w:color="auto"/>
              <w:bottom w:val="nil"/>
              <w:right w:val="single" w:sz="4" w:space="0" w:color="auto"/>
            </w:tcBorders>
            <w:vAlign w:val="center"/>
          </w:tcPr>
          <w:p w14:paraId="4C1053F3" w14:textId="77777777" w:rsidR="00D57B13" w:rsidRPr="001E32DC" w:rsidRDefault="00D57B13" w:rsidP="00FD133E">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tcPr>
          <w:p w14:paraId="29717EAD" w14:textId="77777777" w:rsidR="00D57B13" w:rsidRDefault="00D57B13" w:rsidP="00FD133E">
            <w:pPr>
              <w:pStyle w:val="TAC"/>
              <w:rPr>
                <w:szCs w:val="22"/>
                <w:lang w:val="en-US"/>
              </w:rPr>
            </w:pPr>
            <w:r>
              <w:rPr>
                <w:szCs w:val="22"/>
                <w:lang w:val="en-US"/>
              </w:rPr>
              <w:t>CA_n41A-n66A</w:t>
            </w:r>
          </w:p>
          <w:p w14:paraId="02156DD2" w14:textId="77777777" w:rsidR="00D57B13" w:rsidRDefault="00D57B13" w:rsidP="00FD133E">
            <w:pPr>
              <w:pStyle w:val="TAC"/>
              <w:rPr>
                <w:szCs w:val="22"/>
                <w:lang w:val="en-US"/>
              </w:rPr>
            </w:pPr>
            <w:r>
              <w:rPr>
                <w:szCs w:val="22"/>
                <w:lang w:val="en-US"/>
              </w:rPr>
              <w:t>CA_n41A-n77A</w:t>
            </w:r>
          </w:p>
          <w:p w14:paraId="0B22C2E5" w14:textId="77777777" w:rsidR="00D57B13" w:rsidRDefault="00D57B13" w:rsidP="00FD133E">
            <w:pPr>
              <w:pStyle w:val="TAC"/>
              <w:rPr>
                <w:szCs w:val="22"/>
                <w:lang w:val="en-US"/>
              </w:rPr>
            </w:pPr>
            <w:r>
              <w:rPr>
                <w:szCs w:val="22"/>
                <w:lang w:val="en-US"/>
              </w:rPr>
              <w:t>CA_n41C</w:t>
            </w:r>
          </w:p>
          <w:p w14:paraId="4F9B881C" w14:textId="77777777" w:rsidR="00D57B13" w:rsidRPr="001E32DC" w:rsidRDefault="00D57B13" w:rsidP="00FD133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CC17E7E"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7AA5" w14:textId="77777777" w:rsidR="00D57B13"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53E1BD" w14:textId="77777777" w:rsidR="00D57B13" w:rsidRPr="001E32DC" w:rsidRDefault="00D57B13" w:rsidP="00FD133E">
            <w:pPr>
              <w:pStyle w:val="TAC"/>
              <w:rPr>
                <w:szCs w:val="22"/>
                <w:lang w:val="en-US" w:eastAsia="zh-CN"/>
              </w:rPr>
            </w:pPr>
            <w:r>
              <w:rPr>
                <w:szCs w:val="22"/>
                <w:lang w:val="en-US" w:eastAsia="zh-CN"/>
              </w:rPr>
              <w:t>4 and 5</w:t>
            </w:r>
          </w:p>
        </w:tc>
      </w:tr>
      <w:tr w:rsidR="00D57B13" w14:paraId="6BB2AEDA" w14:textId="77777777" w:rsidTr="00FD133E">
        <w:trPr>
          <w:trHeight w:val="29"/>
        </w:trPr>
        <w:tc>
          <w:tcPr>
            <w:tcW w:w="1848" w:type="dxa"/>
            <w:tcBorders>
              <w:top w:val="nil"/>
              <w:left w:val="single" w:sz="4" w:space="0" w:color="auto"/>
              <w:bottom w:val="nil"/>
              <w:right w:val="single" w:sz="4" w:space="0" w:color="auto"/>
            </w:tcBorders>
            <w:vAlign w:val="center"/>
          </w:tcPr>
          <w:p w14:paraId="07B648D0"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7140D8E"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8F10D" w14:textId="77777777" w:rsidR="00D57B13" w:rsidRPr="001E32DC" w:rsidRDefault="00D57B13"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24724B" w14:textId="77777777" w:rsidR="00D57B13"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341504F" w14:textId="77777777" w:rsidR="00D57B13" w:rsidRPr="001E32DC" w:rsidRDefault="00D57B13" w:rsidP="00FD133E">
            <w:pPr>
              <w:pStyle w:val="TAC"/>
              <w:rPr>
                <w:szCs w:val="22"/>
                <w:lang w:val="en-US" w:eastAsia="zh-CN"/>
              </w:rPr>
            </w:pPr>
          </w:p>
        </w:tc>
      </w:tr>
      <w:tr w:rsidR="00D57B13" w14:paraId="028A800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EADE53"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5FFD2F"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09E2F"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414E0F" w14:textId="77777777" w:rsidR="00D57B13"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5C7F40" w14:textId="77777777" w:rsidR="00D57B13" w:rsidRPr="001E32DC" w:rsidRDefault="00D57B13" w:rsidP="00FD133E">
            <w:pPr>
              <w:pStyle w:val="TAC"/>
              <w:rPr>
                <w:szCs w:val="22"/>
                <w:lang w:val="en-US" w:eastAsia="zh-CN"/>
              </w:rPr>
            </w:pPr>
          </w:p>
        </w:tc>
      </w:tr>
      <w:tr w:rsidR="00D57B13" w14:paraId="50BBAC10" w14:textId="77777777" w:rsidTr="00FD133E">
        <w:trPr>
          <w:trHeight w:val="29"/>
        </w:trPr>
        <w:tc>
          <w:tcPr>
            <w:tcW w:w="1848" w:type="dxa"/>
            <w:tcBorders>
              <w:top w:val="nil"/>
              <w:left w:val="single" w:sz="4" w:space="0" w:color="auto"/>
              <w:bottom w:val="nil"/>
              <w:right w:val="single" w:sz="4" w:space="0" w:color="auto"/>
            </w:tcBorders>
            <w:vAlign w:val="center"/>
          </w:tcPr>
          <w:p w14:paraId="165DAAB1"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69F33D" w14:textId="77777777" w:rsidR="00D57B13" w:rsidRDefault="00D57B13" w:rsidP="00FD133E">
            <w:pPr>
              <w:pStyle w:val="TAC"/>
              <w:rPr>
                <w:szCs w:val="22"/>
                <w:lang w:val="en-US"/>
              </w:rPr>
            </w:pPr>
            <w:r>
              <w:rPr>
                <w:szCs w:val="22"/>
                <w:lang w:val="en-US"/>
              </w:rPr>
              <w:t>CA_n41A-n66A</w:t>
            </w:r>
          </w:p>
          <w:p w14:paraId="55A538B6" w14:textId="77777777" w:rsidR="00D57B13" w:rsidRDefault="00D57B13" w:rsidP="00FD133E">
            <w:pPr>
              <w:pStyle w:val="TAC"/>
              <w:rPr>
                <w:szCs w:val="22"/>
                <w:lang w:val="en-US"/>
              </w:rPr>
            </w:pPr>
            <w:r>
              <w:rPr>
                <w:szCs w:val="22"/>
                <w:lang w:val="en-US"/>
              </w:rPr>
              <w:t>CA_n41A-n77A</w:t>
            </w:r>
          </w:p>
          <w:p w14:paraId="3E7D77E2" w14:textId="77777777" w:rsidR="00D57B13" w:rsidRDefault="00D57B13" w:rsidP="00FD133E">
            <w:pPr>
              <w:pStyle w:val="TAC"/>
              <w:rPr>
                <w:szCs w:val="22"/>
                <w:lang w:val="en-US"/>
              </w:rPr>
            </w:pPr>
            <w:r>
              <w:rPr>
                <w:szCs w:val="22"/>
                <w:lang w:val="en-US"/>
              </w:rPr>
              <w:t>CA_n41C</w:t>
            </w:r>
          </w:p>
          <w:p w14:paraId="6E6CE3CD" w14:textId="77777777" w:rsidR="00D57B13" w:rsidRPr="001E32DC" w:rsidRDefault="00D57B13" w:rsidP="00FD133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C3358" w14:textId="77777777" w:rsidR="00D57B13" w:rsidRPr="001E32DC" w:rsidRDefault="00D57B13" w:rsidP="00FD133E">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FAAB2E" w14:textId="77777777" w:rsidR="00D57B13" w:rsidRPr="001E32DC" w:rsidRDefault="00D57B13" w:rsidP="00FD133E">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A85F95A" w14:textId="77777777" w:rsidR="00D57B13" w:rsidRPr="001E32DC" w:rsidRDefault="00D57B13" w:rsidP="00FD133E">
            <w:pPr>
              <w:pStyle w:val="TAC"/>
              <w:rPr>
                <w:szCs w:val="22"/>
                <w:lang w:val="en-US" w:eastAsia="zh-CN"/>
              </w:rPr>
            </w:pPr>
            <w:r w:rsidRPr="001E32DC">
              <w:rPr>
                <w:rFonts w:cs="Arial"/>
                <w:lang w:val="en-US" w:eastAsia="zh-CN"/>
              </w:rPr>
              <w:t>0</w:t>
            </w:r>
          </w:p>
        </w:tc>
      </w:tr>
      <w:tr w:rsidR="00D57B13" w14:paraId="1FAAF7C1" w14:textId="77777777" w:rsidTr="00FD133E">
        <w:trPr>
          <w:trHeight w:val="29"/>
        </w:trPr>
        <w:tc>
          <w:tcPr>
            <w:tcW w:w="1848" w:type="dxa"/>
            <w:tcBorders>
              <w:top w:val="nil"/>
              <w:left w:val="single" w:sz="4" w:space="0" w:color="auto"/>
              <w:bottom w:val="nil"/>
              <w:right w:val="single" w:sz="4" w:space="0" w:color="auto"/>
            </w:tcBorders>
            <w:vAlign w:val="center"/>
          </w:tcPr>
          <w:p w14:paraId="4AC4CEC2"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B3CC65C"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2A81D" w14:textId="77777777" w:rsidR="00D57B13" w:rsidRPr="001E32DC" w:rsidRDefault="00D57B13" w:rsidP="00FD133E">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484191" w14:textId="77777777" w:rsidR="00D57B13" w:rsidRPr="001E32DC" w:rsidRDefault="00D57B13" w:rsidP="00FD133E">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83A21" w14:textId="77777777" w:rsidR="00D57B13" w:rsidRPr="001E32DC" w:rsidRDefault="00D57B13" w:rsidP="00FD133E">
            <w:pPr>
              <w:pStyle w:val="TAC"/>
              <w:rPr>
                <w:szCs w:val="22"/>
                <w:lang w:val="en-US" w:eastAsia="zh-CN"/>
              </w:rPr>
            </w:pPr>
          </w:p>
        </w:tc>
      </w:tr>
      <w:tr w:rsidR="00D57B13" w14:paraId="243AF798" w14:textId="77777777" w:rsidTr="00FD133E">
        <w:trPr>
          <w:trHeight w:val="29"/>
        </w:trPr>
        <w:tc>
          <w:tcPr>
            <w:tcW w:w="1848" w:type="dxa"/>
            <w:tcBorders>
              <w:top w:val="nil"/>
              <w:left w:val="single" w:sz="4" w:space="0" w:color="auto"/>
              <w:bottom w:val="nil"/>
              <w:right w:val="single" w:sz="4" w:space="0" w:color="auto"/>
            </w:tcBorders>
            <w:vAlign w:val="center"/>
          </w:tcPr>
          <w:p w14:paraId="7CEF72F0"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195A80"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196F9" w14:textId="77777777" w:rsidR="00D57B13" w:rsidRPr="001E32DC" w:rsidRDefault="00D57B13" w:rsidP="00FD133E">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F9AA52" w14:textId="77777777" w:rsidR="00D57B13" w:rsidRPr="001E32DC" w:rsidRDefault="00D57B13" w:rsidP="00FD133E">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07D9CB" w14:textId="77777777" w:rsidR="00D57B13" w:rsidRPr="001E32DC" w:rsidRDefault="00D57B13" w:rsidP="00FD133E">
            <w:pPr>
              <w:pStyle w:val="TAC"/>
              <w:rPr>
                <w:szCs w:val="22"/>
                <w:lang w:val="en-US" w:eastAsia="zh-CN"/>
              </w:rPr>
            </w:pPr>
          </w:p>
        </w:tc>
      </w:tr>
      <w:tr w:rsidR="00D57B13" w14:paraId="07BF5DE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5395A90" w14:textId="77777777" w:rsidR="00D57B13" w:rsidRPr="001E32DC" w:rsidRDefault="00D57B13" w:rsidP="00FD133E">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0453FFB6" w14:textId="77777777" w:rsidR="00D57B13" w:rsidRDefault="00D57B13" w:rsidP="00FD133E">
            <w:pPr>
              <w:pStyle w:val="TAC"/>
              <w:rPr>
                <w:szCs w:val="22"/>
                <w:lang w:val="en-US"/>
              </w:rPr>
            </w:pPr>
            <w:r>
              <w:rPr>
                <w:szCs w:val="22"/>
                <w:lang w:val="en-US"/>
              </w:rPr>
              <w:t>CA_n41A-n66A</w:t>
            </w:r>
          </w:p>
          <w:p w14:paraId="2585A1D7" w14:textId="77777777" w:rsidR="00D57B13" w:rsidRDefault="00D57B13" w:rsidP="00FD133E">
            <w:pPr>
              <w:pStyle w:val="TAC"/>
              <w:rPr>
                <w:szCs w:val="22"/>
                <w:lang w:val="en-US"/>
              </w:rPr>
            </w:pPr>
            <w:r>
              <w:rPr>
                <w:szCs w:val="22"/>
                <w:lang w:val="en-US"/>
              </w:rPr>
              <w:t>CA_n41A-n77A</w:t>
            </w:r>
          </w:p>
          <w:p w14:paraId="129E7BD7" w14:textId="77777777" w:rsidR="00D57B13" w:rsidRDefault="00D57B13" w:rsidP="00FD133E">
            <w:pPr>
              <w:pStyle w:val="TAC"/>
              <w:rPr>
                <w:szCs w:val="22"/>
                <w:lang w:val="en-US"/>
              </w:rPr>
            </w:pPr>
            <w:r>
              <w:rPr>
                <w:szCs w:val="22"/>
                <w:lang w:val="en-US"/>
              </w:rPr>
              <w:t>CA_n41C</w:t>
            </w:r>
          </w:p>
          <w:p w14:paraId="6501AC90" w14:textId="77777777" w:rsidR="00D57B13" w:rsidRPr="001E32DC" w:rsidRDefault="00D57B13" w:rsidP="00FD133E">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F8C4"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65329E"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C53D92D" w14:textId="77777777" w:rsidR="00D57B13" w:rsidRPr="001E32DC" w:rsidRDefault="00D57B13" w:rsidP="00FD133E">
            <w:pPr>
              <w:pStyle w:val="TAC"/>
              <w:rPr>
                <w:szCs w:val="22"/>
                <w:lang w:val="en-US" w:eastAsia="zh-CN"/>
              </w:rPr>
            </w:pPr>
            <w:r>
              <w:rPr>
                <w:szCs w:val="22"/>
                <w:lang w:val="en-US" w:eastAsia="zh-CN"/>
              </w:rPr>
              <w:t>4 and 5</w:t>
            </w:r>
          </w:p>
        </w:tc>
      </w:tr>
      <w:tr w:rsidR="00D57B13" w14:paraId="5BA29293" w14:textId="77777777" w:rsidTr="00FD133E">
        <w:trPr>
          <w:trHeight w:val="29"/>
        </w:trPr>
        <w:tc>
          <w:tcPr>
            <w:tcW w:w="1848" w:type="dxa"/>
            <w:tcBorders>
              <w:top w:val="nil"/>
              <w:left w:val="single" w:sz="4" w:space="0" w:color="auto"/>
              <w:bottom w:val="nil"/>
              <w:right w:val="single" w:sz="4" w:space="0" w:color="auto"/>
            </w:tcBorders>
            <w:vAlign w:val="center"/>
          </w:tcPr>
          <w:p w14:paraId="5382367E"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57155DE"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7F42D" w14:textId="77777777" w:rsidR="00D57B13" w:rsidRPr="001E32DC" w:rsidRDefault="00D57B13"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F239C"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E5F987" w14:textId="77777777" w:rsidR="00D57B13" w:rsidRPr="001E32DC" w:rsidRDefault="00D57B13" w:rsidP="00FD133E">
            <w:pPr>
              <w:pStyle w:val="TAC"/>
              <w:rPr>
                <w:szCs w:val="22"/>
                <w:lang w:val="en-US" w:eastAsia="zh-CN"/>
              </w:rPr>
            </w:pPr>
          </w:p>
        </w:tc>
      </w:tr>
      <w:tr w:rsidR="00D57B13" w14:paraId="2E8B313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DDE5C7"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C4A4A4"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CD489"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26503"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809E460" w14:textId="77777777" w:rsidR="00D57B13" w:rsidRPr="001E32DC" w:rsidRDefault="00D57B13" w:rsidP="00FD133E">
            <w:pPr>
              <w:pStyle w:val="TAC"/>
              <w:rPr>
                <w:szCs w:val="22"/>
                <w:lang w:val="en-US" w:eastAsia="zh-CN"/>
              </w:rPr>
            </w:pPr>
          </w:p>
        </w:tc>
      </w:tr>
      <w:tr w:rsidR="00D57B13" w14:paraId="6059026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CEC961A" w14:textId="77777777" w:rsidR="00D57B13" w:rsidRPr="001E32DC" w:rsidRDefault="00D57B13" w:rsidP="00FD133E">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B472BFB" w14:textId="77777777" w:rsidR="00D57B13" w:rsidRPr="001E32DC" w:rsidRDefault="00D57B13" w:rsidP="00FD133E">
            <w:pPr>
              <w:pStyle w:val="TAC"/>
              <w:rPr>
                <w:lang w:val="en-US"/>
              </w:rPr>
            </w:pPr>
            <w:r w:rsidRPr="001E32DC">
              <w:rPr>
                <w:szCs w:val="22"/>
                <w:lang w:val="en-US"/>
              </w:rPr>
              <w:t>CA_</w:t>
            </w:r>
            <w:r>
              <w:rPr>
                <w:szCs w:val="22"/>
                <w:lang w:val="en-US"/>
              </w:rPr>
              <w:t>n</w:t>
            </w:r>
            <w:r w:rsidRPr="001E32DC">
              <w:rPr>
                <w:szCs w:val="22"/>
                <w:lang w:val="en-US"/>
              </w:rPr>
              <w:t>41C</w:t>
            </w:r>
          </w:p>
          <w:p w14:paraId="446EE911" w14:textId="77777777" w:rsidR="00D57B13" w:rsidRPr="001E32DC" w:rsidRDefault="00D57B13" w:rsidP="00FD133E">
            <w:pPr>
              <w:pStyle w:val="TAC"/>
              <w:rPr>
                <w:szCs w:val="22"/>
                <w:lang w:val="en-US"/>
              </w:rPr>
            </w:pPr>
            <w:r w:rsidRPr="001E32DC">
              <w:rPr>
                <w:szCs w:val="22"/>
                <w:lang w:val="en-US"/>
              </w:rPr>
              <w:t>CA_n41A-n66A</w:t>
            </w:r>
          </w:p>
          <w:p w14:paraId="6DF00372" w14:textId="77777777" w:rsidR="00D57B13" w:rsidRPr="001E32DC" w:rsidRDefault="00D57B13" w:rsidP="00FD133E">
            <w:pPr>
              <w:pStyle w:val="TAC"/>
              <w:rPr>
                <w:szCs w:val="22"/>
                <w:lang w:val="en-US"/>
              </w:rPr>
            </w:pPr>
            <w:r w:rsidRPr="001E32DC">
              <w:rPr>
                <w:szCs w:val="22"/>
                <w:lang w:val="en-US"/>
              </w:rPr>
              <w:t>CA_n41A-n77A</w:t>
            </w:r>
          </w:p>
          <w:p w14:paraId="2BC11730" w14:textId="77777777" w:rsidR="00D57B13" w:rsidRPr="001E32DC" w:rsidRDefault="00D57B13" w:rsidP="00FD133E">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A36022"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ABCE11"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90D5A97" w14:textId="77777777" w:rsidR="00D57B13" w:rsidRPr="001E32DC" w:rsidRDefault="00D57B13" w:rsidP="00FD133E">
            <w:pPr>
              <w:pStyle w:val="TAC"/>
              <w:rPr>
                <w:szCs w:val="22"/>
                <w:lang w:val="en-US" w:eastAsia="zh-CN"/>
              </w:rPr>
            </w:pPr>
            <w:r>
              <w:rPr>
                <w:szCs w:val="22"/>
                <w:lang w:val="en-US" w:eastAsia="zh-CN"/>
              </w:rPr>
              <w:t>4 and 5</w:t>
            </w:r>
          </w:p>
        </w:tc>
      </w:tr>
      <w:tr w:rsidR="00D57B13" w14:paraId="6F9BAE83" w14:textId="77777777" w:rsidTr="00FD133E">
        <w:trPr>
          <w:trHeight w:val="29"/>
        </w:trPr>
        <w:tc>
          <w:tcPr>
            <w:tcW w:w="1848" w:type="dxa"/>
            <w:tcBorders>
              <w:top w:val="nil"/>
              <w:left w:val="single" w:sz="4" w:space="0" w:color="auto"/>
              <w:bottom w:val="nil"/>
              <w:right w:val="single" w:sz="4" w:space="0" w:color="auto"/>
            </w:tcBorders>
            <w:vAlign w:val="center"/>
          </w:tcPr>
          <w:p w14:paraId="51BF4346"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3184C44D"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B78B7" w14:textId="77777777" w:rsidR="00D57B13" w:rsidRPr="001E32DC" w:rsidRDefault="00D57B13" w:rsidP="00FD133E">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2EDE8"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E6DA690" w14:textId="77777777" w:rsidR="00D57B13" w:rsidRPr="001E32DC" w:rsidRDefault="00D57B13" w:rsidP="00FD133E">
            <w:pPr>
              <w:pStyle w:val="TAC"/>
              <w:rPr>
                <w:szCs w:val="22"/>
                <w:lang w:val="en-US" w:eastAsia="zh-CN"/>
              </w:rPr>
            </w:pPr>
          </w:p>
        </w:tc>
      </w:tr>
      <w:tr w:rsidR="00D57B13" w14:paraId="6E6A7BF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282CD61"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0DCA65"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A5B75"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37E61"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F843823" w14:textId="77777777" w:rsidR="00D57B13" w:rsidRPr="001E32DC" w:rsidRDefault="00D57B13" w:rsidP="00FD133E">
            <w:pPr>
              <w:pStyle w:val="TAC"/>
              <w:rPr>
                <w:szCs w:val="22"/>
                <w:lang w:val="en-US" w:eastAsia="zh-CN"/>
              </w:rPr>
            </w:pPr>
          </w:p>
        </w:tc>
      </w:tr>
      <w:tr w:rsidR="00D57B13" w14:paraId="6EA34F4E" w14:textId="77777777" w:rsidTr="00FD133E">
        <w:trPr>
          <w:trHeight w:val="29"/>
        </w:trPr>
        <w:tc>
          <w:tcPr>
            <w:tcW w:w="1848" w:type="dxa"/>
            <w:tcBorders>
              <w:top w:val="nil"/>
              <w:left w:val="single" w:sz="4" w:space="0" w:color="auto"/>
              <w:bottom w:val="nil"/>
              <w:right w:val="single" w:sz="4" w:space="0" w:color="auto"/>
            </w:tcBorders>
            <w:vAlign w:val="center"/>
          </w:tcPr>
          <w:p w14:paraId="0621B59B" w14:textId="77777777" w:rsidR="00D57B13" w:rsidRPr="001E32DC" w:rsidRDefault="00D57B13" w:rsidP="00FD133E">
            <w:pPr>
              <w:pStyle w:val="TAC"/>
              <w:rPr>
                <w:rFonts w:eastAsia="宋体"/>
                <w:kern w:val="2"/>
                <w:szCs w:val="18"/>
                <w:lang w:val="en-US"/>
              </w:rPr>
            </w:pPr>
            <w:r w:rsidRPr="001E32DC">
              <w:rPr>
                <w:rFonts w:eastAsia="宋体"/>
                <w:kern w:val="2"/>
                <w:szCs w:val="18"/>
                <w:lang w:val="en-US"/>
              </w:rPr>
              <w:t>CA_n41A-n66A-n78A</w:t>
            </w:r>
          </w:p>
        </w:tc>
        <w:tc>
          <w:tcPr>
            <w:tcW w:w="1862" w:type="dxa"/>
            <w:tcBorders>
              <w:top w:val="nil"/>
              <w:left w:val="single" w:sz="4" w:space="0" w:color="auto"/>
              <w:bottom w:val="nil"/>
              <w:right w:val="single" w:sz="4" w:space="0" w:color="auto"/>
            </w:tcBorders>
            <w:vAlign w:val="center"/>
          </w:tcPr>
          <w:p w14:paraId="5640A1E5"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CA_n41A-n66A</w:t>
            </w:r>
          </w:p>
          <w:p w14:paraId="088FBCF0"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CA_n41A-n78A</w:t>
            </w:r>
          </w:p>
          <w:p w14:paraId="0D500880" w14:textId="77777777" w:rsidR="00D57B13" w:rsidRPr="001E32DC" w:rsidRDefault="00D57B13" w:rsidP="00FD133E">
            <w:pPr>
              <w:pStyle w:val="TAC"/>
              <w:rPr>
                <w:rFonts w:eastAsia="宋体"/>
                <w:kern w:val="2"/>
                <w:szCs w:val="18"/>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62CAA6" w14:textId="77777777" w:rsidR="00D57B13" w:rsidRPr="001E32DC" w:rsidRDefault="00D57B13" w:rsidP="00FD133E">
            <w:pPr>
              <w:pStyle w:val="TAC"/>
              <w:rPr>
                <w:rFonts w:eastAsia="宋体"/>
                <w:kern w:val="2"/>
                <w:szCs w:val="18"/>
                <w:lang w:val="en-US"/>
              </w:rPr>
            </w:pPr>
            <w:r w:rsidRPr="001E32DC">
              <w:rPr>
                <w:rFonts w:eastAsia="宋体"/>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052C54"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826D2D"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0</w:t>
            </w:r>
          </w:p>
        </w:tc>
      </w:tr>
      <w:tr w:rsidR="00D57B13" w14:paraId="02CF47AE" w14:textId="77777777" w:rsidTr="00FD133E">
        <w:trPr>
          <w:trHeight w:val="29"/>
        </w:trPr>
        <w:tc>
          <w:tcPr>
            <w:tcW w:w="1848" w:type="dxa"/>
            <w:tcBorders>
              <w:top w:val="nil"/>
              <w:left w:val="single" w:sz="4" w:space="0" w:color="auto"/>
              <w:bottom w:val="nil"/>
              <w:right w:val="single" w:sz="4" w:space="0" w:color="auto"/>
            </w:tcBorders>
            <w:vAlign w:val="center"/>
          </w:tcPr>
          <w:p w14:paraId="0A265C20" w14:textId="77777777" w:rsidR="00D57B13" w:rsidRPr="001E32DC" w:rsidRDefault="00D57B13" w:rsidP="00FD133E">
            <w:pPr>
              <w:pStyle w:val="TAC"/>
              <w:rPr>
                <w:rFonts w:eastAsia="宋体"/>
                <w:kern w:val="2"/>
                <w:szCs w:val="18"/>
                <w:lang w:val="en-US"/>
              </w:rPr>
            </w:pPr>
          </w:p>
        </w:tc>
        <w:tc>
          <w:tcPr>
            <w:tcW w:w="1862" w:type="dxa"/>
            <w:tcBorders>
              <w:top w:val="nil"/>
              <w:left w:val="single" w:sz="4" w:space="0" w:color="auto"/>
              <w:bottom w:val="nil"/>
              <w:right w:val="single" w:sz="4" w:space="0" w:color="auto"/>
            </w:tcBorders>
            <w:vAlign w:val="center"/>
          </w:tcPr>
          <w:p w14:paraId="7CA8E39B" w14:textId="77777777" w:rsidR="00D57B13" w:rsidRPr="001E32DC" w:rsidRDefault="00D57B13" w:rsidP="00FD133E">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0A30C" w14:textId="77777777" w:rsidR="00D57B13" w:rsidRPr="001E32DC" w:rsidRDefault="00D57B13" w:rsidP="00FD133E">
            <w:pPr>
              <w:pStyle w:val="TAC"/>
              <w:rPr>
                <w:rFonts w:eastAsia="宋体"/>
                <w:kern w:val="2"/>
                <w:szCs w:val="18"/>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EBF95F"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CA8EA5" w14:textId="77777777" w:rsidR="00D57B13" w:rsidRPr="001E32DC" w:rsidRDefault="00D57B13" w:rsidP="00FD133E">
            <w:pPr>
              <w:pStyle w:val="TAC"/>
              <w:rPr>
                <w:rFonts w:eastAsia="宋体"/>
                <w:kern w:val="2"/>
                <w:szCs w:val="22"/>
                <w:lang w:val="en-US" w:eastAsia="zh-CN"/>
              </w:rPr>
            </w:pPr>
          </w:p>
        </w:tc>
      </w:tr>
      <w:tr w:rsidR="00D57B13" w14:paraId="3390CE7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FD9BE0" w14:textId="77777777" w:rsidR="00D57B13" w:rsidRPr="001E32DC" w:rsidRDefault="00D57B13" w:rsidP="00FD133E">
            <w:pPr>
              <w:pStyle w:val="TAC"/>
              <w:rPr>
                <w:rFonts w:eastAsia="宋体"/>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7051CD05" w14:textId="77777777" w:rsidR="00D57B13" w:rsidRPr="001E32DC" w:rsidRDefault="00D57B13" w:rsidP="00FD133E">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33833" w14:textId="77777777" w:rsidR="00D57B13" w:rsidRPr="001E32DC" w:rsidRDefault="00D57B13" w:rsidP="00FD133E">
            <w:pPr>
              <w:pStyle w:val="TAC"/>
              <w:rPr>
                <w:rFonts w:eastAsia="宋体"/>
                <w:kern w:val="2"/>
                <w:szCs w:val="18"/>
                <w:lang w:val="en-US"/>
              </w:rPr>
            </w:pPr>
            <w:r w:rsidRPr="001E32DC">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FFA7EA"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D97600" w14:textId="77777777" w:rsidR="00D57B13" w:rsidRPr="001E32DC" w:rsidRDefault="00D57B13" w:rsidP="00FD133E">
            <w:pPr>
              <w:pStyle w:val="TAC"/>
              <w:rPr>
                <w:rFonts w:eastAsia="宋体"/>
                <w:kern w:val="2"/>
                <w:szCs w:val="22"/>
                <w:lang w:val="en-US" w:eastAsia="zh-CN"/>
              </w:rPr>
            </w:pPr>
          </w:p>
        </w:tc>
      </w:tr>
      <w:tr w:rsidR="00D57B13" w14:paraId="19FF94A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54DA955" w14:textId="77777777" w:rsidR="00D57B13" w:rsidRPr="001E32DC" w:rsidRDefault="00D57B13" w:rsidP="00FD133E">
            <w:pPr>
              <w:pStyle w:val="TAC"/>
              <w:rPr>
                <w:rFonts w:eastAsia="宋体"/>
                <w:kern w:val="2"/>
                <w:szCs w:val="22"/>
                <w:lang w:val="en-US"/>
              </w:rPr>
            </w:pPr>
            <w:r w:rsidRPr="001E32DC">
              <w:rPr>
                <w:rFonts w:eastAsia="宋体"/>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1F66169F"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CA_n41A-n66A</w:t>
            </w:r>
          </w:p>
          <w:p w14:paraId="2A7E8517"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CA_n41A-n78A</w:t>
            </w:r>
          </w:p>
          <w:p w14:paraId="52C48717" w14:textId="77777777" w:rsidR="00D57B13" w:rsidRPr="001E32DC" w:rsidRDefault="00D57B13" w:rsidP="00FD133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87F5EFC"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6BDD6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A18F1C3" w14:textId="77777777" w:rsidR="00D57B13" w:rsidRPr="001E32DC" w:rsidRDefault="00D57B13" w:rsidP="00FD133E">
            <w:pPr>
              <w:pStyle w:val="TAC"/>
              <w:rPr>
                <w:rFonts w:eastAsia="宋体" w:cs="Arial"/>
                <w:kern w:val="2"/>
                <w:szCs w:val="18"/>
                <w:lang w:val="en-US" w:eastAsia="zh-CN"/>
              </w:rPr>
            </w:pPr>
            <w:r w:rsidRPr="001E32DC">
              <w:rPr>
                <w:rFonts w:eastAsia="宋体" w:cs="Arial"/>
                <w:kern w:val="2"/>
                <w:szCs w:val="18"/>
                <w:lang w:val="en-US" w:eastAsia="zh-CN"/>
              </w:rPr>
              <w:t>0</w:t>
            </w:r>
          </w:p>
        </w:tc>
      </w:tr>
      <w:tr w:rsidR="00D57B13" w14:paraId="5EA109AE" w14:textId="77777777" w:rsidTr="00FD133E">
        <w:trPr>
          <w:trHeight w:val="29"/>
        </w:trPr>
        <w:tc>
          <w:tcPr>
            <w:tcW w:w="1848" w:type="dxa"/>
            <w:tcBorders>
              <w:top w:val="nil"/>
              <w:left w:val="single" w:sz="4" w:space="0" w:color="auto"/>
              <w:bottom w:val="nil"/>
              <w:right w:val="single" w:sz="4" w:space="0" w:color="auto"/>
            </w:tcBorders>
            <w:vAlign w:val="center"/>
          </w:tcPr>
          <w:p w14:paraId="7CF71AE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ECF949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33C57"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EC241"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5EF9C7" w14:textId="77777777" w:rsidR="00D57B13" w:rsidRPr="001E32DC" w:rsidRDefault="00D57B13" w:rsidP="00FD133E">
            <w:pPr>
              <w:pStyle w:val="TAC"/>
              <w:rPr>
                <w:rFonts w:eastAsia="宋体" w:cs="Arial"/>
                <w:kern w:val="2"/>
                <w:szCs w:val="18"/>
                <w:lang w:val="en-US" w:eastAsia="zh-CN"/>
              </w:rPr>
            </w:pPr>
          </w:p>
        </w:tc>
      </w:tr>
      <w:tr w:rsidR="00D57B13" w14:paraId="7968307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2FD468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86AB1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5E5E3C" w14:textId="77777777" w:rsidR="00D57B13" w:rsidRPr="001E32DC" w:rsidRDefault="00D57B13" w:rsidP="00FD133E">
            <w:pPr>
              <w:pStyle w:val="TAC"/>
              <w:rPr>
                <w:rFonts w:eastAsia="宋体"/>
                <w:kern w:val="2"/>
                <w:szCs w:val="22"/>
                <w:lang w:val="en-US"/>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1E535"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D3120C" w14:textId="77777777" w:rsidR="00D57B13" w:rsidRPr="001E32DC" w:rsidRDefault="00D57B13" w:rsidP="00FD133E">
            <w:pPr>
              <w:pStyle w:val="TAC"/>
              <w:rPr>
                <w:rFonts w:eastAsia="宋体" w:cs="Arial"/>
                <w:kern w:val="2"/>
                <w:szCs w:val="18"/>
                <w:lang w:val="en-US" w:eastAsia="zh-CN"/>
              </w:rPr>
            </w:pPr>
          </w:p>
        </w:tc>
      </w:tr>
      <w:tr w:rsidR="00D57B13" w14:paraId="779433F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1965AF" w14:textId="77777777" w:rsidR="00D57B13" w:rsidRPr="001E32DC" w:rsidRDefault="00D57B13" w:rsidP="00FD133E">
            <w:pPr>
              <w:pStyle w:val="TAC"/>
              <w:rPr>
                <w:rFonts w:eastAsia="宋体"/>
                <w:kern w:val="2"/>
                <w:szCs w:val="22"/>
                <w:lang w:val="en-US"/>
              </w:rPr>
            </w:pPr>
            <w:r w:rsidRPr="001E32DC">
              <w:rPr>
                <w:rFonts w:eastAsia="宋体"/>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425EB3A1"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CA_n41A-n66A</w:t>
            </w:r>
          </w:p>
          <w:p w14:paraId="461E0526"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CA_n41A-n78A</w:t>
            </w:r>
          </w:p>
          <w:p w14:paraId="08B85E98" w14:textId="77777777" w:rsidR="00D57B13" w:rsidRPr="001E32DC" w:rsidRDefault="00D57B13" w:rsidP="00FD133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11B441"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3CDC95"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7E71817" w14:textId="77777777" w:rsidR="00D57B13" w:rsidRPr="001E32DC" w:rsidRDefault="00D57B13" w:rsidP="00FD133E">
            <w:pPr>
              <w:pStyle w:val="TAC"/>
              <w:rPr>
                <w:rFonts w:eastAsia="宋体" w:cs="Arial"/>
                <w:kern w:val="2"/>
                <w:szCs w:val="18"/>
                <w:lang w:val="en-US" w:eastAsia="zh-CN"/>
              </w:rPr>
            </w:pPr>
            <w:r w:rsidRPr="001E32DC">
              <w:rPr>
                <w:rFonts w:eastAsia="宋体"/>
                <w:kern w:val="2"/>
                <w:szCs w:val="22"/>
                <w:lang w:val="en-US" w:eastAsia="zh-CN"/>
              </w:rPr>
              <w:t>0</w:t>
            </w:r>
          </w:p>
        </w:tc>
      </w:tr>
      <w:tr w:rsidR="00D57B13" w14:paraId="2F680DF3" w14:textId="77777777" w:rsidTr="00FD133E">
        <w:trPr>
          <w:trHeight w:val="29"/>
        </w:trPr>
        <w:tc>
          <w:tcPr>
            <w:tcW w:w="1848" w:type="dxa"/>
            <w:tcBorders>
              <w:top w:val="nil"/>
              <w:left w:val="single" w:sz="4" w:space="0" w:color="auto"/>
              <w:bottom w:val="nil"/>
              <w:right w:val="single" w:sz="4" w:space="0" w:color="auto"/>
            </w:tcBorders>
            <w:vAlign w:val="center"/>
          </w:tcPr>
          <w:p w14:paraId="0B9BB16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EF1885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078BB4"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875109"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93C752D" w14:textId="77777777" w:rsidR="00D57B13" w:rsidRPr="001E32DC" w:rsidRDefault="00D57B13" w:rsidP="00FD133E">
            <w:pPr>
              <w:pStyle w:val="TAC"/>
              <w:rPr>
                <w:rFonts w:eastAsia="宋体" w:cs="Arial"/>
                <w:kern w:val="2"/>
                <w:szCs w:val="18"/>
                <w:lang w:val="en-US" w:eastAsia="zh-CN"/>
              </w:rPr>
            </w:pPr>
          </w:p>
        </w:tc>
      </w:tr>
      <w:tr w:rsidR="00D57B13" w14:paraId="193BE6C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EBEB8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B6B7F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C3B20"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34FD8A"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EF527B" w14:textId="77777777" w:rsidR="00D57B13" w:rsidRPr="001E32DC" w:rsidRDefault="00D57B13" w:rsidP="00FD133E">
            <w:pPr>
              <w:pStyle w:val="TAC"/>
              <w:rPr>
                <w:rFonts w:eastAsia="宋体" w:cs="Arial"/>
                <w:kern w:val="2"/>
                <w:szCs w:val="18"/>
                <w:lang w:val="en-US" w:eastAsia="zh-CN"/>
              </w:rPr>
            </w:pPr>
          </w:p>
        </w:tc>
      </w:tr>
      <w:tr w:rsidR="00D57B13" w14:paraId="131D40C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A10BBE1"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F0475F0"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CA_n41A-n66A</w:t>
            </w:r>
          </w:p>
          <w:p w14:paraId="492D51CD"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CA_n41A-n78A</w:t>
            </w:r>
          </w:p>
          <w:p w14:paraId="6AA8089A" w14:textId="77777777" w:rsidR="00D57B13" w:rsidRPr="001E32DC" w:rsidRDefault="00D57B13" w:rsidP="00FD133E">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B5EE1B3"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055D22"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2D2914E" w14:textId="77777777" w:rsidR="00D57B13" w:rsidRPr="001E32DC" w:rsidRDefault="00D57B13" w:rsidP="00FD133E">
            <w:pPr>
              <w:pStyle w:val="TAC"/>
              <w:rPr>
                <w:rFonts w:eastAsia="宋体" w:cs="Arial"/>
                <w:kern w:val="2"/>
                <w:szCs w:val="18"/>
                <w:lang w:val="en-US" w:eastAsia="zh-CN"/>
              </w:rPr>
            </w:pPr>
            <w:r w:rsidRPr="001E32DC">
              <w:rPr>
                <w:rFonts w:eastAsia="宋体"/>
                <w:kern w:val="2"/>
                <w:szCs w:val="22"/>
                <w:lang w:val="en-US" w:eastAsia="zh-CN"/>
              </w:rPr>
              <w:t>0</w:t>
            </w:r>
          </w:p>
        </w:tc>
      </w:tr>
      <w:tr w:rsidR="00D57B13" w14:paraId="1FA95252" w14:textId="77777777" w:rsidTr="00FD133E">
        <w:trPr>
          <w:trHeight w:val="29"/>
        </w:trPr>
        <w:tc>
          <w:tcPr>
            <w:tcW w:w="1848" w:type="dxa"/>
            <w:tcBorders>
              <w:top w:val="nil"/>
              <w:left w:val="single" w:sz="4" w:space="0" w:color="auto"/>
              <w:bottom w:val="nil"/>
              <w:right w:val="single" w:sz="4" w:space="0" w:color="auto"/>
            </w:tcBorders>
            <w:vAlign w:val="center"/>
          </w:tcPr>
          <w:p w14:paraId="644A7A8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84BEA1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FFB53"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3974E0"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2B45610F" w14:textId="77777777" w:rsidR="00D57B13" w:rsidRPr="001E32DC" w:rsidRDefault="00D57B13" w:rsidP="00FD133E">
            <w:pPr>
              <w:pStyle w:val="TAC"/>
              <w:rPr>
                <w:rFonts w:eastAsia="宋体" w:cs="Arial"/>
                <w:kern w:val="2"/>
                <w:szCs w:val="18"/>
                <w:lang w:val="en-US" w:eastAsia="zh-CN"/>
              </w:rPr>
            </w:pPr>
          </w:p>
        </w:tc>
      </w:tr>
      <w:tr w:rsidR="00D57B13" w14:paraId="2A9ECD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DC7CD6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2002C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7204D"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3EF08F"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9F5578" w14:textId="77777777" w:rsidR="00D57B13" w:rsidRPr="001E32DC" w:rsidRDefault="00D57B13" w:rsidP="00FD133E">
            <w:pPr>
              <w:pStyle w:val="TAC"/>
              <w:rPr>
                <w:rFonts w:eastAsia="宋体" w:cs="Arial"/>
                <w:kern w:val="2"/>
                <w:szCs w:val="18"/>
                <w:lang w:val="en-US" w:eastAsia="zh-CN"/>
              </w:rPr>
            </w:pPr>
          </w:p>
        </w:tc>
      </w:tr>
      <w:tr w:rsidR="00D57B13" w14:paraId="0A0DF093" w14:textId="77777777" w:rsidTr="00FD133E">
        <w:trPr>
          <w:trHeight w:val="29"/>
        </w:trPr>
        <w:tc>
          <w:tcPr>
            <w:tcW w:w="1848" w:type="dxa"/>
            <w:tcBorders>
              <w:top w:val="single" w:sz="4" w:space="0" w:color="auto"/>
              <w:left w:val="single" w:sz="4" w:space="0" w:color="auto"/>
              <w:bottom w:val="nil"/>
              <w:right w:val="single" w:sz="4" w:space="0" w:color="auto"/>
            </w:tcBorders>
          </w:tcPr>
          <w:p w14:paraId="29364A8E" w14:textId="77777777" w:rsidR="00D57B13" w:rsidRPr="001E32DC" w:rsidRDefault="00D57B13" w:rsidP="00FD133E">
            <w:pPr>
              <w:pStyle w:val="TAC"/>
              <w:rPr>
                <w:rFonts w:eastAsia="宋体"/>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22D6E5AE" w14:textId="77777777" w:rsidR="00D57B13" w:rsidRDefault="00D57B13" w:rsidP="00FD133E">
            <w:pPr>
              <w:pStyle w:val="TAC"/>
              <w:rPr>
                <w:rFonts w:eastAsia="宋体"/>
                <w:color w:val="000000"/>
                <w:kern w:val="2"/>
                <w:szCs w:val="22"/>
                <w:lang w:val="en-US" w:eastAsia="zh-CN"/>
              </w:rPr>
            </w:pPr>
            <w:r w:rsidRPr="00571960">
              <w:rPr>
                <w:rFonts w:eastAsia="宋体"/>
                <w:color w:val="000000"/>
                <w:kern w:val="2"/>
                <w:szCs w:val="22"/>
                <w:lang w:val="en-US" w:eastAsia="zh-CN"/>
              </w:rPr>
              <w:t>CA_n41A-n70A</w:t>
            </w:r>
          </w:p>
          <w:p w14:paraId="2936119D" w14:textId="77777777" w:rsidR="00D57B13" w:rsidRDefault="00D57B13" w:rsidP="00FD133E">
            <w:pPr>
              <w:pStyle w:val="TAC"/>
              <w:rPr>
                <w:rFonts w:eastAsia="宋体"/>
                <w:color w:val="000000"/>
                <w:kern w:val="2"/>
                <w:szCs w:val="22"/>
                <w:lang w:val="en-US" w:eastAsia="zh-CN"/>
              </w:rPr>
            </w:pPr>
            <w:r w:rsidRPr="00571960">
              <w:rPr>
                <w:rFonts w:eastAsia="宋体"/>
                <w:color w:val="000000"/>
                <w:kern w:val="2"/>
                <w:szCs w:val="22"/>
                <w:lang w:val="en-US" w:eastAsia="zh-CN"/>
              </w:rPr>
              <w:t>CA_n41A-n78A</w:t>
            </w:r>
          </w:p>
          <w:p w14:paraId="1A4E7FDD" w14:textId="77777777" w:rsidR="00D57B13" w:rsidRPr="001E32DC" w:rsidRDefault="00D57B13" w:rsidP="00FD133E">
            <w:pPr>
              <w:pStyle w:val="TAC"/>
              <w:rPr>
                <w:rFonts w:eastAsia="宋体"/>
                <w:kern w:val="2"/>
                <w:szCs w:val="22"/>
                <w:lang w:val="en-US"/>
              </w:rPr>
            </w:pPr>
            <w:r w:rsidRPr="00571960">
              <w:rPr>
                <w:rFonts w:eastAsia="宋体"/>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508C143B" w14:textId="77777777" w:rsidR="00D57B13" w:rsidRPr="001E32DC" w:rsidRDefault="00D57B13" w:rsidP="00FD133E">
            <w:pPr>
              <w:pStyle w:val="TAC"/>
              <w:rPr>
                <w:rFonts w:eastAsia="宋体"/>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F0F832"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F6E6B0F" w14:textId="77777777" w:rsidR="00D57B13" w:rsidRPr="001E32DC" w:rsidRDefault="00D57B13" w:rsidP="00FD133E">
            <w:pPr>
              <w:pStyle w:val="TAC"/>
              <w:rPr>
                <w:rFonts w:eastAsia="宋体" w:cs="Arial"/>
                <w:kern w:val="2"/>
                <w:szCs w:val="18"/>
                <w:lang w:val="en-US" w:eastAsia="zh-CN"/>
              </w:rPr>
            </w:pPr>
            <w:r w:rsidRPr="001E32DC">
              <w:rPr>
                <w:rFonts w:eastAsia="宋体"/>
                <w:kern w:val="2"/>
                <w:szCs w:val="22"/>
                <w:lang w:val="en-US" w:eastAsia="zh-CN"/>
              </w:rPr>
              <w:t>0</w:t>
            </w:r>
          </w:p>
        </w:tc>
      </w:tr>
      <w:tr w:rsidR="00D57B13" w14:paraId="7205178F" w14:textId="77777777" w:rsidTr="00FD133E">
        <w:trPr>
          <w:trHeight w:val="29"/>
        </w:trPr>
        <w:tc>
          <w:tcPr>
            <w:tcW w:w="1848" w:type="dxa"/>
            <w:tcBorders>
              <w:top w:val="nil"/>
              <w:left w:val="single" w:sz="4" w:space="0" w:color="auto"/>
              <w:bottom w:val="nil"/>
              <w:right w:val="single" w:sz="4" w:space="0" w:color="auto"/>
            </w:tcBorders>
          </w:tcPr>
          <w:p w14:paraId="53D2EDE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tcPr>
          <w:p w14:paraId="5DFC863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BB6A029" w14:textId="77777777" w:rsidR="00D57B13" w:rsidRPr="001E32DC" w:rsidRDefault="00D57B13" w:rsidP="00FD133E">
            <w:pPr>
              <w:pStyle w:val="TAC"/>
              <w:rPr>
                <w:rFonts w:eastAsia="宋体"/>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82B221A" w14:textId="77777777" w:rsidR="00D57B13" w:rsidRPr="001E32DC" w:rsidRDefault="00D57B13" w:rsidP="00FD133E">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38" w:type="dxa"/>
            <w:tcBorders>
              <w:top w:val="nil"/>
              <w:left w:val="single" w:sz="4" w:space="0" w:color="auto"/>
              <w:bottom w:val="nil"/>
              <w:right w:val="single" w:sz="4" w:space="0" w:color="auto"/>
            </w:tcBorders>
            <w:vAlign w:val="center"/>
          </w:tcPr>
          <w:p w14:paraId="59C83E26" w14:textId="77777777" w:rsidR="00D57B13" w:rsidRPr="001E32DC" w:rsidRDefault="00D57B13" w:rsidP="00FD133E">
            <w:pPr>
              <w:pStyle w:val="TAC"/>
              <w:rPr>
                <w:rFonts w:eastAsia="宋体" w:cs="Arial"/>
                <w:kern w:val="2"/>
                <w:szCs w:val="18"/>
                <w:lang w:val="en-US" w:eastAsia="zh-CN"/>
              </w:rPr>
            </w:pPr>
          </w:p>
        </w:tc>
      </w:tr>
      <w:tr w:rsidR="00D57B13" w14:paraId="1568F4EF" w14:textId="77777777" w:rsidTr="00FD133E">
        <w:trPr>
          <w:trHeight w:val="29"/>
        </w:trPr>
        <w:tc>
          <w:tcPr>
            <w:tcW w:w="1848" w:type="dxa"/>
            <w:tcBorders>
              <w:top w:val="nil"/>
              <w:left w:val="single" w:sz="4" w:space="0" w:color="auto"/>
              <w:bottom w:val="single" w:sz="4" w:space="0" w:color="auto"/>
              <w:right w:val="single" w:sz="4" w:space="0" w:color="auto"/>
            </w:tcBorders>
          </w:tcPr>
          <w:p w14:paraId="4865CE6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tcPr>
          <w:p w14:paraId="04ABE5D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19E1BB6" w14:textId="77777777" w:rsidR="00D57B13" w:rsidRPr="001E32DC" w:rsidRDefault="00D57B13" w:rsidP="00FD133E">
            <w:pPr>
              <w:pStyle w:val="TAC"/>
              <w:rPr>
                <w:rFonts w:eastAsia="宋体"/>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99F972"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3036C91" w14:textId="77777777" w:rsidR="00D57B13" w:rsidRPr="001E32DC" w:rsidRDefault="00D57B13" w:rsidP="00FD133E">
            <w:pPr>
              <w:pStyle w:val="TAC"/>
              <w:rPr>
                <w:rFonts w:eastAsia="宋体" w:cs="Arial"/>
                <w:kern w:val="2"/>
                <w:szCs w:val="18"/>
                <w:lang w:val="en-US" w:eastAsia="zh-CN"/>
              </w:rPr>
            </w:pPr>
          </w:p>
        </w:tc>
      </w:tr>
      <w:tr w:rsidR="00D57B13" w14:paraId="5E246C7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892AC5" w14:textId="77777777" w:rsidR="00D57B13" w:rsidRPr="001E32DC" w:rsidRDefault="00D57B13" w:rsidP="00FD133E">
            <w:pPr>
              <w:pStyle w:val="TAC"/>
              <w:rPr>
                <w:rFonts w:eastAsia="宋体"/>
                <w:szCs w:val="18"/>
                <w:lang w:val="en-US"/>
              </w:rPr>
            </w:pPr>
            <w:r w:rsidRPr="001E32DC">
              <w:rPr>
                <w:rFonts w:eastAsia="宋体"/>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73ABF61" w14:textId="77777777" w:rsidR="00D57B13" w:rsidRPr="001E32DC" w:rsidRDefault="00D57B13" w:rsidP="00FD133E">
            <w:pPr>
              <w:pStyle w:val="TAC"/>
              <w:rPr>
                <w:rFonts w:eastAsia="宋体"/>
                <w:lang w:val="en-US"/>
              </w:rPr>
            </w:pPr>
            <w:r w:rsidRPr="001E32DC">
              <w:rPr>
                <w:rFonts w:eastAsia="宋体"/>
                <w:lang w:val="en-US"/>
              </w:rPr>
              <w:t>CA_n41A-n71A</w:t>
            </w:r>
          </w:p>
          <w:p w14:paraId="73CCB0CB" w14:textId="77777777" w:rsidR="00D57B13" w:rsidRPr="001E32DC" w:rsidRDefault="00D57B13" w:rsidP="00FD133E">
            <w:pPr>
              <w:pStyle w:val="TAC"/>
              <w:rPr>
                <w:rFonts w:eastAsia="宋体"/>
                <w:lang w:val="en-US"/>
              </w:rPr>
            </w:pPr>
            <w:r w:rsidRPr="001E32DC">
              <w:rPr>
                <w:rFonts w:eastAsia="宋体"/>
                <w:lang w:val="en-US"/>
              </w:rPr>
              <w:t>CA_n41A-n77A</w:t>
            </w:r>
          </w:p>
          <w:p w14:paraId="0EA763AB" w14:textId="77777777" w:rsidR="00D57B13" w:rsidRPr="001E32DC" w:rsidRDefault="00D57B13" w:rsidP="00FD133E">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A75DC7"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C58026"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3CD1F803"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0</w:t>
            </w:r>
          </w:p>
        </w:tc>
      </w:tr>
      <w:tr w:rsidR="00D57B13" w14:paraId="16381317" w14:textId="77777777" w:rsidTr="00FD133E">
        <w:trPr>
          <w:trHeight w:val="29"/>
        </w:trPr>
        <w:tc>
          <w:tcPr>
            <w:tcW w:w="1848" w:type="dxa"/>
            <w:tcBorders>
              <w:top w:val="nil"/>
              <w:left w:val="single" w:sz="4" w:space="0" w:color="auto"/>
              <w:bottom w:val="nil"/>
              <w:right w:val="single" w:sz="4" w:space="0" w:color="auto"/>
            </w:tcBorders>
            <w:vAlign w:val="center"/>
          </w:tcPr>
          <w:p w14:paraId="36632312"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44548B3"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2C8B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DB6F46"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74892E4" w14:textId="77777777" w:rsidR="00D57B13" w:rsidRPr="001E32DC" w:rsidRDefault="00D57B13" w:rsidP="00FD133E">
            <w:pPr>
              <w:pStyle w:val="TAC"/>
              <w:rPr>
                <w:rFonts w:eastAsia="宋体"/>
                <w:kern w:val="2"/>
                <w:szCs w:val="22"/>
                <w:lang w:val="en-US" w:eastAsia="zh-CN"/>
              </w:rPr>
            </w:pPr>
          </w:p>
        </w:tc>
      </w:tr>
      <w:tr w:rsidR="00D57B13" w14:paraId="58ABDACE" w14:textId="77777777" w:rsidTr="00FD133E">
        <w:trPr>
          <w:trHeight w:val="29"/>
        </w:trPr>
        <w:tc>
          <w:tcPr>
            <w:tcW w:w="1848" w:type="dxa"/>
            <w:tcBorders>
              <w:top w:val="nil"/>
              <w:left w:val="single" w:sz="4" w:space="0" w:color="auto"/>
              <w:bottom w:val="nil"/>
              <w:right w:val="single" w:sz="4" w:space="0" w:color="auto"/>
            </w:tcBorders>
            <w:vAlign w:val="center"/>
          </w:tcPr>
          <w:p w14:paraId="0041202B"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5D7BB7AF"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298E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0C67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701D" w14:textId="77777777" w:rsidR="00D57B13" w:rsidRPr="001E32DC" w:rsidRDefault="00D57B13" w:rsidP="00FD133E">
            <w:pPr>
              <w:pStyle w:val="TAC"/>
              <w:rPr>
                <w:rFonts w:eastAsia="宋体"/>
                <w:kern w:val="2"/>
                <w:szCs w:val="22"/>
                <w:lang w:val="en-US" w:eastAsia="zh-CN"/>
              </w:rPr>
            </w:pPr>
          </w:p>
        </w:tc>
      </w:tr>
      <w:tr w:rsidR="00D57B13" w14:paraId="093A5406" w14:textId="77777777" w:rsidTr="00FD133E">
        <w:trPr>
          <w:trHeight w:val="29"/>
        </w:trPr>
        <w:tc>
          <w:tcPr>
            <w:tcW w:w="1848" w:type="dxa"/>
            <w:tcBorders>
              <w:top w:val="nil"/>
              <w:left w:val="single" w:sz="4" w:space="0" w:color="auto"/>
              <w:bottom w:val="nil"/>
              <w:right w:val="single" w:sz="4" w:space="0" w:color="auto"/>
            </w:tcBorders>
            <w:vAlign w:val="center"/>
          </w:tcPr>
          <w:p w14:paraId="53F5FB9C"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EC2634B"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802F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7C6C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A2A254" w14:textId="77777777" w:rsidR="00D57B13" w:rsidRPr="001E32DC" w:rsidRDefault="00D57B13" w:rsidP="00FD133E">
            <w:pPr>
              <w:pStyle w:val="TAC"/>
              <w:rPr>
                <w:rFonts w:eastAsia="宋体" w:cs="Arial"/>
                <w:kern w:val="2"/>
                <w:szCs w:val="18"/>
                <w:lang w:val="en-US" w:eastAsia="zh-CN"/>
              </w:rPr>
            </w:pPr>
            <w:r w:rsidRPr="001E32DC">
              <w:rPr>
                <w:rFonts w:eastAsia="宋体"/>
                <w:kern w:val="2"/>
                <w:szCs w:val="22"/>
                <w:lang w:val="en-US" w:eastAsia="zh-CN"/>
              </w:rPr>
              <w:t>1</w:t>
            </w:r>
          </w:p>
        </w:tc>
      </w:tr>
      <w:tr w:rsidR="00D57B13" w14:paraId="07F078F4" w14:textId="77777777" w:rsidTr="00FD133E">
        <w:trPr>
          <w:trHeight w:val="29"/>
        </w:trPr>
        <w:tc>
          <w:tcPr>
            <w:tcW w:w="1848" w:type="dxa"/>
            <w:tcBorders>
              <w:top w:val="nil"/>
              <w:left w:val="single" w:sz="4" w:space="0" w:color="auto"/>
              <w:bottom w:val="nil"/>
              <w:right w:val="single" w:sz="4" w:space="0" w:color="auto"/>
            </w:tcBorders>
            <w:vAlign w:val="center"/>
          </w:tcPr>
          <w:p w14:paraId="1DB6260D"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FDE7937"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D318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C226A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752360D" w14:textId="77777777" w:rsidR="00D57B13" w:rsidRPr="001E32DC" w:rsidRDefault="00D57B13" w:rsidP="00FD133E">
            <w:pPr>
              <w:pStyle w:val="TAC"/>
              <w:rPr>
                <w:rFonts w:eastAsia="宋体" w:cs="Arial"/>
                <w:kern w:val="2"/>
                <w:szCs w:val="18"/>
                <w:lang w:val="en-US" w:eastAsia="zh-CN"/>
              </w:rPr>
            </w:pPr>
          </w:p>
        </w:tc>
      </w:tr>
      <w:tr w:rsidR="00D57B13" w14:paraId="35428DF7" w14:textId="77777777" w:rsidTr="00FD133E">
        <w:trPr>
          <w:trHeight w:val="29"/>
        </w:trPr>
        <w:tc>
          <w:tcPr>
            <w:tcW w:w="1848" w:type="dxa"/>
            <w:tcBorders>
              <w:top w:val="nil"/>
              <w:left w:val="single" w:sz="4" w:space="0" w:color="auto"/>
              <w:bottom w:val="nil"/>
              <w:right w:val="single" w:sz="4" w:space="0" w:color="auto"/>
            </w:tcBorders>
            <w:vAlign w:val="center"/>
          </w:tcPr>
          <w:p w14:paraId="2F5CCF28"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683F2F2"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BF75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1CC51B"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C28A5B" w14:textId="77777777" w:rsidR="00D57B13" w:rsidRPr="001E32DC" w:rsidRDefault="00D57B13" w:rsidP="00FD133E">
            <w:pPr>
              <w:pStyle w:val="TAC"/>
              <w:rPr>
                <w:rFonts w:eastAsia="宋体" w:cs="Arial"/>
                <w:kern w:val="2"/>
                <w:szCs w:val="18"/>
                <w:lang w:val="en-US" w:eastAsia="zh-CN"/>
              </w:rPr>
            </w:pPr>
          </w:p>
        </w:tc>
      </w:tr>
      <w:tr w:rsidR="00D57B13" w14:paraId="2D9BC9CD" w14:textId="77777777" w:rsidTr="00FD133E">
        <w:trPr>
          <w:trHeight w:val="29"/>
        </w:trPr>
        <w:tc>
          <w:tcPr>
            <w:tcW w:w="1848" w:type="dxa"/>
            <w:tcBorders>
              <w:top w:val="nil"/>
              <w:left w:val="single" w:sz="4" w:space="0" w:color="auto"/>
              <w:bottom w:val="nil"/>
              <w:right w:val="single" w:sz="4" w:space="0" w:color="auto"/>
            </w:tcBorders>
            <w:vAlign w:val="center"/>
          </w:tcPr>
          <w:p w14:paraId="554D0C74"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07E3A22C"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13844"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687113"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C6E715" w14:textId="77777777" w:rsidR="00D57B13" w:rsidRPr="001E32DC" w:rsidRDefault="00D57B13" w:rsidP="00FD133E">
            <w:pPr>
              <w:pStyle w:val="TAC"/>
              <w:rPr>
                <w:rFonts w:cs="Arial"/>
                <w:lang w:val="en-US" w:eastAsia="zh-CN"/>
              </w:rPr>
            </w:pPr>
            <w:r>
              <w:rPr>
                <w:szCs w:val="22"/>
                <w:lang w:val="en-US" w:eastAsia="zh-CN"/>
              </w:rPr>
              <w:t>4 and 5</w:t>
            </w:r>
          </w:p>
        </w:tc>
      </w:tr>
      <w:tr w:rsidR="00D57B13" w14:paraId="1F8F2AA0" w14:textId="77777777" w:rsidTr="00FD133E">
        <w:trPr>
          <w:trHeight w:val="29"/>
        </w:trPr>
        <w:tc>
          <w:tcPr>
            <w:tcW w:w="1848" w:type="dxa"/>
            <w:tcBorders>
              <w:top w:val="nil"/>
              <w:left w:val="single" w:sz="4" w:space="0" w:color="auto"/>
              <w:bottom w:val="nil"/>
              <w:right w:val="single" w:sz="4" w:space="0" w:color="auto"/>
            </w:tcBorders>
            <w:vAlign w:val="center"/>
          </w:tcPr>
          <w:p w14:paraId="4C9987A7" w14:textId="77777777" w:rsidR="00D57B13"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38F5E4C4"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5F78A" w14:textId="77777777" w:rsidR="00D57B13" w:rsidRPr="001E32DC" w:rsidRDefault="00D57B13"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0635CA" w14:textId="77777777" w:rsidR="00D57B13" w:rsidRPr="001E32DC" w:rsidRDefault="00D57B13" w:rsidP="00FD133E">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1E4A32E5" w14:textId="77777777" w:rsidR="00D57B13" w:rsidRPr="001E32DC" w:rsidRDefault="00D57B13" w:rsidP="00FD133E">
            <w:pPr>
              <w:pStyle w:val="TAC"/>
              <w:rPr>
                <w:rFonts w:cs="Arial"/>
                <w:lang w:val="en-US" w:eastAsia="zh-CN"/>
              </w:rPr>
            </w:pPr>
          </w:p>
        </w:tc>
      </w:tr>
      <w:tr w:rsidR="00D57B13" w14:paraId="232FFE9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62EEC7" w14:textId="77777777" w:rsidR="00D57B13"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F1A0A"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6D1FE"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2C761"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D7A05E" w14:textId="77777777" w:rsidR="00D57B13" w:rsidRPr="001E32DC" w:rsidRDefault="00D57B13" w:rsidP="00FD133E">
            <w:pPr>
              <w:pStyle w:val="TAC"/>
              <w:rPr>
                <w:rFonts w:cs="Arial"/>
                <w:lang w:val="en-US" w:eastAsia="zh-CN"/>
              </w:rPr>
            </w:pPr>
          </w:p>
        </w:tc>
      </w:tr>
      <w:tr w:rsidR="00D57B13" w14:paraId="2D694FB9" w14:textId="77777777" w:rsidTr="00FD133E">
        <w:trPr>
          <w:trHeight w:val="29"/>
        </w:trPr>
        <w:tc>
          <w:tcPr>
            <w:tcW w:w="1848" w:type="dxa"/>
            <w:tcBorders>
              <w:top w:val="nil"/>
              <w:left w:val="single" w:sz="4" w:space="0" w:color="auto"/>
              <w:bottom w:val="nil"/>
              <w:right w:val="single" w:sz="4" w:space="0" w:color="auto"/>
            </w:tcBorders>
            <w:vAlign w:val="center"/>
          </w:tcPr>
          <w:p w14:paraId="03474C97" w14:textId="77777777" w:rsidR="00D57B13" w:rsidRPr="001E32DC" w:rsidRDefault="00D57B13" w:rsidP="00FD133E">
            <w:pPr>
              <w:pStyle w:val="TAC"/>
              <w:rPr>
                <w:rFonts w:eastAsia="宋体"/>
                <w:szCs w:val="18"/>
                <w:lang w:val="en-US"/>
              </w:rPr>
            </w:pPr>
            <w:r w:rsidRPr="001E32DC">
              <w:rPr>
                <w:rFonts w:eastAsia="宋体"/>
                <w:lang w:val="en-US"/>
              </w:rPr>
              <w:t>CA_n41A-n71B-n77A</w:t>
            </w:r>
          </w:p>
        </w:tc>
        <w:tc>
          <w:tcPr>
            <w:tcW w:w="1862" w:type="dxa"/>
            <w:tcBorders>
              <w:top w:val="nil"/>
              <w:left w:val="single" w:sz="4" w:space="0" w:color="auto"/>
              <w:bottom w:val="nil"/>
              <w:right w:val="single" w:sz="4" w:space="0" w:color="auto"/>
            </w:tcBorders>
            <w:vAlign w:val="center"/>
          </w:tcPr>
          <w:p w14:paraId="6151ECE2" w14:textId="77777777" w:rsidR="00D57B13" w:rsidRPr="001E32DC" w:rsidRDefault="00D57B13" w:rsidP="00FD133E">
            <w:pPr>
              <w:pStyle w:val="TAC"/>
              <w:rPr>
                <w:rFonts w:eastAsia="宋体"/>
                <w:lang w:val="en-US"/>
              </w:rPr>
            </w:pPr>
            <w:r w:rsidRPr="001E32DC">
              <w:rPr>
                <w:rFonts w:eastAsia="宋体"/>
                <w:lang w:val="en-US"/>
              </w:rPr>
              <w:t>CA_n41A-n71A</w:t>
            </w:r>
          </w:p>
          <w:p w14:paraId="1EF98481" w14:textId="77777777" w:rsidR="00D57B13" w:rsidRPr="001E32DC" w:rsidRDefault="00D57B13" w:rsidP="00FD133E">
            <w:pPr>
              <w:pStyle w:val="TAC"/>
              <w:rPr>
                <w:rFonts w:eastAsia="宋体"/>
                <w:lang w:val="en-US"/>
              </w:rPr>
            </w:pPr>
            <w:r w:rsidRPr="001E32DC">
              <w:rPr>
                <w:rFonts w:eastAsia="宋体"/>
                <w:lang w:val="en-US"/>
              </w:rPr>
              <w:t>CA_n41A-n77A</w:t>
            </w:r>
          </w:p>
          <w:p w14:paraId="655D10A5" w14:textId="77777777" w:rsidR="00D57B13" w:rsidRPr="001E32DC" w:rsidRDefault="00D57B13" w:rsidP="00FD133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E54643B"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6008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A00841" w14:textId="77777777" w:rsidR="00D57B13" w:rsidRPr="001E32DC" w:rsidRDefault="00D57B13" w:rsidP="00FD133E">
            <w:pPr>
              <w:pStyle w:val="TAC"/>
              <w:rPr>
                <w:rFonts w:eastAsia="宋体" w:cs="Arial"/>
                <w:kern w:val="2"/>
                <w:szCs w:val="18"/>
                <w:lang w:val="en-US" w:eastAsia="zh-CN"/>
              </w:rPr>
            </w:pPr>
            <w:r w:rsidRPr="001E32DC">
              <w:rPr>
                <w:rFonts w:eastAsia="宋体" w:cs="Arial"/>
                <w:kern w:val="2"/>
                <w:szCs w:val="18"/>
                <w:lang w:val="en-US" w:eastAsia="zh-CN"/>
              </w:rPr>
              <w:t>0</w:t>
            </w:r>
          </w:p>
        </w:tc>
      </w:tr>
      <w:tr w:rsidR="00D57B13" w14:paraId="375657ED" w14:textId="77777777" w:rsidTr="00FD133E">
        <w:trPr>
          <w:trHeight w:val="29"/>
        </w:trPr>
        <w:tc>
          <w:tcPr>
            <w:tcW w:w="1848" w:type="dxa"/>
            <w:tcBorders>
              <w:top w:val="nil"/>
              <w:left w:val="single" w:sz="4" w:space="0" w:color="auto"/>
              <w:bottom w:val="nil"/>
              <w:right w:val="single" w:sz="4" w:space="0" w:color="auto"/>
            </w:tcBorders>
            <w:vAlign w:val="center"/>
          </w:tcPr>
          <w:p w14:paraId="3C244932"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5718C699"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7C7B3"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05225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nil"/>
              <w:right w:val="single" w:sz="4" w:space="0" w:color="auto"/>
            </w:tcBorders>
            <w:vAlign w:val="center"/>
          </w:tcPr>
          <w:p w14:paraId="5003A824" w14:textId="77777777" w:rsidR="00D57B13" w:rsidRPr="001E32DC" w:rsidRDefault="00D57B13" w:rsidP="00FD133E">
            <w:pPr>
              <w:pStyle w:val="TAC"/>
              <w:rPr>
                <w:rFonts w:eastAsia="宋体" w:cs="Arial"/>
                <w:kern w:val="2"/>
                <w:szCs w:val="18"/>
                <w:lang w:val="en-US" w:eastAsia="zh-CN"/>
              </w:rPr>
            </w:pPr>
          </w:p>
        </w:tc>
      </w:tr>
      <w:tr w:rsidR="00D57B13" w14:paraId="6C5C4841" w14:textId="77777777" w:rsidTr="00FD133E">
        <w:trPr>
          <w:trHeight w:val="29"/>
        </w:trPr>
        <w:tc>
          <w:tcPr>
            <w:tcW w:w="1848" w:type="dxa"/>
            <w:tcBorders>
              <w:top w:val="nil"/>
              <w:left w:val="single" w:sz="4" w:space="0" w:color="auto"/>
              <w:bottom w:val="nil"/>
              <w:right w:val="single" w:sz="4" w:space="0" w:color="auto"/>
            </w:tcBorders>
            <w:vAlign w:val="center"/>
          </w:tcPr>
          <w:p w14:paraId="0677F9B1"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43B29F91"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05438"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CBBA51"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78454" w14:textId="77777777" w:rsidR="00D57B13" w:rsidRPr="001E32DC" w:rsidRDefault="00D57B13" w:rsidP="00FD133E">
            <w:pPr>
              <w:pStyle w:val="TAC"/>
              <w:rPr>
                <w:rFonts w:eastAsia="宋体" w:cs="Arial"/>
                <w:kern w:val="2"/>
                <w:szCs w:val="18"/>
                <w:lang w:val="en-US" w:eastAsia="zh-CN"/>
              </w:rPr>
            </w:pPr>
          </w:p>
        </w:tc>
      </w:tr>
      <w:tr w:rsidR="00D57B13" w14:paraId="3C75CBA0" w14:textId="77777777" w:rsidTr="00FD133E">
        <w:trPr>
          <w:trHeight w:val="29"/>
        </w:trPr>
        <w:tc>
          <w:tcPr>
            <w:tcW w:w="1848" w:type="dxa"/>
            <w:tcBorders>
              <w:top w:val="nil"/>
              <w:left w:val="single" w:sz="4" w:space="0" w:color="auto"/>
              <w:bottom w:val="nil"/>
              <w:right w:val="single" w:sz="4" w:space="0" w:color="auto"/>
            </w:tcBorders>
            <w:vAlign w:val="center"/>
          </w:tcPr>
          <w:p w14:paraId="2B4CD93B" w14:textId="77777777" w:rsidR="00D57B13" w:rsidRPr="001E32DC" w:rsidRDefault="00D57B13" w:rsidP="00FD133E">
            <w:pPr>
              <w:pStyle w:val="TAC"/>
              <w:rPr>
                <w:rFonts w:eastAsia="宋体"/>
                <w:szCs w:val="18"/>
                <w:lang w:val="en-US"/>
              </w:rPr>
            </w:pPr>
          </w:p>
        </w:tc>
        <w:tc>
          <w:tcPr>
            <w:tcW w:w="1862" w:type="dxa"/>
            <w:tcBorders>
              <w:top w:val="single" w:sz="4" w:space="0" w:color="auto"/>
              <w:left w:val="single" w:sz="4" w:space="0" w:color="auto"/>
              <w:bottom w:val="nil"/>
              <w:right w:val="single" w:sz="4" w:space="0" w:color="auto"/>
            </w:tcBorders>
            <w:vAlign w:val="center"/>
          </w:tcPr>
          <w:p w14:paraId="3E366A66" w14:textId="77777777" w:rsidR="00D57B13" w:rsidRPr="001E32DC" w:rsidRDefault="00D57B13" w:rsidP="00FD133E">
            <w:pPr>
              <w:pStyle w:val="TAC"/>
              <w:rPr>
                <w:rFonts w:eastAsia="宋体"/>
                <w:lang w:val="en-US"/>
              </w:rPr>
            </w:pPr>
            <w:r w:rsidRPr="001E32DC">
              <w:rPr>
                <w:rFonts w:eastAsia="宋体"/>
                <w:lang w:val="en-US"/>
              </w:rPr>
              <w:t>CA_n41A-n71A</w:t>
            </w:r>
          </w:p>
          <w:p w14:paraId="489CAD36" w14:textId="77777777" w:rsidR="00D57B13" w:rsidRPr="001E32DC" w:rsidRDefault="00D57B13" w:rsidP="00FD133E">
            <w:pPr>
              <w:pStyle w:val="TAC"/>
              <w:rPr>
                <w:rFonts w:eastAsia="宋体"/>
                <w:lang w:val="en-US"/>
              </w:rPr>
            </w:pPr>
            <w:r w:rsidRPr="001E32DC">
              <w:rPr>
                <w:rFonts w:eastAsia="宋体"/>
                <w:lang w:val="en-US"/>
              </w:rPr>
              <w:t>CA_n41A-n77A</w:t>
            </w:r>
          </w:p>
          <w:p w14:paraId="3DADC882" w14:textId="77777777" w:rsidR="00D57B13" w:rsidRPr="001E32DC" w:rsidRDefault="00D57B13" w:rsidP="00FD133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F1FF8A" w14:textId="77777777" w:rsidR="00D57B13" w:rsidRPr="001E32DC" w:rsidRDefault="00D57B13" w:rsidP="00FD133E">
            <w:pPr>
              <w:pStyle w:val="TAC"/>
              <w:rPr>
                <w:rFonts w:eastAsia="宋体" w:cs="Arial"/>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52295" w14:textId="77777777" w:rsidR="00D57B13" w:rsidRPr="001E32DC" w:rsidRDefault="00D57B13" w:rsidP="00FD133E">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56C729D" w14:textId="77777777" w:rsidR="00D57B13" w:rsidRPr="001E32DC" w:rsidRDefault="00D57B13" w:rsidP="00FD133E">
            <w:pPr>
              <w:pStyle w:val="TAC"/>
              <w:rPr>
                <w:rFonts w:eastAsia="宋体" w:cs="Arial"/>
                <w:kern w:val="2"/>
                <w:szCs w:val="18"/>
                <w:lang w:val="en-US" w:eastAsia="zh-CN"/>
              </w:rPr>
            </w:pPr>
            <w:r>
              <w:rPr>
                <w:rFonts w:eastAsia="宋体"/>
                <w:kern w:val="2"/>
                <w:szCs w:val="22"/>
                <w:lang w:val="en-US" w:eastAsia="zh-CN"/>
              </w:rPr>
              <w:t>4 and 5</w:t>
            </w:r>
          </w:p>
        </w:tc>
      </w:tr>
      <w:tr w:rsidR="00D57B13" w14:paraId="7D5959A9" w14:textId="77777777" w:rsidTr="00FD133E">
        <w:trPr>
          <w:trHeight w:val="29"/>
        </w:trPr>
        <w:tc>
          <w:tcPr>
            <w:tcW w:w="1848" w:type="dxa"/>
            <w:tcBorders>
              <w:top w:val="nil"/>
              <w:left w:val="single" w:sz="4" w:space="0" w:color="auto"/>
              <w:bottom w:val="nil"/>
              <w:right w:val="single" w:sz="4" w:space="0" w:color="auto"/>
            </w:tcBorders>
            <w:vAlign w:val="center"/>
          </w:tcPr>
          <w:p w14:paraId="0E1183C2"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50F859A8"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45400" w14:textId="77777777" w:rsidR="00D57B13" w:rsidRPr="001E32DC" w:rsidRDefault="00D57B13" w:rsidP="00FD133E">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677943" w14:textId="77777777" w:rsidR="00D57B13" w:rsidRPr="001E32DC" w:rsidRDefault="00D57B13" w:rsidP="00FD133E">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FA3E371" w14:textId="77777777" w:rsidR="00D57B13" w:rsidRPr="001E32DC" w:rsidRDefault="00D57B13" w:rsidP="00FD133E">
            <w:pPr>
              <w:pStyle w:val="TAC"/>
              <w:rPr>
                <w:rFonts w:eastAsia="宋体" w:cs="Arial"/>
                <w:kern w:val="2"/>
                <w:szCs w:val="18"/>
                <w:lang w:val="en-US" w:eastAsia="zh-CN"/>
              </w:rPr>
            </w:pPr>
          </w:p>
        </w:tc>
      </w:tr>
      <w:tr w:rsidR="00D57B13" w14:paraId="5E5DA8B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D1B316"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72D03538"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6AA91" w14:textId="77777777" w:rsidR="00D57B13" w:rsidRPr="001E32DC" w:rsidRDefault="00D57B13" w:rsidP="00FD133E">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1A5505" w14:textId="77777777" w:rsidR="00D57B13" w:rsidRPr="001E32DC" w:rsidRDefault="00D57B13" w:rsidP="00FD133E">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3C5A37" w14:textId="77777777" w:rsidR="00D57B13" w:rsidRPr="001E32DC" w:rsidRDefault="00D57B13" w:rsidP="00FD133E">
            <w:pPr>
              <w:pStyle w:val="TAC"/>
              <w:rPr>
                <w:rFonts w:eastAsia="宋体" w:cs="Arial"/>
                <w:kern w:val="2"/>
                <w:szCs w:val="18"/>
                <w:lang w:val="en-US" w:eastAsia="zh-CN"/>
              </w:rPr>
            </w:pPr>
          </w:p>
        </w:tc>
      </w:tr>
      <w:tr w:rsidR="00D57B13" w14:paraId="017B1DCD" w14:textId="77777777" w:rsidTr="00FD133E">
        <w:trPr>
          <w:trHeight w:val="29"/>
        </w:trPr>
        <w:tc>
          <w:tcPr>
            <w:tcW w:w="1848" w:type="dxa"/>
            <w:tcBorders>
              <w:top w:val="nil"/>
              <w:left w:val="single" w:sz="4" w:space="0" w:color="auto"/>
              <w:bottom w:val="nil"/>
              <w:right w:val="single" w:sz="4" w:space="0" w:color="auto"/>
            </w:tcBorders>
            <w:vAlign w:val="center"/>
          </w:tcPr>
          <w:p w14:paraId="4A1DC81F" w14:textId="77777777" w:rsidR="00D57B13" w:rsidRPr="001E32DC" w:rsidRDefault="00D57B13" w:rsidP="00FD133E">
            <w:pPr>
              <w:pStyle w:val="TAC"/>
              <w:rPr>
                <w:rFonts w:eastAsia="宋体"/>
                <w:szCs w:val="18"/>
                <w:lang w:val="en-US"/>
              </w:rPr>
            </w:pPr>
            <w:r w:rsidRPr="001E32DC">
              <w:rPr>
                <w:rFonts w:eastAsia="宋体"/>
                <w:lang w:val="en-US"/>
              </w:rPr>
              <w:t>CA_n41A-n71(2A)-n77A</w:t>
            </w:r>
          </w:p>
        </w:tc>
        <w:tc>
          <w:tcPr>
            <w:tcW w:w="1862" w:type="dxa"/>
            <w:tcBorders>
              <w:top w:val="nil"/>
              <w:left w:val="single" w:sz="4" w:space="0" w:color="auto"/>
              <w:bottom w:val="nil"/>
              <w:right w:val="single" w:sz="4" w:space="0" w:color="auto"/>
            </w:tcBorders>
            <w:vAlign w:val="center"/>
          </w:tcPr>
          <w:p w14:paraId="73933915" w14:textId="77777777" w:rsidR="00D57B13" w:rsidRPr="001E32DC" w:rsidRDefault="00D57B13" w:rsidP="00FD133E">
            <w:pPr>
              <w:pStyle w:val="TAC"/>
              <w:rPr>
                <w:rFonts w:eastAsia="宋体"/>
                <w:lang w:val="en-US"/>
              </w:rPr>
            </w:pPr>
            <w:r w:rsidRPr="001E32DC">
              <w:rPr>
                <w:rFonts w:eastAsia="宋体"/>
                <w:lang w:val="en-US"/>
              </w:rPr>
              <w:t>CA_n41A-n71A</w:t>
            </w:r>
          </w:p>
          <w:p w14:paraId="7201C314" w14:textId="77777777" w:rsidR="00D57B13" w:rsidRPr="001E32DC" w:rsidRDefault="00D57B13" w:rsidP="00FD133E">
            <w:pPr>
              <w:pStyle w:val="TAC"/>
              <w:rPr>
                <w:rFonts w:eastAsia="宋体"/>
                <w:lang w:val="en-US"/>
              </w:rPr>
            </w:pPr>
            <w:r w:rsidRPr="001E32DC">
              <w:rPr>
                <w:rFonts w:eastAsia="宋体"/>
                <w:lang w:val="en-US"/>
              </w:rPr>
              <w:t>CA_n41A-n77A</w:t>
            </w:r>
          </w:p>
          <w:p w14:paraId="48A5B832" w14:textId="77777777" w:rsidR="00D57B13" w:rsidRPr="001E32DC" w:rsidRDefault="00D57B13" w:rsidP="00FD133E">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983F97"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CC4D2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FB803EA" w14:textId="77777777" w:rsidR="00D57B13" w:rsidRPr="001E32DC" w:rsidRDefault="00D57B13" w:rsidP="00FD133E">
            <w:pPr>
              <w:pStyle w:val="TAC"/>
              <w:rPr>
                <w:rFonts w:eastAsia="宋体" w:cs="Arial"/>
                <w:kern w:val="2"/>
                <w:szCs w:val="18"/>
                <w:lang w:val="en-US" w:eastAsia="zh-CN"/>
              </w:rPr>
            </w:pPr>
            <w:r w:rsidRPr="001E32DC">
              <w:rPr>
                <w:rFonts w:eastAsia="宋体" w:cs="Arial"/>
                <w:kern w:val="2"/>
                <w:szCs w:val="18"/>
                <w:lang w:val="en-US" w:eastAsia="zh-CN"/>
              </w:rPr>
              <w:t>0</w:t>
            </w:r>
          </w:p>
        </w:tc>
      </w:tr>
      <w:tr w:rsidR="00D57B13" w14:paraId="753D7F17" w14:textId="77777777" w:rsidTr="00FD133E">
        <w:trPr>
          <w:trHeight w:val="29"/>
        </w:trPr>
        <w:tc>
          <w:tcPr>
            <w:tcW w:w="1848" w:type="dxa"/>
            <w:tcBorders>
              <w:top w:val="nil"/>
              <w:left w:val="single" w:sz="4" w:space="0" w:color="auto"/>
              <w:bottom w:val="nil"/>
              <w:right w:val="single" w:sz="4" w:space="0" w:color="auto"/>
            </w:tcBorders>
            <w:vAlign w:val="center"/>
          </w:tcPr>
          <w:p w14:paraId="6B32E343"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A457E79"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1B402"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33989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3F713650" w14:textId="77777777" w:rsidR="00D57B13" w:rsidRPr="001E32DC" w:rsidRDefault="00D57B13" w:rsidP="00FD133E">
            <w:pPr>
              <w:pStyle w:val="TAC"/>
              <w:rPr>
                <w:rFonts w:eastAsia="宋体" w:cs="Arial"/>
                <w:kern w:val="2"/>
                <w:szCs w:val="18"/>
                <w:lang w:val="en-US" w:eastAsia="zh-CN"/>
              </w:rPr>
            </w:pPr>
          </w:p>
        </w:tc>
      </w:tr>
      <w:tr w:rsidR="00D57B13" w14:paraId="4E19E68C" w14:textId="77777777" w:rsidTr="00FD133E">
        <w:trPr>
          <w:trHeight w:val="29"/>
        </w:trPr>
        <w:tc>
          <w:tcPr>
            <w:tcW w:w="1848" w:type="dxa"/>
            <w:tcBorders>
              <w:top w:val="nil"/>
              <w:left w:val="single" w:sz="4" w:space="0" w:color="auto"/>
              <w:bottom w:val="nil"/>
              <w:right w:val="single" w:sz="4" w:space="0" w:color="auto"/>
            </w:tcBorders>
            <w:vAlign w:val="center"/>
          </w:tcPr>
          <w:p w14:paraId="53418200"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13252287"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AA576F"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8EE41"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08FE8B" w14:textId="77777777" w:rsidR="00D57B13" w:rsidRPr="001E32DC" w:rsidRDefault="00D57B13" w:rsidP="00FD133E">
            <w:pPr>
              <w:pStyle w:val="TAC"/>
              <w:rPr>
                <w:rFonts w:eastAsia="宋体" w:cs="Arial"/>
                <w:kern w:val="2"/>
                <w:szCs w:val="18"/>
                <w:lang w:val="en-US" w:eastAsia="zh-CN"/>
              </w:rPr>
            </w:pPr>
          </w:p>
        </w:tc>
      </w:tr>
      <w:tr w:rsidR="00D57B13" w14:paraId="4BA6D3B6" w14:textId="77777777" w:rsidTr="00FD133E">
        <w:trPr>
          <w:trHeight w:val="29"/>
        </w:trPr>
        <w:tc>
          <w:tcPr>
            <w:tcW w:w="1848" w:type="dxa"/>
            <w:tcBorders>
              <w:top w:val="nil"/>
              <w:left w:val="single" w:sz="4" w:space="0" w:color="auto"/>
              <w:bottom w:val="nil"/>
              <w:right w:val="single" w:sz="4" w:space="0" w:color="auto"/>
            </w:tcBorders>
            <w:vAlign w:val="center"/>
          </w:tcPr>
          <w:p w14:paraId="52AE70B6"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26C685" w14:textId="77777777" w:rsidR="00D57B13" w:rsidRPr="001E32DC" w:rsidRDefault="00D57B13" w:rsidP="00FD133E">
            <w:pPr>
              <w:pStyle w:val="TAC"/>
              <w:rPr>
                <w:lang w:val="en-US"/>
              </w:rPr>
            </w:pPr>
            <w:r w:rsidRPr="001E32DC">
              <w:rPr>
                <w:lang w:val="en-US"/>
              </w:rPr>
              <w:t>CA_n41A-n71A</w:t>
            </w:r>
          </w:p>
          <w:p w14:paraId="2F9A8BF9" w14:textId="77777777" w:rsidR="00D57B13" w:rsidRPr="001E32DC" w:rsidRDefault="00D57B13" w:rsidP="00FD133E">
            <w:pPr>
              <w:pStyle w:val="TAC"/>
              <w:rPr>
                <w:lang w:val="en-US"/>
              </w:rPr>
            </w:pPr>
            <w:r w:rsidRPr="001E32DC">
              <w:rPr>
                <w:lang w:val="en-US"/>
              </w:rPr>
              <w:t>CA_n41A-n77A</w:t>
            </w:r>
          </w:p>
          <w:p w14:paraId="56F89703" w14:textId="77777777" w:rsidR="00D57B13" w:rsidRPr="001E32DC" w:rsidRDefault="00D57B13" w:rsidP="00FD133E">
            <w:pPr>
              <w:pStyle w:val="TAC"/>
              <w:rPr>
                <w:rFonts w:eastAsia="等线"/>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C639D7" w14:textId="77777777" w:rsidR="00D57B13" w:rsidRPr="001E32DC" w:rsidRDefault="00D57B13" w:rsidP="00FD133E">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A5A839"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233789C" w14:textId="77777777" w:rsidR="00D57B13" w:rsidRPr="001E32DC" w:rsidRDefault="00D57B13" w:rsidP="00FD133E">
            <w:pPr>
              <w:pStyle w:val="TAC"/>
              <w:rPr>
                <w:rFonts w:cs="Arial"/>
                <w:lang w:val="en-US" w:eastAsia="zh-CN"/>
              </w:rPr>
            </w:pPr>
            <w:r>
              <w:rPr>
                <w:szCs w:val="22"/>
                <w:lang w:val="en-US" w:eastAsia="zh-CN"/>
              </w:rPr>
              <w:t>4 and 5</w:t>
            </w:r>
          </w:p>
        </w:tc>
      </w:tr>
      <w:tr w:rsidR="00D57B13" w14:paraId="0D85E962" w14:textId="77777777" w:rsidTr="00FD133E">
        <w:trPr>
          <w:trHeight w:val="29"/>
        </w:trPr>
        <w:tc>
          <w:tcPr>
            <w:tcW w:w="1848" w:type="dxa"/>
            <w:tcBorders>
              <w:top w:val="nil"/>
              <w:left w:val="single" w:sz="4" w:space="0" w:color="auto"/>
              <w:bottom w:val="nil"/>
              <w:right w:val="single" w:sz="4" w:space="0" w:color="auto"/>
            </w:tcBorders>
            <w:vAlign w:val="center"/>
          </w:tcPr>
          <w:p w14:paraId="5A14BB31"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85E2AFA"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3B366" w14:textId="77777777" w:rsidR="00D57B13" w:rsidRPr="001E32DC" w:rsidRDefault="00D57B13" w:rsidP="00FD133E">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26568D"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7D33ADC" w14:textId="77777777" w:rsidR="00D57B13" w:rsidRPr="001E32DC" w:rsidRDefault="00D57B13" w:rsidP="00FD133E">
            <w:pPr>
              <w:pStyle w:val="TAC"/>
              <w:rPr>
                <w:rFonts w:cs="Arial"/>
                <w:lang w:val="en-US" w:eastAsia="zh-CN"/>
              </w:rPr>
            </w:pPr>
          </w:p>
        </w:tc>
      </w:tr>
      <w:tr w:rsidR="00D57B13" w14:paraId="0E5801E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55717CF"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395DC7" w14:textId="77777777" w:rsidR="00D57B13" w:rsidRPr="001E32DC" w:rsidRDefault="00D57B13" w:rsidP="00FD133E">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F859F" w14:textId="77777777" w:rsidR="00D57B13" w:rsidRPr="001E32DC" w:rsidRDefault="00D57B13" w:rsidP="00FD133E">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45CE93"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129E84" w14:textId="77777777" w:rsidR="00D57B13" w:rsidRPr="001E32DC" w:rsidRDefault="00D57B13" w:rsidP="00FD133E">
            <w:pPr>
              <w:pStyle w:val="TAC"/>
              <w:rPr>
                <w:rFonts w:cs="Arial"/>
                <w:lang w:val="en-US" w:eastAsia="zh-CN"/>
              </w:rPr>
            </w:pPr>
          </w:p>
        </w:tc>
      </w:tr>
      <w:tr w:rsidR="00D57B13" w14:paraId="7FE3092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14CB2A2" w14:textId="77777777" w:rsidR="00D57B13" w:rsidRPr="001E32DC" w:rsidRDefault="00D57B13" w:rsidP="00FD133E">
            <w:pPr>
              <w:pStyle w:val="TAC"/>
              <w:rPr>
                <w:rFonts w:eastAsia="宋体"/>
                <w:lang w:val="en-US"/>
              </w:rPr>
            </w:pPr>
            <w:r w:rsidRPr="001E32DC">
              <w:rPr>
                <w:rFonts w:eastAsia="宋体"/>
                <w:lang w:val="en-US"/>
              </w:rPr>
              <w:lastRenderedPageBreak/>
              <w:t>CA_n41A-n71A-n77(2A)</w:t>
            </w:r>
          </w:p>
        </w:tc>
        <w:tc>
          <w:tcPr>
            <w:tcW w:w="1862" w:type="dxa"/>
            <w:tcBorders>
              <w:top w:val="single" w:sz="4" w:space="0" w:color="auto"/>
              <w:left w:val="single" w:sz="4" w:space="0" w:color="auto"/>
              <w:bottom w:val="nil"/>
              <w:right w:val="single" w:sz="4" w:space="0" w:color="auto"/>
            </w:tcBorders>
            <w:vAlign w:val="center"/>
          </w:tcPr>
          <w:p w14:paraId="566DDCE6" w14:textId="77777777" w:rsidR="00D57B13" w:rsidRPr="001E32DC" w:rsidRDefault="00D57B13" w:rsidP="00FD133E">
            <w:pPr>
              <w:pStyle w:val="TAC"/>
              <w:rPr>
                <w:rFonts w:eastAsia="等线"/>
                <w:lang w:val="en-US" w:eastAsia="zh-CN"/>
              </w:rPr>
            </w:pPr>
            <w:r w:rsidRPr="001E32DC">
              <w:rPr>
                <w:rFonts w:eastAsia="等线"/>
                <w:szCs w:val="22"/>
                <w:lang w:val="en-US" w:eastAsia="zh-CN"/>
              </w:rPr>
              <w:t>CA_n41A-n71A</w:t>
            </w:r>
          </w:p>
          <w:p w14:paraId="4FC03A8C" w14:textId="77777777" w:rsidR="00D57B13" w:rsidRPr="001E32DC" w:rsidRDefault="00D57B13" w:rsidP="00FD133E">
            <w:pPr>
              <w:pStyle w:val="TAC"/>
              <w:rPr>
                <w:rFonts w:eastAsia="等线"/>
                <w:szCs w:val="22"/>
                <w:lang w:val="en-US" w:eastAsia="zh-CN"/>
              </w:rPr>
            </w:pPr>
            <w:r w:rsidRPr="001E32DC">
              <w:rPr>
                <w:rFonts w:eastAsia="等线"/>
                <w:szCs w:val="22"/>
                <w:lang w:val="en-US" w:eastAsia="zh-CN"/>
              </w:rPr>
              <w:t>CA_n41A-n77A</w:t>
            </w:r>
          </w:p>
          <w:p w14:paraId="1C92E248" w14:textId="77777777" w:rsidR="00D57B13" w:rsidRPr="001E32DC" w:rsidRDefault="00D57B13" w:rsidP="00FD133E">
            <w:pPr>
              <w:pStyle w:val="TAC"/>
              <w:rPr>
                <w:rFonts w:eastAsia="宋体"/>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9FF9A54"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D06ED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03A1921"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0</w:t>
            </w:r>
          </w:p>
        </w:tc>
      </w:tr>
      <w:tr w:rsidR="00D57B13" w14:paraId="366E2A53" w14:textId="77777777" w:rsidTr="00FD133E">
        <w:trPr>
          <w:trHeight w:val="29"/>
        </w:trPr>
        <w:tc>
          <w:tcPr>
            <w:tcW w:w="1848" w:type="dxa"/>
            <w:tcBorders>
              <w:top w:val="nil"/>
              <w:left w:val="single" w:sz="4" w:space="0" w:color="auto"/>
              <w:bottom w:val="nil"/>
              <w:right w:val="single" w:sz="4" w:space="0" w:color="auto"/>
            </w:tcBorders>
            <w:vAlign w:val="center"/>
          </w:tcPr>
          <w:p w14:paraId="43E2712F"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11D0073" w14:textId="77777777" w:rsidR="00D57B13" w:rsidRPr="001E32DC" w:rsidRDefault="00D57B13" w:rsidP="00FD133E">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71697"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1A7E6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46F8C82" w14:textId="77777777" w:rsidR="00D57B13" w:rsidRPr="001E32DC" w:rsidRDefault="00D57B13" w:rsidP="00FD133E">
            <w:pPr>
              <w:pStyle w:val="TAC"/>
              <w:rPr>
                <w:rFonts w:eastAsia="宋体"/>
                <w:kern w:val="2"/>
                <w:szCs w:val="22"/>
                <w:lang w:val="en-US" w:eastAsia="zh-CN"/>
              </w:rPr>
            </w:pPr>
          </w:p>
        </w:tc>
      </w:tr>
      <w:tr w:rsidR="00D57B13" w14:paraId="48FD1501" w14:textId="77777777" w:rsidTr="00FD133E">
        <w:trPr>
          <w:trHeight w:val="29"/>
        </w:trPr>
        <w:tc>
          <w:tcPr>
            <w:tcW w:w="1848" w:type="dxa"/>
            <w:tcBorders>
              <w:top w:val="nil"/>
              <w:left w:val="single" w:sz="4" w:space="0" w:color="auto"/>
              <w:bottom w:val="nil"/>
              <w:right w:val="single" w:sz="4" w:space="0" w:color="auto"/>
            </w:tcBorders>
            <w:vAlign w:val="center"/>
          </w:tcPr>
          <w:p w14:paraId="3B5A767D" w14:textId="77777777" w:rsidR="00D57B13" w:rsidRPr="001E32DC" w:rsidRDefault="00D57B13"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18806611" w14:textId="77777777" w:rsidR="00D57B13" w:rsidRPr="001E32DC" w:rsidRDefault="00D57B13" w:rsidP="00FD133E">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846B0"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1C7D5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025829" w14:textId="77777777" w:rsidR="00D57B13" w:rsidRPr="001E32DC" w:rsidRDefault="00D57B13" w:rsidP="00FD133E">
            <w:pPr>
              <w:pStyle w:val="TAC"/>
              <w:rPr>
                <w:rFonts w:eastAsia="宋体"/>
                <w:kern w:val="2"/>
                <w:szCs w:val="22"/>
                <w:lang w:val="en-US" w:eastAsia="zh-CN"/>
              </w:rPr>
            </w:pPr>
          </w:p>
        </w:tc>
      </w:tr>
      <w:tr w:rsidR="00D57B13" w14:paraId="434736FB" w14:textId="77777777" w:rsidTr="00FD133E">
        <w:trPr>
          <w:trHeight w:val="29"/>
        </w:trPr>
        <w:tc>
          <w:tcPr>
            <w:tcW w:w="1848" w:type="dxa"/>
            <w:tcBorders>
              <w:top w:val="nil"/>
              <w:left w:val="single" w:sz="4" w:space="0" w:color="auto"/>
              <w:bottom w:val="nil"/>
              <w:right w:val="single" w:sz="4" w:space="0" w:color="auto"/>
            </w:tcBorders>
            <w:vAlign w:val="center"/>
          </w:tcPr>
          <w:p w14:paraId="301BA7B9"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FFE2E50" w14:textId="77777777" w:rsidR="00D57B13" w:rsidRPr="001E32DC" w:rsidRDefault="00D57B13" w:rsidP="00FD133E">
            <w:pPr>
              <w:pStyle w:val="TAC"/>
              <w:rPr>
                <w:rFonts w:eastAsia="等线"/>
                <w:lang w:val="en-US" w:eastAsia="zh-CN"/>
              </w:rPr>
            </w:pPr>
            <w:r w:rsidRPr="001E32DC">
              <w:rPr>
                <w:rFonts w:eastAsia="等线"/>
                <w:szCs w:val="22"/>
                <w:lang w:val="en-US" w:eastAsia="zh-CN"/>
              </w:rPr>
              <w:t>CA_n41A-n71A</w:t>
            </w:r>
          </w:p>
          <w:p w14:paraId="45437F31" w14:textId="77777777" w:rsidR="00D57B13" w:rsidRPr="001E32DC" w:rsidRDefault="00D57B13" w:rsidP="00FD133E">
            <w:pPr>
              <w:pStyle w:val="TAC"/>
              <w:rPr>
                <w:rFonts w:eastAsia="等线"/>
                <w:szCs w:val="22"/>
                <w:lang w:val="en-US" w:eastAsia="zh-CN"/>
              </w:rPr>
            </w:pPr>
            <w:r w:rsidRPr="001E32DC">
              <w:rPr>
                <w:rFonts w:eastAsia="等线"/>
                <w:szCs w:val="22"/>
                <w:lang w:val="en-US" w:eastAsia="zh-CN"/>
              </w:rPr>
              <w:t>CA_n41A-n77A</w:t>
            </w:r>
          </w:p>
          <w:p w14:paraId="49734342" w14:textId="77777777" w:rsidR="00D57B13" w:rsidRPr="001E32DC" w:rsidRDefault="00D57B13" w:rsidP="00FD133E">
            <w:pPr>
              <w:pStyle w:val="TAC"/>
              <w:rPr>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E80740"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6B1F02" w14:textId="77777777" w:rsidR="00D57B13" w:rsidRPr="001E32DC" w:rsidRDefault="00D57B13" w:rsidP="00FD133E">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59153C3" w14:textId="77777777" w:rsidR="00D57B13" w:rsidRPr="001E32DC" w:rsidRDefault="00D57B13" w:rsidP="00FD133E">
            <w:pPr>
              <w:pStyle w:val="TAC"/>
              <w:rPr>
                <w:szCs w:val="22"/>
                <w:lang w:val="en-US" w:eastAsia="zh-CN"/>
              </w:rPr>
            </w:pPr>
            <w:r>
              <w:rPr>
                <w:szCs w:val="22"/>
                <w:lang w:val="en-US" w:eastAsia="zh-CN"/>
              </w:rPr>
              <w:t>4 and 5</w:t>
            </w:r>
          </w:p>
        </w:tc>
      </w:tr>
      <w:tr w:rsidR="00D57B13" w14:paraId="6D2004AD" w14:textId="77777777" w:rsidTr="00FD133E">
        <w:trPr>
          <w:trHeight w:val="29"/>
        </w:trPr>
        <w:tc>
          <w:tcPr>
            <w:tcW w:w="1848" w:type="dxa"/>
            <w:tcBorders>
              <w:top w:val="nil"/>
              <w:left w:val="single" w:sz="4" w:space="0" w:color="auto"/>
              <w:bottom w:val="nil"/>
              <w:right w:val="single" w:sz="4" w:space="0" w:color="auto"/>
            </w:tcBorders>
            <w:vAlign w:val="center"/>
          </w:tcPr>
          <w:p w14:paraId="1E151E8A"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B41686E"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004B4" w14:textId="77777777" w:rsidR="00D57B13" w:rsidRPr="001E32DC" w:rsidRDefault="00D57B13"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D11E79"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88ABA76" w14:textId="77777777" w:rsidR="00D57B13" w:rsidRPr="001E32DC" w:rsidRDefault="00D57B13" w:rsidP="00FD133E">
            <w:pPr>
              <w:pStyle w:val="TAC"/>
              <w:rPr>
                <w:szCs w:val="22"/>
                <w:lang w:val="en-US" w:eastAsia="zh-CN"/>
              </w:rPr>
            </w:pPr>
          </w:p>
        </w:tc>
      </w:tr>
      <w:tr w:rsidR="00D57B13" w14:paraId="52E2905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604974"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EE8A23" w14:textId="77777777" w:rsidR="00D57B13" w:rsidRPr="001E32DC" w:rsidRDefault="00D57B13" w:rsidP="00FD133E">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60D86"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B1A75C"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6E4F3B" w14:textId="77777777" w:rsidR="00D57B13" w:rsidRPr="001E32DC" w:rsidRDefault="00D57B13" w:rsidP="00FD133E">
            <w:pPr>
              <w:pStyle w:val="TAC"/>
              <w:rPr>
                <w:szCs w:val="22"/>
                <w:lang w:val="en-US" w:eastAsia="zh-CN"/>
              </w:rPr>
            </w:pPr>
          </w:p>
        </w:tc>
      </w:tr>
      <w:tr w:rsidR="00D57B13" w14:paraId="29CC627F" w14:textId="77777777" w:rsidTr="00FD133E">
        <w:trPr>
          <w:trHeight w:val="29"/>
        </w:trPr>
        <w:tc>
          <w:tcPr>
            <w:tcW w:w="1848" w:type="dxa"/>
            <w:tcBorders>
              <w:top w:val="nil"/>
              <w:left w:val="single" w:sz="4" w:space="0" w:color="auto"/>
              <w:bottom w:val="nil"/>
              <w:right w:val="single" w:sz="4" w:space="0" w:color="auto"/>
            </w:tcBorders>
            <w:vAlign w:val="center"/>
          </w:tcPr>
          <w:p w14:paraId="58C7D722" w14:textId="77777777" w:rsidR="00D57B13" w:rsidRPr="001E32DC" w:rsidRDefault="00D57B13" w:rsidP="00FD133E">
            <w:pPr>
              <w:pStyle w:val="TAC"/>
              <w:rPr>
                <w:rFonts w:eastAsia="宋体"/>
                <w:szCs w:val="18"/>
                <w:lang w:val="en-US"/>
              </w:rPr>
            </w:pPr>
            <w:r w:rsidRPr="001E32DC">
              <w:rPr>
                <w:rFonts w:eastAsia="宋体"/>
                <w:lang w:val="en-US"/>
              </w:rPr>
              <w:t>CA_n41(2A)-n71A-n77A</w:t>
            </w:r>
          </w:p>
        </w:tc>
        <w:tc>
          <w:tcPr>
            <w:tcW w:w="1862" w:type="dxa"/>
            <w:tcBorders>
              <w:top w:val="nil"/>
              <w:left w:val="single" w:sz="4" w:space="0" w:color="auto"/>
              <w:bottom w:val="nil"/>
              <w:right w:val="single" w:sz="4" w:space="0" w:color="auto"/>
            </w:tcBorders>
            <w:vAlign w:val="center"/>
          </w:tcPr>
          <w:p w14:paraId="05950D6B" w14:textId="77777777" w:rsidR="00D57B13" w:rsidRPr="001E32DC" w:rsidRDefault="00D57B13" w:rsidP="00FD133E">
            <w:pPr>
              <w:pStyle w:val="TAC"/>
              <w:rPr>
                <w:rFonts w:eastAsia="宋体"/>
                <w:lang w:val="en-US"/>
              </w:rPr>
            </w:pPr>
            <w:r w:rsidRPr="001E32DC">
              <w:rPr>
                <w:rFonts w:eastAsia="宋体"/>
                <w:lang w:val="en-US"/>
              </w:rPr>
              <w:t>CA_n41A-n71A</w:t>
            </w:r>
          </w:p>
          <w:p w14:paraId="42308216" w14:textId="77777777" w:rsidR="00D57B13" w:rsidRPr="001E32DC" w:rsidRDefault="00D57B13" w:rsidP="00FD133E">
            <w:pPr>
              <w:pStyle w:val="TAC"/>
              <w:rPr>
                <w:rFonts w:eastAsia="宋体"/>
                <w:lang w:val="en-US"/>
              </w:rPr>
            </w:pPr>
            <w:r w:rsidRPr="001E32DC">
              <w:rPr>
                <w:rFonts w:eastAsia="宋体"/>
                <w:lang w:val="en-US"/>
              </w:rPr>
              <w:t>CA_n41A-n77A</w:t>
            </w:r>
          </w:p>
          <w:p w14:paraId="59FB5304" w14:textId="77777777" w:rsidR="00D57B13" w:rsidRPr="001E32DC" w:rsidRDefault="00D57B13" w:rsidP="00FD133E">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ACB62B"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D550D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38" w:type="dxa"/>
            <w:tcBorders>
              <w:top w:val="nil"/>
              <w:left w:val="single" w:sz="4" w:space="0" w:color="auto"/>
              <w:bottom w:val="nil"/>
              <w:right w:val="single" w:sz="4" w:space="0" w:color="auto"/>
            </w:tcBorders>
            <w:vAlign w:val="center"/>
          </w:tcPr>
          <w:p w14:paraId="3F89F016"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0</w:t>
            </w:r>
          </w:p>
        </w:tc>
      </w:tr>
      <w:tr w:rsidR="00D57B13" w14:paraId="5E52CC98" w14:textId="77777777" w:rsidTr="00FD133E">
        <w:trPr>
          <w:trHeight w:val="29"/>
        </w:trPr>
        <w:tc>
          <w:tcPr>
            <w:tcW w:w="1848" w:type="dxa"/>
            <w:tcBorders>
              <w:top w:val="nil"/>
              <w:left w:val="single" w:sz="4" w:space="0" w:color="auto"/>
              <w:bottom w:val="nil"/>
              <w:right w:val="single" w:sz="4" w:space="0" w:color="auto"/>
            </w:tcBorders>
            <w:vAlign w:val="center"/>
          </w:tcPr>
          <w:p w14:paraId="20EB6832"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020919A3" w14:textId="77777777" w:rsidR="00D57B13" w:rsidRPr="001E32DC" w:rsidRDefault="00D57B13"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94307"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FD41F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5D81963" w14:textId="77777777" w:rsidR="00D57B13" w:rsidRPr="001E32DC" w:rsidRDefault="00D57B13" w:rsidP="00FD133E">
            <w:pPr>
              <w:pStyle w:val="TAC"/>
              <w:rPr>
                <w:rFonts w:eastAsia="宋体"/>
                <w:kern w:val="2"/>
                <w:szCs w:val="22"/>
                <w:lang w:val="en-US" w:eastAsia="zh-CN"/>
              </w:rPr>
            </w:pPr>
          </w:p>
        </w:tc>
      </w:tr>
      <w:tr w:rsidR="00D57B13" w14:paraId="0943B094" w14:textId="77777777" w:rsidTr="00FD133E">
        <w:trPr>
          <w:trHeight w:val="29"/>
        </w:trPr>
        <w:tc>
          <w:tcPr>
            <w:tcW w:w="1848" w:type="dxa"/>
            <w:tcBorders>
              <w:top w:val="nil"/>
              <w:left w:val="single" w:sz="4" w:space="0" w:color="auto"/>
              <w:bottom w:val="nil"/>
              <w:right w:val="single" w:sz="4" w:space="0" w:color="auto"/>
            </w:tcBorders>
            <w:vAlign w:val="center"/>
          </w:tcPr>
          <w:p w14:paraId="297FD70F"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286A2D3F" w14:textId="77777777" w:rsidR="00D57B13" w:rsidRPr="001E32DC" w:rsidRDefault="00D57B13"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698B7"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2D5B4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29DFC" w14:textId="77777777" w:rsidR="00D57B13" w:rsidRPr="001E32DC" w:rsidRDefault="00D57B13" w:rsidP="00FD133E">
            <w:pPr>
              <w:pStyle w:val="TAC"/>
              <w:rPr>
                <w:rFonts w:eastAsia="宋体"/>
                <w:kern w:val="2"/>
                <w:szCs w:val="22"/>
                <w:lang w:val="en-US" w:eastAsia="zh-CN"/>
              </w:rPr>
            </w:pPr>
          </w:p>
        </w:tc>
      </w:tr>
      <w:tr w:rsidR="00D57B13" w14:paraId="67CEB21D" w14:textId="77777777" w:rsidTr="00FD133E">
        <w:trPr>
          <w:trHeight w:val="29"/>
        </w:trPr>
        <w:tc>
          <w:tcPr>
            <w:tcW w:w="1848" w:type="dxa"/>
            <w:tcBorders>
              <w:top w:val="nil"/>
              <w:left w:val="single" w:sz="4" w:space="0" w:color="auto"/>
              <w:bottom w:val="nil"/>
              <w:right w:val="single" w:sz="4" w:space="0" w:color="auto"/>
            </w:tcBorders>
            <w:vAlign w:val="center"/>
          </w:tcPr>
          <w:p w14:paraId="04D9E421"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11689B" w14:textId="77777777" w:rsidR="00D57B13" w:rsidRPr="001E32DC" w:rsidRDefault="00D57B13" w:rsidP="00FD133E">
            <w:pPr>
              <w:pStyle w:val="TAC"/>
              <w:rPr>
                <w:lang w:val="en-US"/>
              </w:rPr>
            </w:pPr>
            <w:r w:rsidRPr="001E32DC">
              <w:rPr>
                <w:lang w:val="en-US"/>
              </w:rPr>
              <w:t>CA_n41A-n71A</w:t>
            </w:r>
          </w:p>
          <w:p w14:paraId="54E6D900" w14:textId="77777777" w:rsidR="00D57B13" w:rsidRPr="001E32DC" w:rsidRDefault="00D57B13" w:rsidP="00FD133E">
            <w:pPr>
              <w:pStyle w:val="TAC"/>
              <w:rPr>
                <w:lang w:val="en-US"/>
              </w:rPr>
            </w:pPr>
            <w:r w:rsidRPr="001E32DC">
              <w:rPr>
                <w:lang w:val="en-US"/>
              </w:rPr>
              <w:t>CA_n41A-n77A</w:t>
            </w:r>
          </w:p>
          <w:p w14:paraId="371FB4E9" w14:textId="77777777" w:rsidR="00D57B13" w:rsidRPr="001E32DC" w:rsidRDefault="00D57B13" w:rsidP="00FD13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6C154D"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7A0FD4"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4BDFE39" w14:textId="77777777" w:rsidR="00D57B13" w:rsidRPr="001E32DC" w:rsidRDefault="00D57B13" w:rsidP="00FD133E">
            <w:pPr>
              <w:pStyle w:val="TAC"/>
              <w:rPr>
                <w:szCs w:val="22"/>
                <w:lang w:val="en-US" w:eastAsia="zh-CN"/>
              </w:rPr>
            </w:pPr>
            <w:r>
              <w:rPr>
                <w:szCs w:val="22"/>
                <w:lang w:val="en-US" w:eastAsia="zh-CN"/>
              </w:rPr>
              <w:t>4 and 5</w:t>
            </w:r>
          </w:p>
        </w:tc>
      </w:tr>
      <w:tr w:rsidR="00D57B13" w14:paraId="7A17DFEB" w14:textId="77777777" w:rsidTr="00FD133E">
        <w:trPr>
          <w:trHeight w:val="29"/>
        </w:trPr>
        <w:tc>
          <w:tcPr>
            <w:tcW w:w="1848" w:type="dxa"/>
            <w:tcBorders>
              <w:top w:val="nil"/>
              <w:left w:val="single" w:sz="4" w:space="0" w:color="auto"/>
              <w:bottom w:val="nil"/>
              <w:right w:val="single" w:sz="4" w:space="0" w:color="auto"/>
            </w:tcBorders>
            <w:vAlign w:val="center"/>
          </w:tcPr>
          <w:p w14:paraId="7F93E177"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73D97C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394F7" w14:textId="77777777" w:rsidR="00D57B13" w:rsidRPr="001E32DC" w:rsidRDefault="00D57B13"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A69701"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FBE1F3" w14:textId="77777777" w:rsidR="00D57B13" w:rsidRPr="001E32DC" w:rsidRDefault="00D57B13" w:rsidP="00FD133E">
            <w:pPr>
              <w:pStyle w:val="TAC"/>
              <w:rPr>
                <w:szCs w:val="22"/>
                <w:lang w:val="en-US" w:eastAsia="zh-CN"/>
              </w:rPr>
            </w:pPr>
          </w:p>
        </w:tc>
      </w:tr>
      <w:tr w:rsidR="00D57B13" w14:paraId="3B27DD2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F646DE"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0955F2"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2C73C"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120F1D"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DAB393" w14:textId="77777777" w:rsidR="00D57B13" w:rsidRPr="001E32DC" w:rsidRDefault="00D57B13" w:rsidP="00FD133E">
            <w:pPr>
              <w:pStyle w:val="TAC"/>
              <w:rPr>
                <w:szCs w:val="22"/>
                <w:lang w:val="en-US" w:eastAsia="zh-CN"/>
              </w:rPr>
            </w:pPr>
          </w:p>
        </w:tc>
      </w:tr>
      <w:tr w:rsidR="00D57B13" w14:paraId="47A1FF7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5BF757" w14:textId="77777777" w:rsidR="00D57B13" w:rsidRPr="001E32DC" w:rsidRDefault="00D57B13" w:rsidP="00FD133E">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A2C73BB"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60D6CE"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1D58B5"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CE0D040" w14:textId="77777777" w:rsidR="00D57B13" w:rsidRPr="001E32DC" w:rsidRDefault="00D57B13" w:rsidP="00FD133E">
            <w:pPr>
              <w:pStyle w:val="TAC"/>
              <w:rPr>
                <w:szCs w:val="22"/>
                <w:lang w:val="en-US" w:eastAsia="zh-CN"/>
              </w:rPr>
            </w:pPr>
            <w:r>
              <w:rPr>
                <w:szCs w:val="22"/>
                <w:lang w:val="en-US" w:eastAsia="zh-CN"/>
              </w:rPr>
              <w:t>4 and 5</w:t>
            </w:r>
          </w:p>
        </w:tc>
      </w:tr>
      <w:tr w:rsidR="00D57B13" w14:paraId="794203BE" w14:textId="77777777" w:rsidTr="00FD133E">
        <w:trPr>
          <w:trHeight w:val="29"/>
        </w:trPr>
        <w:tc>
          <w:tcPr>
            <w:tcW w:w="1848" w:type="dxa"/>
            <w:tcBorders>
              <w:top w:val="nil"/>
              <w:left w:val="single" w:sz="4" w:space="0" w:color="auto"/>
              <w:bottom w:val="nil"/>
              <w:right w:val="single" w:sz="4" w:space="0" w:color="auto"/>
            </w:tcBorders>
            <w:vAlign w:val="center"/>
          </w:tcPr>
          <w:p w14:paraId="2CD163E0"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7F1495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75496" w14:textId="77777777" w:rsidR="00D57B13" w:rsidRPr="001E32DC" w:rsidRDefault="00D57B13"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94F183"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01DB2D" w14:textId="77777777" w:rsidR="00D57B13" w:rsidRPr="001E32DC" w:rsidRDefault="00D57B13" w:rsidP="00FD133E">
            <w:pPr>
              <w:pStyle w:val="TAC"/>
              <w:rPr>
                <w:szCs w:val="22"/>
                <w:lang w:val="en-US" w:eastAsia="zh-CN"/>
              </w:rPr>
            </w:pPr>
          </w:p>
        </w:tc>
      </w:tr>
      <w:tr w:rsidR="00D57B13" w14:paraId="6BE7695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968B48"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6A3248"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7C800"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608BA8"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4DA75D6" w14:textId="77777777" w:rsidR="00D57B13" w:rsidRPr="001E32DC" w:rsidRDefault="00D57B13" w:rsidP="00FD133E">
            <w:pPr>
              <w:pStyle w:val="TAC"/>
              <w:rPr>
                <w:szCs w:val="22"/>
                <w:lang w:val="en-US" w:eastAsia="zh-CN"/>
              </w:rPr>
            </w:pPr>
          </w:p>
        </w:tc>
      </w:tr>
      <w:tr w:rsidR="00D57B13" w14:paraId="48D8155B" w14:textId="77777777" w:rsidTr="00FD133E">
        <w:trPr>
          <w:trHeight w:val="29"/>
        </w:trPr>
        <w:tc>
          <w:tcPr>
            <w:tcW w:w="1848" w:type="dxa"/>
            <w:tcBorders>
              <w:top w:val="nil"/>
              <w:left w:val="single" w:sz="4" w:space="0" w:color="auto"/>
              <w:bottom w:val="nil"/>
              <w:right w:val="single" w:sz="4" w:space="0" w:color="auto"/>
            </w:tcBorders>
            <w:vAlign w:val="center"/>
          </w:tcPr>
          <w:p w14:paraId="27C1C75D" w14:textId="77777777" w:rsidR="00D57B13" w:rsidRPr="001E32DC" w:rsidRDefault="00D57B13" w:rsidP="00FD133E">
            <w:pPr>
              <w:pStyle w:val="TAC"/>
              <w:rPr>
                <w:rFonts w:eastAsia="宋体"/>
                <w:szCs w:val="18"/>
                <w:lang w:val="en-US"/>
              </w:rPr>
            </w:pPr>
            <w:r>
              <w:rPr>
                <w:rFonts w:eastAsia="宋体"/>
                <w:lang w:val="en-US"/>
              </w:rPr>
              <w:t>CA_n41C-n71A-n77A</w:t>
            </w:r>
          </w:p>
        </w:tc>
        <w:tc>
          <w:tcPr>
            <w:tcW w:w="1862" w:type="dxa"/>
            <w:tcBorders>
              <w:top w:val="nil"/>
              <w:left w:val="single" w:sz="4" w:space="0" w:color="auto"/>
              <w:bottom w:val="nil"/>
              <w:right w:val="single" w:sz="4" w:space="0" w:color="auto"/>
            </w:tcBorders>
            <w:vAlign w:val="center"/>
          </w:tcPr>
          <w:p w14:paraId="500A05A3" w14:textId="77777777" w:rsidR="00D57B13" w:rsidRDefault="00D57B13" w:rsidP="00FD133E">
            <w:pPr>
              <w:pStyle w:val="TAC"/>
              <w:rPr>
                <w:rFonts w:eastAsia="宋体"/>
                <w:lang w:val="en-US"/>
              </w:rPr>
            </w:pPr>
            <w:r>
              <w:rPr>
                <w:rFonts w:eastAsia="宋体"/>
                <w:lang w:val="en-US"/>
              </w:rPr>
              <w:t>CA_n41A-n71A</w:t>
            </w:r>
          </w:p>
          <w:p w14:paraId="2B8729AA" w14:textId="77777777" w:rsidR="00D57B13" w:rsidRDefault="00D57B13" w:rsidP="00FD133E">
            <w:pPr>
              <w:pStyle w:val="TAC"/>
              <w:rPr>
                <w:rFonts w:eastAsia="宋体"/>
                <w:lang w:val="en-US"/>
              </w:rPr>
            </w:pPr>
            <w:r>
              <w:rPr>
                <w:rFonts w:eastAsia="宋体"/>
                <w:lang w:val="en-US"/>
              </w:rPr>
              <w:t>CA_n41A-n77A</w:t>
            </w:r>
          </w:p>
          <w:p w14:paraId="7B56245D" w14:textId="77777777" w:rsidR="00D57B13" w:rsidRDefault="00D57B13" w:rsidP="00FD133E">
            <w:pPr>
              <w:pStyle w:val="TAC"/>
              <w:rPr>
                <w:rFonts w:eastAsia="宋体"/>
                <w:lang w:val="en-US"/>
              </w:rPr>
            </w:pPr>
            <w:r>
              <w:rPr>
                <w:rFonts w:eastAsia="宋体"/>
                <w:lang w:val="en-US"/>
              </w:rPr>
              <w:t>CA_n41C</w:t>
            </w:r>
          </w:p>
          <w:p w14:paraId="32BDFA2C" w14:textId="77777777" w:rsidR="00D57B13" w:rsidRDefault="00D57B13" w:rsidP="00FD133E">
            <w:pPr>
              <w:pStyle w:val="TAC"/>
              <w:rPr>
                <w:rFonts w:eastAsia="宋体"/>
                <w:lang w:val="en-US"/>
              </w:rPr>
            </w:pPr>
            <w:r>
              <w:rPr>
                <w:rFonts w:eastAsia="宋体"/>
                <w:lang w:val="en-US"/>
              </w:rPr>
              <w:t>CA_n71A-n77A</w:t>
            </w:r>
          </w:p>
          <w:p w14:paraId="3D334386" w14:textId="77777777" w:rsidR="00D57B13" w:rsidRPr="001E32DC" w:rsidRDefault="00D57B13"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247D7"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7AECFB"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38" w:type="dxa"/>
            <w:tcBorders>
              <w:top w:val="nil"/>
              <w:left w:val="single" w:sz="4" w:space="0" w:color="auto"/>
              <w:bottom w:val="nil"/>
              <w:right w:val="single" w:sz="4" w:space="0" w:color="auto"/>
            </w:tcBorders>
            <w:vAlign w:val="center"/>
          </w:tcPr>
          <w:p w14:paraId="52E225FC"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0</w:t>
            </w:r>
          </w:p>
        </w:tc>
      </w:tr>
      <w:tr w:rsidR="00D57B13" w14:paraId="6895AE47" w14:textId="77777777" w:rsidTr="00FD133E">
        <w:trPr>
          <w:trHeight w:val="29"/>
        </w:trPr>
        <w:tc>
          <w:tcPr>
            <w:tcW w:w="1848" w:type="dxa"/>
            <w:tcBorders>
              <w:top w:val="nil"/>
              <w:left w:val="single" w:sz="4" w:space="0" w:color="auto"/>
              <w:bottom w:val="nil"/>
              <w:right w:val="single" w:sz="4" w:space="0" w:color="auto"/>
            </w:tcBorders>
            <w:vAlign w:val="center"/>
          </w:tcPr>
          <w:p w14:paraId="24B8119D"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4886770" w14:textId="77777777" w:rsidR="00D57B13" w:rsidRPr="001E32DC" w:rsidRDefault="00D57B13"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4FE64"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D01FD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F6248F5" w14:textId="77777777" w:rsidR="00D57B13" w:rsidRPr="001E32DC" w:rsidRDefault="00D57B13" w:rsidP="00FD133E">
            <w:pPr>
              <w:pStyle w:val="TAC"/>
              <w:rPr>
                <w:rFonts w:eastAsia="宋体"/>
                <w:kern w:val="2"/>
                <w:szCs w:val="22"/>
                <w:lang w:val="en-US" w:eastAsia="zh-CN"/>
              </w:rPr>
            </w:pPr>
          </w:p>
        </w:tc>
      </w:tr>
      <w:tr w:rsidR="00D57B13" w14:paraId="666BD690" w14:textId="77777777" w:rsidTr="00FD133E">
        <w:trPr>
          <w:trHeight w:val="29"/>
        </w:trPr>
        <w:tc>
          <w:tcPr>
            <w:tcW w:w="1848" w:type="dxa"/>
            <w:tcBorders>
              <w:top w:val="nil"/>
              <w:left w:val="single" w:sz="4" w:space="0" w:color="auto"/>
              <w:bottom w:val="nil"/>
              <w:right w:val="single" w:sz="4" w:space="0" w:color="auto"/>
            </w:tcBorders>
            <w:vAlign w:val="center"/>
          </w:tcPr>
          <w:p w14:paraId="514BBA60" w14:textId="77777777" w:rsidR="00D57B13" w:rsidRPr="001E32DC" w:rsidRDefault="00D57B13" w:rsidP="00FD133E">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6139D3E2" w14:textId="77777777" w:rsidR="00D57B13" w:rsidRPr="001E32DC" w:rsidRDefault="00D57B13"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26B3C" w14:textId="77777777" w:rsidR="00D57B13" w:rsidRPr="001E32DC" w:rsidRDefault="00D57B13" w:rsidP="00FD133E">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58800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33DB2B" w14:textId="77777777" w:rsidR="00D57B13" w:rsidRPr="001E32DC" w:rsidRDefault="00D57B13" w:rsidP="00FD133E">
            <w:pPr>
              <w:pStyle w:val="TAC"/>
              <w:rPr>
                <w:rFonts w:eastAsia="宋体"/>
                <w:kern w:val="2"/>
                <w:szCs w:val="22"/>
                <w:lang w:val="en-US" w:eastAsia="zh-CN"/>
              </w:rPr>
            </w:pPr>
          </w:p>
        </w:tc>
      </w:tr>
      <w:tr w:rsidR="00D57B13" w14:paraId="736A87A5" w14:textId="77777777" w:rsidTr="00FD133E">
        <w:trPr>
          <w:trHeight w:val="29"/>
        </w:trPr>
        <w:tc>
          <w:tcPr>
            <w:tcW w:w="1848" w:type="dxa"/>
            <w:tcBorders>
              <w:top w:val="nil"/>
              <w:left w:val="single" w:sz="4" w:space="0" w:color="auto"/>
              <w:bottom w:val="nil"/>
              <w:right w:val="single" w:sz="4" w:space="0" w:color="auto"/>
            </w:tcBorders>
            <w:vAlign w:val="center"/>
          </w:tcPr>
          <w:p w14:paraId="52133943"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688AF35" w14:textId="77777777" w:rsidR="00D57B13" w:rsidRDefault="00D57B13" w:rsidP="00FD133E">
            <w:pPr>
              <w:pStyle w:val="TAC"/>
              <w:rPr>
                <w:lang w:val="en-US"/>
              </w:rPr>
            </w:pPr>
            <w:r>
              <w:rPr>
                <w:lang w:val="en-US"/>
              </w:rPr>
              <w:t>CA_n41A-n71A</w:t>
            </w:r>
          </w:p>
          <w:p w14:paraId="04B6655D" w14:textId="77777777" w:rsidR="00D57B13" w:rsidRDefault="00D57B13" w:rsidP="00FD133E">
            <w:pPr>
              <w:pStyle w:val="TAC"/>
              <w:rPr>
                <w:lang w:val="en-US"/>
              </w:rPr>
            </w:pPr>
            <w:r>
              <w:rPr>
                <w:lang w:val="en-US"/>
              </w:rPr>
              <w:t>CA_n41A-n77A</w:t>
            </w:r>
          </w:p>
          <w:p w14:paraId="645B63D8" w14:textId="77777777" w:rsidR="00D57B13" w:rsidRDefault="00D57B13" w:rsidP="00FD133E">
            <w:pPr>
              <w:pStyle w:val="TAC"/>
              <w:rPr>
                <w:lang w:val="en-US"/>
              </w:rPr>
            </w:pPr>
            <w:r>
              <w:rPr>
                <w:lang w:val="en-US"/>
              </w:rPr>
              <w:t>CA_n41C</w:t>
            </w:r>
          </w:p>
          <w:p w14:paraId="2112451D" w14:textId="77777777" w:rsidR="00D57B13" w:rsidRPr="001E32DC" w:rsidRDefault="00D57B13" w:rsidP="00FD133E">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F235BC"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046315" w14:textId="77777777" w:rsidR="00D57B13" w:rsidRPr="001E32DC"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25A0B26" w14:textId="77777777" w:rsidR="00D57B13" w:rsidRPr="001E32DC" w:rsidRDefault="00D57B13" w:rsidP="00FD133E">
            <w:pPr>
              <w:pStyle w:val="TAC"/>
              <w:rPr>
                <w:szCs w:val="22"/>
                <w:lang w:val="en-US" w:eastAsia="zh-CN"/>
              </w:rPr>
            </w:pPr>
            <w:r>
              <w:rPr>
                <w:szCs w:val="22"/>
                <w:lang w:val="en-US" w:eastAsia="zh-CN"/>
              </w:rPr>
              <w:t>4 and 5</w:t>
            </w:r>
          </w:p>
        </w:tc>
      </w:tr>
      <w:tr w:rsidR="00D57B13" w14:paraId="579D4AEB" w14:textId="77777777" w:rsidTr="00FD133E">
        <w:trPr>
          <w:trHeight w:val="29"/>
        </w:trPr>
        <w:tc>
          <w:tcPr>
            <w:tcW w:w="1848" w:type="dxa"/>
            <w:tcBorders>
              <w:top w:val="nil"/>
              <w:left w:val="single" w:sz="4" w:space="0" w:color="auto"/>
              <w:bottom w:val="nil"/>
              <w:right w:val="single" w:sz="4" w:space="0" w:color="auto"/>
            </w:tcBorders>
            <w:vAlign w:val="center"/>
          </w:tcPr>
          <w:p w14:paraId="58E2B2C9"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0BF1ADF4"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B1074" w14:textId="77777777" w:rsidR="00D57B13" w:rsidRPr="001E32DC" w:rsidRDefault="00D57B13"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A30F6E"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93A7E8" w14:textId="77777777" w:rsidR="00D57B13" w:rsidRPr="001E32DC" w:rsidRDefault="00D57B13" w:rsidP="00FD133E">
            <w:pPr>
              <w:pStyle w:val="TAC"/>
              <w:rPr>
                <w:szCs w:val="22"/>
                <w:lang w:val="en-US" w:eastAsia="zh-CN"/>
              </w:rPr>
            </w:pPr>
          </w:p>
        </w:tc>
      </w:tr>
      <w:tr w:rsidR="00D57B13" w14:paraId="40A83FD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84FF8D4"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09C69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46612"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CAADD"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753B088" w14:textId="77777777" w:rsidR="00D57B13" w:rsidRPr="001E32DC" w:rsidRDefault="00D57B13" w:rsidP="00FD133E">
            <w:pPr>
              <w:pStyle w:val="TAC"/>
              <w:rPr>
                <w:szCs w:val="22"/>
                <w:lang w:val="en-US" w:eastAsia="zh-CN"/>
              </w:rPr>
            </w:pPr>
          </w:p>
        </w:tc>
      </w:tr>
      <w:tr w:rsidR="00D57B13" w14:paraId="70FA982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A65DFF" w14:textId="77777777" w:rsidR="00D57B13" w:rsidRPr="001E32DC" w:rsidRDefault="00D57B13" w:rsidP="00FD133E">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3670C446" w14:textId="77777777" w:rsidR="00D57B13" w:rsidRDefault="00D57B13" w:rsidP="00FD133E">
            <w:pPr>
              <w:pStyle w:val="TAC"/>
              <w:rPr>
                <w:lang w:val="en-US"/>
              </w:rPr>
            </w:pPr>
            <w:r>
              <w:rPr>
                <w:lang w:val="en-US"/>
              </w:rPr>
              <w:t>CA_n41A-n71A</w:t>
            </w:r>
          </w:p>
          <w:p w14:paraId="1F267398" w14:textId="77777777" w:rsidR="00D57B13" w:rsidRDefault="00D57B13" w:rsidP="00FD133E">
            <w:pPr>
              <w:pStyle w:val="TAC"/>
              <w:rPr>
                <w:lang w:val="en-US"/>
              </w:rPr>
            </w:pPr>
            <w:r>
              <w:rPr>
                <w:lang w:val="en-US"/>
              </w:rPr>
              <w:t>CA_n41A-n77A</w:t>
            </w:r>
          </w:p>
          <w:p w14:paraId="212D509C" w14:textId="77777777" w:rsidR="00D57B13" w:rsidRDefault="00D57B13" w:rsidP="00FD133E">
            <w:pPr>
              <w:pStyle w:val="TAC"/>
              <w:rPr>
                <w:lang w:val="en-US"/>
              </w:rPr>
            </w:pPr>
            <w:r>
              <w:rPr>
                <w:lang w:val="en-US"/>
              </w:rPr>
              <w:t>CA_n41C</w:t>
            </w:r>
          </w:p>
          <w:p w14:paraId="627A2199" w14:textId="77777777" w:rsidR="00D57B13" w:rsidRPr="001E32DC" w:rsidRDefault="00D57B13" w:rsidP="00FD133E">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67DBE1" w14:textId="77777777" w:rsidR="00D57B13" w:rsidRPr="001E32DC" w:rsidRDefault="00D57B13" w:rsidP="00FD133E">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6AEC6D" w14:textId="77777777" w:rsidR="00D57B13" w:rsidRDefault="00D57B13" w:rsidP="00FD133E">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1FCF973" w14:textId="77777777" w:rsidR="00D57B13" w:rsidRPr="001E32DC" w:rsidRDefault="00D57B13" w:rsidP="00FD133E">
            <w:pPr>
              <w:pStyle w:val="TAC"/>
              <w:rPr>
                <w:szCs w:val="22"/>
                <w:lang w:val="en-US" w:eastAsia="zh-CN"/>
              </w:rPr>
            </w:pPr>
            <w:r>
              <w:rPr>
                <w:szCs w:val="22"/>
                <w:lang w:val="en-US" w:eastAsia="zh-CN"/>
              </w:rPr>
              <w:t>4 and 5</w:t>
            </w:r>
          </w:p>
        </w:tc>
      </w:tr>
      <w:tr w:rsidR="00D57B13" w14:paraId="19DA78C9" w14:textId="77777777" w:rsidTr="00FD133E">
        <w:trPr>
          <w:trHeight w:val="29"/>
        </w:trPr>
        <w:tc>
          <w:tcPr>
            <w:tcW w:w="1848" w:type="dxa"/>
            <w:tcBorders>
              <w:top w:val="nil"/>
              <w:left w:val="single" w:sz="4" w:space="0" w:color="auto"/>
              <w:bottom w:val="nil"/>
              <w:right w:val="single" w:sz="4" w:space="0" w:color="auto"/>
            </w:tcBorders>
            <w:vAlign w:val="center"/>
          </w:tcPr>
          <w:p w14:paraId="58ACE9A9"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C8CE736"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EF542" w14:textId="77777777" w:rsidR="00D57B13" w:rsidRPr="001E32DC" w:rsidRDefault="00D57B13" w:rsidP="00FD133E">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63BB85" w14:textId="77777777" w:rsidR="00D57B13"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1DAF49" w14:textId="77777777" w:rsidR="00D57B13" w:rsidRPr="001E32DC" w:rsidRDefault="00D57B13" w:rsidP="00FD133E">
            <w:pPr>
              <w:pStyle w:val="TAC"/>
              <w:rPr>
                <w:szCs w:val="22"/>
                <w:lang w:val="en-US" w:eastAsia="zh-CN"/>
              </w:rPr>
            </w:pPr>
          </w:p>
        </w:tc>
      </w:tr>
      <w:tr w:rsidR="00D57B13" w14:paraId="1D244B9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5874D5"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709F5"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0280" w14:textId="77777777" w:rsidR="00D57B13" w:rsidRPr="001E32DC" w:rsidRDefault="00D57B13" w:rsidP="00FD133E">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EAC424" w14:textId="77777777" w:rsidR="00D57B13" w:rsidRDefault="00D57B13" w:rsidP="00FD133E">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273522D" w14:textId="77777777" w:rsidR="00D57B13" w:rsidRPr="001E32DC" w:rsidRDefault="00D57B13" w:rsidP="00FD133E">
            <w:pPr>
              <w:pStyle w:val="TAC"/>
              <w:rPr>
                <w:szCs w:val="22"/>
                <w:lang w:val="en-US" w:eastAsia="zh-CN"/>
              </w:rPr>
            </w:pPr>
          </w:p>
        </w:tc>
      </w:tr>
      <w:tr w:rsidR="00D57B13" w14:paraId="43C05D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473842C" w14:textId="77777777" w:rsidR="00D57B13" w:rsidRPr="001E32DC" w:rsidRDefault="00D57B13" w:rsidP="00FD133E">
            <w:pPr>
              <w:pStyle w:val="TAC"/>
              <w:rPr>
                <w:rFonts w:eastAsia="宋体"/>
                <w:kern w:val="2"/>
                <w:szCs w:val="22"/>
                <w:lang w:val="en-US"/>
              </w:rPr>
            </w:pPr>
            <w:r w:rsidRPr="001E32DC">
              <w:rPr>
                <w:rFonts w:eastAsia="等线"/>
                <w:kern w:val="2"/>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2EA24096"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CA_n41A-n71A</w:t>
            </w:r>
          </w:p>
          <w:p w14:paraId="2194819A"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CA_n41A-n78A</w:t>
            </w:r>
          </w:p>
          <w:p w14:paraId="593CB2E2" w14:textId="77777777" w:rsidR="00D57B13" w:rsidRPr="001E32DC" w:rsidRDefault="00D57B13" w:rsidP="00FD133E">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8A75BF3" w14:textId="77777777" w:rsidR="00D57B13" w:rsidRPr="001E32DC" w:rsidRDefault="00D57B13" w:rsidP="00FD133E">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7F3692" w14:textId="77777777" w:rsidR="00D57B13" w:rsidRPr="001E32DC" w:rsidRDefault="00D57B13" w:rsidP="00FD133E">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65D48D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6B4A314" w14:textId="77777777" w:rsidTr="00FD133E">
        <w:trPr>
          <w:trHeight w:val="29"/>
        </w:trPr>
        <w:tc>
          <w:tcPr>
            <w:tcW w:w="1848" w:type="dxa"/>
            <w:tcBorders>
              <w:top w:val="nil"/>
              <w:left w:val="single" w:sz="4" w:space="0" w:color="auto"/>
              <w:bottom w:val="nil"/>
              <w:right w:val="single" w:sz="4" w:space="0" w:color="auto"/>
            </w:tcBorders>
            <w:vAlign w:val="center"/>
          </w:tcPr>
          <w:p w14:paraId="45BFEDE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F17B49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85C6C" w14:textId="77777777" w:rsidR="00D57B13" w:rsidRPr="001E32DC" w:rsidRDefault="00D57B13" w:rsidP="00FD133E">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7E8B67" w14:textId="77777777" w:rsidR="00D57B13" w:rsidRPr="001E32DC" w:rsidRDefault="00D57B13" w:rsidP="00FD133E">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8B6C51C" w14:textId="77777777" w:rsidR="00D57B13" w:rsidRPr="001E32DC" w:rsidRDefault="00D57B13" w:rsidP="00FD133E">
            <w:pPr>
              <w:pStyle w:val="TAC"/>
              <w:rPr>
                <w:rFonts w:eastAsia="宋体"/>
                <w:kern w:val="2"/>
                <w:szCs w:val="22"/>
                <w:lang w:val="en-US" w:eastAsia="zh-CN"/>
              </w:rPr>
            </w:pPr>
          </w:p>
        </w:tc>
      </w:tr>
      <w:tr w:rsidR="00D57B13" w14:paraId="51C13A7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AE123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138C5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FD053C" w14:textId="77777777" w:rsidR="00D57B13" w:rsidRPr="001E32DC" w:rsidRDefault="00D57B13" w:rsidP="00FD133E">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BE97C8" w14:textId="77777777" w:rsidR="00D57B13" w:rsidRPr="001E32DC" w:rsidRDefault="00D57B13" w:rsidP="00FD133E">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D183FD" w14:textId="77777777" w:rsidR="00D57B13" w:rsidRPr="001E32DC" w:rsidRDefault="00D57B13" w:rsidP="00FD133E">
            <w:pPr>
              <w:pStyle w:val="TAC"/>
              <w:rPr>
                <w:rFonts w:eastAsia="宋体"/>
                <w:kern w:val="2"/>
                <w:szCs w:val="22"/>
                <w:lang w:val="en-US" w:eastAsia="zh-CN"/>
              </w:rPr>
            </w:pPr>
          </w:p>
        </w:tc>
      </w:tr>
      <w:tr w:rsidR="00D57B13" w14:paraId="565C7A1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CEC6128" w14:textId="77777777" w:rsidR="00D57B13" w:rsidRPr="001E32DC" w:rsidRDefault="00D57B13" w:rsidP="00FD133E">
            <w:pPr>
              <w:pStyle w:val="TAC"/>
              <w:rPr>
                <w:rFonts w:eastAsia="宋体"/>
                <w:kern w:val="2"/>
                <w:szCs w:val="22"/>
                <w:lang w:val="en-US" w:eastAsia="zh-CN"/>
              </w:rPr>
            </w:pPr>
            <w:r w:rsidRPr="001E32DC">
              <w:rPr>
                <w:rFonts w:eastAsia="等线"/>
                <w:kern w:val="2"/>
                <w:szCs w:val="22"/>
                <w:lang w:val="en-US"/>
              </w:rPr>
              <w:t>CA_n41A-n71A-n78</w:t>
            </w:r>
            <w:r w:rsidRPr="001E32DC">
              <w:rPr>
                <w:rFonts w:eastAsia="等线"/>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35846C0"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CA_n41A-n71A</w:t>
            </w:r>
          </w:p>
          <w:p w14:paraId="3C9EFA1C" w14:textId="77777777" w:rsidR="00D57B13" w:rsidRPr="001E32DC" w:rsidRDefault="00D57B13" w:rsidP="00FD133E">
            <w:pPr>
              <w:pStyle w:val="TAC"/>
              <w:rPr>
                <w:rFonts w:eastAsia="宋体"/>
                <w:kern w:val="2"/>
                <w:szCs w:val="18"/>
                <w:lang w:val="en-US" w:eastAsia="zh-CN"/>
              </w:rPr>
            </w:pPr>
            <w:r w:rsidRPr="001E32DC">
              <w:rPr>
                <w:rFonts w:eastAsia="宋体"/>
                <w:kern w:val="2"/>
                <w:szCs w:val="18"/>
                <w:lang w:val="en-US" w:eastAsia="zh-CN"/>
              </w:rPr>
              <w:t>CA_n41A-n78A</w:t>
            </w:r>
          </w:p>
          <w:p w14:paraId="39EDCD27" w14:textId="77777777" w:rsidR="00D57B13" w:rsidRPr="001E32DC" w:rsidRDefault="00D57B13" w:rsidP="00FD133E">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2E427DB" w14:textId="77777777" w:rsidR="00D57B13" w:rsidRPr="001E32DC" w:rsidRDefault="00D57B13" w:rsidP="00FD133E">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DA02D5" w14:textId="77777777" w:rsidR="00D57B13" w:rsidRPr="001E32DC" w:rsidRDefault="00D57B13" w:rsidP="00FD133E">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7AB6C0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B96F8AF" w14:textId="77777777" w:rsidTr="00FD133E">
        <w:trPr>
          <w:trHeight w:val="29"/>
        </w:trPr>
        <w:tc>
          <w:tcPr>
            <w:tcW w:w="1848" w:type="dxa"/>
            <w:tcBorders>
              <w:top w:val="nil"/>
              <w:left w:val="single" w:sz="4" w:space="0" w:color="auto"/>
              <w:bottom w:val="nil"/>
              <w:right w:val="single" w:sz="4" w:space="0" w:color="auto"/>
            </w:tcBorders>
            <w:vAlign w:val="center"/>
          </w:tcPr>
          <w:p w14:paraId="34C5E3D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C243C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AF54F5" w14:textId="77777777" w:rsidR="00D57B13" w:rsidRPr="001E32DC" w:rsidRDefault="00D57B13" w:rsidP="00FD133E">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5AF3CD" w14:textId="77777777" w:rsidR="00D57B13" w:rsidRPr="001E32DC" w:rsidRDefault="00D57B13" w:rsidP="00FD133E">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647CD2C" w14:textId="77777777" w:rsidR="00D57B13" w:rsidRPr="001E32DC" w:rsidRDefault="00D57B13" w:rsidP="00FD133E">
            <w:pPr>
              <w:pStyle w:val="TAC"/>
              <w:rPr>
                <w:rFonts w:eastAsia="宋体"/>
                <w:kern w:val="2"/>
                <w:szCs w:val="22"/>
                <w:lang w:val="en-US" w:eastAsia="zh-CN"/>
              </w:rPr>
            </w:pPr>
          </w:p>
        </w:tc>
      </w:tr>
      <w:tr w:rsidR="00D57B13" w14:paraId="689A1AC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CF3A6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0396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67F1B" w14:textId="77777777" w:rsidR="00D57B13" w:rsidRPr="001E32DC" w:rsidRDefault="00D57B13" w:rsidP="00FD133E">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66F71D" w14:textId="77777777" w:rsidR="00D57B13" w:rsidRPr="001E32DC" w:rsidRDefault="00D57B13" w:rsidP="00FD133E">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022F83D" w14:textId="77777777" w:rsidR="00D57B13" w:rsidRPr="001E32DC" w:rsidRDefault="00D57B13" w:rsidP="00FD133E">
            <w:pPr>
              <w:pStyle w:val="TAC"/>
              <w:rPr>
                <w:rFonts w:eastAsia="宋体"/>
                <w:kern w:val="2"/>
                <w:szCs w:val="22"/>
                <w:lang w:val="en-US" w:eastAsia="zh-CN"/>
              </w:rPr>
            </w:pPr>
          </w:p>
        </w:tc>
      </w:tr>
      <w:tr w:rsidR="00D57B13" w14:paraId="45ECEDB9"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02C76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A84BE1"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3773B6A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32FC2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0176E8"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3B8868"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DA9B456" w14:textId="77777777" w:rsidTr="00FD133E">
        <w:trPr>
          <w:trHeight w:val="29"/>
        </w:trPr>
        <w:tc>
          <w:tcPr>
            <w:tcW w:w="1848" w:type="dxa"/>
            <w:tcBorders>
              <w:top w:val="nil"/>
              <w:left w:val="single" w:sz="4" w:space="0" w:color="auto"/>
              <w:bottom w:val="nil"/>
              <w:right w:val="single" w:sz="4" w:space="0" w:color="auto"/>
            </w:tcBorders>
            <w:vAlign w:val="center"/>
          </w:tcPr>
          <w:p w14:paraId="2D68BA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BF417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F158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297E5C"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E1709A" w14:textId="77777777" w:rsidR="00D57B13" w:rsidRPr="001E32DC" w:rsidRDefault="00D57B13" w:rsidP="00FD133E">
            <w:pPr>
              <w:pStyle w:val="TAC"/>
              <w:rPr>
                <w:rFonts w:eastAsia="宋体"/>
                <w:kern w:val="2"/>
                <w:szCs w:val="22"/>
                <w:lang w:val="en-US" w:eastAsia="zh-CN"/>
              </w:rPr>
            </w:pPr>
          </w:p>
        </w:tc>
      </w:tr>
      <w:tr w:rsidR="00D57B13" w14:paraId="2856D6F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27832C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4055D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2A858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5082A0"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B00905" w14:textId="77777777" w:rsidR="00D57B13" w:rsidRPr="001E32DC" w:rsidRDefault="00D57B13" w:rsidP="00FD133E">
            <w:pPr>
              <w:pStyle w:val="TAC"/>
              <w:rPr>
                <w:rFonts w:eastAsia="宋体"/>
                <w:kern w:val="2"/>
                <w:szCs w:val="22"/>
                <w:lang w:val="en-US" w:eastAsia="zh-CN"/>
              </w:rPr>
            </w:pPr>
          </w:p>
        </w:tc>
      </w:tr>
      <w:tr w:rsidR="00D57B13" w14:paraId="0077B61D"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80920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6ECC0B"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0E96900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F06D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568B2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25F6B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F19B4B6" w14:textId="77777777" w:rsidTr="00FD133E">
        <w:trPr>
          <w:trHeight w:val="29"/>
        </w:trPr>
        <w:tc>
          <w:tcPr>
            <w:tcW w:w="1848" w:type="dxa"/>
            <w:tcBorders>
              <w:top w:val="nil"/>
              <w:left w:val="single" w:sz="4" w:space="0" w:color="auto"/>
              <w:bottom w:val="nil"/>
              <w:right w:val="single" w:sz="4" w:space="0" w:color="auto"/>
            </w:tcBorders>
            <w:vAlign w:val="center"/>
          </w:tcPr>
          <w:p w14:paraId="0B9216E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E8587B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5519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8BE24"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0733734" w14:textId="77777777" w:rsidR="00D57B13" w:rsidRPr="001E32DC" w:rsidRDefault="00D57B13" w:rsidP="00FD133E">
            <w:pPr>
              <w:pStyle w:val="TAC"/>
              <w:rPr>
                <w:rFonts w:eastAsia="宋体"/>
                <w:kern w:val="2"/>
                <w:szCs w:val="22"/>
                <w:lang w:val="en-US" w:eastAsia="zh-CN"/>
              </w:rPr>
            </w:pPr>
          </w:p>
        </w:tc>
      </w:tr>
      <w:tr w:rsidR="00D57B13" w14:paraId="5E5AFFA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36767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6BB6F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694E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9BD2E3"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6BF62E4C" w14:textId="77777777" w:rsidR="00D57B13" w:rsidRPr="001E32DC" w:rsidRDefault="00D57B13" w:rsidP="00FD133E">
            <w:pPr>
              <w:pStyle w:val="TAC"/>
              <w:rPr>
                <w:rFonts w:eastAsia="宋体"/>
                <w:kern w:val="2"/>
                <w:szCs w:val="22"/>
                <w:lang w:val="en-US" w:eastAsia="zh-CN"/>
              </w:rPr>
            </w:pPr>
          </w:p>
        </w:tc>
      </w:tr>
      <w:tr w:rsidR="00D57B13" w14:paraId="0E2E1D7D"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0EDF8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A1C517"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3E12B9A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6A162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E012F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441D8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249C43F" w14:textId="77777777" w:rsidTr="00FD133E">
        <w:trPr>
          <w:trHeight w:val="29"/>
        </w:trPr>
        <w:tc>
          <w:tcPr>
            <w:tcW w:w="1848" w:type="dxa"/>
            <w:tcBorders>
              <w:top w:val="nil"/>
              <w:left w:val="single" w:sz="4" w:space="0" w:color="auto"/>
              <w:bottom w:val="nil"/>
              <w:right w:val="single" w:sz="4" w:space="0" w:color="auto"/>
            </w:tcBorders>
            <w:vAlign w:val="center"/>
          </w:tcPr>
          <w:p w14:paraId="1A2DFC8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3DC91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96A5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50D7AF"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6F0CC5" w14:textId="77777777" w:rsidR="00D57B13" w:rsidRPr="001E32DC" w:rsidRDefault="00D57B13" w:rsidP="00FD133E">
            <w:pPr>
              <w:pStyle w:val="TAC"/>
              <w:rPr>
                <w:rFonts w:eastAsia="宋体"/>
                <w:kern w:val="2"/>
                <w:szCs w:val="22"/>
                <w:lang w:val="en-US" w:eastAsia="zh-CN"/>
              </w:rPr>
            </w:pPr>
          </w:p>
        </w:tc>
      </w:tr>
      <w:tr w:rsidR="00D57B13" w14:paraId="0F267B4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FA9E3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93C10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FF8D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DB0449"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4041BA" w14:textId="77777777" w:rsidR="00D57B13" w:rsidRPr="001E32DC" w:rsidRDefault="00D57B13" w:rsidP="00FD133E">
            <w:pPr>
              <w:pStyle w:val="TAC"/>
              <w:rPr>
                <w:rFonts w:eastAsia="宋体"/>
                <w:kern w:val="2"/>
                <w:szCs w:val="22"/>
                <w:lang w:val="en-US" w:eastAsia="zh-CN"/>
              </w:rPr>
            </w:pPr>
          </w:p>
        </w:tc>
      </w:tr>
      <w:tr w:rsidR="00D57B13" w14:paraId="21077B70"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540C43"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674C64"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7EEA814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6F533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D95D7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E4A12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66FDD24" w14:textId="77777777" w:rsidTr="00FD133E">
        <w:trPr>
          <w:trHeight w:val="29"/>
        </w:trPr>
        <w:tc>
          <w:tcPr>
            <w:tcW w:w="1848" w:type="dxa"/>
            <w:tcBorders>
              <w:top w:val="nil"/>
              <w:left w:val="single" w:sz="4" w:space="0" w:color="auto"/>
              <w:bottom w:val="nil"/>
              <w:right w:val="single" w:sz="4" w:space="0" w:color="auto"/>
            </w:tcBorders>
            <w:vAlign w:val="center"/>
          </w:tcPr>
          <w:p w14:paraId="37172D7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F38D7E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C0457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3599B4"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56866E" w14:textId="77777777" w:rsidR="00D57B13" w:rsidRPr="001E32DC" w:rsidRDefault="00D57B13" w:rsidP="00FD133E">
            <w:pPr>
              <w:pStyle w:val="TAC"/>
              <w:rPr>
                <w:rFonts w:eastAsia="宋体"/>
                <w:kern w:val="2"/>
                <w:szCs w:val="22"/>
                <w:lang w:val="en-US" w:eastAsia="zh-CN"/>
              </w:rPr>
            </w:pPr>
          </w:p>
        </w:tc>
      </w:tr>
      <w:tr w:rsidR="00D57B13" w14:paraId="2F87A79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C8363E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9B724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7ACDF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3CC9A9"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112A10" w14:textId="77777777" w:rsidR="00D57B13" w:rsidRPr="001E32DC" w:rsidRDefault="00D57B13" w:rsidP="00FD133E">
            <w:pPr>
              <w:pStyle w:val="TAC"/>
              <w:rPr>
                <w:rFonts w:eastAsia="宋体"/>
                <w:kern w:val="2"/>
                <w:szCs w:val="22"/>
                <w:lang w:val="en-US" w:eastAsia="zh-CN"/>
              </w:rPr>
            </w:pPr>
          </w:p>
        </w:tc>
      </w:tr>
      <w:tr w:rsidR="00D57B13" w14:paraId="5E9E2C2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23433E8" w14:textId="77777777" w:rsidR="00D57B13" w:rsidRPr="001E32DC" w:rsidRDefault="00D57B13" w:rsidP="00FD133E">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27B7F0AC"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98C277"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6920C1"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1A5792" w14:textId="77777777" w:rsidR="00D57B13" w:rsidRPr="001E32DC" w:rsidRDefault="00D57B13" w:rsidP="00FD133E">
            <w:pPr>
              <w:pStyle w:val="TAC"/>
              <w:rPr>
                <w:kern w:val="2"/>
                <w:szCs w:val="22"/>
                <w:lang w:val="en-US" w:eastAsia="zh-CN"/>
              </w:rPr>
            </w:pPr>
            <w:r>
              <w:rPr>
                <w:lang w:val="en-US" w:eastAsia="zh-CN"/>
              </w:rPr>
              <w:t>0</w:t>
            </w:r>
          </w:p>
        </w:tc>
      </w:tr>
      <w:tr w:rsidR="00D57B13" w14:paraId="2CCF2543" w14:textId="77777777" w:rsidTr="00FD133E">
        <w:trPr>
          <w:trHeight w:val="29"/>
        </w:trPr>
        <w:tc>
          <w:tcPr>
            <w:tcW w:w="1848" w:type="dxa"/>
            <w:tcBorders>
              <w:top w:val="nil"/>
              <w:left w:val="single" w:sz="4" w:space="0" w:color="auto"/>
              <w:bottom w:val="nil"/>
              <w:right w:val="single" w:sz="4" w:space="0" w:color="auto"/>
            </w:tcBorders>
            <w:vAlign w:val="center"/>
          </w:tcPr>
          <w:p w14:paraId="75105271"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37B270"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5300F"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159DB"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711F6B" w14:textId="77777777" w:rsidR="00D57B13" w:rsidRPr="001E32DC" w:rsidRDefault="00D57B13" w:rsidP="00FD133E">
            <w:pPr>
              <w:pStyle w:val="TAC"/>
              <w:rPr>
                <w:kern w:val="2"/>
                <w:szCs w:val="22"/>
                <w:lang w:val="en-US" w:eastAsia="zh-CN"/>
              </w:rPr>
            </w:pPr>
          </w:p>
        </w:tc>
      </w:tr>
      <w:tr w:rsidR="00D57B13" w14:paraId="17C3161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D54991"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740B6E"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746F1"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994613" w14:textId="77777777" w:rsidR="00D57B13" w:rsidRPr="001E32DC" w:rsidRDefault="00D57B13"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21F510" w14:textId="77777777" w:rsidR="00D57B13" w:rsidRPr="001E32DC" w:rsidRDefault="00D57B13" w:rsidP="00FD133E">
            <w:pPr>
              <w:pStyle w:val="TAC"/>
              <w:rPr>
                <w:kern w:val="2"/>
                <w:szCs w:val="22"/>
                <w:lang w:val="en-US" w:eastAsia="zh-CN"/>
              </w:rPr>
            </w:pPr>
          </w:p>
        </w:tc>
      </w:tr>
      <w:tr w:rsidR="00D57B13" w14:paraId="15A6179A"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3361C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3BA918"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23D303B1"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416E7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3700C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24B0F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8FA541C" w14:textId="77777777" w:rsidTr="00FD133E">
        <w:trPr>
          <w:trHeight w:val="29"/>
        </w:trPr>
        <w:tc>
          <w:tcPr>
            <w:tcW w:w="1848" w:type="dxa"/>
            <w:tcBorders>
              <w:top w:val="nil"/>
              <w:left w:val="single" w:sz="4" w:space="0" w:color="auto"/>
              <w:bottom w:val="nil"/>
              <w:right w:val="single" w:sz="4" w:space="0" w:color="auto"/>
            </w:tcBorders>
            <w:vAlign w:val="center"/>
          </w:tcPr>
          <w:p w14:paraId="1FE42BF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F766A7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FD7C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661176"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B8B4BB" w14:textId="77777777" w:rsidR="00D57B13" w:rsidRPr="001E32DC" w:rsidRDefault="00D57B13" w:rsidP="00FD133E">
            <w:pPr>
              <w:pStyle w:val="TAC"/>
              <w:rPr>
                <w:rFonts w:eastAsia="宋体"/>
                <w:kern w:val="2"/>
                <w:szCs w:val="22"/>
                <w:lang w:val="en-US" w:eastAsia="zh-CN"/>
              </w:rPr>
            </w:pPr>
          </w:p>
        </w:tc>
      </w:tr>
      <w:tr w:rsidR="00D57B13" w14:paraId="50DE284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679786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0D1D8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18AA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A1B3C9"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7B14EB" w14:textId="77777777" w:rsidR="00D57B13" w:rsidRPr="001E32DC" w:rsidRDefault="00D57B13" w:rsidP="00FD133E">
            <w:pPr>
              <w:pStyle w:val="TAC"/>
              <w:rPr>
                <w:rFonts w:eastAsia="宋体"/>
                <w:kern w:val="2"/>
                <w:szCs w:val="22"/>
                <w:lang w:val="en-US" w:eastAsia="zh-CN"/>
              </w:rPr>
            </w:pPr>
          </w:p>
        </w:tc>
      </w:tr>
      <w:tr w:rsidR="00D57B13" w14:paraId="7F39159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BB17E2" w14:textId="77777777" w:rsidR="00D57B13" w:rsidRPr="001E32DC" w:rsidRDefault="00D57B13" w:rsidP="00FD133E">
            <w:pPr>
              <w:pStyle w:val="TAC"/>
              <w:rPr>
                <w:rFonts w:eastAsia="宋体"/>
                <w:kern w:val="2"/>
                <w:szCs w:val="22"/>
                <w:lang w:val="en-US"/>
              </w:rPr>
            </w:pPr>
            <w:r>
              <w:rPr>
                <w:rFonts w:eastAsia="宋体"/>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259023E0"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25BD1C12"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62EAB441"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61121A05" w14:textId="77777777" w:rsidR="00D57B13" w:rsidRDefault="00D57B13" w:rsidP="00FD133E">
            <w:pPr>
              <w:pStyle w:val="TAC"/>
              <w:rPr>
                <w:rFonts w:eastAsia="宋体"/>
                <w:kern w:val="2"/>
                <w:szCs w:val="22"/>
                <w:lang w:val="en-US"/>
              </w:rPr>
            </w:pPr>
            <w:r>
              <w:rPr>
                <w:rFonts w:cs="Arial"/>
                <w:color w:val="000000"/>
                <w:szCs w:val="18"/>
                <w:lang w:val="en-US"/>
              </w:rPr>
              <w:t>CA_n48B</w:t>
            </w:r>
          </w:p>
          <w:p w14:paraId="0E7D2E0D"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735C625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5979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0582F4" w14:textId="77777777" w:rsidR="00D57B13" w:rsidRPr="001E32DC" w:rsidRDefault="00D57B13" w:rsidP="00FD133E">
            <w:pPr>
              <w:pStyle w:val="TAC"/>
              <w:rPr>
                <w:rFonts w:eastAsia="宋体"/>
                <w:lang w:val="en-US" w:eastAsia="zh-CN" w:bidi="ar"/>
              </w:rPr>
            </w:pPr>
            <w:r w:rsidRPr="001E32DC">
              <w:rPr>
                <w:rFonts w:eastAsia="宋体"/>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7D913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750DB30" w14:textId="77777777" w:rsidTr="00FD133E">
        <w:trPr>
          <w:trHeight w:val="29"/>
        </w:trPr>
        <w:tc>
          <w:tcPr>
            <w:tcW w:w="1848" w:type="dxa"/>
            <w:tcBorders>
              <w:top w:val="nil"/>
              <w:left w:val="single" w:sz="4" w:space="0" w:color="auto"/>
              <w:bottom w:val="nil"/>
              <w:right w:val="single" w:sz="4" w:space="0" w:color="auto"/>
            </w:tcBorders>
            <w:vAlign w:val="center"/>
          </w:tcPr>
          <w:p w14:paraId="4BFE328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E605E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7CDE4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8641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CD3E04D" w14:textId="77777777" w:rsidR="00D57B13" w:rsidRPr="001E32DC" w:rsidRDefault="00D57B13" w:rsidP="00FD133E">
            <w:pPr>
              <w:pStyle w:val="TAC"/>
              <w:rPr>
                <w:rFonts w:eastAsia="宋体"/>
                <w:kern w:val="2"/>
                <w:szCs w:val="22"/>
                <w:lang w:val="en-US" w:eastAsia="zh-CN"/>
              </w:rPr>
            </w:pPr>
          </w:p>
        </w:tc>
      </w:tr>
      <w:tr w:rsidR="00D57B13" w14:paraId="7EBD166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F5ABE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CFE93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330DB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A30A4A"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BCE91D3" w14:textId="77777777" w:rsidR="00D57B13" w:rsidRPr="001E32DC" w:rsidRDefault="00D57B13" w:rsidP="00FD133E">
            <w:pPr>
              <w:pStyle w:val="TAC"/>
              <w:rPr>
                <w:rFonts w:eastAsia="宋体"/>
                <w:kern w:val="2"/>
                <w:szCs w:val="22"/>
                <w:lang w:val="en-US" w:eastAsia="zh-CN"/>
              </w:rPr>
            </w:pPr>
          </w:p>
        </w:tc>
      </w:tr>
      <w:tr w:rsidR="00D57B13" w14:paraId="6FD7B58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7125E71" w14:textId="77777777" w:rsidR="00D57B13" w:rsidRPr="001E32DC" w:rsidRDefault="00D57B13" w:rsidP="00FD133E">
            <w:pPr>
              <w:pStyle w:val="TAC"/>
              <w:rPr>
                <w:rFonts w:eastAsia="宋体"/>
                <w:kern w:val="2"/>
                <w:szCs w:val="22"/>
                <w:lang w:val="en-US"/>
              </w:rPr>
            </w:pPr>
            <w:r>
              <w:rPr>
                <w:rFonts w:eastAsia="宋体"/>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56BDDEDB"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4D1B4E2D"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2B92ED4A"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3EA5FAA9" w14:textId="77777777" w:rsidR="00D57B13" w:rsidRDefault="00D57B13" w:rsidP="00FD133E">
            <w:pPr>
              <w:pStyle w:val="TAC"/>
              <w:rPr>
                <w:rFonts w:eastAsia="宋体"/>
                <w:kern w:val="2"/>
                <w:szCs w:val="22"/>
                <w:lang w:val="en-US"/>
              </w:rPr>
            </w:pPr>
            <w:r>
              <w:rPr>
                <w:rFonts w:cs="Arial"/>
                <w:color w:val="000000"/>
                <w:szCs w:val="18"/>
                <w:lang w:val="en-US"/>
              </w:rPr>
              <w:t>CA_n48B</w:t>
            </w:r>
          </w:p>
          <w:p w14:paraId="008E09E1"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641DA01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93FB7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22A00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62154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0225D25" w14:textId="77777777" w:rsidTr="00FD133E">
        <w:trPr>
          <w:trHeight w:val="29"/>
        </w:trPr>
        <w:tc>
          <w:tcPr>
            <w:tcW w:w="1848" w:type="dxa"/>
            <w:tcBorders>
              <w:top w:val="nil"/>
              <w:left w:val="single" w:sz="4" w:space="0" w:color="auto"/>
              <w:bottom w:val="nil"/>
              <w:right w:val="single" w:sz="4" w:space="0" w:color="auto"/>
            </w:tcBorders>
            <w:vAlign w:val="center"/>
          </w:tcPr>
          <w:p w14:paraId="415C3A1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A2C43D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45D2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E5D81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AA0A68D" w14:textId="77777777" w:rsidR="00D57B13" w:rsidRPr="001E32DC" w:rsidRDefault="00D57B13" w:rsidP="00FD133E">
            <w:pPr>
              <w:pStyle w:val="TAC"/>
              <w:rPr>
                <w:rFonts w:eastAsia="宋体"/>
                <w:kern w:val="2"/>
                <w:szCs w:val="22"/>
                <w:lang w:val="en-US" w:eastAsia="zh-CN"/>
              </w:rPr>
            </w:pPr>
          </w:p>
        </w:tc>
      </w:tr>
      <w:tr w:rsidR="00D57B13" w14:paraId="4995341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15C19D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57952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011F4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18DBA6"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AF63D2" w14:textId="77777777" w:rsidR="00D57B13" w:rsidRPr="001E32DC" w:rsidRDefault="00D57B13" w:rsidP="00FD133E">
            <w:pPr>
              <w:pStyle w:val="TAC"/>
              <w:rPr>
                <w:rFonts w:eastAsia="宋体"/>
                <w:kern w:val="2"/>
                <w:szCs w:val="22"/>
                <w:lang w:val="en-US" w:eastAsia="zh-CN"/>
              </w:rPr>
            </w:pPr>
          </w:p>
        </w:tc>
      </w:tr>
      <w:tr w:rsidR="00D57B13" w14:paraId="2AFD5CC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FB8CFF" w14:textId="77777777" w:rsidR="00D57B13" w:rsidRPr="001E32DC" w:rsidRDefault="00D57B13" w:rsidP="00FD133E">
            <w:pPr>
              <w:pStyle w:val="TAC"/>
              <w:rPr>
                <w:rFonts w:eastAsia="宋体"/>
                <w:kern w:val="2"/>
                <w:szCs w:val="22"/>
                <w:lang w:val="en-US"/>
              </w:rPr>
            </w:pPr>
            <w:r>
              <w:rPr>
                <w:rFonts w:eastAsia="宋体"/>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7C5D1981"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1AA86845"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49B4E307"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3B7653B8" w14:textId="77777777" w:rsidR="00D57B13" w:rsidRDefault="00D57B13" w:rsidP="00FD133E">
            <w:pPr>
              <w:pStyle w:val="TAC"/>
              <w:rPr>
                <w:rFonts w:eastAsia="宋体"/>
                <w:kern w:val="2"/>
                <w:szCs w:val="22"/>
                <w:lang w:val="en-US"/>
              </w:rPr>
            </w:pPr>
            <w:r>
              <w:rPr>
                <w:rFonts w:cs="Arial"/>
                <w:color w:val="000000"/>
                <w:szCs w:val="18"/>
                <w:lang w:val="en-US"/>
              </w:rPr>
              <w:t>CA_n48B</w:t>
            </w:r>
          </w:p>
          <w:p w14:paraId="45767AF5"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6D57DCE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3345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BC732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9B89A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C690806" w14:textId="77777777" w:rsidTr="00FD133E">
        <w:trPr>
          <w:trHeight w:val="29"/>
        </w:trPr>
        <w:tc>
          <w:tcPr>
            <w:tcW w:w="1848" w:type="dxa"/>
            <w:tcBorders>
              <w:top w:val="nil"/>
              <w:left w:val="single" w:sz="4" w:space="0" w:color="auto"/>
              <w:bottom w:val="nil"/>
              <w:right w:val="single" w:sz="4" w:space="0" w:color="auto"/>
            </w:tcBorders>
            <w:vAlign w:val="center"/>
          </w:tcPr>
          <w:p w14:paraId="54DD589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A9BB2C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27538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BCB2A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71E31CA" w14:textId="77777777" w:rsidR="00D57B13" w:rsidRPr="001E32DC" w:rsidRDefault="00D57B13" w:rsidP="00FD133E">
            <w:pPr>
              <w:pStyle w:val="TAC"/>
              <w:rPr>
                <w:rFonts w:eastAsia="宋体"/>
                <w:kern w:val="2"/>
                <w:szCs w:val="22"/>
                <w:lang w:val="en-US" w:eastAsia="zh-CN"/>
              </w:rPr>
            </w:pPr>
          </w:p>
        </w:tc>
      </w:tr>
      <w:tr w:rsidR="00D57B13" w14:paraId="26AFE31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465886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2E901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599BF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C03622"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E97810" w14:textId="77777777" w:rsidR="00D57B13" w:rsidRPr="001E32DC" w:rsidRDefault="00D57B13" w:rsidP="00FD133E">
            <w:pPr>
              <w:pStyle w:val="TAC"/>
              <w:rPr>
                <w:rFonts w:eastAsia="宋体"/>
                <w:kern w:val="2"/>
                <w:szCs w:val="22"/>
                <w:lang w:val="en-US" w:eastAsia="zh-CN"/>
              </w:rPr>
            </w:pPr>
          </w:p>
        </w:tc>
      </w:tr>
      <w:tr w:rsidR="00D57B13" w14:paraId="26421D3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A8BF8E" w14:textId="77777777" w:rsidR="00D57B13" w:rsidRPr="001E32DC" w:rsidRDefault="00D57B13" w:rsidP="00FD133E">
            <w:pPr>
              <w:pStyle w:val="TAC"/>
              <w:rPr>
                <w:rFonts w:eastAsia="宋体"/>
                <w:kern w:val="2"/>
                <w:szCs w:val="22"/>
                <w:lang w:val="en-US"/>
              </w:rPr>
            </w:pPr>
            <w:r>
              <w:rPr>
                <w:rFonts w:eastAsia="宋体"/>
                <w:kern w:val="2"/>
                <w:szCs w:val="22"/>
                <w:lang w:val="en-US"/>
              </w:rPr>
              <w:t>CA_n46D-n48B-n96A</w:t>
            </w:r>
          </w:p>
        </w:tc>
        <w:tc>
          <w:tcPr>
            <w:tcW w:w="1862" w:type="dxa"/>
            <w:tcBorders>
              <w:top w:val="single" w:sz="4" w:space="0" w:color="auto"/>
              <w:left w:val="single" w:sz="4" w:space="0" w:color="auto"/>
              <w:bottom w:val="nil"/>
              <w:right w:val="single" w:sz="4" w:space="0" w:color="auto"/>
            </w:tcBorders>
            <w:vAlign w:val="center"/>
          </w:tcPr>
          <w:p w14:paraId="18C97345"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0357D8E4"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5C28467E"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10253B4C" w14:textId="77777777" w:rsidR="00D57B13" w:rsidRDefault="00D57B13" w:rsidP="00FD133E">
            <w:pPr>
              <w:pStyle w:val="TAC"/>
              <w:rPr>
                <w:rFonts w:eastAsia="宋体"/>
                <w:kern w:val="2"/>
                <w:szCs w:val="22"/>
                <w:lang w:val="en-US"/>
              </w:rPr>
            </w:pPr>
            <w:r>
              <w:rPr>
                <w:rFonts w:cs="Arial"/>
                <w:color w:val="000000"/>
                <w:szCs w:val="18"/>
                <w:lang w:val="en-US"/>
              </w:rPr>
              <w:t>CA_n48B</w:t>
            </w:r>
          </w:p>
          <w:p w14:paraId="7F609F2F"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38C7C05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AA39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D2DDD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4DF2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3E5F21B" w14:textId="77777777" w:rsidTr="00FD133E">
        <w:trPr>
          <w:trHeight w:val="29"/>
        </w:trPr>
        <w:tc>
          <w:tcPr>
            <w:tcW w:w="1848" w:type="dxa"/>
            <w:tcBorders>
              <w:top w:val="nil"/>
              <w:left w:val="single" w:sz="4" w:space="0" w:color="auto"/>
              <w:bottom w:val="nil"/>
              <w:right w:val="single" w:sz="4" w:space="0" w:color="auto"/>
            </w:tcBorders>
            <w:vAlign w:val="center"/>
          </w:tcPr>
          <w:p w14:paraId="51684BA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92B431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B9F27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97BE0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3613975" w14:textId="77777777" w:rsidR="00D57B13" w:rsidRPr="001E32DC" w:rsidRDefault="00D57B13" w:rsidP="00FD133E">
            <w:pPr>
              <w:pStyle w:val="TAC"/>
              <w:rPr>
                <w:rFonts w:eastAsia="宋体"/>
                <w:kern w:val="2"/>
                <w:szCs w:val="22"/>
                <w:lang w:val="en-US" w:eastAsia="zh-CN"/>
              </w:rPr>
            </w:pPr>
          </w:p>
        </w:tc>
      </w:tr>
      <w:tr w:rsidR="00D57B13" w14:paraId="0DB1C31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85BCE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AD455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48BB8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4FA727"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CC4CF9" w14:textId="77777777" w:rsidR="00D57B13" w:rsidRPr="001E32DC" w:rsidRDefault="00D57B13" w:rsidP="00FD133E">
            <w:pPr>
              <w:pStyle w:val="TAC"/>
              <w:rPr>
                <w:rFonts w:eastAsia="宋体"/>
                <w:kern w:val="2"/>
                <w:szCs w:val="22"/>
                <w:lang w:val="en-US" w:eastAsia="zh-CN"/>
              </w:rPr>
            </w:pPr>
          </w:p>
        </w:tc>
      </w:tr>
      <w:tr w:rsidR="00D57B13" w14:paraId="5C33B06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79588D7" w14:textId="77777777" w:rsidR="00D57B13" w:rsidRPr="001E32DC" w:rsidRDefault="00D57B13" w:rsidP="00FD133E">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EAF913F" w14:textId="77777777" w:rsidR="00D57B13" w:rsidRPr="00572EE1" w:rsidRDefault="00D57B13"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70640283" w14:textId="77777777" w:rsidR="00D57B13" w:rsidRPr="00572EE1" w:rsidRDefault="00D57B13"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47C1599E" w14:textId="77777777" w:rsidR="00D57B13" w:rsidRPr="00572EE1" w:rsidRDefault="00D57B13"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5F97F051" w14:textId="77777777" w:rsidR="00D57B13" w:rsidRPr="00572EE1" w:rsidRDefault="00D57B13" w:rsidP="00FD133E">
            <w:pPr>
              <w:keepNext/>
              <w:keepLines/>
              <w:spacing w:after="0"/>
              <w:jc w:val="center"/>
              <w:rPr>
                <w:rFonts w:ascii="Arial" w:eastAsia="宋体" w:hAnsi="Arial"/>
                <w:kern w:val="2"/>
                <w:sz w:val="18"/>
                <w:szCs w:val="22"/>
                <w:lang w:val="en-US"/>
              </w:rPr>
            </w:pPr>
            <w:r w:rsidRPr="00572EE1">
              <w:rPr>
                <w:rFonts w:ascii="Arial" w:hAnsi="Arial" w:cs="Arial"/>
                <w:color w:val="000000"/>
                <w:sz w:val="18"/>
                <w:szCs w:val="18"/>
                <w:lang w:val="en-US"/>
              </w:rPr>
              <w:t>CA_n48B</w:t>
            </w:r>
          </w:p>
          <w:p w14:paraId="62EB3F2C" w14:textId="77777777" w:rsidR="00D57B13" w:rsidRPr="001E32DC" w:rsidRDefault="00D57B13" w:rsidP="00FD133E">
            <w:pPr>
              <w:pStyle w:val="TAC"/>
              <w:rPr>
                <w:kern w:val="2"/>
                <w:szCs w:val="22"/>
                <w:lang w:val="en-US"/>
              </w:rPr>
            </w:pPr>
            <w:r w:rsidRPr="00572EE1">
              <w:rPr>
                <w:rFonts w:eastAsia="宋体"/>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tcPr>
          <w:p w14:paraId="75E35C77"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5F2722"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6D1E64" w14:textId="77777777" w:rsidR="00D57B13" w:rsidRPr="001E32DC" w:rsidRDefault="00D57B13" w:rsidP="00FD133E">
            <w:pPr>
              <w:pStyle w:val="TAC"/>
              <w:rPr>
                <w:kern w:val="2"/>
                <w:szCs w:val="22"/>
                <w:lang w:val="en-US" w:eastAsia="zh-CN"/>
              </w:rPr>
            </w:pPr>
            <w:r>
              <w:rPr>
                <w:lang w:val="en-US" w:eastAsia="zh-CN"/>
              </w:rPr>
              <w:t>0</w:t>
            </w:r>
          </w:p>
        </w:tc>
      </w:tr>
      <w:tr w:rsidR="00D57B13" w14:paraId="40608032" w14:textId="77777777" w:rsidTr="00FD133E">
        <w:trPr>
          <w:trHeight w:val="29"/>
        </w:trPr>
        <w:tc>
          <w:tcPr>
            <w:tcW w:w="1848" w:type="dxa"/>
            <w:tcBorders>
              <w:top w:val="nil"/>
              <w:left w:val="single" w:sz="4" w:space="0" w:color="auto"/>
              <w:bottom w:val="nil"/>
              <w:right w:val="single" w:sz="4" w:space="0" w:color="auto"/>
            </w:tcBorders>
            <w:vAlign w:val="center"/>
          </w:tcPr>
          <w:p w14:paraId="4603439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4518CE"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D5509C"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8225DF" w14:textId="77777777" w:rsidR="00D57B13" w:rsidRPr="001E32DC" w:rsidRDefault="00D57B13" w:rsidP="00FD133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20F3B481" w14:textId="77777777" w:rsidR="00D57B13" w:rsidRPr="001E32DC" w:rsidRDefault="00D57B13" w:rsidP="00FD133E">
            <w:pPr>
              <w:pStyle w:val="TAC"/>
              <w:rPr>
                <w:kern w:val="2"/>
                <w:szCs w:val="22"/>
                <w:lang w:val="en-US" w:eastAsia="zh-CN"/>
              </w:rPr>
            </w:pPr>
          </w:p>
        </w:tc>
      </w:tr>
      <w:tr w:rsidR="00D57B13" w14:paraId="52F235A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22D501"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52753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75709"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82B383" w14:textId="77777777" w:rsidR="00D57B13" w:rsidRPr="001E32DC" w:rsidRDefault="00D57B13"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2D67C0" w14:textId="77777777" w:rsidR="00D57B13" w:rsidRPr="001E32DC" w:rsidRDefault="00D57B13" w:rsidP="00FD133E">
            <w:pPr>
              <w:pStyle w:val="TAC"/>
              <w:rPr>
                <w:kern w:val="2"/>
                <w:szCs w:val="22"/>
                <w:lang w:val="en-US" w:eastAsia="zh-CN"/>
              </w:rPr>
            </w:pPr>
          </w:p>
        </w:tc>
      </w:tr>
      <w:tr w:rsidR="00D57B13" w14:paraId="3DA4379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101EA51" w14:textId="77777777" w:rsidR="00D57B13" w:rsidRPr="001E32DC" w:rsidRDefault="00D57B13" w:rsidP="00FD133E">
            <w:pPr>
              <w:pStyle w:val="TAC"/>
              <w:rPr>
                <w:rFonts w:eastAsia="宋体"/>
                <w:kern w:val="2"/>
                <w:szCs w:val="22"/>
                <w:lang w:val="en-US"/>
              </w:rPr>
            </w:pPr>
            <w:r>
              <w:rPr>
                <w:rFonts w:eastAsia="宋体"/>
                <w:kern w:val="2"/>
                <w:szCs w:val="22"/>
                <w:lang w:val="en-US"/>
              </w:rPr>
              <w:lastRenderedPageBreak/>
              <w:t>CA_n46N-n48B-n96A</w:t>
            </w:r>
          </w:p>
        </w:tc>
        <w:tc>
          <w:tcPr>
            <w:tcW w:w="1862" w:type="dxa"/>
            <w:tcBorders>
              <w:top w:val="single" w:sz="4" w:space="0" w:color="auto"/>
              <w:left w:val="single" w:sz="4" w:space="0" w:color="auto"/>
              <w:bottom w:val="nil"/>
              <w:right w:val="single" w:sz="4" w:space="0" w:color="auto"/>
            </w:tcBorders>
            <w:vAlign w:val="center"/>
          </w:tcPr>
          <w:p w14:paraId="3186EF4E"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209760EC"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6A6E128D"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1BCA9CBE" w14:textId="77777777" w:rsidR="00D57B13" w:rsidRDefault="00D57B13" w:rsidP="00FD133E">
            <w:pPr>
              <w:pStyle w:val="TAC"/>
              <w:rPr>
                <w:rFonts w:eastAsia="宋体"/>
                <w:kern w:val="2"/>
                <w:szCs w:val="22"/>
                <w:lang w:val="en-US"/>
              </w:rPr>
            </w:pPr>
            <w:r>
              <w:rPr>
                <w:rFonts w:cs="Arial"/>
                <w:color w:val="000000"/>
                <w:szCs w:val="18"/>
                <w:lang w:val="en-US"/>
              </w:rPr>
              <w:t>CA_n48B</w:t>
            </w:r>
          </w:p>
          <w:p w14:paraId="46EBDF9E"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61EE8BE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954F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BE395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AB7B4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2538AFF" w14:textId="77777777" w:rsidTr="00FD133E">
        <w:trPr>
          <w:trHeight w:val="29"/>
        </w:trPr>
        <w:tc>
          <w:tcPr>
            <w:tcW w:w="1848" w:type="dxa"/>
            <w:tcBorders>
              <w:top w:val="nil"/>
              <w:left w:val="single" w:sz="4" w:space="0" w:color="auto"/>
              <w:bottom w:val="nil"/>
              <w:right w:val="single" w:sz="4" w:space="0" w:color="auto"/>
            </w:tcBorders>
            <w:vAlign w:val="center"/>
          </w:tcPr>
          <w:p w14:paraId="5FF67B6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DE99B9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333B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E3EC5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9EE9EEB" w14:textId="77777777" w:rsidR="00D57B13" w:rsidRPr="001E32DC" w:rsidRDefault="00D57B13" w:rsidP="00FD133E">
            <w:pPr>
              <w:pStyle w:val="TAC"/>
              <w:rPr>
                <w:rFonts w:eastAsia="宋体"/>
                <w:kern w:val="2"/>
                <w:szCs w:val="22"/>
                <w:lang w:val="en-US" w:eastAsia="zh-CN"/>
              </w:rPr>
            </w:pPr>
          </w:p>
        </w:tc>
      </w:tr>
      <w:tr w:rsidR="00D57B13" w14:paraId="11F5CAB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A08022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47376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258C3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7FED80"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C7041D" w14:textId="77777777" w:rsidR="00D57B13" w:rsidRPr="001E32DC" w:rsidRDefault="00D57B13" w:rsidP="00FD133E">
            <w:pPr>
              <w:pStyle w:val="TAC"/>
              <w:rPr>
                <w:rFonts w:eastAsia="宋体"/>
                <w:kern w:val="2"/>
                <w:szCs w:val="22"/>
                <w:lang w:val="en-US" w:eastAsia="zh-CN"/>
              </w:rPr>
            </w:pPr>
          </w:p>
        </w:tc>
      </w:tr>
      <w:tr w:rsidR="00D57B13" w14:paraId="4BF77C5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6EA3D4" w14:textId="77777777" w:rsidR="00D57B13" w:rsidRPr="001E32DC" w:rsidRDefault="00D57B13" w:rsidP="00FD133E">
            <w:pPr>
              <w:pStyle w:val="TAC"/>
              <w:rPr>
                <w:rFonts w:eastAsia="宋体"/>
                <w:kern w:val="2"/>
                <w:szCs w:val="22"/>
                <w:lang w:val="en-US"/>
              </w:rPr>
            </w:pPr>
            <w:r>
              <w:rPr>
                <w:rFonts w:eastAsia="宋体"/>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388FAB39"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7AA86DD0"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2A89C90A"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02F23D82" w14:textId="77777777" w:rsidR="00D57B13" w:rsidRDefault="00D57B13" w:rsidP="00FD133E">
            <w:pPr>
              <w:pStyle w:val="TAC"/>
              <w:rPr>
                <w:rFonts w:eastAsia="宋体"/>
                <w:kern w:val="2"/>
                <w:szCs w:val="22"/>
                <w:lang w:val="en-US"/>
              </w:rPr>
            </w:pPr>
            <w:r>
              <w:rPr>
                <w:rFonts w:cs="Arial"/>
                <w:color w:val="000000"/>
                <w:szCs w:val="18"/>
                <w:lang w:val="en-US"/>
              </w:rPr>
              <w:t>CA_n48B</w:t>
            </w:r>
          </w:p>
          <w:p w14:paraId="222E5289"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66210EF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8D9C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D66C6D"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0A449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DD347D5" w14:textId="77777777" w:rsidTr="00FD133E">
        <w:trPr>
          <w:trHeight w:val="29"/>
        </w:trPr>
        <w:tc>
          <w:tcPr>
            <w:tcW w:w="1848" w:type="dxa"/>
            <w:tcBorders>
              <w:top w:val="nil"/>
              <w:left w:val="single" w:sz="4" w:space="0" w:color="auto"/>
              <w:bottom w:val="nil"/>
              <w:right w:val="single" w:sz="4" w:space="0" w:color="auto"/>
            </w:tcBorders>
            <w:vAlign w:val="center"/>
          </w:tcPr>
          <w:p w14:paraId="706A547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A368BC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9C4C2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209E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0E289F5" w14:textId="77777777" w:rsidR="00D57B13" w:rsidRPr="001E32DC" w:rsidRDefault="00D57B13" w:rsidP="00FD133E">
            <w:pPr>
              <w:pStyle w:val="TAC"/>
              <w:rPr>
                <w:rFonts w:eastAsia="宋体"/>
                <w:kern w:val="2"/>
                <w:szCs w:val="22"/>
                <w:lang w:val="en-US" w:eastAsia="zh-CN"/>
              </w:rPr>
            </w:pPr>
          </w:p>
        </w:tc>
      </w:tr>
      <w:tr w:rsidR="00D57B13" w14:paraId="2C458D7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77895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DC11E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A812E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9FA0B"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2A2E78" w14:textId="77777777" w:rsidR="00D57B13" w:rsidRPr="001E32DC" w:rsidRDefault="00D57B13" w:rsidP="00FD133E">
            <w:pPr>
              <w:pStyle w:val="TAC"/>
              <w:rPr>
                <w:rFonts w:eastAsia="宋体"/>
                <w:kern w:val="2"/>
                <w:szCs w:val="22"/>
                <w:lang w:val="en-US" w:eastAsia="zh-CN"/>
              </w:rPr>
            </w:pPr>
          </w:p>
        </w:tc>
      </w:tr>
      <w:tr w:rsidR="00D57B13" w14:paraId="086AD0D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3508F82" w14:textId="77777777" w:rsidR="00D57B13" w:rsidRPr="001E32DC" w:rsidRDefault="00D57B13" w:rsidP="00FD133E">
            <w:pPr>
              <w:pStyle w:val="TAC"/>
              <w:rPr>
                <w:rFonts w:eastAsia="宋体"/>
                <w:kern w:val="2"/>
                <w:szCs w:val="22"/>
                <w:lang w:val="en-US"/>
              </w:rPr>
            </w:pPr>
            <w:r>
              <w:rPr>
                <w:rFonts w:eastAsia="宋体"/>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449E2513"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02012240"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008B9B4A"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06D1158B" w14:textId="77777777" w:rsidR="00D57B13" w:rsidRDefault="00D57B13" w:rsidP="00FD133E">
            <w:pPr>
              <w:pStyle w:val="TAC"/>
              <w:rPr>
                <w:rFonts w:eastAsia="宋体"/>
                <w:kern w:val="2"/>
                <w:szCs w:val="22"/>
                <w:lang w:val="en-US"/>
              </w:rPr>
            </w:pPr>
            <w:r>
              <w:rPr>
                <w:rFonts w:cs="Arial"/>
                <w:color w:val="000000"/>
                <w:szCs w:val="18"/>
                <w:lang w:val="en-US"/>
              </w:rPr>
              <w:t>CA_n48B</w:t>
            </w:r>
          </w:p>
          <w:p w14:paraId="1E342DB0"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52C9887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627B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F289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B52C2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BE12163" w14:textId="77777777" w:rsidTr="00FD133E">
        <w:trPr>
          <w:trHeight w:val="29"/>
        </w:trPr>
        <w:tc>
          <w:tcPr>
            <w:tcW w:w="1848" w:type="dxa"/>
            <w:tcBorders>
              <w:top w:val="nil"/>
              <w:left w:val="single" w:sz="4" w:space="0" w:color="auto"/>
              <w:bottom w:val="nil"/>
              <w:right w:val="single" w:sz="4" w:space="0" w:color="auto"/>
            </w:tcBorders>
            <w:vAlign w:val="center"/>
          </w:tcPr>
          <w:p w14:paraId="04D9D23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63791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28C4F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19034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F9ED86A" w14:textId="77777777" w:rsidR="00D57B13" w:rsidRPr="001E32DC" w:rsidRDefault="00D57B13" w:rsidP="00FD133E">
            <w:pPr>
              <w:pStyle w:val="TAC"/>
              <w:rPr>
                <w:rFonts w:eastAsia="宋体"/>
                <w:kern w:val="2"/>
                <w:szCs w:val="22"/>
                <w:lang w:val="en-US" w:eastAsia="zh-CN"/>
              </w:rPr>
            </w:pPr>
          </w:p>
        </w:tc>
      </w:tr>
      <w:tr w:rsidR="00D57B13" w14:paraId="40B5653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CACCB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1CB57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B65E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316BE4"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04F847" w14:textId="77777777" w:rsidR="00D57B13" w:rsidRPr="001E32DC" w:rsidRDefault="00D57B13" w:rsidP="00FD133E">
            <w:pPr>
              <w:pStyle w:val="TAC"/>
              <w:rPr>
                <w:rFonts w:eastAsia="宋体"/>
                <w:kern w:val="2"/>
                <w:szCs w:val="22"/>
                <w:lang w:val="en-US" w:eastAsia="zh-CN"/>
              </w:rPr>
            </w:pPr>
          </w:p>
        </w:tc>
      </w:tr>
      <w:tr w:rsidR="00D57B13" w14:paraId="3A01A6C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F94D12" w14:textId="77777777" w:rsidR="00D57B13" w:rsidRPr="001E32DC" w:rsidRDefault="00D57B13" w:rsidP="00FD133E">
            <w:pPr>
              <w:pStyle w:val="TAC"/>
              <w:rPr>
                <w:rFonts w:eastAsia="宋体"/>
                <w:kern w:val="2"/>
                <w:szCs w:val="22"/>
                <w:lang w:val="en-US"/>
              </w:rPr>
            </w:pPr>
            <w:r>
              <w:rPr>
                <w:rFonts w:eastAsia="宋体"/>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3C0E6DB4"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109354C8" w14:textId="77777777" w:rsidR="00D57B13" w:rsidRDefault="00D57B13" w:rsidP="00FD133E">
            <w:pPr>
              <w:pStyle w:val="TAC"/>
              <w:rPr>
                <w:rFonts w:eastAsia="宋体"/>
                <w:kern w:val="2"/>
                <w:szCs w:val="22"/>
                <w:lang w:val="en-US"/>
              </w:rPr>
            </w:pPr>
            <w:r>
              <w:rPr>
                <w:rFonts w:eastAsia="宋体"/>
                <w:kern w:val="2"/>
                <w:szCs w:val="22"/>
                <w:lang w:val="en-US"/>
              </w:rPr>
              <w:t xml:space="preserve">CA_n46A-n48B </w:t>
            </w:r>
          </w:p>
          <w:p w14:paraId="7F282D95"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43699E6C" w14:textId="77777777" w:rsidR="00D57B13" w:rsidRDefault="00D57B13" w:rsidP="00FD133E">
            <w:pPr>
              <w:pStyle w:val="TAC"/>
              <w:rPr>
                <w:rFonts w:eastAsia="宋体"/>
                <w:kern w:val="2"/>
                <w:szCs w:val="22"/>
                <w:lang w:val="en-US"/>
              </w:rPr>
            </w:pPr>
            <w:r>
              <w:rPr>
                <w:rFonts w:cs="Arial"/>
                <w:color w:val="000000"/>
                <w:szCs w:val="18"/>
                <w:lang w:val="en-US"/>
              </w:rPr>
              <w:t>CA_n48B</w:t>
            </w:r>
          </w:p>
          <w:p w14:paraId="45EF6149"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0B74156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4ADE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099A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C3D65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EBDCDF1" w14:textId="77777777" w:rsidTr="00FD133E">
        <w:trPr>
          <w:trHeight w:val="29"/>
        </w:trPr>
        <w:tc>
          <w:tcPr>
            <w:tcW w:w="1848" w:type="dxa"/>
            <w:tcBorders>
              <w:top w:val="nil"/>
              <w:left w:val="single" w:sz="4" w:space="0" w:color="auto"/>
              <w:bottom w:val="nil"/>
              <w:right w:val="single" w:sz="4" w:space="0" w:color="auto"/>
            </w:tcBorders>
            <w:vAlign w:val="center"/>
          </w:tcPr>
          <w:p w14:paraId="6C6934D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B1C9CD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BA508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F41A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7756C06" w14:textId="77777777" w:rsidR="00D57B13" w:rsidRPr="001E32DC" w:rsidRDefault="00D57B13" w:rsidP="00FD133E">
            <w:pPr>
              <w:pStyle w:val="TAC"/>
              <w:rPr>
                <w:rFonts w:eastAsia="宋体"/>
                <w:kern w:val="2"/>
                <w:szCs w:val="22"/>
                <w:lang w:val="en-US" w:eastAsia="zh-CN"/>
              </w:rPr>
            </w:pPr>
          </w:p>
        </w:tc>
      </w:tr>
      <w:tr w:rsidR="00D57B13" w14:paraId="34E415B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924D0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A1BB0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91630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8FADD9"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0D362D" w14:textId="77777777" w:rsidR="00D57B13" w:rsidRPr="001E32DC" w:rsidRDefault="00D57B13" w:rsidP="00FD133E">
            <w:pPr>
              <w:pStyle w:val="TAC"/>
              <w:rPr>
                <w:rFonts w:eastAsia="宋体"/>
                <w:kern w:val="2"/>
                <w:szCs w:val="22"/>
                <w:lang w:val="en-US" w:eastAsia="zh-CN"/>
              </w:rPr>
            </w:pPr>
          </w:p>
        </w:tc>
      </w:tr>
      <w:tr w:rsidR="00D57B13" w14:paraId="126DED3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D22F91C" w14:textId="77777777" w:rsidR="00D57B13" w:rsidRPr="001E32DC" w:rsidRDefault="00D57B13" w:rsidP="00FD133E">
            <w:pPr>
              <w:pStyle w:val="TAC"/>
              <w:rPr>
                <w:rFonts w:eastAsia="宋体"/>
                <w:kern w:val="2"/>
                <w:szCs w:val="22"/>
                <w:lang w:val="en-US"/>
              </w:rPr>
            </w:pPr>
            <w:r>
              <w:rPr>
                <w:rFonts w:eastAsia="宋体"/>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31BB6DE8"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7E7422BC"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4865951C"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7C16351A" w14:textId="77777777" w:rsidR="00D57B13" w:rsidRDefault="00D57B13" w:rsidP="00FD133E">
            <w:pPr>
              <w:pStyle w:val="TAC"/>
              <w:rPr>
                <w:rFonts w:eastAsia="宋体"/>
                <w:kern w:val="2"/>
                <w:szCs w:val="22"/>
                <w:lang w:val="en-US"/>
              </w:rPr>
            </w:pPr>
            <w:r>
              <w:rPr>
                <w:rFonts w:cs="Arial"/>
                <w:color w:val="000000"/>
                <w:szCs w:val="18"/>
                <w:lang w:val="en-US"/>
              </w:rPr>
              <w:t>CA_n48B</w:t>
            </w:r>
          </w:p>
          <w:p w14:paraId="7B000FCB"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4C6AC79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770A6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D5D2A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FF18F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3BD83AF" w14:textId="77777777" w:rsidTr="00FD133E">
        <w:trPr>
          <w:trHeight w:val="29"/>
        </w:trPr>
        <w:tc>
          <w:tcPr>
            <w:tcW w:w="1848" w:type="dxa"/>
            <w:tcBorders>
              <w:top w:val="nil"/>
              <w:left w:val="single" w:sz="4" w:space="0" w:color="auto"/>
              <w:bottom w:val="nil"/>
              <w:right w:val="single" w:sz="4" w:space="0" w:color="auto"/>
            </w:tcBorders>
            <w:vAlign w:val="center"/>
          </w:tcPr>
          <w:p w14:paraId="1E32FC6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09BA9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47C4B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51769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5406DB6" w14:textId="77777777" w:rsidR="00D57B13" w:rsidRPr="001E32DC" w:rsidRDefault="00D57B13" w:rsidP="00FD133E">
            <w:pPr>
              <w:pStyle w:val="TAC"/>
              <w:rPr>
                <w:rFonts w:eastAsia="宋体"/>
                <w:kern w:val="2"/>
                <w:szCs w:val="22"/>
                <w:lang w:val="en-US" w:eastAsia="zh-CN"/>
              </w:rPr>
            </w:pPr>
          </w:p>
        </w:tc>
      </w:tr>
      <w:tr w:rsidR="00D57B13" w14:paraId="3C487A5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719CA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928DF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5D803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0CBA5D"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564957" w14:textId="77777777" w:rsidR="00D57B13" w:rsidRPr="001E32DC" w:rsidRDefault="00D57B13" w:rsidP="00FD133E">
            <w:pPr>
              <w:pStyle w:val="TAC"/>
              <w:rPr>
                <w:rFonts w:eastAsia="宋体"/>
                <w:kern w:val="2"/>
                <w:szCs w:val="22"/>
                <w:lang w:val="en-US" w:eastAsia="zh-CN"/>
              </w:rPr>
            </w:pPr>
          </w:p>
        </w:tc>
      </w:tr>
      <w:tr w:rsidR="00D57B13" w14:paraId="675B404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38AB02D" w14:textId="77777777" w:rsidR="00D57B13" w:rsidRPr="001E32DC" w:rsidRDefault="00D57B13" w:rsidP="00FD133E">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3A959440"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65364A"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E082F6"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00CD52E" w14:textId="77777777" w:rsidR="00D57B13" w:rsidRPr="001E32DC" w:rsidRDefault="00D57B13" w:rsidP="00FD133E">
            <w:pPr>
              <w:pStyle w:val="TAC"/>
              <w:rPr>
                <w:kern w:val="2"/>
                <w:szCs w:val="22"/>
                <w:lang w:val="en-US" w:eastAsia="zh-CN"/>
              </w:rPr>
            </w:pPr>
            <w:r>
              <w:rPr>
                <w:lang w:val="en-US" w:eastAsia="zh-CN"/>
              </w:rPr>
              <w:t>0</w:t>
            </w:r>
          </w:p>
        </w:tc>
      </w:tr>
      <w:tr w:rsidR="00D57B13" w14:paraId="2808B097" w14:textId="77777777" w:rsidTr="00FD133E">
        <w:trPr>
          <w:trHeight w:val="29"/>
        </w:trPr>
        <w:tc>
          <w:tcPr>
            <w:tcW w:w="1848" w:type="dxa"/>
            <w:tcBorders>
              <w:top w:val="nil"/>
              <w:left w:val="single" w:sz="4" w:space="0" w:color="auto"/>
              <w:bottom w:val="nil"/>
              <w:right w:val="single" w:sz="4" w:space="0" w:color="auto"/>
            </w:tcBorders>
            <w:vAlign w:val="center"/>
          </w:tcPr>
          <w:p w14:paraId="32BE5D61"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112DCD"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6E9F6"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1A700F"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D49ECA7" w14:textId="77777777" w:rsidR="00D57B13" w:rsidRPr="001E32DC" w:rsidRDefault="00D57B13" w:rsidP="00FD133E">
            <w:pPr>
              <w:pStyle w:val="TAC"/>
              <w:rPr>
                <w:kern w:val="2"/>
                <w:szCs w:val="22"/>
                <w:lang w:val="en-US" w:eastAsia="zh-CN"/>
              </w:rPr>
            </w:pPr>
          </w:p>
        </w:tc>
      </w:tr>
      <w:tr w:rsidR="00D57B13" w14:paraId="58636A8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6B563D"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D843A4"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A7D08E"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F8B998" w14:textId="77777777" w:rsidR="00D57B13" w:rsidRPr="001E32DC" w:rsidRDefault="00D57B13"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F4C62C" w14:textId="77777777" w:rsidR="00D57B13" w:rsidRPr="001E32DC" w:rsidRDefault="00D57B13" w:rsidP="00FD133E">
            <w:pPr>
              <w:pStyle w:val="TAC"/>
              <w:rPr>
                <w:kern w:val="2"/>
                <w:szCs w:val="22"/>
                <w:lang w:val="en-US" w:eastAsia="zh-CN"/>
              </w:rPr>
            </w:pPr>
          </w:p>
        </w:tc>
      </w:tr>
      <w:tr w:rsidR="00D57B13" w14:paraId="0271523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8FB00D4" w14:textId="77777777" w:rsidR="00D57B13" w:rsidRPr="001E32DC" w:rsidRDefault="00D57B13" w:rsidP="00FD133E">
            <w:pPr>
              <w:pStyle w:val="TAC"/>
              <w:rPr>
                <w:rFonts w:eastAsia="宋体"/>
                <w:kern w:val="2"/>
                <w:szCs w:val="22"/>
                <w:lang w:val="en-US"/>
              </w:rPr>
            </w:pPr>
            <w:r>
              <w:rPr>
                <w:rFonts w:eastAsia="宋体"/>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505BB6E8"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6984BFB7" w14:textId="77777777" w:rsidR="00D57B13" w:rsidRDefault="00D57B13" w:rsidP="00FD133E">
            <w:pPr>
              <w:pStyle w:val="TAC"/>
              <w:rPr>
                <w:rFonts w:eastAsia="宋体"/>
                <w:kern w:val="2"/>
                <w:szCs w:val="22"/>
                <w:lang w:val="en-US"/>
              </w:rPr>
            </w:pPr>
            <w:r>
              <w:rPr>
                <w:rFonts w:eastAsia="宋体"/>
                <w:kern w:val="2"/>
                <w:szCs w:val="22"/>
                <w:lang w:val="en-US"/>
              </w:rPr>
              <w:t xml:space="preserve">CA_n46A-n48B </w:t>
            </w:r>
          </w:p>
          <w:p w14:paraId="24BBBCBA"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5143FEF7" w14:textId="77777777" w:rsidR="00D57B13" w:rsidRDefault="00D57B13" w:rsidP="00FD133E">
            <w:pPr>
              <w:pStyle w:val="TAC"/>
              <w:rPr>
                <w:rFonts w:eastAsia="宋体"/>
                <w:kern w:val="2"/>
                <w:szCs w:val="22"/>
                <w:lang w:val="en-US"/>
              </w:rPr>
            </w:pPr>
            <w:r>
              <w:rPr>
                <w:rFonts w:cs="Arial"/>
                <w:color w:val="000000"/>
                <w:szCs w:val="18"/>
                <w:lang w:val="en-US"/>
              </w:rPr>
              <w:t>CA_n48B</w:t>
            </w:r>
          </w:p>
          <w:p w14:paraId="389929F0"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66EABEB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36D3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19EB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51994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AA11BAC" w14:textId="77777777" w:rsidTr="00FD133E">
        <w:trPr>
          <w:trHeight w:val="29"/>
        </w:trPr>
        <w:tc>
          <w:tcPr>
            <w:tcW w:w="1848" w:type="dxa"/>
            <w:tcBorders>
              <w:top w:val="nil"/>
              <w:left w:val="single" w:sz="4" w:space="0" w:color="auto"/>
              <w:bottom w:val="nil"/>
              <w:right w:val="single" w:sz="4" w:space="0" w:color="auto"/>
            </w:tcBorders>
            <w:vAlign w:val="center"/>
          </w:tcPr>
          <w:p w14:paraId="506BEEA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7AE90D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F7B71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6BFA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F6401AD" w14:textId="77777777" w:rsidR="00D57B13" w:rsidRPr="001E32DC" w:rsidRDefault="00D57B13" w:rsidP="00FD133E">
            <w:pPr>
              <w:pStyle w:val="TAC"/>
              <w:rPr>
                <w:rFonts w:eastAsia="宋体"/>
                <w:kern w:val="2"/>
                <w:szCs w:val="22"/>
                <w:lang w:val="en-US" w:eastAsia="zh-CN"/>
              </w:rPr>
            </w:pPr>
          </w:p>
        </w:tc>
      </w:tr>
      <w:tr w:rsidR="00D57B13" w14:paraId="59C3305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AF567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943FC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EE85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0453E8"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13C040" w14:textId="77777777" w:rsidR="00D57B13" w:rsidRPr="001E32DC" w:rsidRDefault="00D57B13" w:rsidP="00FD133E">
            <w:pPr>
              <w:pStyle w:val="TAC"/>
              <w:rPr>
                <w:rFonts w:eastAsia="宋体"/>
                <w:kern w:val="2"/>
                <w:szCs w:val="22"/>
                <w:lang w:val="en-US" w:eastAsia="zh-CN"/>
              </w:rPr>
            </w:pPr>
          </w:p>
        </w:tc>
      </w:tr>
      <w:tr w:rsidR="00D57B13" w14:paraId="2D42F5F4"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22525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BCF007"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7E510705"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739C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0AE4F"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E1D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3DF6EC6" w14:textId="77777777" w:rsidTr="00FD133E">
        <w:trPr>
          <w:trHeight w:val="29"/>
        </w:trPr>
        <w:tc>
          <w:tcPr>
            <w:tcW w:w="1848" w:type="dxa"/>
            <w:tcBorders>
              <w:top w:val="nil"/>
              <w:left w:val="single" w:sz="4" w:space="0" w:color="auto"/>
              <w:bottom w:val="nil"/>
              <w:right w:val="single" w:sz="4" w:space="0" w:color="auto"/>
            </w:tcBorders>
            <w:vAlign w:val="center"/>
          </w:tcPr>
          <w:p w14:paraId="7CE2621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3DACF8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80B3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B22386"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09CBE3" w14:textId="77777777" w:rsidR="00D57B13" w:rsidRPr="001E32DC" w:rsidRDefault="00D57B13" w:rsidP="00FD133E">
            <w:pPr>
              <w:pStyle w:val="TAC"/>
              <w:rPr>
                <w:rFonts w:eastAsia="宋体"/>
                <w:kern w:val="2"/>
                <w:szCs w:val="22"/>
                <w:lang w:val="en-US" w:eastAsia="zh-CN"/>
              </w:rPr>
            </w:pPr>
          </w:p>
        </w:tc>
      </w:tr>
      <w:tr w:rsidR="00D57B13" w14:paraId="3CA8A50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DA97B5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ECC70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BB03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C3AD3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D99151" w14:textId="77777777" w:rsidR="00D57B13" w:rsidRPr="001E32DC" w:rsidRDefault="00D57B13" w:rsidP="00FD133E">
            <w:pPr>
              <w:pStyle w:val="TAC"/>
              <w:rPr>
                <w:rFonts w:eastAsia="宋体"/>
                <w:kern w:val="2"/>
                <w:szCs w:val="22"/>
                <w:lang w:val="en-US" w:eastAsia="zh-CN"/>
              </w:rPr>
            </w:pPr>
          </w:p>
        </w:tc>
      </w:tr>
      <w:tr w:rsidR="00D57B13" w14:paraId="6007D85D"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CF8D6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717BEB"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69ABC0B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DC86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CD3A8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4A5E14"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7FFD208" w14:textId="77777777" w:rsidTr="00FD133E">
        <w:trPr>
          <w:trHeight w:val="29"/>
        </w:trPr>
        <w:tc>
          <w:tcPr>
            <w:tcW w:w="1848" w:type="dxa"/>
            <w:tcBorders>
              <w:top w:val="nil"/>
              <w:left w:val="single" w:sz="4" w:space="0" w:color="auto"/>
              <w:bottom w:val="nil"/>
              <w:right w:val="single" w:sz="4" w:space="0" w:color="auto"/>
            </w:tcBorders>
            <w:vAlign w:val="center"/>
          </w:tcPr>
          <w:p w14:paraId="2804635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B63EE9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C5564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8C7EF8"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EFD65F" w14:textId="77777777" w:rsidR="00D57B13" w:rsidRPr="001E32DC" w:rsidRDefault="00D57B13" w:rsidP="00FD133E">
            <w:pPr>
              <w:pStyle w:val="TAC"/>
              <w:rPr>
                <w:rFonts w:eastAsia="宋体"/>
                <w:kern w:val="2"/>
                <w:szCs w:val="22"/>
                <w:lang w:val="en-US" w:eastAsia="zh-CN"/>
              </w:rPr>
            </w:pPr>
          </w:p>
        </w:tc>
      </w:tr>
      <w:tr w:rsidR="00D57B13" w14:paraId="7A2F40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29365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17E6E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02FB3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6C8D7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7C5E01" w14:textId="77777777" w:rsidR="00D57B13" w:rsidRPr="001E32DC" w:rsidRDefault="00D57B13" w:rsidP="00FD133E">
            <w:pPr>
              <w:pStyle w:val="TAC"/>
              <w:rPr>
                <w:rFonts w:eastAsia="宋体"/>
                <w:kern w:val="2"/>
                <w:szCs w:val="22"/>
                <w:lang w:val="en-US" w:eastAsia="zh-CN"/>
              </w:rPr>
            </w:pPr>
          </w:p>
        </w:tc>
      </w:tr>
      <w:tr w:rsidR="00D57B13" w14:paraId="3AD17FB1"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D2FCD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3B3CF2"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799DCC2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E0CD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30A80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AB907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6CE3739" w14:textId="77777777" w:rsidTr="00FD133E">
        <w:trPr>
          <w:trHeight w:val="29"/>
        </w:trPr>
        <w:tc>
          <w:tcPr>
            <w:tcW w:w="1848" w:type="dxa"/>
            <w:tcBorders>
              <w:top w:val="nil"/>
              <w:left w:val="single" w:sz="4" w:space="0" w:color="auto"/>
              <w:bottom w:val="nil"/>
              <w:right w:val="single" w:sz="4" w:space="0" w:color="auto"/>
            </w:tcBorders>
            <w:vAlign w:val="center"/>
          </w:tcPr>
          <w:p w14:paraId="121C832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DFCDB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5182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DBEB61"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E1BAF6" w14:textId="77777777" w:rsidR="00D57B13" w:rsidRPr="001E32DC" w:rsidRDefault="00D57B13" w:rsidP="00FD133E">
            <w:pPr>
              <w:pStyle w:val="TAC"/>
              <w:rPr>
                <w:rFonts w:eastAsia="宋体"/>
                <w:kern w:val="2"/>
                <w:szCs w:val="22"/>
                <w:lang w:val="en-US" w:eastAsia="zh-CN"/>
              </w:rPr>
            </w:pPr>
          </w:p>
        </w:tc>
      </w:tr>
      <w:tr w:rsidR="00D57B13" w14:paraId="041AD37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2966F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5FE2B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9E10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8B5D5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D89374A" w14:textId="77777777" w:rsidR="00D57B13" w:rsidRPr="001E32DC" w:rsidRDefault="00D57B13" w:rsidP="00FD133E">
            <w:pPr>
              <w:pStyle w:val="TAC"/>
              <w:rPr>
                <w:rFonts w:eastAsia="宋体"/>
                <w:kern w:val="2"/>
                <w:szCs w:val="22"/>
                <w:lang w:val="en-US" w:eastAsia="zh-CN"/>
              </w:rPr>
            </w:pPr>
          </w:p>
        </w:tc>
      </w:tr>
      <w:tr w:rsidR="00D57B13" w14:paraId="7C8CBF91"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2E93C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lastRenderedPageBreak/>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E8318D"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3BC1DC85"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359C2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B55D9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D42B4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25C343B" w14:textId="77777777" w:rsidTr="00FD133E">
        <w:trPr>
          <w:trHeight w:val="29"/>
        </w:trPr>
        <w:tc>
          <w:tcPr>
            <w:tcW w:w="1848" w:type="dxa"/>
            <w:tcBorders>
              <w:top w:val="nil"/>
              <w:left w:val="single" w:sz="4" w:space="0" w:color="auto"/>
              <w:bottom w:val="nil"/>
              <w:right w:val="single" w:sz="4" w:space="0" w:color="auto"/>
            </w:tcBorders>
            <w:vAlign w:val="center"/>
          </w:tcPr>
          <w:p w14:paraId="3E9E252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403E5D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63EE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FCAB"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01D52F" w14:textId="77777777" w:rsidR="00D57B13" w:rsidRPr="001E32DC" w:rsidRDefault="00D57B13" w:rsidP="00FD133E">
            <w:pPr>
              <w:pStyle w:val="TAC"/>
              <w:rPr>
                <w:rFonts w:eastAsia="宋体"/>
                <w:kern w:val="2"/>
                <w:szCs w:val="22"/>
                <w:lang w:val="en-US" w:eastAsia="zh-CN"/>
              </w:rPr>
            </w:pPr>
          </w:p>
        </w:tc>
      </w:tr>
      <w:tr w:rsidR="00D57B13" w14:paraId="55B713F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4CA93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040DB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E75C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82BE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C91F01" w14:textId="77777777" w:rsidR="00D57B13" w:rsidRPr="001E32DC" w:rsidRDefault="00D57B13" w:rsidP="00FD133E">
            <w:pPr>
              <w:pStyle w:val="TAC"/>
              <w:rPr>
                <w:rFonts w:eastAsia="宋体"/>
                <w:kern w:val="2"/>
                <w:szCs w:val="22"/>
                <w:lang w:val="en-US" w:eastAsia="zh-CN"/>
              </w:rPr>
            </w:pPr>
          </w:p>
        </w:tc>
      </w:tr>
      <w:tr w:rsidR="00D57B13" w14:paraId="6992473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870509" w14:textId="77777777" w:rsidR="00D57B13" w:rsidRPr="001E32DC" w:rsidRDefault="00D57B13" w:rsidP="00FD133E">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35D91D96"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50CBF2"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ACF58D"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551EFA" w14:textId="77777777" w:rsidR="00D57B13" w:rsidRPr="001E32DC" w:rsidRDefault="00D57B13" w:rsidP="00FD133E">
            <w:pPr>
              <w:pStyle w:val="TAC"/>
              <w:rPr>
                <w:kern w:val="2"/>
                <w:szCs w:val="22"/>
                <w:lang w:val="en-US" w:eastAsia="zh-CN"/>
              </w:rPr>
            </w:pPr>
            <w:r>
              <w:rPr>
                <w:lang w:val="en-US" w:eastAsia="zh-CN"/>
              </w:rPr>
              <w:t>0</w:t>
            </w:r>
          </w:p>
        </w:tc>
      </w:tr>
      <w:tr w:rsidR="00D57B13" w14:paraId="0883DAA6" w14:textId="77777777" w:rsidTr="00FD133E">
        <w:trPr>
          <w:trHeight w:val="29"/>
        </w:trPr>
        <w:tc>
          <w:tcPr>
            <w:tcW w:w="1848" w:type="dxa"/>
            <w:tcBorders>
              <w:top w:val="nil"/>
              <w:left w:val="single" w:sz="4" w:space="0" w:color="auto"/>
              <w:bottom w:val="nil"/>
              <w:right w:val="single" w:sz="4" w:space="0" w:color="auto"/>
            </w:tcBorders>
            <w:vAlign w:val="center"/>
          </w:tcPr>
          <w:p w14:paraId="2BC3067D"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DCA666"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891B6"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ADA4B"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A054DBC" w14:textId="77777777" w:rsidR="00D57B13" w:rsidRPr="001E32DC" w:rsidRDefault="00D57B13" w:rsidP="00FD133E">
            <w:pPr>
              <w:pStyle w:val="TAC"/>
              <w:rPr>
                <w:kern w:val="2"/>
                <w:szCs w:val="22"/>
                <w:lang w:val="en-US" w:eastAsia="zh-CN"/>
              </w:rPr>
            </w:pPr>
          </w:p>
        </w:tc>
      </w:tr>
      <w:tr w:rsidR="00D57B13" w14:paraId="0CB8D77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567D25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FE459A"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C0FC89"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A4FA92" w14:textId="77777777" w:rsidR="00D57B13" w:rsidRPr="001E32DC" w:rsidRDefault="00D57B13"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2D94F8" w14:textId="77777777" w:rsidR="00D57B13" w:rsidRPr="001E32DC" w:rsidRDefault="00D57B13" w:rsidP="00FD133E">
            <w:pPr>
              <w:pStyle w:val="TAC"/>
              <w:rPr>
                <w:kern w:val="2"/>
                <w:szCs w:val="22"/>
                <w:lang w:val="en-US" w:eastAsia="zh-CN"/>
              </w:rPr>
            </w:pPr>
          </w:p>
        </w:tc>
      </w:tr>
      <w:tr w:rsidR="00D57B13" w14:paraId="5AF82818"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2DF2B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C599E5"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1AADB53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0ED73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62AAE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5431E8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E58E56F" w14:textId="77777777" w:rsidTr="00FD133E">
        <w:trPr>
          <w:trHeight w:val="29"/>
        </w:trPr>
        <w:tc>
          <w:tcPr>
            <w:tcW w:w="1848" w:type="dxa"/>
            <w:tcBorders>
              <w:top w:val="nil"/>
              <w:left w:val="single" w:sz="4" w:space="0" w:color="auto"/>
              <w:bottom w:val="nil"/>
              <w:right w:val="single" w:sz="4" w:space="0" w:color="auto"/>
            </w:tcBorders>
            <w:vAlign w:val="center"/>
          </w:tcPr>
          <w:p w14:paraId="7D26F9E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B4D32C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A2213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E0E670" w14:textId="77777777" w:rsidR="00D57B13" w:rsidRPr="001E32DC" w:rsidRDefault="00D57B13" w:rsidP="00FD133E">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F53E04" w14:textId="77777777" w:rsidR="00D57B13" w:rsidRPr="001E32DC" w:rsidRDefault="00D57B13" w:rsidP="00FD133E">
            <w:pPr>
              <w:pStyle w:val="TAC"/>
              <w:rPr>
                <w:rFonts w:eastAsia="宋体"/>
                <w:kern w:val="2"/>
                <w:szCs w:val="22"/>
                <w:lang w:val="en-US" w:eastAsia="zh-CN"/>
              </w:rPr>
            </w:pPr>
          </w:p>
        </w:tc>
      </w:tr>
      <w:tr w:rsidR="00D57B13" w14:paraId="232D3F2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366C63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CE0AC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818C3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EC7B0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38E16F" w14:textId="77777777" w:rsidR="00D57B13" w:rsidRPr="001E32DC" w:rsidRDefault="00D57B13" w:rsidP="00FD133E">
            <w:pPr>
              <w:pStyle w:val="TAC"/>
              <w:rPr>
                <w:rFonts w:eastAsia="宋体"/>
                <w:kern w:val="2"/>
                <w:szCs w:val="22"/>
                <w:lang w:val="en-US" w:eastAsia="zh-CN"/>
              </w:rPr>
            </w:pPr>
          </w:p>
        </w:tc>
      </w:tr>
      <w:tr w:rsidR="00D57B13" w14:paraId="7B00A99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9DCC796" w14:textId="77777777" w:rsidR="00D57B13" w:rsidRPr="001E32DC" w:rsidRDefault="00D57B13" w:rsidP="00FD133E">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5E1881A"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2F39A3"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C32D82" w14:textId="77777777" w:rsidR="00D57B13" w:rsidRPr="001E32DC" w:rsidRDefault="00D57B13"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8B5A17A" w14:textId="77777777" w:rsidR="00D57B13" w:rsidRPr="001E32DC" w:rsidRDefault="00D57B13" w:rsidP="00FD133E">
            <w:pPr>
              <w:pStyle w:val="TAC"/>
              <w:rPr>
                <w:kern w:val="2"/>
                <w:szCs w:val="22"/>
                <w:lang w:val="en-US" w:eastAsia="zh-CN"/>
              </w:rPr>
            </w:pPr>
            <w:r>
              <w:rPr>
                <w:lang w:val="en-US" w:eastAsia="zh-CN"/>
              </w:rPr>
              <w:t>0</w:t>
            </w:r>
          </w:p>
        </w:tc>
      </w:tr>
      <w:tr w:rsidR="00D57B13" w14:paraId="67661016" w14:textId="77777777" w:rsidTr="00FD133E">
        <w:trPr>
          <w:trHeight w:val="29"/>
        </w:trPr>
        <w:tc>
          <w:tcPr>
            <w:tcW w:w="1848" w:type="dxa"/>
            <w:tcBorders>
              <w:top w:val="nil"/>
              <w:left w:val="single" w:sz="4" w:space="0" w:color="auto"/>
              <w:bottom w:val="nil"/>
              <w:right w:val="single" w:sz="4" w:space="0" w:color="auto"/>
            </w:tcBorders>
            <w:vAlign w:val="center"/>
          </w:tcPr>
          <w:p w14:paraId="63764797"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A547F1"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5CB75"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1B185A"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820E2A" w14:textId="77777777" w:rsidR="00D57B13" w:rsidRPr="001E32DC" w:rsidRDefault="00D57B13" w:rsidP="00FD133E">
            <w:pPr>
              <w:pStyle w:val="TAC"/>
              <w:rPr>
                <w:kern w:val="2"/>
                <w:szCs w:val="22"/>
                <w:lang w:val="en-US" w:eastAsia="zh-CN"/>
              </w:rPr>
            </w:pPr>
          </w:p>
        </w:tc>
      </w:tr>
      <w:tr w:rsidR="00D57B13" w14:paraId="7C49450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8409FC"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7FFB43"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D716B4"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8EB74F"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1B02DA" w14:textId="77777777" w:rsidR="00D57B13" w:rsidRPr="001E32DC" w:rsidRDefault="00D57B13" w:rsidP="00FD133E">
            <w:pPr>
              <w:pStyle w:val="TAC"/>
              <w:rPr>
                <w:kern w:val="2"/>
                <w:szCs w:val="22"/>
                <w:lang w:val="en-US" w:eastAsia="zh-CN"/>
              </w:rPr>
            </w:pPr>
          </w:p>
        </w:tc>
      </w:tr>
      <w:tr w:rsidR="00D57B13" w14:paraId="419C3B3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1EA0399" w14:textId="77777777" w:rsidR="00D57B13" w:rsidRPr="001E32DC" w:rsidRDefault="00D57B13" w:rsidP="00FD133E">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998C758"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244EBD"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ED8559" w14:textId="77777777" w:rsidR="00D57B13" w:rsidRPr="001E32DC" w:rsidRDefault="00D57B13"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217541" w14:textId="77777777" w:rsidR="00D57B13" w:rsidRPr="001E32DC" w:rsidRDefault="00D57B13" w:rsidP="00FD133E">
            <w:pPr>
              <w:pStyle w:val="TAC"/>
              <w:rPr>
                <w:kern w:val="2"/>
                <w:szCs w:val="22"/>
                <w:lang w:val="en-US" w:eastAsia="zh-CN"/>
              </w:rPr>
            </w:pPr>
            <w:r>
              <w:rPr>
                <w:lang w:val="en-US" w:eastAsia="zh-CN"/>
              </w:rPr>
              <w:t>0</w:t>
            </w:r>
          </w:p>
        </w:tc>
      </w:tr>
      <w:tr w:rsidR="00D57B13" w14:paraId="587CA00A" w14:textId="77777777" w:rsidTr="00FD133E">
        <w:trPr>
          <w:trHeight w:val="29"/>
        </w:trPr>
        <w:tc>
          <w:tcPr>
            <w:tcW w:w="1848" w:type="dxa"/>
            <w:tcBorders>
              <w:top w:val="nil"/>
              <w:left w:val="single" w:sz="4" w:space="0" w:color="auto"/>
              <w:bottom w:val="nil"/>
              <w:right w:val="single" w:sz="4" w:space="0" w:color="auto"/>
            </w:tcBorders>
            <w:vAlign w:val="center"/>
          </w:tcPr>
          <w:p w14:paraId="2198AFE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9A03116"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881DD8"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ED9CE5"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A8C43A" w14:textId="77777777" w:rsidR="00D57B13" w:rsidRPr="001E32DC" w:rsidRDefault="00D57B13" w:rsidP="00FD133E">
            <w:pPr>
              <w:pStyle w:val="TAC"/>
              <w:rPr>
                <w:kern w:val="2"/>
                <w:szCs w:val="22"/>
                <w:lang w:val="en-US" w:eastAsia="zh-CN"/>
              </w:rPr>
            </w:pPr>
          </w:p>
        </w:tc>
      </w:tr>
      <w:tr w:rsidR="00D57B13" w14:paraId="70C99D3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14779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3D0BDC"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CEA9C"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C14DE6"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D62155" w14:textId="77777777" w:rsidR="00D57B13" w:rsidRPr="001E32DC" w:rsidRDefault="00D57B13" w:rsidP="00FD133E">
            <w:pPr>
              <w:pStyle w:val="TAC"/>
              <w:rPr>
                <w:kern w:val="2"/>
                <w:szCs w:val="22"/>
                <w:lang w:val="en-US" w:eastAsia="zh-CN"/>
              </w:rPr>
            </w:pPr>
          </w:p>
        </w:tc>
      </w:tr>
      <w:tr w:rsidR="00D57B13" w14:paraId="5421697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1A1DB18" w14:textId="77777777" w:rsidR="00D57B13" w:rsidRPr="001E32DC" w:rsidRDefault="00D57B13" w:rsidP="00FD133E">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395EE888"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0B87D2"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663D23" w14:textId="77777777" w:rsidR="00D57B13" w:rsidRPr="001E32DC" w:rsidRDefault="00D57B13"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F4423E1" w14:textId="77777777" w:rsidR="00D57B13" w:rsidRPr="001E32DC" w:rsidRDefault="00D57B13" w:rsidP="00FD133E">
            <w:pPr>
              <w:pStyle w:val="TAC"/>
              <w:rPr>
                <w:kern w:val="2"/>
                <w:szCs w:val="22"/>
                <w:lang w:val="en-US" w:eastAsia="zh-CN"/>
              </w:rPr>
            </w:pPr>
            <w:r>
              <w:rPr>
                <w:lang w:val="en-US" w:eastAsia="zh-CN"/>
              </w:rPr>
              <w:t>0</w:t>
            </w:r>
          </w:p>
        </w:tc>
      </w:tr>
      <w:tr w:rsidR="00D57B13" w14:paraId="2384E282" w14:textId="77777777" w:rsidTr="00FD133E">
        <w:trPr>
          <w:trHeight w:val="29"/>
        </w:trPr>
        <w:tc>
          <w:tcPr>
            <w:tcW w:w="1848" w:type="dxa"/>
            <w:tcBorders>
              <w:top w:val="nil"/>
              <w:left w:val="single" w:sz="4" w:space="0" w:color="auto"/>
              <w:bottom w:val="nil"/>
              <w:right w:val="single" w:sz="4" w:space="0" w:color="auto"/>
            </w:tcBorders>
            <w:vAlign w:val="center"/>
          </w:tcPr>
          <w:p w14:paraId="20D80EAA"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B7631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60CF81"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056E84"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6D91F3" w14:textId="77777777" w:rsidR="00D57B13" w:rsidRPr="001E32DC" w:rsidRDefault="00D57B13" w:rsidP="00FD133E">
            <w:pPr>
              <w:pStyle w:val="TAC"/>
              <w:rPr>
                <w:kern w:val="2"/>
                <w:szCs w:val="22"/>
                <w:lang w:val="en-US" w:eastAsia="zh-CN"/>
              </w:rPr>
            </w:pPr>
          </w:p>
        </w:tc>
      </w:tr>
      <w:tr w:rsidR="00D57B13" w14:paraId="137E96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BF256CA"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F85ABF"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BE49A7"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C2D3D"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003F06" w14:textId="77777777" w:rsidR="00D57B13" w:rsidRPr="001E32DC" w:rsidRDefault="00D57B13" w:rsidP="00FD133E">
            <w:pPr>
              <w:pStyle w:val="TAC"/>
              <w:rPr>
                <w:kern w:val="2"/>
                <w:szCs w:val="22"/>
                <w:lang w:val="en-US" w:eastAsia="zh-CN"/>
              </w:rPr>
            </w:pPr>
          </w:p>
        </w:tc>
      </w:tr>
      <w:tr w:rsidR="00D57B13" w14:paraId="7838290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A4F7EDC" w14:textId="77777777" w:rsidR="00D57B13" w:rsidRPr="001E32DC" w:rsidRDefault="00D57B13" w:rsidP="00FD133E">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56C2ADB7"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8F1FA0"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BCDDF1" w14:textId="77777777" w:rsidR="00D57B13" w:rsidRPr="001E32DC" w:rsidRDefault="00D57B13"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E9B55D3" w14:textId="77777777" w:rsidR="00D57B13" w:rsidRPr="001E32DC" w:rsidRDefault="00D57B13" w:rsidP="00FD133E">
            <w:pPr>
              <w:pStyle w:val="TAC"/>
              <w:rPr>
                <w:kern w:val="2"/>
                <w:szCs w:val="22"/>
                <w:lang w:val="en-US" w:eastAsia="zh-CN"/>
              </w:rPr>
            </w:pPr>
            <w:r>
              <w:rPr>
                <w:lang w:val="en-US" w:eastAsia="zh-CN"/>
              </w:rPr>
              <w:t>0</w:t>
            </w:r>
          </w:p>
        </w:tc>
      </w:tr>
      <w:tr w:rsidR="00D57B13" w14:paraId="0DAF58FD" w14:textId="77777777" w:rsidTr="00FD133E">
        <w:trPr>
          <w:trHeight w:val="29"/>
        </w:trPr>
        <w:tc>
          <w:tcPr>
            <w:tcW w:w="1848" w:type="dxa"/>
            <w:tcBorders>
              <w:top w:val="nil"/>
              <w:left w:val="single" w:sz="4" w:space="0" w:color="auto"/>
              <w:bottom w:val="nil"/>
              <w:right w:val="single" w:sz="4" w:space="0" w:color="auto"/>
            </w:tcBorders>
            <w:vAlign w:val="center"/>
          </w:tcPr>
          <w:p w14:paraId="1D8A3C1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31379E"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F97BF"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D2AB7"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BC8E63" w14:textId="77777777" w:rsidR="00D57B13" w:rsidRPr="001E32DC" w:rsidRDefault="00D57B13" w:rsidP="00FD133E">
            <w:pPr>
              <w:pStyle w:val="TAC"/>
              <w:rPr>
                <w:kern w:val="2"/>
                <w:szCs w:val="22"/>
                <w:lang w:val="en-US" w:eastAsia="zh-CN"/>
              </w:rPr>
            </w:pPr>
          </w:p>
        </w:tc>
      </w:tr>
      <w:tr w:rsidR="00D57B13" w14:paraId="6B6E60E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AF5A067"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1755A0"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3CBC89"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198C57"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29C4C3" w14:textId="77777777" w:rsidR="00D57B13" w:rsidRPr="001E32DC" w:rsidRDefault="00D57B13" w:rsidP="00FD133E">
            <w:pPr>
              <w:pStyle w:val="TAC"/>
              <w:rPr>
                <w:kern w:val="2"/>
                <w:szCs w:val="22"/>
                <w:lang w:val="en-US" w:eastAsia="zh-CN"/>
              </w:rPr>
            </w:pPr>
          </w:p>
        </w:tc>
      </w:tr>
      <w:tr w:rsidR="00D57B13" w14:paraId="4656F01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488659F" w14:textId="77777777" w:rsidR="00D57B13" w:rsidRPr="001E32DC" w:rsidRDefault="00D57B13" w:rsidP="00FD133E">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7FAF4738"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4C33F9"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72780D"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46518" w14:textId="77777777" w:rsidR="00D57B13" w:rsidRPr="001E32DC" w:rsidRDefault="00D57B13" w:rsidP="00FD133E">
            <w:pPr>
              <w:pStyle w:val="TAC"/>
              <w:rPr>
                <w:kern w:val="2"/>
                <w:szCs w:val="22"/>
                <w:lang w:val="en-US" w:eastAsia="zh-CN"/>
              </w:rPr>
            </w:pPr>
            <w:r>
              <w:rPr>
                <w:lang w:val="en-US" w:eastAsia="zh-CN"/>
              </w:rPr>
              <w:t>0</w:t>
            </w:r>
          </w:p>
        </w:tc>
      </w:tr>
      <w:tr w:rsidR="00D57B13" w14:paraId="6ABA2D40" w14:textId="77777777" w:rsidTr="00FD133E">
        <w:trPr>
          <w:trHeight w:val="29"/>
        </w:trPr>
        <w:tc>
          <w:tcPr>
            <w:tcW w:w="1848" w:type="dxa"/>
            <w:tcBorders>
              <w:top w:val="nil"/>
              <w:left w:val="single" w:sz="4" w:space="0" w:color="auto"/>
              <w:bottom w:val="nil"/>
              <w:right w:val="single" w:sz="4" w:space="0" w:color="auto"/>
            </w:tcBorders>
            <w:vAlign w:val="center"/>
          </w:tcPr>
          <w:p w14:paraId="10452F7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3AF74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CE263"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F5E561"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6D85FE" w14:textId="77777777" w:rsidR="00D57B13" w:rsidRPr="001E32DC" w:rsidRDefault="00D57B13" w:rsidP="00FD133E">
            <w:pPr>
              <w:pStyle w:val="TAC"/>
              <w:rPr>
                <w:kern w:val="2"/>
                <w:szCs w:val="22"/>
                <w:lang w:val="en-US" w:eastAsia="zh-CN"/>
              </w:rPr>
            </w:pPr>
          </w:p>
        </w:tc>
      </w:tr>
      <w:tr w:rsidR="00D57B13" w14:paraId="481C818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66D123"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71D9E0"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015A8"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0B991D"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FDA12A" w14:textId="77777777" w:rsidR="00D57B13" w:rsidRPr="001E32DC" w:rsidRDefault="00D57B13" w:rsidP="00FD133E">
            <w:pPr>
              <w:pStyle w:val="TAC"/>
              <w:rPr>
                <w:kern w:val="2"/>
                <w:szCs w:val="22"/>
                <w:lang w:val="en-US" w:eastAsia="zh-CN"/>
              </w:rPr>
            </w:pPr>
          </w:p>
        </w:tc>
      </w:tr>
      <w:tr w:rsidR="00D57B13" w14:paraId="790DA97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8A10304" w14:textId="77777777" w:rsidR="00D57B13" w:rsidRPr="001E32DC" w:rsidRDefault="00D57B13" w:rsidP="00FD133E">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23FD5911"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4EA5E3"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93EBE98" w14:textId="77777777" w:rsidR="00D57B13" w:rsidRPr="001E32DC" w:rsidRDefault="00D57B13"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2722B1D9" w14:textId="77777777" w:rsidR="00D57B13" w:rsidRPr="001E32DC" w:rsidRDefault="00D57B13" w:rsidP="00FD133E">
            <w:pPr>
              <w:pStyle w:val="TAC"/>
              <w:rPr>
                <w:kern w:val="2"/>
                <w:szCs w:val="22"/>
                <w:lang w:val="en-US" w:eastAsia="zh-CN"/>
              </w:rPr>
            </w:pPr>
            <w:r>
              <w:rPr>
                <w:lang w:val="en-US" w:eastAsia="zh-CN"/>
              </w:rPr>
              <w:t>0</w:t>
            </w:r>
          </w:p>
        </w:tc>
      </w:tr>
      <w:tr w:rsidR="00D57B13" w14:paraId="6F479EEE" w14:textId="77777777" w:rsidTr="00FD133E">
        <w:trPr>
          <w:trHeight w:val="29"/>
        </w:trPr>
        <w:tc>
          <w:tcPr>
            <w:tcW w:w="1848" w:type="dxa"/>
            <w:tcBorders>
              <w:top w:val="nil"/>
              <w:left w:val="single" w:sz="4" w:space="0" w:color="auto"/>
              <w:bottom w:val="nil"/>
              <w:right w:val="single" w:sz="4" w:space="0" w:color="auto"/>
            </w:tcBorders>
            <w:vAlign w:val="center"/>
          </w:tcPr>
          <w:p w14:paraId="1C2C5AE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A8542A"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B1BFF4"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1DAE50"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B4EF28" w14:textId="77777777" w:rsidR="00D57B13" w:rsidRPr="001E32DC" w:rsidRDefault="00D57B13" w:rsidP="00FD133E">
            <w:pPr>
              <w:pStyle w:val="TAC"/>
              <w:rPr>
                <w:kern w:val="2"/>
                <w:szCs w:val="22"/>
                <w:lang w:val="en-US" w:eastAsia="zh-CN"/>
              </w:rPr>
            </w:pPr>
          </w:p>
        </w:tc>
      </w:tr>
      <w:tr w:rsidR="00D57B13" w14:paraId="31F65AE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A902A7"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D7939D"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46CACD"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EC902"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D1FD7C" w14:textId="77777777" w:rsidR="00D57B13" w:rsidRPr="001E32DC" w:rsidRDefault="00D57B13" w:rsidP="00FD133E">
            <w:pPr>
              <w:pStyle w:val="TAC"/>
              <w:rPr>
                <w:kern w:val="2"/>
                <w:szCs w:val="22"/>
                <w:lang w:val="en-US" w:eastAsia="zh-CN"/>
              </w:rPr>
            </w:pPr>
          </w:p>
        </w:tc>
      </w:tr>
      <w:tr w:rsidR="00D57B13" w14:paraId="19D84EB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3096BF6" w14:textId="77777777" w:rsidR="00D57B13" w:rsidRPr="001E32DC" w:rsidRDefault="00D57B13" w:rsidP="00FD133E">
            <w:pPr>
              <w:pStyle w:val="TAC"/>
              <w:rPr>
                <w:rFonts w:eastAsia="宋体"/>
                <w:kern w:val="2"/>
                <w:szCs w:val="22"/>
                <w:lang w:val="en-US"/>
              </w:rPr>
            </w:pPr>
            <w:r>
              <w:rPr>
                <w:rFonts w:eastAsia="宋体"/>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2B7FB0BB"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5CABD325"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46D00AC8"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363A7A6A" w14:textId="77777777" w:rsidR="00D57B13" w:rsidRDefault="00D57B13" w:rsidP="00FD133E">
            <w:pPr>
              <w:pStyle w:val="TAC"/>
              <w:rPr>
                <w:rFonts w:eastAsia="宋体"/>
                <w:kern w:val="2"/>
                <w:szCs w:val="22"/>
                <w:lang w:val="en-US"/>
              </w:rPr>
            </w:pPr>
            <w:r>
              <w:rPr>
                <w:rFonts w:cs="Arial"/>
                <w:color w:val="000000"/>
                <w:szCs w:val="18"/>
                <w:lang w:val="en-US"/>
              </w:rPr>
              <w:t>CA_n48B</w:t>
            </w:r>
          </w:p>
          <w:p w14:paraId="7C771397"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7F3774F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E7A1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EEF99C"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EA980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EAF9338" w14:textId="77777777" w:rsidTr="00FD133E">
        <w:trPr>
          <w:trHeight w:val="29"/>
        </w:trPr>
        <w:tc>
          <w:tcPr>
            <w:tcW w:w="1848" w:type="dxa"/>
            <w:tcBorders>
              <w:top w:val="nil"/>
              <w:left w:val="single" w:sz="4" w:space="0" w:color="auto"/>
              <w:bottom w:val="nil"/>
              <w:right w:val="single" w:sz="4" w:space="0" w:color="auto"/>
            </w:tcBorders>
            <w:vAlign w:val="center"/>
          </w:tcPr>
          <w:p w14:paraId="1A5199F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78BF1B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C3FB2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6D79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308ABB2" w14:textId="77777777" w:rsidR="00D57B13" w:rsidRPr="001E32DC" w:rsidRDefault="00D57B13" w:rsidP="00FD133E">
            <w:pPr>
              <w:pStyle w:val="TAC"/>
              <w:rPr>
                <w:rFonts w:eastAsia="宋体"/>
                <w:kern w:val="2"/>
                <w:szCs w:val="22"/>
                <w:lang w:val="en-US" w:eastAsia="zh-CN"/>
              </w:rPr>
            </w:pPr>
          </w:p>
        </w:tc>
      </w:tr>
      <w:tr w:rsidR="00D57B13" w14:paraId="09B0DC2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AFB71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0FCED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ECDA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A40DF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B92442" w14:textId="77777777" w:rsidR="00D57B13" w:rsidRPr="001E32DC" w:rsidRDefault="00D57B13" w:rsidP="00FD133E">
            <w:pPr>
              <w:pStyle w:val="TAC"/>
              <w:rPr>
                <w:rFonts w:eastAsia="宋体"/>
                <w:kern w:val="2"/>
                <w:szCs w:val="22"/>
                <w:lang w:val="en-US" w:eastAsia="zh-CN"/>
              </w:rPr>
            </w:pPr>
          </w:p>
        </w:tc>
      </w:tr>
      <w:tr w:rsidR="00D57B13" w14:paraId="2AC7B2D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0FABED3" w14:textId="77777777" w:rsidR="00D57B13" w:rsidRPr="001E32DC" w:rsidRDefault="00D57B13" w:rsidP="00FD133E">
            <w:pPr>
              <w:pStyle w:val="TAC"/>
              <w:rPr>
                <w:rFonts w:eastAsia="宋体"/>
                <w:kern w:val="2"/>
                <w:szCs w:val="22"/>
                <w:lang w:val="en-US"/>
              </w:rPr>
            </w:pPr>
            <w:r>
              <w:rPr>
                <w:rFonts w:eastAsia="宋体"/>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0E778BC2"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1B39428F"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7EBB1A73"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6AF297F3" w14:textId="77777777" w:rsidR="00D57B13" w:rsidRDefault="00D57B13" w:rsidP="00FD133E">
            <w:pPr>
              <w:pStyle w:val="TAC"/>
              <w:rPr>
                <w:rFonts w:eastAsia="宋体"/>
                <w:kern w:val="2"/>
                <w:szCs w:val="22"/>
                <w:lang w:val="en-US"/>
              </w:rPr>
            </w:pPr>
            <w:r>
              <w:rPr>
                <w:rFonts w:cs="Arial"/>
                <w:color w:val="000000"/>
                <w:szCs w:val="18"/>
                <w:lang w:val="en-US"/>
              </w:rPr>
              <w:t>CA_n48B</w:t>
            </w:r>
          </w:p>
          <w:p w14:paraId="77BC2DF3"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093BBA0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CE7B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32991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281558"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75236FD" w14:textId="77777777" w:rsidTr="00FD133E">
        <w:trPr>
          <w:trHeight w:val="29"/>
        </w:trPr>
        <w:tc>
          <w:tcPr>
            <w:tcW w:w="1848" w:type="dxa"/>
            <w:tcBorders>
              <w:top w:val="nil"/>
              <w:left w:val="single" w:sz="4" w:space="0" w:color="auto"/>
              <w:bottom w:val="nil"/>
              <w:right w:val="single" w:sz="4" w:space="0" w:color="auto"/>
            </w:tcBorders>
            <w:vAlign w:val="center"/>
          </w:tcPr>
          <w:p w14:paraId="4A242B0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893BEB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07CF5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AA0F2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41511A2" w14:textId="77777777" w:rsidR="00D57B13" w:rsidRPr="001E32DC" w:rsidRDefault="00D57B13" w:rsidP="00FD133E">
            <w:pPr>
              <w:pStyle w:val="TAC"/>
              <w:rPr>
                <w:rFonts w:eastAsia="宋体"/>
                <w:kern w:val="2"/>
                <w:szCs w:val="22"/>
                <w:lang w:val="en-US" w:eastAsia="zh-CN"/>
              </w:rPr>
            </w:pPr>
          </w:p>
        </w:tc>
      </w:tr>
      <w:tr w:rsidR="00D57B13" w14:paraId="1BA869A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14582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86E4F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B1A9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090A7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3E38D17" w14:textId="77777777" w:rsidR="00D57B13" w:rsidRPr="001E32DC" w:rsidRDefault="00D57B13" w:rsidP="00FD133E">
            <w:pPr>
              <w:pStyle w:val="TAC"/>
              <w:rPr>
                <w:rFonts w:eastAsia="宋体"/>
                <w:kern w:val="2"/>
                <w:szCs w:val="22"/>
                <w:lang w:val="en-US" w:eastAsia="zh-CN"/>
              </w:rPr>
            </w:pPr>
          </w:p>
        </w:tc>
      </w:tr>
      <w:tr w:rsidR="00D57B13" w14:paraId="7DBD852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6E8D06E" w14:textId="77777777" w:rsidR="00D57B13" w:rsidRPr="001E32DC" w:rsidRDefault="00D57B13" w:rsidP="00FD133E">
            <w:pPr>
              <w:pStyle w:val="TAC"/>
              <w:rPr>
                <w:rFonts w:eastAsia="宋体"/>
                <w:kern w:val="2"/>
                <w:szCs w:val="22"/>
                <w:lang w:val="en-US"/>
              </w:rPr>
            </w:pPr>
            <w:r>
              <w:rPr>
                <w:rFonts w:eastAsia="宋体"/>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4C90D35E"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6B099AF5"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6A8A92BA"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612BCECC" w14:textId="77777777" w:rsidR="00D57B13" w:rsidRDefault="00D57B13" w:rsidP="00FD133E">
            <w:pPr>
              <w:pStyle w:val="TAC"/>
              <w:rPr>
                <w:rFonts w:eastAsia="宋体"/>
                <w:kern w:val="2"/>
                <w:szCs w:val="22"/>
                <w:lang w:val="en-US"/>
              </w:rPr>
            </w:pPr>
            <w:r>
              <w:rPr>
                <w:rFonts w:cs="Arial"/>
                <w:color w:val="000000"/>
                <w:szCs w:val="18"/>
                <w:lang w:val="en-US"/>
              </w:rPr>
              <w:t>CA_n48B</w:t>
            </w:r>
          </w:p>
          <w:p w14:paraId="68A95128"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429B5EB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8CB37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CDF68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76B2F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E1CDE3F" w14:textId="77777777" w:rsidTr="00FD133E">
        <w:trPr>
          <w:trHeight w:val="29"/>
        </w:trPr>
        <w:tc>
          <w:tcPr>
            <w:tcW w:w="1848" w:type="dxa"/>
            <w:tcBorders>
              <w:top w:val="nil"/>
              <w:left w:val="single" w:sz="4" w:space="0" w:color="auto"/>
              <w:bottom w:val="nil"/>
              <w:right w:val="single" w:sz="4" w:space="0" w:color="auto"/>
            </w:tcBorders>
            <w:vAlign w:val="center"/>
          </w:tcPr>
          <w:p w14:paraId="6AA9082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AA667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29696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BC5DD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16801E2" w14:textId="77777777" w:rsidR="00D57B13" w:rsidRPr="001E32DC" w:rsidRDefault="00D57B13" w:rsidP="00FD133E">
            <w:pPr>
              <w:pStyle w:val="TAC"/>
              <w:rPr>
                <w:rFonts w:eastAsia="宋体"/>
                <w:kern w:val="2"/>
                <w:szCs w:val="22"/>
                <w:lang w:val="en-US" w:eastAsia="zh-CN"/>
              </w:rPr>
            </w:pPr>
          </w:p>
        </w:tc>
      </w:tr>
      <w:tr w:rsidR="00D57B13" w14:paraId="640AA0F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86D1A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25026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DA746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B1B94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D1D31C0" w14:textId="77777777" w:rsidR="00D57B13" w:rsidRPr="001E32DC" w:rsidRDefault="00D57B13" w:rsidP="00FD133E">
            <w:pPr>
              <w:pStyle w:val="TAC"/>
              <w:rPr>
                <w:rFonts w:eastAsia="宋体"/>
                <w:kern w:val="2"/>
                <w:szCs w:val="22"/>
                <w:lang w:val="en-US" w:eastAsia="zh-CN"/>
              </w:rPr>
            </w:pPr>
          </w:p>
        </w:tc>
      </w:tr>
      <w:tr w:rsidR="00D57B13" w14:paraId="1EA2C4F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6CDF448" w14:textId="77777777" w:rsidR="00D57B13" w:rsidRPr="001E32DC" w:rsidRDefault="00D57B13" w:rsidP="00FD133E">
            <w:pPr>
              <w:pStyle w:val="TAC"/>
              <w:rPr>
                <w:rFonts w:eastAsia="宋体"/>
                <w:kern w:val="2"/>
                <w:szCs w:val="22"/>
                <w:lang w:val="en-US"/>
              </w:rPr>
            </w:pPr>
            <w:r>
              <w:rPr>
                <w:rFonts w:eastAsia="宋体"/>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26212BC0"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61982410"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24AC6650"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04DDBF24" w14:textId="77777777" w:rsidR="00D57B13" w:rsidRDefault="00D57B13" w:rsidP="00FD133E">
            <w:pPr>
              <w:pStyle w:val="TAC"/>
              <w:rPr>
                <w:rFonts w:eastAsia="宋体"/>
                <w:kern w:val="2"/>
                <w:szCs w:val="22"/>
                <w:lang w:val="en-US"/>
              </w:rPr>
            </w:pPr>
            <w:r>
              <w:rPr>
                <w:rFonts w:cs="Arial"/>
                <w:color w:val="000000"/>
                <w:szCs w:val="18"/>
                <w:lang w:val="en-US"/>
              </w:rPr>
              <w:t>CA_n48B</w:t>
            </w:r>
          </w:p>
          <w:p w14:paraId="49FA84C5"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2AC4585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7E45E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4D1E5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90CA0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B522AE6" w14:textId="77777777" w:rsidTr="00FD133E">
        <w:trPr>
          <w:trHeight w:val="29"/>
        </w:trPr>
        <w:tc>
          <w:tcPr>
            <w:tcW w:w="1848" w:type="dxa"/>
            <w:tcBorders>
              <w:top w:val="nil"/>
              <w:left w:val="single" w:sz="4" w:space="0" w:color="auto"/>
              <w:bottom w:val="nil"/>
              <w:right w:val="single" w:sz="4" w:space="0" w:color="auto"/>
            </w:tcBorders>
            <w:vAlign w:val="center"/>
          </w:tcPr>
          <w:p w14:paraId="656ACC1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D253798"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D2B1D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E377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2BA385D6" w14:textId="77777777" w:rsidR="00D57B13" w:rsidRPr="001E32DC" w:rsidRDefault="00D57B13" w:rsidP="00FD133E">
            <w:pPr>
              <w:pStyle w:val="TAC"/>
              <w:rPr>
                <w:rFonts w:eastAsia="宋体"/>
                <w:kern w:val="2"/>
                <w:szCs w:val="22"/>
                <w:lang w:val="en-US" w:eastAsia="zh-CN"/>
              </w:rPr>
            </w:pPr>
          </w:p>
        </w:tc>
      </w:tr>
      <w:tr w:rsidR="00D57B13" w14:paraId="065BDE5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A44905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6180A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91E2A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B12C4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FBC906" w14:textId="77777777" w:rsidR="00D57B13" w:rsidRPr="001E32DC" w:rsidRDefault="00D57B13" w:rsidP="00FD133E">
            <w:pPr>
              <w:pStyle w:val="TAC"/>
              <w:rPr>
                <w:rFonts w:eastAsia="宋体"/>
                <w:kern w:val="2"/>
                <w:szCs w:val="22"/>
                <w:lang w:val="en-US" w:eastAsia="zh-CN"/>
              </w:rPr>
            </w:pPr>
          </w:p>
        </w:tc>
      </w:tr>
      <w:tr w:rsidR="00D57B13" w14:paraId="7C424CD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6DB6DB" w14:textId="77777777" w:rsidR="00D57B13" w:rsidRPr="001E32DC" w:rsidRDefault="00D57B13" w:rsidP="00FD133E">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50C9DB7"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0B4B20"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4DD5B5"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0C3460" w14:textId="77777777" w:rsidR="00D57B13" w:rsidRPr="001E32DC" w:rsidRDefault="00D57B13" w:rsidP="00FD133E">
            <w:pPr>
              <w:pStyle w:val="TAC"/>
              <w:rPr>
                <w:kern w:val="2"/>
                <w:szCs w:val="22"/>
                <w:lang w:val="en-US" w:eastAsia="zh-CN"/>
              </w:rPr>
            </w:pPr>
            <w:r>
              <w:rPr>
                <w:lang w:val="en-US" w:eastAsia="zh-CN"/>
              </w:rPr>
              <w:t>0</w:t>
            </w:r>
          </w:p>
        </w:tc>
      </w:tr>
      <w:tr w:rsidR="00D57B13" w14:paraId="6DDBB064" w14:textId="77777777" w:rsidTr="00FD133E">
        <w:trPr>
          <w:trHeight w:val="29"/>
        </w:trPr>
        <w:tc>
          <w:tcPr>
            <w:tcW w:w="1848" w:type="dxa"/>
            <w:tcBorders>
              <w:top w:val="nil"/>
              <w:left w:val="single" w:sz="4" w:space="0" w:color="auto"/>
              <w:bottom w:val="nil"/>
              <w:right w:val="single" w:sz="4" w:space="0" w:color="auto"/>
            </w:tcBorders>
            <w:vAlign w:val="center"/>
          </w:tcPr>
          <w:p w14:paraId="168AF1FB"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71F93B"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33E7A"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30937A" w14:textId="77777777" w:rsidR="00D57B13" w:rsidRPr="001E32DC" w:rsidRDefault="00D57B13" w:rsidP="00FD133E">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096A243" w14:textId="77777777" w:rsidR="00D57B13" w:rsidRPr="001E32DC" w:rsidRDefault="00D57B13" w:rsidP="00FD133E">
            <w:pPr>
              <w:pStyle w:val="TAC"/>
              <w:rPr>
                <w:kern w:val="2"/>
                <w:szCs w:val="22"/>
                <w:lang w:val="en-US" w:eastAsia="zh-CN"/>
              </w:rPr>
            </w:pPr>
          </w:p>
        </w:tc>
      </w:tr>
      <w:tr w:rsidR="00D57B13" w14:paraId="7D0B8D0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0AD42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7AB942"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1FCEF"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F11C23"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FD15736" w14:textId="77777777" w:rsidR="00D57B13" w:rsidRPr="001E32DC" w:rsidRDefault="00D57B13" w:rsidP="00FD133E">
            <w:pPr>
              <w:pStyle w:val="TAC"/>
              <w:rPr>
                <w:kern w:val="2"/>
                <w:szCs w:val="22"/>
                <w:lang w:val="en-US" w:eastAsia="zh-CN"/>
              </w:rPr>
            </w:pPr>
          </w:p>
        </w:tc>
      </w:tr>
      <w:tr w:rsidR="00D57B13" w14:paraId="2AC9A2C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F2F3524" w14:textId="77777777" w:rsidR="00D57B13" w:rsidRPr="001E32DC" w:rsidRDefault="00D57B13" w:rsidP="00FD133E">
            <w:pPr>
              <w:pStyle w:val="TAC"/>
              <w:rPr>
                <w:rFonts w:eastAsia="宋体"/>
                <w:kern w:val="2"/>
                <w:szCs w:val="22"/>
                <w:lang w:val="en-US"/>
              </w:rPr>
            </w:pPr>
            <w:r>
              <w:rPr>
                <w:rFonts w:eastAsia="宋体"/>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11168504"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27F9A340"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2EF89BF4"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1283A0FB" w14:textId="77777777" w:rsidR="00D57B13" w:rsidRDefault="00D57B13" w:rsidP="00FD133E">
            <w:pPr>
              <w:pStyle w:val="TAC"/>
              <w:rPr>
                <w:rFonts w:eastAsia="宋体"/>
                <w:kern w:val="2"/>
                <w:szCs w:val="22"/>
                <w:lang w:val="en-US"/>
              </w:rPr>
            </w:pPr>
            <w:r>
              <w:rPr>
                <w:rFonts w:cs="Arial"/>
                <w:color w:val="000000"/>
                <w:szCs w:val="18"/>
                <w:lang w:val="en-US"/>
              </w:rPr>
              <w:t>CA_n48B</w:t>
            </w:r>
          </w:p>
          <w:p w14:paraId="5EC37FA5"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0D04BB3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8E80B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EC1F7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7F897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2EE0846" w14:textId="77777777" w:rsidTr="00FD133E">
        <w:trPr>
          <w:trHeight w:val="29"/>
        </w:trPr>
        <w:tc>
          <w:tcPr>
            <w:tcW w:w="1848" w:type="dxa"/>
            <w:tcBorders>
              <w:top w:val="nil"/>
              <w:left w:val="single" w:sz="4" w:space="0" w:color="auto"/>
              <w:bottom w:val="nil"/>
              <w:right w:val="single" w:sz="4" w:space="0" w:color="auto"/>
            </w:tcBorders>
            <w:vAlign w:val="center"/>
          </w:tcPr>
          <w:p w14:paraId="147577A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97BAAE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7BE4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2B6E5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2355441" w14:textId="77777777" w:rsidR="00D57B13" w:rsidRPr="001E32DC" w:rsidRDefault="00D57B13" w:rsidP="00FD133E">
            <w:pPr>
              <w:pStyle w:val="TAC"/>
              <w:rPr>
                <w:rFonts w:eastAsia="宋体"/>
                <w:kern w:val="2"/>
                <w:szCs w:val="22"/>
                <w:lang w:val="en-US" w:eastAsia="zh-CN"/>
              </w:rPr>
            </w:pPr>
          </w:p>
        </w:tc>
      </w:tr>
      <w:tr w:rsidR="00D57B13" w14:paraId="29E5CF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C023E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2EDAF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9230F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D05F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89A759" w14:textId="77777777" w:rsidR="00D57B13" w:rsidRPr="001E32DC" w:rsidRDefault="00D57B13" w:rsidP="00FD133E">
            <w:pPr>
              <w:pStyle w:val="TAC"/>
              <w:rPr>
                <w:rFonts w:eastAsia="宋体"/>
                <w:kern w:val="2"/>
                <w:szCs w:val="22"/>
                <w:lang w:val="en-US" w:eastAsia="zh-CN"/>
              </w:rPr>
            </w:pPr>
          </w:p>
        </w:tc>
      </w:tr>
      <w:tr w:rsidR="00D57B13" w14:paraId="135FE6B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0444D9B" w14:textId="77777777" w:rsidR="00D57B13" w:rsidRPr="001E32DC" w:rsidRDefault="00D57B13" w:rsidP="00FD133E">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07621C23"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DE22AF"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E587B7" w14:textId="77777777" w:rsidR="00D57B13" w:rsidRPr="001E32DC" w:rsidRDefault="00D57B13"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5943FCA" w14:textId="77777777" w:rsidR="00D57B13" w:rsidRPr="001E32DC" w:rsidRDefault="00D57B13" w:rsidP="00FD133E">
            <w:pPr>
              <w:pStyle w:val="TAC"/>
              <w:rPr>
                <w:kern w:val="2"/>
                <w:szCs w:val="22"/>
                <w:lang w:val="en-US" w:eastAsia="zh-CN"/>
              </w:rPr>
            </w:pPr>
            <w:r>
              <w:rPr>
                <w:lang w:val="en-US" w:eastAsia="zh-CN"/>
              </w:rPr>
              <w:t>0</w:t>
            </w:r>
          </w:p>
        </w:tc>
      </w:tr>
      <w:tr w:rsidR="00D57B13" w14:paraId="32DF1721" w14:textId="77777777" w:rsidTr="00FD133E">
        <w:trPr>
          <w:trHeight w:val="29"/>
        </w:trPr>
        <w:tc>
          <w:tcPr>
            <w:tcW w:w="1848" w:type="dxa"/>
            <w:tcBorders>
              <w:top w:val="nil"/>
              <w:left w:val="single" w:sz="4" w:space="0" w:color="auto"/>
              <w:bottom w:val="nil"/>
              <w:right w:val="single" w:sz="4" w:space="0" w:color="auto"/>
            </w:tcBorders>
            <w:vAlign w:val="center"/>
          </w:tcPr>
          <w:p w14:paraId="612325D7"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6F92C2"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DD44B"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64DD0"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003F51D" w14:textId="77777777" w:rsidR="00D57B13" w:rsidRPr="001E32DC" w:rsidRDefault="00D57B13" w:rsidP="00FD133E">
            <w:pPr>
              <w:pStyle w:val="TAC"/>
              <w:rPr>
                <w:kern w:val="2"/>
                <w:szCs w:val="22"/>
                <w:lang w:val="en-US" w:eastAsia="zh-CN"/>
              </w:rPr>
            </w:pPr>
          </w:p>
        </w:tc>
      </w:tr>
      <w:tr w:rsidR="00D57B13" w14:paraId="7C76150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870C4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EFE04B"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C782C"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1B06C0"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DEDAA1" w14:textId="77777777" w:rsidR="00D57B13" w:rsidRPr="001E32DC" w:rsidRDefault="00D57B13" w:rsidP="00FD133E">
            <w:pPr>
              <w:pStyle w:val="TAC"/>
              <w:rPr>
                <w:kern w:val="2"/>
                <w:szCs w:val="22"/>
                <w:lang w:val="en-US" w:eastAsia="zh-CN"/>
              </w:rPr>
            </w:pPr>
          </w:p>
        </w:tc>
      </w:tr>
      <w:tr w:rsidR="00D57B13" w14:paraId="4F7103C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9116C68" w14:textId="77777777" w:rsidR="00D57B13" w:rsidRPr="001E32DC" w:rsidRDefault="00D57B13" w:rsidP="00FD133E">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C78BAE9"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A72A0E"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051169" w14:textId="77777777" w:rsidR="00D57B13" w:rsidRPr="001E32DC" w:rsidRDefault="00D57B13"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379B711" w14:textId="77777777" w:rsidR="00D57B13" w:rsidRPr="001E32DC" w:rsidRDefault="00D57B13" w:rsidP="00FD133E">
            <w:pPr>
              <w:pStyle w:val="TAC"/>
              <w:rPr>
                <w:kern w:val="2"/>
                <w:szCs w:val="22"/>
                <w:lang w:val="en-US" w:eastAsia="zh-CN"/>
              </w:rPr>
            </w:pPr>
            <w:r>
              <w:rPr>
                <w:lang w:val="en-US" w:eastAsia="zh-CN"/>
              </w:rPr>
              <w:t>0</w:t>
            </w:r>
          </w:p>
        </w:tc>
      </w:tr>
      <w:tr w:rsidR="00D57B13" w14:paraId="515C8974" w14:textId="77777777" w:rsidTr="00FD133E">
        <w:trPr>
          <w:trHeight w:val="29"/>
        </w:trPr>
        <w:tc>
          <w:tcPr>
            <w:tcW w:w="1848" w:type="dxa"/>
            <w:tcBorders>
              <w:top w:val="nil"/>
              <w:left w:val="single" w:sz="4" w:space="0" w:color="auto"/>
              <w:bottom w:val="nil"/>
              <w:right w:val="single" w:sz="4" w:space="0" w:color="auto"/>
            </w:tcBorders>
            <w:vAlign w:val="center"/>
          </w:tcPr>
          <w:p w14:paraId="3DAAEC1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311A48"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A1EC3"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0AFA2D"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C2C7A4B" w14:textId="77777777" w:rsidR="00D57B13" w:rsidRPr="001E32DC" w:rsidRDefault="00D57B13" w:rsidP="00FD133E">
            <w:pPr>
              <w:pStyle w:val="TAC"/>
              <w:rPr>
                <w:kern w:val="2"/>
                <w:szCs w:val="22"/>
                <w:lang w:val="en-US" w:eastAsia="zh-CN"/>
              </w:rPr>
            </w:pPr>
          </w:p>
        </w:tc>
      </w:tr>
      <w:tr w:rsidR="00D57B13" w14:paraId="4F13B10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6120AD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37DDC8"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443A84"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85B345"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3B2553" w14:textId="77777777" w:rsidR="00D57B13" w:rsidRPr="001E32DC" w:rsidRDefault="00D57B13" w:rsidP="00FD133E">
            <w:pPr>
              <w:pStyle w:val="TAC"/>
              <w:rPr>
                <w:kern w:val="2"/>
                <w:szCs w:val="22"/>
                <w:lang w:val="en-US" w:eastAsia="zh-CN"/>
              </w:rPr>
            </w:pPr>
          </w:p>
        </w:tc>
      </w:tr>
      <w:tr w:rsidR="00D57B13" w14:paraId="08DCD68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17B2525" w14:textId="77777777" w:rsidR="00D57B13" w:rsidRPr="001E32DC" w:rsidRDefault="00D57B13" w:rsidP="00FD133E">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2C4CE0D9"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5AA798"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DC45FD" w14:textId="77777777" w:rsidR="00D57B13" w:rsidRPr="001E32DC" w:rsidRDefault="00D57B13"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975D79A" w14:textId="77777777" w:rsidR="00D57B13" w:rsidRPr="001E32DC" w:rsidRDefault="00D57B13" w:rsidP="00FD133E">
            <w:pPr>
              <w:pStyle w:val="TAC"/>
              <w:rPr>
                <w:kern w:val="2"/>
                <w:szCs w:val="22"/>
                <w:lang w:val="en-US" w:eastAsia="zh-CN"/>
              </w:rPr>
            </w:pPr>
            <w:r>
              <w:rPr>
                <w:lang w:val="en-US" w:eastAsia="zh-CN"/>
              </w:rPr>
              <w:t>0</w:t>
            </w:r>
          </w:p>
        </w:tc>
      </w:tr>
      <w:tr w:rsidR="00D57B13" w14:paraId="2FDBF620" w14:textId="77777777" w:rsidTr="00FD133E">
        <w:trPr>
          <w:trHeight w:val="29"/>
        </w:trPr>
        <w:tc>
          <w:tcPr>
            <w:tcW w:w="1848" w:type="dxa"/>
            <w:tcBorders>
              <w:top w:val="nil"/>
              <w:left w:val="single" w:sz="4" w:space="0" w:color="auto"/>
              <w:bottom w:val="nil"/>
              <w:right w:val="single" w:sz="4" w:space="0" w:color="auto"/>
            </w:tcBorders>
            <w:vAlign w:val="center"/>
          </w:tcPr>
          <w:p w14:paraId="1B1E0F7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444B0E"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003778"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5CD946"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0834BD" w14:textId="77777777" w:rsidR="00D57B13" w:rsidRPr="001E32DC" w:rsidRDefault="00D57B13" w:rsidP="00FD133E">
            <w:pPr>
              <w:pStyle w:val="TAC"/>
              <w:rPr>
                <w:kern w:val="2"/>
                <w:szCs w:val="22"/>
                <w:lang w:val="en-US" w:eastAsia="zh-CN"/>
              </w:rPr>
            </w:pPr>
          </w:p>
        </w:tc>
      </w:tr>
      <w:tr w:rsidR="00D57B13" w14:paraId="7BB06E8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7DFDB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7A67DD"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EF46BA"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79254F"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993C6F" w14:textId="77777777" w:rsidR="00D57B13" w:rsidRPr="001E32DC" w:rsidRDefault="00D57B13" w:rsidP="00FD133E">
            <w:pPr>
              <w:pStyle w:val="TAC"/>
              <w:rPr>
                <w:kern w:val="2"/>
                <w:szCs w:val="22"/>
                <w:lang w:val="en-US" w:eastAsia="zh-CN"/>
              </w:rPr>
            </w:pPr>
          </w:p>
        </w:tc>
      </w:tr>
      <w:tr w:rsidR="00D57B13" w14:paraId="69087D9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8D02CA" w14:textId="77777777" w:rsidR="00D57B13" w:rsidRPr="001E32DC" w:rsidRDefault="00D57B13" w:rsidP="00FD133E">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4EB0DFD1"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8725FF"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C99602" w14:textId="77777777" w:rsidR="00D57B13" w:rsidRPr="001E32DC" w:rsidRDefault="00D57B13"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18C93A1" w14:textId="77777777" w:rsidR="00D57B13" w:rsidRPr="001E32DC" w:rsidRDefault="00D57B13" w:rsidP="00FD133E">
            <w:pPr>
              <w:pStyle w:val="TAC"/>
              <w:rPr>
                <w:kern w:val="2"/>
                <w:szCs w:val="22"/>
                <w:lang w:val="en-US" w:eastAsia="zh-CN"/>
              </w:rPr>
            </w:pPr>
            <w:r>
              <w:rPr>
                <w:lang w:val="en-US" w:eastAsia="zh-CN"/>
              </w:rPr>
              <w:t>0</w:t>
            </w:r>
          </w:p>
        </w:tc>
      </w:tr>
      <w:tr w:rsidR="00D57B13" w14:paraId="7EEBC3AD" w14:textId="77777777" w:rsidTr="00FD133E">
        <w:trPr>
          <w:trHeight w:val="29"/>
        </w:trPr>
        <w:tc>
          <w:tcPr>
            <w:tcW w:w="1848" w:type="dxa"/>
            <w:tcBorders>
              <w:top w:val="nil"/>
              <w:left w:val="single" w:sz="4" w:space="0" w:color="auto"/>
              <w:bottom w:val="nil"/>
              <w:right w:val="single" w:sz="4" w:space="0" w:color="auto"/>
            </w:tcBorders>
            <w:vAlign w:val="center"/>
          </w:tcPr>
          <w:p w14:paraId="05C6546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A1EC9C"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EDEAE"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B1BA63"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B48477F" w14:textId="77777777" w:rsidR="00D57B13" w:rsidRPr="001E32DC" w:rsidRDefault="00D57B13" w:rsidP="00FD133E">
            <w:pPr>
              <w:pStyle w:val="TAC"/>
              <w:rPr>
                <w:kern w:val="2"/>
                <w:szCs w:val="22"/>
                <w:lang w:val="en-US" w:eastAsia="zh-CN"/>
              </w:rPr>
            </w:pPr>
          </w:p>
        </w:tc>
      </w:tr>
      <w:tr w:rsidR="00D57B13" w14:paraId="577452D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5BEBD4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71441B"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EB9CB"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3A6F7E"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D4314E" w14:textId="77777777" w:rsidR="00D57B13" w:rsidRPr="001E32DC" w:rsidRDefault="00D57B13" w:rsidP="00FD133E">
            <w:pPr>
              <w:pStyle w:val="TAC"/>
              <w:rPr>
                <w:kern w:val="2"/>
                <w:szCs w:val="22"/>
                <w:lang w:val="en-US" w:eastAsia="zh-CN"/>
              </w:rPr>
            </w:pPr>
          </w:p>
        </w:tc>
      </w:tr>
      <w:tr w:rsidR="00D57B13" w14:paraId="00B192B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49A7286" w14:textId="77777777" w:rsidR="00D57B13" w:rsidRPr="001E32DC" w:rsidRDefault="00D57B13" w:rsidP="00FD133E">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54283A8C"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5AEBB8"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11CA0A"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A808D18" w14:textId="77777777" w:rsidR="00D57B13" w:rsidRPr="001E32DC" w:rsidRDefault="00D57B13" w:rsidP="00FD133E">
            <w:pPr>
              <w:pStyle w:val="TAC"/>
              <w:rPr>
                <w:kern w:val="2"/>
                <w:szCs w:val="22"/>
                <w:lang w:val="en-US" w:eastAsia="zh-CN"/>
              </w:rPr>
            </w:pPr>
            <w:r>
              <w:rPr>
                <w:lang w:val="en-US" w:eastAsia="zh-CN"/>
              </w:rPr>
              <w:t>0</w:t>
            </w:r>
          </w:p>
        </w:tc>
      </w:tr>
      <w:tr w:rsidR="00D57B13" w14:paraId="078EB4F5" w14:textId="77777777" w:rsidTr="00FD133E">
        <w:trPr>
          <w:trHeight w:val="29"/>
        </w:trPr>
        <w:tc>
          <w:tcPr>
            <w:tcW w:w="1848" w:type="dxa"/>
            <w:tcBorders>
              <w:top w:val="nil"/>
              <w:left w:val="single" w:sz="4" w:space="0" w:color="auto"/>
              <w:bottom w:val="nil"/>
              <w:right w:val="single" w:sz="4" w:space="0" w:color="auto"/>
            </w:tcBorders>
            <w:vAlign w:val="center"/>
          </w:tcPr>
          <w:p w14:paraId="3755098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5C7F74"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925589"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86527"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97D50B9" w14:textId="77777777" w:rsidR="00D57B13" w:rsidRPr="001E32DC" w:rsidRDefault="00D57B13" w:rsidP="00FD133E">
            <w:pPr>
              <w:pStyle w:val="TAC"/>
              <w:rPr>
                <w:kern w:val="2"/>
                <w:szCs w:val="22"/>
                <w:lang w:val="en-US" w:eastAsia="zh-CN"/>
              </w:rPr>
            </w:pPr>
          </w:p>
        </w:tc>
      </w:tr>
      <w:tr w:rsidR="00D57B13" w14:paraId="7ADBD91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8C0D620"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E34929"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AAB4B"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0A50AF"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C62DE8" w14:textId="77777777" w:rsidR="00D57B13" w:rsidRPr="001E32DC" w:rsidRDefault="00D57B13" w:rsidP="00FD133E">
            <w:pPr>
              <w:pStyle w:val="TAC"/>
              <w:rPr>
                <w:kern w:val="2"/>
                <w:szCs w:val="22"/>
                <w:lang w:val="en-US" w:eastAsia="zh-CN"/>
              </w:rPr>
            </w:pPr>
          </w:p>
        </w:tc>
      </w:tr>
      <w:tr w:rsidR="00D57B13" w14:paraId="365233B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F2385CB" w14:textId="77777777" w:rsidR="00D57B13" w:rsidRPr="001E32DC" w:rsidRDefault="00D57B13" w:rsidP="00FD133E">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0D09921"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8F85C5"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0B96EE" w14:textId="77777777" w:rsidR="00D57B13" w:rsidRPr="001E32DC" w:rsidRDefault="00D57B13"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15AA036D" w14:textId="77777777" w:rsidR="00D57B13" w:rsidRPr="001E32DC" w:rsidRDefault="00D57B13" w:rsidP="00FD133E">
            <w:pPr>
              <w:pStyle w:val="TAC"/>
              <w:rPr>
                <w:kern w:val="2"/>
                <w:szCs w:val="22"/>
                <w:lang w:val="en-US" w:eastAsia="zh-CN"/>
              </w:rPr>
            </w:pPr>
            <w:r>
              <w:rPr>
                <w:lang w:val="en-US" w:eastAsia="zh-CN"/>
              </w:rPr>
              <w:t>0</w:t>
            </w:r>
          </w:p>
        </w:tc>
      </w:tr>
      <w:tr w:rsidR="00D57B13" w14:paraId="79034291" w14:textId="77777777" w:rsidTr="00FD133E">
        <w:trPr>
          <w:trHeight w:val="29"/>
        </w:trPr>
        <w:tc>
          <w:tcPr>
            <w:tcW w:w="1848" w:type="dxa"/>
            <w:tcBorders>
              <w:top w:val="nil"/>
              <w:left w:val="single" w:sz="4" w:space="0" w:color="auto"/>
              <w:bottom w:val="nil"/>
              <w:right w:val="single" w:sz="4" w:space="0" w:color="auto"/>
            </w:tcBorders>
            <w:vAlign w:val="center"/>
          </w:tcPr>
          <w:p w14:paraId="0A9668B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3B222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9C919"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48DE3"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F841415" w14:textId="77777777" w:rsidR="00D57B13" w:rsidRPr="001E32DC" w:rsidRDefault="00D57B13" w:rsidP="00FD133E">
            <w:pPr>
              <w:pStyle w:val="TAC"/>
              <w:rPr>
                <w:kern w:val="2"/>
                <w:szCs w:val="22"/>
                <w:lang w:val="en-US" w:eastAsia="zh-CN"/>
              </w:rPr>
            </w:pPr>
          </w:p>
        </w:tc>
      </w:tr>
      <w:tr w:rsidR="00D57B13" w14:paraId="1996CBD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1DA5D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6F278E"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D4A40"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266705"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4B08A0" w14:textId="77777777" w:rsidR="00D57B13" w:rsidRPr="001E32DC" w:rsidRDefault="00D57B13" w:rsidP="00FD133E">
            <w:pPr>
              <w:pStyle w:val="TAC"/>
              <w:rPr>
                <w:kern w:val="2"/>
                <w:szCs w:val="22"/>
                <w:lang w:val="en-US" w:eastAsia="zh-CN"/>
              </w:rPr>
            </w:pPr>
          </w:p>
        </w:tc>
      </w:tr>
      <w:tr w:rsidR="00D57B13" w14:paraId="0CC6341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91728FC" w14:textId="77777777" w:rsidR="00D57B13" w:rsidRPr="001E32DC" w:rsidRDefault="00D57B13" w:rsidP="00FD133E">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88C2DA1"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BF4A69"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967E94" w14:textId="77777777" w:rsidR="00D57B13" w:rsidRPr="001E32DC" w:rsidRDefault="00D57B13"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82C4D7" w14:textId="77777777" w:rsidR="00D57B13" w:rsidRPr="001E32DC" w:rsidRDefault="00D57B13" w:rsidP="00FD133E">
            <w:pPr>
              <w:pStyle w:val="TAC"/>
              <w:rPr>
                <w:kern w:val="2"/>
                <w:szCs w:val="22"/>
                <w:lang w:val="en-US" w:eastAsia="zh-CN"/>
              </w:rPr>
            </w:pPr>
            <w:r>
              <w:rPr>
                <w:lang w:val="en-US" w:eastAsia="zh-CN"/>
              </w:rPr>
              <w:t>0</w:t>
            </w:r>
          </w:p>
        </w:tc>
      </w:tr>
      <w:tr w:rsidR="00D57B13" w14:paraId="4573D81E" w14:textId="77777777" w:rsidTr="00FD133E">
        <w:trPr>
          <w:trHeight w:val="29"/>
        </w:trPr>
        <w:tc>
          <w:tcPr>
            <w:tcW w:w="1848" w:type="dxa"/>
            <w:tcBorders>
              <w:top w:val="nil"/>
              <w:left w:val="single" w:sz="4" w:space="0" w:color="auto"/>
              <w:bottom w:val="nil"/>
              <w:right w:val="single" w:sz="4" w:space="0" w:color="auto"/>
            </w:tcBorders>
            <w:vAlign w:val="center"/>
          </w:tcPr>
          <w:p w14:paraId="2ACA055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3CAFE8"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51911"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0F8D73"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9B23A4F" w14:textId="77777777" w:rsidR="00D57B13" w:rsidRPr="001E32DC" w:rsidRDefault="00D57B13" w:rsidP="00FD133E">
            <w:pPr>
              <w:pStyle w:val="TAC"/>
              <w:rPr>
                <w:kern w:val="2"/>
                <w:szCs w:val="22"/>
                <w:lang w:val="en-US" w:eastAsia="zh-CN"/>
              </w:rPr>
            </w:pPr>
          </w:p>
        </w:tc>
      </w:tr>
      <w:tr w:rsidR="00D57B13" w14:paraId="4BA1971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836D4A3"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882D9C"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4A7C96"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9A41D5"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DC832F" w14:textId="77777777" w:rsidR="00D57B13" w:rsidRPr="001E32DC" w:rsidRDefault="00D57B13" w:rsidP="00FD133E">
            <w:pPr>
              <w:pStyle w:val="TAC"/>
              <w:rPr>
                <w:kern w:val="2"/>
                <w:szCs w:val="22"/>
                <w:lang w:val="en-US" w:eastAsia="zh-CN"/>
              </w:rPr>
            </w:pPr>
          </w:p>
        </w:tc>
      </w:tr>
      <w:tr w:rsidR="00D57B13" w14:paraId="2244BA2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12F02BD" w14:textId="77777777" w:rsidR="00D57B13" w:rsidRPr="001E32DC" w:rsidRDefault="00D57B13" w:rsidP="00FD133E">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5388BFE9"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3730C6"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5701AF" w14:textId="77777777" w:rsidR="00D57B13" w:rsidRPr="001E32DC" w:rsidRDefault="00D57B13"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4E863AD" w14:textId="77777777" w:rsidR="00D57B13" w:rsidRPr="001E32DC" w:rsidRDefault="00D57B13" w:rsidP="00FD133E">
            <w:pPr>
              <w:pStyle w:val="TAC"/>
              <w:rPr>
                <w:kern w:val="2"/>
                <w:szCs w:val="22"/>
                <w:lang w:val="en-US" w:eastAsia="zh-CN"/>
              </w:rPr>
            </w:pPr>
            <w:r>
              <w:rPr>
                <w:lang w:val="en-US" w:eastAsia="zh-CN"/>
              </w:rPr>
              <w:t>0</w:t>
            </w:r>
          </w:p>
        </w:tc>
      </w:tr>
      <w:tr w:rsidR="00D57B13" w14:paraId="1249472D" w14:textId="77777777" w:rsidTr="00FD133E">
        <w:trPr>
          <w:trHeight w:val="29"/>
        </w:trPr>
        <w:tc>
          <w:tcPr>
            <w:tcW w:w="1848" w:type="dxa"/>
            <w:tcBorders>
              <w:top w:val="nil"/>
              <w:left w:val="single" w:sz="4" w:space="0" w:color="auto"/>
              <w:bottom w:val="nil"/>
              <w:right w:val="single" w:sz="4" w:space="0" w:color="auto"/>
            </w:tcBorders>
            <w:vAlign w:val="center"/>
          </w:tcPr>
          <w:p w14:paraId="41A6C0B0"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AFB33"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3B682"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3D710C"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5268856" w14:textId="77777777" w:rsidR="00D57B13" w:rsidRPr="001E32DC" w:rsidRDefault="00D57B13" w:rsidP="00FD133E">
            <w:pPr>
              <w:pStyle w:val="TAC"/>
              <w:rPr>
                <w:kern w:val="2"/>
                <w:szCs w:val="22"/>
                <w:lang w:val="en-US" w:eastAsia="zh-CN"/>
              </w:rPr>
            </w:pPr>
          </w:p>
        </w:tc>
      </w:tr>
      <w:tr w:rsidR="00D57B13" w14:paraId="24E33D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3C4D76"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745F9D"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84E945"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F5D0BC"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9559FE1" w14:textId="77777777" w:rsidR="00D57B13" w:rsidRPr="001E32DC" w:rsidRDefault="00D57B13" w:rsidP="00FD133E">
            <w:pPr>
              <w:pStyle w:val="TAC"/>
              <w:rPr>
                <w:kern w:val="2"/>
                <w:szCs w:val="22"/>
                <w:lang w:val="en-US" w:eastAsia="zh-CN"/>
              </w:rPr>
            </w:pPr>
          </w:p>
        </w:tc>
      </w:tr>
      <w:tr w:rsidR="00D57B13" w14:paraId="41C01B5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CBE0B24" w14:textId="77777777" w:rsidR="00D57B13" w:rsidRPr="001E32DC" w:rsidRDefault="00D57B13" w:rsidP="00FD133E">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61BE3CA4"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29543D"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91A13E" w14:textId="77777777" w:rsidR="00D57B13" w:rsidRPr="001E32DC" w:rsidRDefault="00D57B13"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3E3B5BE" w14:textId="77777777" w:rsidR="00D57B13" w:rsidRPr="001E32DC" w:rsidRDefault="00D57B13" w:rsidP="00FD133E">
            <w:pPr>
              <w:pStyle w:val="TAC"/>
              <w:rPr>
                <w:kern w:val="2"/>
                <w:szCs w:val="22"/>
                <w:lang w:val="en-US" w:eastAsia="zh-CN"/>
              </w:rPr>
            </w:pPr>
            <w:r>
              <w:rPr>
                <w:lang w:val="en-US" w:eastAsia="zh-CN"/>
              </w:rPr>
              <w:t>0</w:t>
            </w:r>
          </w:p>
        </w:tc>
      </w:tr>
      <w:tr w:rsidR="00D57B13" w14:paraId="565BFE99" w14:textId="77777777" w:rsidTr="00FD133E">
        <w:trPr>
          <w:trHeight w:val="29"/>
        </w:trPr>
        <w:tc>
          <w:tcPr>
            <w:tcW w:w="1848" w:type="dxa"/>
            <w:tcBorders>
              <w:top w:val="nil"/>
              <w:left w:val="single" w:sz="4" w:space="0" w:color="auto"/>
              <w:bottom w:val="nil"/>
              <w:right w:val="single" w:sz="4" w:space="0" w:color="auto"/>
            </w:tcBorders>
            <w:vAlign w:val="center"/>
          </w:tcPr>
          <w:p w14:paraId="01E64A07"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B2AB7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689B32"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16A91A"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621F6A" w14:textId="77777777" w:rsidR="00D57B13" w:rsidRPr="001E32DC" w:rsidRDefault="00D57B13" w:rsidP="00FD133E">
            <w:pPr>
              <w:pStyle w:val="TAC"/>
              <w:rPr>
                <w:kern w:val="2"/>
                <w:szCs w:val="22"/>
                <w:lang w:val="en-US" w:eastAsia="zh-CN"/>
              </w:rPr>
            </w:pPr>
          </w:p>
        </w:tc>
      </w:tr>
      <w:tr w:rsidR="00D57B13" w14:paraId="226C929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430C4D"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3B9BDA"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69E4F"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842BAB"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8C24CD" w14:textId="77777777" w:rsidR="00D57B13" w:rsidRPr="001E32DC" w:rsidRDefault="00D57B13" w:rsidP="00FD133E">
            <w:pPr>
              <w:pStyle w:val="TAC"/>
              <w:rPr>
                <w:kern w:val="2"/>
                <w:szCs w:val="22"/>
                <w:lang w:val="en-US" w:eastAsia="zh-CN"/>
              </w:rPr>
            </w:pPr>
          </w:p>
        </w:tc>
      </w:tr>
      <w:tr w:rsidR="00D57B13" w14:paraId="7315475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A411EBF" w14:textId="77777777" w:rsidR="00D57B13" w:rsidRPr="001E32DC" w:rsidRDefault="00D57B13" w:rsidP="00FD133E">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6F456870"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C495D6"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B5040B" w14:textId="77777777" w:rsidR="00D57B13" w:rsidRPr="001E32DC" w:rsidRDefault="00D57B13"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68D08A" w14:textId="77777777" w:rsidR="00D57B13" w:rsidRPr="001E32DC" w:rsidRDefault="00D57B13" w:rsidP="00FD133E">
            <w:pPr>
              <w:pStyle w:val="TAC"/>
              <w:rPr>
                <w:kern w:val="2"/>
                <w:szCs w:val="22"/>
                <w:lang w:val="en-US" w:eastAsia="zh-CN"/>
              </w:rPr>
            </w:pPr>
            <w:r>
              <w:rPr>
                <w:lang w:val="en-US" w:eastAsia="zh-CN"/>
              </w:rPr>
              <w:t>0</w:t>
            </w:r>
          </w:p>
        </w:tc>
      </w:tr>
      <w:tr w:rsidR="00D57B13" w14:paraId="16FB2B75" w14:textId="77777777" w:rsidTr="00FD133E">
        <w:trPr>
          <w:trHeight w:val="29"/>
        </w:trPr>
        <w:tc>
          <w:tcPr>
            <w:tcW w:w="1848" w:type="dxa"/>
            <w:tcBorders>
              <w:top w:val="nil"/>
              <w:left w:val="single" w:sz="4" w:space="0" w:color="auto"/>
              <w:bottom w:val="nil"/>
              <w:right w:val="single" w:sz="4" w:space="0" w:color="auto"/>
            </w:tcBorders>
            <w:vAlign w:val="center"/>
          </w:tcPr>
          <w:p w14:paraId="125E2B7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B67F39"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B8560"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787B48"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1E56F8" w14:textId="77777777" w:rsidR="00D57B13" w:rsidRPr="001E32DC" w:rsidRDefault="00D57B13" w:rsidP="00FD133E">
            <w:pPr>
              <w:pStyle w:val="TAC"/>
              <w:rPr>
                <w:kern w:val="2"/>
                <w:szCs w:val="22"/>
                <w:lang w:val="en-US" w:eastAsia="zh-CN"/>
              </w:rPr>
            </w:pPr>
          </w:p>
        </w:tc>
      </w:tr>
      <w:tr w:rsidR="00D57B13" w14:paraId="0C3AF28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CBEE64B"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95AD5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74070"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DFE91F"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FF3256" w14:textId="77777777" w:rsidR="00D57B13" w:rsidRPr="001E32DC" w:rsidRDefault="00D57B13" w:rsidP="00FD133E">
            <w:pPr>
              <w:pStyle w:val="TAC"/>
              <w:rPr>
                <w:kern w:val="2"/>
                <w:szCs w:val="22"/>
                <w:lang w:val="en-US" w:eastAsia="zh-CN"/>
              </w:rPr>
            </w:pPr>
          </w:p>
        </w:tc>
      </w:tr>
      <w:tr w:rsidR="00D57B13" w14:paraId="12A497E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C77AE83" w14:textId="77777777" w:rsidR="00D57B13" w:rsidRPr="001E32DC" w:rsidRDefault="00D57B13" w:rsidP="00FD133E">
            <w:pPr>
              <w:pStyle w:val="TAC"/>
              <w:rPr>
                <w:kern w:val="2"/>
                <w:szCs w:val="22"/>
                <w:lang w:val="en-US"/>
              </w:rPr>
            </w:pPr>
            <w:r>
              <w:rPr>
                <w:lang w:val="en-US"/>
              </w:rPr>
              <w:lastRenderedPageBreak/>
              <w:t>CA_n46M-n48A-n96D</w:t>
            </w:r>
          </w:p>
        </w:tc>
        <w:tc>
          <w:tcPr>
            <w:tcW w:w="1862" w:type="dxa"/>
            <w:tcBorders>
              <w:top w:val="single" w:sz="4" w:space="0" w:color="auto"/>
              <w:left w:val="single" w:sz="4" w:space="0" w:color="auto"/>
              <w:bottom w:val="nil"/>
              <w:right w:val="single" w:sz="4" w:space="0" w:color="auto"/>
            </w:tcBorders>
            <w:vAlign w:val="center"/>
          </w:tcPr>
          <w:p w14:paraId="266EC6A3"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C7160A"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A5214D"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FB4C23" w14:textId="77777777" w:rsidR="00D57B13" w:rsidRPr="001E32DC" w:rsidRDefault="00D57B13" w:rsidP="00FD133E">
            <w:pPr>
              <w:pStyle w:val="TAC"/>
              <w:rPr>
                <w:kern w:val="2"/>
                <w:szCs w:val="22"/>
                <w:lang w:val="en-US" w:eastAsia="zh-CN"/>
              </w:rPr>
            </w:pPr>
            <w:r>
              <w:rPr>
                <w:lang w:val="en-US" w:eastAsia="zh-CN"/>
              </w:rPr>
              <w:t>0</w:t>
            </w:r>
          </w:p>
        </w:tc>
      </w:tr>
      <w:tr w:rsidR="00D57B13" w14:paraId="1F28DB11" w14:textId="77777777" w:rsidTr="00FD133E">
        <w:trPr>
          <w:trHeight w:val="29"/>
        </w:trPr>
        <w:tc>
          <w:tcPr>
            <w:tcW w:w="1848" w:type="dxa"/>
            <w:tcBorders>
              <w:top w:val="nil"/>
              <w:left w:val="single" w:sz="4" w:space="0" w:color="auto"/>
              <w:bottom w:val="nil"/>
              <w:right w:val="single" w:sz="4" w:space="0" w:color="auto"/>
            </w:tcBorders>
            <w:vAlign w:val="center"/>
          </w:tcPr>
          <w:p w14:paraId="4F656EA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532423"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E04EA"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2F79AC"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5B99D1" w14:textId="77777777" w:rsidR="00D57B13" w:rsidRPr="001E32DC" w:rsidRDefault="00D57B13" w:rsidP="00FD133E">
            <w:pPr>
              <w:pStyle w:val="TAC"/>
              <w:rPr>
                <w:kern w:val="2"/>
                <w:szCs w:val="22"/>
                <w:lang w:val="en-US" w:eastAsia="zh-CN"/>
              </w:rPr>
            </w:pPr>
          </w:p>
        </w:tc>
      </w:tr>
      <w:tr w:rsidR="00D57B13" w14:paraId="6AB4919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68E37A"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EBCA63"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01699"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2FD53B"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14169F" w14:textId="77777777" w:rsidR="00D57B13" w:rsidRPr="001E32DC" w:rsidRDefault="00D57B13" w:rsidP="00FD133E">
            <w:pPr>
              <w:pStyle w:val="TAC"/>
              <w:rPr>
                <w:kern w:val="2"/>
                <w:szCs w:val="22"/>
                <w:lang w:val="en-US" w:eastAsia="zh-CN"/>
              </w:rPr>
            </w:pPr>
          </w:p>
        </w:tc>
      </w:tr>
      <w:tr w:rsidR="00D57B13" w14:paraId="6CC674B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C42917F" w14:textId="77777777" w:rsidR="00D57B13" w:rsidRPr="001E32DC" w:rsidRDefault="00D57B13" w:rsidP="00FD133E">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10D472BB"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422F40"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1B7063" w14:textId="77777777" w:rsidR="00D57B13" w:rsidRPr="001E32DC" w:rsidRDefault="00D57B13"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EB33A0A" w14:textId="77777777" w:rsidR="00D57B13" w:rsidRPr="001E32DC" w:rsidRDefault="00D57B13" w:rsidP="00FD133E">
            <w:pPr>
              <w:pStyle w:val="TAC"/>
              <w:rPr>
                <w:kern w:val="2"/>
                <w:szCs w:val="22"/>
                <w:lang w:val="en-US" w:eastAsia="zh-CN"/>
              </w:rPr>
            </w:pPr>
            <w:r>
              <w:rPr>
                <w:lang w:val="en-US" w:eastAsia="zh-CN"/>
              </w:rPr>
              <w:t>0</w:t>
            </w:r>
          </w:p>
        </w:tc>
      </w:tr>
      <w:tr w:rsidR="00D57B13" w14:paraId="7EC8873D" w14:textId="77777777" w:rsidTr="00FD133E">
        <w:trPr>
          <w:trHeight w:val="29"/>
        </w:trPr>
        <w:tc>
          <w:tcPr>
            <w:tcW w:w="1848" w:type="dxa"/>
            <w:tcBorders>
              <w:top w:val="nil"/>
              <w:left w:val="single" w:sz="4" w:space="0" w:color="auto"/>
              <w:bottom w:val="nil"/>
              <w:right w:val="single" w:sz="4" w:space="0" w:color="auto"/>
            </w:tcBorders>
            <w:vAlign w:val="center"/>
          </w:tcPr>
          <w:p w14:paraId="147762E0"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18E43F"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F9198F"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56402A"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E87475" w14:textId="77777777" w:rsidR="00D57B13" w:rsidRPr="001E32DC" w:rsidRDefault="00D57B13" w:rsidP="00FD133E">
            <w:pPr>
              <w:pStyle w:val="TAC"/>
              <w:rPr>
                <w:kern w:val="2"/>
                <w:szCs w:val="22"/>
                <w:lang w:val="en-US" w:eastAsia="zh-CN"/>
              </w:rPr>
            </w:pPr>
          </w:p>
        </w:tc>
      </w:tr>
      <w:tr w:rsidR="00D57B13" w14:paraId="3BD4676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F92E16"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F6CF"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E1D91"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31309F"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12321CD" w14:textId="77777777" w:rsidR="00D57B13" w:rsidRPr="001E32DC" w:rsidRDefault="00D57B13" w:rsidP="00FD133E">
            <w:pPr>
              <w:pStyle w:val="TAC"/>
              <w:rPr>
                <w:kern w:val="2"/>
                <w:szCs w:val="22"/>
                <w:lang w:val="en-US" w:eastAsia="zh-CN"/>
              </w:rPr>
            </w:pPr>
          </w:p>
        </w:tc>
      </w:tr>
      <w:tr w:rsidR="00D57B13" w14:paraId="3D8F208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E8EA6AA" w14:textId="77777777" w:rsidR="00D57B13" w:rsidRPr="001E32DC" w:rsidRDefault="00D57B13" w:rsidP="00FD133E">
            <w:pPr>
              <w:pStyle w:val="TAC"/>
              <w:rPr>
                <w:rFonts w:eastAsia="宋体"/>
                <w:kern w:val="2"/>
                <w:szCs w:val="22"/>
                <w:lang w:val="en-US"/>
              </w:rPr>
            </w:pPr>
            <w:r>
              <w:rPr>
                <w:rFonts w:eastAsia="宋体"/>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219CB66E"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140F584E"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2BBB609C"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4E7603F5" w14:textId="77777777" w:rsidR="00D57B13" w:rsidRDefault="00D57B13" w:rsidP="00FD133E">
            <w:pPr>
              <w:pStyle w:val="TAC"/>
              <w:rPr>
                <w:rFonts w:eastAsia="宋体"/>
                <w:kern w:val="2"/>
                <w:szCs w:val="22"/>
                <w:lang w:val="en-US"/>
              </w:rPr>
            </w:pPr>
            <w:r>
              <w:rPr>
                <w:rFonts w:cs="Arial"/>
                <w:color w:val="000000"/>
                <w:szCs w:val="18"/>
                <w:lang w:val="en-US"/>
              </w:rPr>
              <w:t>CA_n48B</w:t>
            </w:r>
          </w:p>
          <w:p w14:paraId="2082AC31"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501493A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0CB2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2D6E94"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F8097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8B78A0D" w14:textId="77777777" w:rsidTr="00FD133E">
        <w:trPr>
          <w:trHeight w:val="29"/>
        </w:trPr>
        <w:tc>
          <w:tcPr>
            <w:tcW w:w="1848" w:type="dxa"/>
            <w:tcBorders>
              <w:top w:val="nil"/>
              <w:left w:val="single" w:sz="4" w:space="0" w:color="auto"/>
              <w:bottom w:val="nil"/>
              <w:right w:val="single" w:sz="4" w:space="0" w:color="auto"/>
            </w:tcBorders>
            <w:vAlign w:val="center"/>
          </w:tcPr>
          <w:p w14:paraId="36E0754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C00C7A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8A38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A6DCB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96E54CA" w14:textId="77777777" w:rsidR="00D57B13" w:rsidRPr="001E32DC" w:rsidRDefault="00D57B13" w:rsidP="00FD133E">
            <w:pPr>
              <w:pStyle w:val="TAC"/>
              <w:rPr>
                <w:rFonts w:eastAsia="宋体"/>
                <w:kern w:val="2"/>
                <w:szCs w:val="22"/>
                <w:lang w:val="en-US" w:eastAsia="zh-CN"/>
              </w:rPr>
            </w:pPr>
          </w:p>
        </w:tc>
      </w:tr>
      <w:tr w:rsidR="00D57B13" w14:paraId="67C114E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37BED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A0CE5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19AF9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71D34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C21C36" w14:textId="77777777" w:rsidR="00D57B13" w:rsidRPr="001E32DC" w:rsidRDefault="00D57B13" w:rsidP="00FD133E">
            <w:pPr>
              <w:pStyle w:val="TAC"/>
              <w:rPr>
                <w:rFonts w:eastAsia="宋体"/>
                <w:kern w:val="2"/>
                <w:szCs w:val="22"/>
                <w:lang w:val="en-US" w:eastAsia="zh-CN"/>
              </w:rPr>
            </w:pPr>
          </w:p>
        </w:tc>
      </w:tr>
      <w:tr w:rsidR="00D57B13" w14:paraId="612EE6D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54C31EA" w14:textId="77777777" w:rsidR="00D57B13" w:rsidRPr="001E32DC" w:rsidRDefault="00D57B13" w:rsidP="00FD133E">
            <w:pPr>
              <w:pStyle w:val="TAC"/>
              <w:rPr>
                <w:rFonts w:eastAsia="宋体"/>
                <w:kern w:val="2"/>
                <w:szCs w:val="22"/>
                <w:lang w:val="en-US"/>
              </w:rPr>
            </w:pPr>
            <w:r>
              <w:rPr>
                <w:rFonts w:eastAsia="宋体"/>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0723E735"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07697FD9"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755A6605"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2808C4E1" w14:textId="77777777" w:rsidR="00D57B13" w:rsidRDefault="00D57B13" w:rsidP="00FD133E">
            <w:pPr>
              <w:pStyle w:val="TAC"/>
              <w:rPr>
                <w:rFonts w:eastAsia="宋体"/>
                <w:kern w:val="2"/>
                <w:szCs w:val="22"/>
                <w:lang w:val="en-US"/>
              </w:rPr>
            </w:pPr>
            <w:r>
              <w:rPr>
                <w:rFonts w:cs="Arial"/>
                <w:color w:val="000000"/>
                <w:szCs w:val="18"/>
                <w:lang w:val="en-US"/>
              </w:rPr>
              <w:t>CA_n48B</w:t>
            </w:r>
          </w:p>
          <w:p w14:paraId="7375B757"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0607690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45AD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2E30F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719506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85EE37B" w14:textId="77777777" w:rsidTr="00FD133E">
        <w:trPr>
          <w:trHeight w:val="29"/>
        </w:trPr>
        <w:tc>
          <w:tcPr>
            <w:tcW w:w="1848" w:type="dxa"/>
            <w:tcBorders>
              <w:top w:val="nil"/>
              <w:left w:val="single" w:sz="4" w:space="0" w:color="auto"/>
              <w:bottom w:val="nil"/>
              <w:right w:val="single" w:sz="4" w:space="0" w:color="auto"/>
            </w:tcBorders>
            <w:vAlign w:val="center"/>
          </w:tcPr>
          <w:p w14:paraId="5F5BD63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136210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9EA91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AC2F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EA7045B" w14:textId="77777777" w:rsidR="00D57B13" w:rsidRPr="001E32DC" w:rsidRDefault="00D57B13" w:rsidP="00FD133E">
            <w:pPr>
              <w:pStyle w:val="TAC"/>
              <w:rPr>
                <w:rFonts w:eastAsia="宋体"/>
                <w:kern w:val="2"/>
                <w:szCs w:val="22"/>
                <w:lang w:val="en-US" w:eastAsia="zh-CN"/>
              </w:rPr>
            </w:pPr>
          </w:p>
        </w:tc>
      </w:tr>
      <w:tr w:rsidR="00D57B13" w14:paraId="7ABC3AA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49F06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97751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46BB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56373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8FD3C6" w14:textId="77777777" w:rsidR="00D57B13" w:rsidRPr="001E32DC" w:rsidRDefault="00D57B13" w:rsidP="00FD133E">
            <w:pPr>
              <w:pStyle w:val="TAC"/>
              <w:rPr>
                <w:rFonts w:eastAsia="宋体"/>
                <w:kern w:val="2"/>
                <w:szCs w:val="22"/>
                <w:lang w:val="en-US" w:eastAsia="zh-CN"/>
              </w:rPr>
            </w:pPr>
          </w:p>
        </w:tc>
      </w:tr>
      <w:tr w:rsidR="00D57B13" w14:paraId="3355162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2221B51" w14:textId="77777777" w:rsidR="00D57B13" w:rsidRPr="001E32DC" w:rsidRDefault="00D57B13" w:rsidP="00FD133E">
            <w:pPr>
              <w:pStyle w:val="TAC"/>
              <w:rPr>
                <w:rFonts w:eastAsia="宋体"/>
                <w:kern w:val="2"/>
                <w:szCs w:val="22"/>
                <w:lang w:val="en-US"/>
              </w:rPr>
            </w:pPr>
            <w:r>
              <w:rPr>
                <w:rFonts w:eastAsia="宋体"/>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117EAA66"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435BD8D5"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359A2BB0"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768ABD46" w14:textId="77777777" w:rsidR="00D57B13" w:rsidRDefault="00D57B13" w:rsidP="00FD133E">
            <w:pPr>
              <w:pStyle w:val="TAC"/>
              <w:rPr>
                <w:rFonts w:eastAsia="宋体"/>
                <w:kern w:val="2"/>
                <w:szCs w:val="22"/>
                <w:lang w:val="en-US"/>
              </w:rPr>
            </w:pPr>
            <w:r>
              <w:rPr>
                <w:rFonts w:cs="Arial"/>
                <w:color w:val="000000"/>
                <w:szCs w:val="18"/>
                <w:lang w:val="en-US"/>
              </w:rPr>
              <w:t>CA_n48B</w:t>
            </w:r>
          </w:p>
          <w:p w14:paraId="438C2B6D"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736ADE5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DFD4F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F903C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12EE84"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F25C7AC" w14:textId="77777777" w:rsidTr="00FD133E">
        <w:trPr>
          <w:trHeight w:val="29"/>
        </w:trPr>
        <w:tc>
          <w:tcPr>
            <w:tcW w:w="1848" w:type="dxa"/>
            <w:tcBorders>
              <w:top w:val="nil"/>
              <w:left w:val="single" w:sz="4" w:space="0" w:color="auto"/>
              <w:bottom w:val="nil"/>
              <w:right w:val="single" w:sz="4" w:space="0" w:color="auto"/>
            </w:tcBorders>
            <w:vAlign w:val="center"/>
          </w:tcPr>
          <w:p w14:paraId="623F5B4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9D00A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F661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CE65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ECC4FFF" w14:textId="77777777" w:rsidR="00D57B13" w:rsidRPr="001E32DC" w:rsidRDefault="00D57B13" w:rsidP="00FD133E">
            <w:pPr>
              <w:pStyle w:val="TAC"/>
              <w:rPr>
                <w:rFonts w:eastAsia="宋体"/>
                <w:kern w:val="2"/>
                <w:szCs w:val="22"/>
                <w:lang w:val="en-US" w:eastAsia="zh-CN"/>
              </w:rPr>
            </w:pPr>
          </w:p>
        </w:tc>
      </w:tr>
      <w:tr w:rsidR="00D57B13" w14:paraId="584247C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69E9C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39438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E0E85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3E17F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C2A27B6" w14:textId="77777777" w:rsidR="00D57B13" w:rsidRPr="001E32DC" w:rsidRDefault="00D57B13" w:rsidP="00FD133E">
            <w:pPr>
              <w:pStyle w:val="TAC"/>
              <w:rPr>
                <w:rFonts w:eastAsia="宋体"/>
                <w:kern w:val="2"/>
                <w:szCs w:val="22"/>
                <w:lang w:val="en-US" w:eastAsia="zh-CN"/>
              </w:rPr>
            </w:pPr>
          </w:p>
        </w:tc>
      </w:tr>
      <w:tr w:rsidR="00D57B13" w14:paraId="0BBD0FD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1C9B01D" w14:textId="77777777" w:rsidR="00D57B13" w:rsidRPr="001E32DC" w:rsidRDefault="00D57B13" w:rsidP="00FD133E">
            <w:pPr>
              <w:pStyle w:val="TAC"/>
              <w:rPr>
                <w:rFonts w:eastAsia="宋体"/>
                <w:kern w:val="2"/>
                <w:szCs w:val="22"/>
                <w:lang w:val="en-US"/>
              </w:rPr>
            </w:pPr>
            <w:r>
              <w:rPr>
                <w:rFonts w:eastAsia="宋体"/>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3175E8D5"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1371F1E0"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1558D53A"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0BF8C40D" w14:textId="77777777" w:rsidR="00D57B13" w:rsidRDefault="00D57B13" w:rsidP="00FD133E">
            <w:pPr>
              <w:pStyle w:val="TAC"/>
              <w:rPr>
                <w:rFonts w:eastAsia="宋体"/>
                <w:kern w:val="2"/>
                <w:szCs w:val="22"/>
                <w:lang w:val="en-US"/>
              </w:rPr>
            </w:pPr>
            <w:r>
              <w:rPr>
                <w:rFonts w:cs="Arial"/>
                <w:color w:val="000000"/>
                <w:szCs w:val="18"/>
                <w:lang w:val="en-US"/>
              </w:rPr>
              <w:t>CA_n48B</w:t>
            </w:r>
          </w:p>
          <w:p w14:paraId="6185E01E"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67F3BDF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C334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D8169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CE86D7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E841DFD" w14:textId="77777777" w:rsidTr="00FD133E">
        <w:trPr>
          <w:trHeight w:val="29"/>
        </w:trPr>
        <w:tc>
          <w:tcPr>
            <w:tcW w:w="1848" w:type="dxa"/>
            <w:tcBorders>
              <w:top w:val="nil"/>
              <w:left w:val="single" w:sz="4" w:space="0" w:color="auto"/>
              <w:bottom w:val="nil"/>
              <w:right w:val="single" w:sz="4" w:space="0" w:color="auto"/>
            </w:tcBorders>
            <w:vAlign w:val="center"/>
          </w:tcPr>
          <w:p w14:paraId="6F15136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6972D8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9F09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50210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50F1421" w14:textId="77777777" w:rsidR="00D57B13" w:rsidRPr="001E32DC" w:rsidRDefault="00D57B13" w:rsidP="00FD133E">
            <w:pPr>
              <w:pStyle w:val="TAC"/>
              <w:rPr>
                <w:rFonts w:eastAsia="宋体"/>
                <w:kern w:val="2"/>
                <w:szCs w:val="22"/>
                <w:lang w:val="en-US" w:eastAsia="zh-CN"/>
              </w:rPr>
            </w:pPr>
          </w:p>
        </w:tc>
      </w:tr>
      <w:tr w:rsidR="00D57B13" w14:paraId="3B0AB12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7F514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5CABA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2611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C2878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2D5B196" w14:textId="77777777" w:rsidR="00D57B13" w:rsidRPr="001E32DC" w:rsidRDefault="00D57B13" w:rsidP="00FD133E">
            <w:pPr>
              <w:pStyle w:val="TAC"/>
              <w:rPr>
                <w:rFonts w:eastAsia="宋体"/>
                <w:kern w:val="2"/>
                <w:szCs w:val="22"/>
                <w:lang w:val="en-US" w:eastAsia="zh-CN"/>
              </w:rPr>
            </w:pPr>
          </w:p>
        </w:tc>
      </w:tr>
      <w:tr w:rsidR="00D57B13" w14:paraId="007E83E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43A9044" w14:textId="77777777" w:rsidR="00D57B13" w:rsidRPr="001E32DC" w:rsidRDefault="00D57B13" w:rsidP="00FD133E">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75BD408A"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61E50A"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9CBB06"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BFC1E7" w14:textId="77777777" w:rsidR="00D57B13" w:rsidRPr="001E32DC" w:rsidRDefault="00D57B13" w:rsidP="00FD133E">
            <w:pPr>
              <w:pStyle w:val="TAC"/>
              <w:rPr>
                <w:kern w:val="2"/>
                <w:szCs w:val="22"/>
                <w:lang w:val="en-US" w:eastAsia="zh-CN"/>
              </w:rPr>
            </w:pPr>
            <w:r>
              <w:rPr>
                <w:lang w:val="en-US" w:eastAsia="zh-CN"/>
              </w:rPr>
              <w:t>0</w:t>
            </w:r>
          </w:p>
        </w:tc>
      </w:tr>
      <w:tr w:rsidR="00D57B13" w14:paraId="7EDC6399" w14:textId="77777777" w:rsidTr="00FD133E">
        <w:trPr>
          <w:trHeight w:val="29"/>
        </w:trPr>
        <w:tc>
          <w:tcPr>
            <w:tcW w:w="1848" w:type="dxa"/>
            <w:tcBorders>
              <w:top w:val="nil"/>
              <w:left w:val="single" w:sz="4" w:space="0" w:color="auto"/>
              <w:bottom w:val="nil"/>
              <w:right w:val="single" w:sz="4" w:space="0" w:color="auto"/>
            </w:tcBorders>
            <w:vAlign w:val="center"/>
          </w:tcPr>
          <w:p w14:paraId="1096E540"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E581CD"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14146"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21C134"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2FDD4E0" w14:textId="77777777" w:rsidR="00D57B13" w:rsidRPr="001E32DC" w:rsidRDefault="00D57B13" w:rsidP="00FD133E">
            <w:pPr>
              <w:pStyle w:val="TAC"/>
              <w:rPr>
                <w:kern w:val="2"/>
                <w:szCs w:val="22"/>
                <w:lang w:val="en-US" w:eastAsia="zh-CN"/>
              </w:rPr>
            </w:pPr>
          </w:p>
        </w:tc>
      </w:tr>
      <w:tr w:rsidR="00D57B13" w14:paraId="22E6E7F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7E5D6B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6A5D14"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1B01E"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E3F71"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CE4DC5E" w14:textId="77777777" w:rsidR="00D57B13" w:rsidRPr="001E32DC" w:rsidRDefault="00D57B13" w:rsidP="00FD133E">
            <w:pPr>
              <w:pStyle w:val="TAC"/>
              <w:rPr>
                <w:kern w:val="2"/>
                <w:szCs w:val="22"/>
                <w:lang w:val="en-US" w:eastAsia="zh-CN"/>
              </w:rPr>
            </w:pPr>
          </w:p>
        </w:tc>
      </w:tr>
      <w:tr w:rsidR="00D57B13" w14:paraId="3504C1B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F5E35F8" w14:textId="77777777" w:rsidR="00D57B13" w:rsidRPr="001E32DC" w:rsidRDefault="00D57B13" w:rsidP="00FD133E">
            <w:pPr>
              <w:pStyle w:val="TAC"/>
              <w:rPr>
                <w:rFonts w:eastAsia="宋体"/>
                <w:kern w:val="2"/>
                <w:szCs w:val="22"/>
                <w:lang w:val="en-US"/>
              </w:rPr>
            </w:pPr>
            <w:r>
              <w:rPr>
                <w:rFonts w:eastAsia="宋体"/>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2C491DE6"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0C0CB9E1"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5F439E7D"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402412A1" w14:textId="77777777" w:rsidR="00D57B13" w:rsidRDefault="00D57B13" w:rsidP="00FD133E">
            <w:pPr>
              <w:pStyle w:val="TAC"/>
              <w:rPr>
                <w:rFonts w:eastAsia="宋体"/>
                <w:kern w:val="2"/>
                <w:szCs w:val="22"/>
                <w:lang w:val="en-US"/>
              </w:rPr>
            </w:pPr>
            <w:r>
              <w:rPr>
                <w:rFonts w:cs="Arial"/>
                <w:color w:val="000000"/>
                <w:szCs w:val="18"/>
                <w:lang w:val="en-US"/>
              </w:rPr>
              <w:t>CA_n48B</w:t>
            </w:r>
          </w:p>
          <w:p w14:paraId="42EB6F93"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5D24200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CE31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D1A91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501A1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36B3F47" w14:textId="77777777" w:rsidTr="00FD133E">
        <w:trPr>
          <w:trHeight w:val="29"/>
        </w:trPr>
        <w:tc>
          <w:tcPr>
            <w:tcW w:w="1848" w:type="dxa"/>
            <w:tcBorders>
              <w:top w:val="nil"/>
              <w:left w:val="single" w:sz="4" w:space="0" w:color="auto"/>
              <w:bottom w:val="nil"/>
              <w:right w:val="single" w:sz="4" w:space="0" w:color="auto"/>
            </w:tcBorders>
            <w:vAlign w:val="center"/>
          </w:tcPr>
          <w:p w14:paraId="128749B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24B87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C5A12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3E24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7CCB5E8" w14:textId="77777777" w:rsidR="00D57B13" w:rsidRPr="001E32DC" w:rsidRDefault="00D57B13" w:rsidP="00FD133E">
            <w:pPr>
              <w:pStyle w:val="TAC"/>
              <w:rPr>
                <w:rFonts w:eastAsia="宋体"/>
                <w:kern w:val="2"/>
                <w:szCs w:val="22"/>
                <w:lang w:val="en-US" w:eastAsia="zh-CN"/>
              </w:rPr>
            </w:pPr>
          </w:p>
        </w:tc>
      </w:tr>
      <w:tr w:rsidR="00D57B13" w14:paraId="284080A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46750E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9753A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72290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9CE43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EAB577" w14:textId="77777777" w:rsidR="00D57B13" w:rsidRPr="001E32DC" w:rsidRDefault="00D57B13" w:rsidP="00FD133E">
            <w:pPr>
              <w:pStyle w:val="TAC"/>
              <w:rPr>
                <w:rFonts w:eastAsia="宋体"/>
                <w:kern w:val="2"/>
                <w:szCs w:val="22"/>
                <w:lang w:val="en-US" w:eastAsia="zh-CN"/>
              </w:rPr>
            </w:pPr>
          </w:p>
        </w:tc>
      </w:tr>
      <w:tr w:rsidR="00D57B13" w14:paraId="47707C2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D9377A1" w14:textId="77777777" w:rsidR="00D57B13" w:rsidRPr="001E32DC" w:rsidRDefault="00D57B13" w:rsidP="00FD133E">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2D613ED8"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B4B8C4"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20F7F1" w14:textId="77777777" w:rsidR="00D57B13" w:rsidRPr="001E32DC" w:rsidRDefault="00D57B13" w:rsidP="00FD133E">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1D4AFFE" w14:textId="77777777" w:rsidR="00D57B13" w:rsidRPr="001E32DC" w:rsidRDefault="00D57B13" w:rsidP="00FD133E">
            <w:pPr>
              <w:pStyle w:val="TAC"/>
              <w:rPr>
                <w:kern w:val="2"/>
                <w:szCs w:val="22"/>
                <w:lang w:val="en-US" w:eastAsia="zh-CN"/>
              </w:rPr>
            </w:pPr>
            <w:r>
              <w:rPr>
                <w:lang w:val="en-US" w:eastAsia="zh-CN"/>
              </w:rPr>
              <w:t>0</w:t>
            </w:r>
          </w:p>
        </w:tc>
      </w:tr>
      <w:tr w:rsidR="00D57B13" w14:paraId="677FCDCF" w14:textId="77777777" w:rsidTr="00FD133E">
        <w:trPr>
          <w:trHeight w:val="29"/>
        </w:trPr>
        <w:tc>
          <w:tcPr>
            <w:tcW w:w="1848" w:type="dxa"/>
            <w:tcBorders>
              <w:top w:val="nil"/>
              <w:left w:val="single" w:sz="4" w:space="0" w:color="auto"/>
              <w:bottom w:val="nil"/>
              <w:right w:val="single" w:sz="4" w:space="0" w:color="auto"/>
            </w:tcBorders>
            <w:vAlign w:val="center"/>
          </w:tcPr>
          <w:p w14:paraId="415734E3"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94D111"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54287"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762E94"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5AF38" w14:textId="77777777" w:rsidR="00D57B13" w:rsidRPr="001E32DC" w:rsidRDefault="00D57B13" w:rsidP="00FD133E">
            <w:pPr>
              <w:pStyle w:val="TAC"/>
              <w:rPr>
                <w:kern w:val="2"/>
                <w:szCs w:val="22"/>
                <w:lang w:val="en-US" w:eastAsia="zh-CN"/>
              </w:rPr>
            </w:pPr>
          </w:p>
        </w:tc>
      </w:tr>
      <w:tr w:rsidR="00D57B13" w14:paraId="2009DEE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076F91"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4FE0B3"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BF065"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F22378"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475EB9" w14:textId="77777777" w:rsidR="00D57B13" w:rsidRPr="001E32DC" w:rsidRDefault="00D57B13" w:rsidP="00FD133E">
            <w:pPr>
              <w:pStyle w:val="TAC"/>
              <w:rPr>
                <w:kern w:val="2"/>
                <w:szCs w:val="22"/>
                <w:lang w:val="en-US" w:eastAsia="zh-CN"/>
              </w:rPr>
            </w:pPr>
          </w:p>
        </w:tc>
      </w:tr>
      <w:tr w:rsidR="00D57B13" w14:paraId="2091525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5B871B9" w14:textId="77777777" w:rsidR="00D57B13" w:rsidRPr="001E32DC" w:rsidRDefault="00D57B13" w:rsidP="00FD133E">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7FEF9614"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5D6F3C"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810EEA" w14:textId="77777777" w:rsidR="00D57B13" w:rsidRPr="001E32DC" w:rsidRDefault="00D57B13" w:rsidP="00FD133E">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E25F0BD" w14:textId="77777777" w:rsidR="00D57B13" w:rsidRPr="001E32DC" w:rsidRDefault="00D57B13" w:rsidP="00FD133E">
            <w:pPr>
              <w:pStyle w:val="TAC"/>
              <w:rPr>
                <w:kern w:val="2"/>
                <w:szCs w:val="22"/>
                <w:lang w:val="en-US" w:eastAsia="zh-CN"/>
              </w:rPr>
            </w:pPr>
            <w:r>
              <w:rPr>
                <w:lang w:val="en-US" w:eastAsia="zh-CN"/>
              </w:rPr>
              <w:t>0</w:t>
            </w:r>
          </w:p>
        </w:tc>
      </w:tr>
      <w:tr w:rsidR="00D57B13" w14:paraId="5F17F83F" w14:textId="77777777" w:rsidTr="00FD133E">
        <w:trPr>
          <w:trHeight w:val="29"/>
        </w:trPr>
        <w:tc>
          <w:tcPr>
            <w:tcW w:w="1848" w:type="dxa"/>
            <w:tcBorders>
              <w:top w:val="nil"/>
              <w:left w:val="single" w:sz="4" w:space="0" w:color="auto"/>
              <w:bottom w:val="nil"/>
              <w:right w:val="single" w:sz="4" w:space="0" w:color="auto"/>
            </w:tcBorders>
            <w:vAlign w:val="center"/>
          </w:tcPr>
          <w:p w14:paraId="020F7DC4"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586C3F"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3D6E88"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C60004"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FB8487" w14:textId="77777777" w:rsidR="00D57B13" w:rsidRPr="001E32DC" w:rsidRDefault="00D57B13" w:rsidP="00FD133E">
            <w:pPr>
              <w:pStyle w:val="TAC"/>
              <w:rPr>
                <w:kern w:val="2"/>
                <w:szCs w:val="22"/>
                <w:lang w:val="en-US" w:eastAsia="zh-CN"/>
              </w:rPr>
            </w:pPr>
          </w:p>
        </w:tc>
      </w:tr>
      <w:tr w:rsidR="00D57B13" w14:paraId="75CEE40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59B747C"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D08C98"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E6B01"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4BB949"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102101" w14:textId="77777777" w:rsidR="00D57B13" w:rsidRPr="001E32DC" w:rsidRDefault="00D57B13" w:rsidP="00FD133E">
            <w:pPr>
              <w:pStyle w:val="TAC"/>
              <w:rPr>
                <w:kern w:val="2"/>
                <w:szCs w:val="22"/>
                <w:lang w:val="en-US" w:eastAsia="zh-CN"/>
              </w:rPr>
            </w:pPr>
          </w:p>
        </w:tc>
      </w:tr>
      <w:tr w:rsidR="00D57B13" w14:paraId="58CD7D2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D0EB105" w14:textId="77777777" w:rsidR="00D57B13" w:rsidRPr="001E32DC" w:rsidRDefault="00D57B13" w:rsidP="00FD133E">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57A9C396"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C1493B"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2319F3" w14:textId="77777777" w:rsidR="00D57B13" w:rsidRPr="001E32DC" w:rsidRDefault="00D57B13" w:rsidP="00FD133E">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DA75DFD" w14:textId="77777777" w:rsidR="00D57B13" w:rsidRPr="001E32DC" w:rsidRDefault="00D57B13" w:rsidP="00FD133E">
            <w:pPr>
              <w:pStyle w:val="TAC"/>
              <w:rPr>
                <w:kern w:val="2"/>
                <w:szCs w:val="22"/>
                <w:lang w:val="en-US" w:eastAsia="zh-CN"/>
              </w:rPr>
            </w:pPr>
            <w:r>
              <w:rPr>
                <w:lang w:val="en-US" w:eastAsia="zh-CN"/>
              </w:rPr>
              <w:t>0</w:t>
            </w:r>
          </w:p>
        </w:tc>
      </w:tr>
      <w:tr w:rsidR="00D57B13" w14:paraId="792886BC" w14:textId="77777777" w:rsidTr="00FD133E">
        <w:trPr>
          <w:trHeight w:val="29"/>
        </w:trPr>
        <w:tc>
          <w:tcPr>
            <w:tcW w:w="1848" w:type="dxa"/>
            <w:tcBorders>
              <w:top w:val="nil"/>
              <w:left w:val="single" w:sz="4" w:space="0" w:color="auto"/>
              <w:bottom w:val="nil"/>
              <w:right w:val="single" w:sz="4" w:space="0" w:color="auto"/>
            </w:tcBorders>
            <w:vAlign w:val="center"/>
          </w:tcPr>
          <w:p w14:paraId="5E478E5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2BC65D"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5D12C"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167AB2"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6DE64B" w14:textId="77777777" w:rsidR="00D57B13" w:rsidRPr="001E32DC" w:rsidRDefault="00D57B13" w:rsidP="00FD133E">
            <w:pPr>
              <w:pStyle w:val="TAC"/>
              <w:rPr>
                <w:kern w:val="2"/>
                <w:szCs w:val="22"/>
                <w:lang w:val="en-US" w:eastAsia="zh-CN"/>
              </w:rPr>
            </w:pPr>
          </w:p>
        </w:tc>
      </w:tr>
      <w:tr w:rsidR="00D57B13" w14:paraId="2227E03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C5E30B"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A3E382"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BA2C7"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0A11C"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B16978" w14:textId="77777777" w:rsidR="00D57B13" w:rsidRPr="001E32DC" w:rsidRDefault="00D57B13" w:rsidP="00FD133E">
            <w:pPr>
              <w:pStyle w:val="TAC"/>
              <w:rPr>
                <w:kern w:val="2"/>
                <w:szCs w:val="22"/>
                <w:lang w:val="en-US" w:eastAsia="zh-CN"/>
              </w:rPr>
            </w:pPr>
          </w:p>
        </w:tc>
      </w:tr>
      <w:tr w:rsidR="00D57B13" w14:paraId="49CD474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ED13342" w14:textId="77777777" w:rsidR="00D57B13" w:rsidRPr="001E32DC" w:rsidRDefault="00D57B13" w:rsidP="00FD133E">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6AA85B4B"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C330E0"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36D90A" w14:textId="77777777" w:rsidR="00D57B13" w:rsidRPr="001E32DC" w:rsidRDefault="00D57B13" w:rsidP="00FD133E">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1314267" w14:textId="77777777" w:rsidR="00D57B13" w:rsidRPr="001E32DC" w:rsidRDefault="00D57B13" w:rsidP="00FD133E">
            <w:pPr>
              <w:pStyle w:val="TAC"/>
              <w:rPr>
                <w:kern w:val="2"/>
                <w:szCs w:val="22"/>
                <w:lang w:val="en-US" w:eastAsia="zh-CN"/>
              </w:rPr>
            </w:pPr>
            <w:r>
              <w:rPr>
                <w:lang w:val="en-US" w:eastAsia="zh-CN"/>
              </w:rPr>
              <w:t>0</w:t>
            </w:r>
          </w:p>
        </w:tc>
      </w:tr>
      <w:tr w:rsidR="00D57B13" w14:paraId="272EC209" w14:textId="77777777" w:rsidTr="00FD133E">
        <w:trPr>
          <w:trHeight w:val="29"/>
        </w:trPr>
        <w:tc>
          <w:tcPr>
            <w:tcW w:w="1848" w:type="dxa"/>
            <w:tcBorders>
              <w:top w:val="nil"/>
              <w:left w:val="single" w:sz="4" w:space="0" w:color="auto"/>
              <w:bottom w:val="nil"/>
              <w:right w:val="single" w:sz="4" w:space="0" w:color="auto"/>
            </w:tcBorders>
            <w:vAlign w:val="center"/>
          </w:tcPr>
          <w:p w14:paraId="633545AA"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BE6BCB"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A06D6"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253382"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35CE0E" w14:textId="77777777" w:rsidR="00D57B13" w:rsidRPr="001E32DC" w:rsidRDefault="00D57B13" w:rsidP="00FD133E">
            <w:pPr>
              <w:pStyle w:val="TAC"/>
              <w:rPr>
                <w:kern w:val="2"/>
                <w:szCs w:val="22"/>
                <w:lang w:val="en-US" w:eastAsia="zh-CN"/>
              </w:rPr>
            </w:pPr>
          </w:p>
        </w:tc>
      </w:tr>
      <w:tr w:rsidR="00D57B13" w14:paraId="0651292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7D689AB"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6C3A0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A7D93"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B04D3D"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8FF906" w14:textId="77777777" w:rsidR="00D57B13" w:rsidRPr="001E32DC" w:rsidRDefault="00D57B13" w:rsidP="00FD133E">
            <w:pPr>
              <w:pStyle w:val="TAC"/>
              <w:rPr>
                <w:kern w:val="2"/>
                <w:szCs w:val="22"/>
                <w:lang w:val="en-US" w:eastAsia="zh-CN"/>
              </w:rPr>
            </w:pPr>
          </w:p>
        </w:tc>
      </w:tr>
      <w:tr w:rsidR="00D57B13" w14:paraId="58EBFD9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2A5A6EB" w14:textId="77777777" w:rsidR="00D57B13" w:rsidRPr="001E32DC" w:rsidRDefault="00D57B13" w:rsidP="00FD133E">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58018413"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34ACBC"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D38E59"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708D54E" w14:textId="77777777" w:rsidR="00D57B13" w:rsidRPr="001E32DC" w:rsidRDefault="00D57B13" w:rsidP="00FD133E">
            <w:pPr>
              <w:pStyle w:val="TAC"/>
              <w:rPr>
                <w:kern w:val="2"/>
                <w:szCs w:val="22"/>
                <w:lang w:val="en-US" w:eastAsia="zh-CN"/>
              </w:rPr>
            </w:pPr>
            <w:r>
              <w:rPr>
                <w:lang w:val="en-US" w:eastAsia="zh-CN"/>
              </w:rPr>
              <w:t>0</w:t>
            </w:r>
          </w:p>
        </w:tc>
      </w:tr>
      <w:tr w:rsidR="00D57B13" w14:paraId="5D954594" w14:textId="77777777" w:rsidTr="00FD133E">
        <w:trPr>
          <w:trHeight w:val="29"/>
        </w:trPr>
        <w:tc>
          <w:tcPr>
            <w:tcW w:w="1848" w:type="dxa"/>
            <w:tcBorders>
              <w:top w:val="nil"/>
              <w:left w:val="single" w:sz="4" w:space="0" w:color="auto"/>
              <w:bottom w:val="nil"/>
              <w:right w:val="single" w:sz="4" w:space="0" w:color="auto"/>
            </w:tcBorders>
            <w:vAlign w:val="center"/>
          </w:tcPr>
          <w:p w14:paraId="706D0F34"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ED2D50"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F00D6E"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403E15"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9A6EB1" w14:textId="77777777" w:rsidR="00D57B13" w:rsidRPr="001E32DC" w:rsidRDefault="00D57B13" w:rsidP="00FD133E">
            <w:pPr>
              <w:pStyle w:val="TAC"/>
              <w:rPr>
                <w:kern w:val="2"/>
                <w:szCs w:val="22"/>
                <w:lang w:val="en-US" w:eastAsia="zh-CN"/>
              </w:rPr>
            </w:pPr>
          </w:p>
        </w:tc>
      </w:tr>
      <w:tr w:rsidR="00D57B13" w14:paraId="552FCFA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29B3155"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C0594D"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ECD7E"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8E318B"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0F6202" w14:textId="77777777" w:rsidR="00D57B13" w:rsidRPr="001E32DC" w:rsidRDefault="00D57B13" w:rsidP="00FD133E">
            <w:pPr>
              <w:pStyle w:val="TAC"/>
              <w:rPr>
                <w:kern w:val="2"/>
                <w:szCs w:val="22"/>
                <w:lang w:val="en-US" w:eastAsia="zh-CN"/>
              </w:rPr>
            </w:pPr>
          </w:p>
        </w:tc>
      </w:tr>
      <w:tr w:rsidR="00D57B13" w14:paraId="0492857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63D125B" w14:textId="77777777" w:rsidR="00D57B13" w:rsidRPr="001E32DC" w:rsidRDefault="00D57B13" w:rsidP="00FD133E">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0FF5EFBF"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FB3F30"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B3F540" w14:textId="77777777" w:rsidR="00D57B13" w:rsidRPr="001E32DC" w:rsidRDefault="00D57B13" w:rsidP="00FD133E">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7D43F70" w14:textId="77777777" w:rsidR="00D57B13" w:rsidRPr="001E32DC" w:rsidRDefault="00D57B13" w:rsidP="00FD133E">
            <w:pPr>
              <w:pStyle w:val="TAC"/>
              <w:rPr>
                <w:kern w:val="2"/>
                <w:szCs w:val="22"/>
                <w:lang w:val="en-US" w:eastAsia="zh-CN"/>
              </w:rPr>
            </w:pPr>
            <w:r>
              <w:rPr>
                <w:lang w:val="en-US" w:eastAsia="zh-CN"/>
              </w:rPr>
              <w:t>0</w:t>
            </w:r>
          </w:p>
        </w:tc>
      </w:tr>
      <w:tr w:rsidR="00D57B13" w14:paraId="10F46C2B" w14:textId="77777777" w:rsidTr="00FD133E">
        <w:trPr>
          <w:trHeight w:val="29"/>
        </w:trPr>
        <w:tc>
          <w:tcPr>
            <w:tcW w:w="1848" w:type="dxa"/>
            <w:tcBorders>
              <w:top w:val="nil"/>
              <w:left w:val="single" w:sz="4" w:space="0" w:color="auto"/>
              <w:bottom w:val="nil"/>
              <w:right w:val="single" w:sz="4" w:space="0" w:color="auto"/>
            </w:tcBorders>
            <w:vAlign w:val="center"/>
          </w:tcPr>
          <w:p w14:paraId="04167DD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E6A4FA"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3FF09"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6BCB9E" w14:textId="77777777" w:rsidR="00D57B13" w:rsidRPr="001E32DC" w:rsidRDefault="00D57B13" w:rsidP="00FD133E">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6F53F2" w14:textId="77777777" w:rsidR="00D57B13" w:rsidRPr="001E32DC" w:rsidRDefault="00D57B13" w:rsidP="00FD133E">
            <w:pPr>
              <w:pStyle w:val="TAC"/>
              <w:rPr>
                <w:kern w:val="2"/>
                <w:szCs w:val="22"/>
                <w:lang w:val="en-US" w:eastAsia="zh-CN"/>
              </w:rPr>
            </w:pPr>
          </w:p>
        </w:tc>
      </w:tr>
      <w:tr w:rsidR="00D57B13" w14:paraId="7CDE63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BE66DD7"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1077C5"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F8FEA"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D0EB8E"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E9A7FC" w14:textId="77777777" w:rsidR="00D57B13" w:rsidRPr="001E32DC" w:rsidRDefault="00D57B13" w:rsidP="00FD133E">
            <w:pPr>
              <w:pStyle w:val="TAC"/>
              <w:rPr>
                <w:kern w:val="2"/>
                <w:szCs w:val="22"/>
                <w:lang w:val="en-US" w:eastAsia="zh-CN"/>
              </w:rPr>
            </w:pPr>
          </w:p>
        </w:tc>
      </w:tr>
      <w:tr w:rsidR="00D57B13" w14:paraId="7820E31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A8B21AB" w14:textId="77777777" w:rsidR="00D57B13" w:rsidRPr="001E32DC" w:rsidRDefault="00D57B13" w:rsidP="00FD133E">
            <w:pPr>
              <w:pStyle w:val="TAC"/>
              <w:rPr>
                <w:rFonts w:eastAsia="宋体"/>
                <w:kern w:val="2"/>
                <w:szCs w:val="22"/>
                <w:lang w:val="en-US"/>
              </w:rPr>
            </w:pPr>
            <w:r>
              <w:rPr>
                <w:rFonts w:eastAsia="宋体"/>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46979AA0"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4113CF8E"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300E55DA"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310048D0" w14:textId="77777777" w:rsidR="00D57B13" w:rsidRDefault="00D57B13" w:rsidP="00FD133E">
            <w:pPr>
              <w:pStyle w:val="TAC"/>
              <w:rPr>
                <w:rFonts w:eastAsia="宋体"/>
                <w:kern w:val="2"/>
                <w:szCs w:val="22"/>
                <w:lang w:val="en-US"/>
              </w:rPr>
            </w:pPr>
            <w:r>
              <w:rPr>
                <w:rFonts w:cs="Arial"/>
                <w:color w:val="000000"/>
                <w:szCs w:val="18"/>
                <w:lang w:val="en-US"/>
              </w:rPr>
              <w:t>CA_n48B</w:t>
            </w:r>
          </w:p>
          <w:p w14:paraId="72F62B60"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68EAFD9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F12C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500102"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4383B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A53E883" w14:textId="77777777" w:rsidTr="00FD133E">
        <w:trPr>
          <w:trHeight w:val="29"/>
        </w:trPr>
        <w:tc>
          <w:tcPr>
            <w:tcW w:w="1848" w:type="dxa"/>
            <w:tcBorders>
              <w:top w:val="nil"/>
              <w:left w:val="single" w:sz="4" w:space="0" w:color="auto"/>
              <w:bottom w:val="nil"/>
              <w:right w:val="single" w:sz="4" w:space="0" w:color="auto"/>
            </w:tcBorders>
            <w:vAlign w:val="center"/>
          </w:tcPr>
          <w:p w14:paraId="20B4BA8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63B5E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469DB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1C2DF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01B81EB" w14:textId="77777777" w:rsidR="00D57B13" w:rsidRPr="001E32DC" w:rsidRDefault="00D57B13" w:rsidP="00FD133E">
            <w:pPr>
              <w:pStyle w:val="TAC"/>
              <w:rPr>
                <w:rFonts w:eastAsia="宋体"/>
                <w:kern w:val="2"/>
                <w:szCs w:val="22"/>
                <w:lang w:val="en-US" w:eastAsia="zh-CN"/>
              </w:rPr>
            </w:pPr>
          </w:p>
        </w:tc>
      </w:tr>
      <w:tr w:rsidR="00D57B13" w14:paraId="02C7169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0BE91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FB03B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B02F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3E742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FB10F9" w14:textId="77777777" w:rsidR="00D57B13" w:rsidRPr="001E32DC" w:rsidRDefault="00D57B13" w:rsidP="00FD133E">
            <w:pPr>
              <w:pStyle w:val="TAC"/>
              <w:rPr>
                <w:rFonts w:eastAsia="宋体"/>
                <w:kern w:val="2"/>
                <w:szCs w:val="22"/>
                <w:lang w:val="en-US" w:eastAsia="zh-CN"/>
              </w:rPr>
            </w:pPr>
          </w:p>
        </w:tc>
      </w:tr>
      <w:tr w:rsidR="00D57B13" w14:paraId="2DA3B71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ABB9666" w14:textId="77777777" w:rsidR="00D57B13" w:rsidRPr="001E32DC" w:rsidRDefault="00D57B13" w:rsidP="00FD133E">
            <w:pPr>
              <w:pStyle w:val="TAC"/>
              <w:rPr>
                <w:rFonts w:eastAsia="宋体"/>
                <w:kern w:val="2"/>
                <w:szCs w:val="22"/>
                <w:lang w:val="en-US"/>
              </w:rPr>
            </w:pPr>
            <w:r>
              <w:rPr>
                <w:rFonts w:eastAsia="宋体"/>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79858937" w14:textId="77777777" w:rsidR="00D57B13" w:rsidRDefault="00D57B13" w:rsidP="00FD133E">
            <w:pPr>
              <w:pStyle w:val="TAC"/>
              <w:rPr>
                <w:rFonts w:eastAsia="宋体"/>
                <w:kern w:val="2"/>
                <w:szCs w:val="22"/>
                <w:lang w:val="en-US"/>
              </w:rPr>
            </w:pPr>
            <w:r>
              <w:rPr>
                <w:rFonts w:eastAsia="宋体"/>
                <w:kern w:val="2"/>
                <w:szCs w:val="22"/>
                <w:lang w:val="en-US"/>
              </w:rPr>
              <w:t>CA_n46A-n48A</w:t>
            </w:r>
          </w:p>
          <w:p w14:paraId="12EE02BC" w14:textId="77777777" w:rsidR="00D57B13" w:rsidRDefault="00D57B13" w:rsidP="00FD133E">
            <w:pPr>
              <w:pStyle w:val="TAC"/>
              <w:rPr>
                <w:rFonts w:eastAsia="宋体"/>
                <w:kern w:val="2"/>
                <w:szCs w:val="22"/>
                <w:lang w:val="en-US"/>
              </w:rPr>
            </w:pPr>
            <w:r>
              <w:rPr>
                <w:rFonts w:eastAsia="宋体"/>
                <w:kern w:val="2"/>
                <w:szCs w:val="22"/>
                <w:lang w:val="en-US"/>
              </w:rPr>
              <w:t>CA_n46A-n48B</w:t>
            </w:r>
          </w:p>
          <w:p w14:paraId="4FEBB499" w14:textId="77777777" w:rsidR="00D57B13" w:rsidRDefault="00D57B13" w:rsidP="00FD133E">
            <w:pPr>
              <w:pStyle w:val="TAC"/>
              <w:rPr>
                <w:rFonts w:eastAsia="宋体"/>
                <w:kern w:val="2"/>
                <w:szCs w:val="22"/>
                <w:lang w:val="en-US"/>
              </w:rPr>
            </w:pPr>
            <w:r>
              <w:rPr>
                <w:rFonts w:eastAsia="宋体"/>
                <w:kern w:val="2"/>
                <w:szCs w:val="22"/>
                <w:lang w:val="en-US"/>
              </w:rPr>
              <w:t>CA_n48A-n96A</w:t>
            </w:r>
          </w:p>
          <w:p w14:paraId="207C244E" w14:textId="77777777" w:rsidR="00D57B13" w:rsidRDefault="00D57B13" w:rsidP="00FD133E">
            <w:pPr>
              <w:pStyle w:val="TAC"/>
              <w:rPr>
                <w:rFonts w:eastAsia="宋体"/>
                <w:kern w:val="2"/>
                <w:szCs w:val="22"/>
                <w:lang w:val="en-US"/>
              </w:rPr>
            </w:pPr>
            <w:r>
              <w:rPr>
                <w:rFonts w:cs="Arial"/>
                <w:color w:val="000000"/>
                <w:szCs w:val="18"/>
                <w:lang w:val="en-US"/>
              </w:rPr>
              <w:t>CA_n48B</w:t>
            </w:r>
          </w:p>
          <w:p w14:paraId="55898C31" w14:textId="77777777" w:rsidR="00D57B13" w:rsidRDefault="00D57B13" w:rsidP="00FD133E">
            <w:pPr>
              <w:pStyle w:val="TAC"/>
              <w:rPr>
                <w:rFonts w:eastAsia="宋体"/>
                <w:kern w:val="2"/>
                <w:szCs w:val="22"/>
                <w:lang w:val="en-US"/>
              </w:rPr>
            </w:pPr>
            <w:r>
              <w:rPr>
                <w:rFonts w:eastAsia="宋体"/>
                <w:kern w:val="2"/>
                <w:szCs w:val="22"/>
                <w:lang w:val="en-US"/>
              </w:rPr>
              <w:t>CA_n48B-n96A</w:t>
            </w:r>
          </w:p>
          <w:p w14:paraId="18D4150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8B17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FC49D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A8A3E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2D0BA87" w14:textId="77777777" w:rsidTr="00FD133E">
        <w:trPr>
          <w:trHeight w:val="29"/>
        </w:trPr>
        <w:tc>
          <w:tcPr>
            <w:tcW w:w="1848" w:type="dxa"/>
            <w:tcBorders>
              <w:top w:val="nil"/>
              <w:left w:val="single" w:sz="4" w:space="0" w:color="auto"/>
              <w:bottom w:val="nil"/>
              <w:right w:val="single" w:sz="4" w:space="0" w:color="auto"/>
            </w:tcBorders>
            <w:vAlign w:val="center"/>
          </w:tcPr>
          <w:p w14:paraId="7CB4E59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D7EC8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AC73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DA968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8CE70F8" w14:textId="77777777" w:rsidR="00D57B13" w:rsidRPr="001E32DC" w:rsidRDefault="00D57B13" w:rsidP="00FD133E">
            <w:pPr>
              <w:pStyle w:val="TAC"/>
              <w:rPr>
                <w:rFonts w:eastAsia="宋体"/>
                <w:kern w:val="2"/>
                <w:szCs w:val="22"/>
                <w:lang w:val="en-US" w:eastAsia="zh-CN"/>
              </w:rPr>
            </w:pPr>
          </w:p>
        </w:tc>
      </w:tr>
      <w:tr w:rsidR="00D57B13" w14:paraId="12B3D82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C909E1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0EACE8"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C091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C6664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4F0D09" w14:textId="77777777" w:rsidR="00D57B13" w:rsidRPr="001E32DC" w:rsidRDefault="00D57B13" w:rsidP="00FD133E">
            <w:pPr>
              <w:pStyle w:val="TAC"/>
              <w:rPr>
                <w:rFonts w:eastAsia="宋体"/>
                <w:kern w:val="2"/>
                <w:szCs w:val="22"/>
                <w:lang w:val="en-US" w:eastAsia="zh-CN"/>
              </w:rPr>
            </w:pPr>
          </w:p>
        </w:tc>
      </w:tr>
      <w:tr w:rsidR="00D57B13" w14:paraId="28E50CB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879223F" w14:textId="77777777" w:rsidR="00D57B13" w:rsidRPr="001E32DC" w:rsidRDefault="00D57B13" w:rsidP="00FD133E">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7A2393F0" w14:textId="77777777" w:rsidR="00D57B13" w:rsidRDefault="00D57B13" w:rsidP="00FD133E">
            <w:pPr>
              <w:pStyle w:val="TAC"/>
              <w:rPr>
                <w:lang w:val="en-US"/>
              </w:rPr>
            </w:pPr>
            <w:r>
              <w:rPr>
                <w:lang w:val="en-US"/>
              </w:rPr>
              <w:t>CA_n46A-n48A</w:t>
            </w:r>
          </w:p>
          <w:p w14:paraId="41EF6236" w14:textId="77777777" w:rsidR="00D57B13" w:rsidRDefault="00D57B13" w:rsidP="00FD133E">
            <w:pPr>
              <w:pStyle w:val="TAC"/>
              <w:rPr>
                <w:lang w:val="en-US"/>
              </w:rPr>
            </w:pPr>
            <w:r>
              <w:rPr>
                <w:lang w:val="en-US"/>
              </w:rPr>
              <w:t>CA_n46A-n48B</w:t>
            </w:r>
          </w:p>
          <w:p w14:paraId="17978D8F" w14:textId="77777777" w:rsidR="00D57B13" w:rsidRDefault="00D57B13" w:rsidP="00FD133E">
            <w:pPr>
              <w:pStyle w:val="TAC"/>
              <w:rPr>
                <w:lang w:val="en-US"/>
              </w:rPr>
            </w:pPr>
            <w:r>
              <w:rPr>
                <w:lang w:val="en-US"/>
              </w:rPr>
              <w:t>CA_n48A-n96A</w:t>
            </w:r>
          </w:p>
          <w:p w14:paraId="2C1E558E" w14:textId="77777777" w:rsidR="00D57B13" w:rsidRDefault="00D57B13" w:rsidP="00FD133E">
            <w:pPr>
              <w:pStyle w:val="TAC"/>
              <w:rPr>
                <w:lang w:val="en-US"/>
              </w:rPr>
            </w:pPr>
            <w:r>
              <w:rPr>
                <w:rFonts w:cs="Arial"/>
                <w:color w:val="000000"/>
                <w:szCs w:val="18"/>
                <w:lang w:val="en-US"/>
              </w:rPr>
              <w:t>CA_n48B</w:t>
            </w:r>
          </w:p>
          <w:p w14:paraId="22C501AE" w14:textId="77777777" w:rsidR="00D57B13" w:rsidRDefault="00D57B13" w:rsidP="00FD133E">
            <w:pPr>
              <w:pStyle w:val="TAC"/>
              <w:rPr>
                <w:lang w:val="en-US"/>
              </w:rPr>
            </w:pPr>
            <w:r>
              <w:rPr>
                <w:lang w:val="en-US"/>
              </w:rPr>
              <w:t>CA_n48B-n96A</w:t>
            </w:r>
          </w:p>
          <w:p w14:paraId="7ADE228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0CA8D" w14:textId="77777777" w:rsidR="00D57B13" w:rsidRPr="001E32DC" w:rsidRDefault="00D57B13" w:rsidP="00FD133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74DC6" w14:textId="77777777" w:rsidR="00D57B13" w:rsidRPr="001E32DC" w:rsidRDefault="00D57B13" w:rsidP="00FD133E">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FF9ADE" w14:textId="77777777" w:rsidR="00D57B13" w:rsidRPr="001E32DC" w:rsidRDefault="00D57B13" w:rsidP="00FD133E">
            <w:pPr>
              <w:pStyle w:val="TAC"/>
              <w:rPr>
                <w:lang w:val="en-US" w:eastAsia="zh-CN"/>
              </w:rPr>
            </w:pPr>
            <w:r w:rsidRPr="001E32DC">
              <w:rPr>
                <w:lang w:val="en-US" w:eastAsia="zh-CN"/>
              </w:rPr>
              <w:t>0</w:t>
            </w:r>
          </w:p>
        </w:tc>
      </w:tr>
      <w:tr w:rsidR="00D57B13" w14:paraId="6DC6FCEE" w14:textId="77777777" w:rsidTr="00FD133E">
        <w:trPr>
          <w:trHeight w:val="29"/>
        </w:trPr>
        <w:tc>
          <w:tcPr>
            <w:tcW w:w="1848" w:type="dxa"/>
            <w:tcBorders>
              <w:top w:val="nil"/>
              <w:left w:val="single" w:sz="4" w:space="0" w:color="auto"/>
              <w:bottom w:val="nil"/>
              <w:right w:val="single" w:sz="4" w:space="0" w:color="auto"/>
            </w:tcBorders>
            <w:vAlign w:val="center"/>
          </w:tcPr>
          <w:p w14:paraId="7626A38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35D197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78BFA" w14:textId="77777777" w:rsidR="00D57B13" w:rsidRPr="001E32DC" w:rsidRDefault="00D57B13" w:rsidP="00FD133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1DF2B" w14:textId="77777777" w:rsidR="00D57B13" w:rsidRPr="001E32DC" w:rsidRDefault="00D57B13" w:rsidP="00FD13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DCB5D4C" w14:textId="77777777" w:rsidR="00D57B13" w:rsidRPr="001E32DC" w:rsidRDefault="00D57B13" w:rsidP="00FD133E">
            <w:pPr>
              <w:pStyle w:val="TAC"/>
              <w:rPr>
                <w:lang w:val="en-US" w:eastAsia="zh-CN"/>
              </w:rPr>
            </w:pPr>
          </w:p>
        </w:tc>
      </w:tr>
      <w:tr w:rsidR="00D57B13" w14:paraId="0E949D3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5E22BE1"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B9FC2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A49F8" w14:textId="77777777" w:rsidR="00D57B13" w:rsidRPr="001E32DC" w:rsidRDefault="00D57B13" w:rsidP="00FD133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4699D" w14:textId="77777777" w:rsidR="00D57B13" w:rsidRPr="001E32DC" w:rsidRDefault="00D57B13" w:rsidP="00FD13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14808E" w14:textId="77777777" w:rsidR="00D57B13" w:rsidRPr="001E32DC" w:rsidRDefault="00D57B13" w:rsidP="00FD133E">
            <w:pPr>
              <w:pStyle w:val="TAC"/>
              <w:rPr>
                <w:lang w:val="en-US" w:eastAsia="zh-CN"/>
              </w:rPr>
            </w:pPr>
          </w:p>
        </w:tc>
      </w:tr>
      <w:tr w:rsidR="00D57B13" w14:paraId="51D9DF3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60AB82" w14:textId="77777777" w:rsidR="00D57B13" w:rsidRPr="001E32DC" w:rsidRDefault="00D57B13" w:rsidP="00FD133E">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75A09A93" w14:textId="77777777" w:rsidR="00D57B13" w:rsidRDefault="00D57B13" w:rsidP="00FD133E">
            <w:pPr>
              <w:pStyle w:val="TAC"/>
              <w:rPr>
                <w:lang w:val="en-US"/>
              </w:rPr>
            </w:pPr>
            <w:r>
              <w:rPr>
                <w:lang w:val="en-US"/>
              </w:rPr>
              <w:t>CA_n46A-n48A</w:t>
            </w:r>
          </w:p>
          <w:p w14:paraId="2D56FF73" w14:textId="77777777" w:rsidR="00D57B13" w:rsidRDefault="00D57B13" w:rsidP="00FD133E">
            <w:pPr>
              <w:pStyle w:val="TAC"/>
              <w:rPr>
                <w:lang w:val="en-US"/>
              </w:rPr>
            </w:pPr>
            <w:r>
              <w:rPr>
                <w:lang w:val="en-US"/>
              </w:rPr>
              <w:t>CA_n46A-n48B</w:t>
            </w:r>
          </w:p>
          <w:p w14:paraId="7D92B6F7" w14:textId="77777777" w:rsidR="00D57B13" w:rsidRDefault="00D57B13" w:rsidP="00FD133E">
            <w:pPr>
              <w:pStyle w:val="TAC"/>
              <w:rPr>
                <w:lang w:val="en-US"/>
              </w:rPr>
            </w:pPr>
            <w:r>
              <w:rPr>
                <w:lang w:val="en-US"/>
              </w:rPr>
              <w:t>CA_n48A-n96A</w:t>
            </w:r>
          </w:p>
          <w:p w14:paraId="008219EB" w14:textId="77777777" w:rsidR="00D57B13" w:rsidRDefault="00D57B13" w:rsidP="00FD133E">
            <w:pPr>
              <w:pStyle w:val="TAC"/>
              <w:rPr>
                <w:lang w:val="en-US"/>
              </w:rPr>
            </w:pPr>
            <w:r>
              <w:rPr>
                <w:rFonts w:cs="Arial"/>
                <w:color w:val="000000"/>
                <w:szCs w:val="18"/>
                <w:lang w:val="en-US"/>
              </w:rPr>
              <w:t>CA_n48B</w:t>
            </w:r>
          </w:p>
          <w:p w14:paraId="1A290D56" w14:textId="77777777" w:rsidR="00D57B13" w:rsidRDefault="00D57B13" w:rsidP="00FD133E">
            <w:pPr>
              <w:pStyle w:val="TAC"/>
              <w:rPr>
                <w:lang w:val="en-US"/>
              </w:rPr>
            </w:pPr>
            <w:r>
              <w:rPr>
                <w:lang w:val="en-US"/>
              </w:rPr>
              <w:t>CA_n48B-n96A</w:t>
            </w:r>
          </w:p>
          <w:p w14:paraId="33F1623A"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22313" w14:textId="77777777" w:rsidR="00D57B13" w:rsidRPr="001E32DC" w:rsidRDefault="00D57B13" w:rsidP="00FD133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18637C" w14:textId="77777777" w:rsidR="00D57B13" w:rsidRPr="001E32DC" w:rsidRDefault="00D57B13" w:rsidP="00FD133E">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D6A76" w14:textId="77777777" w:rsidR="00D57B13" w:rsidRPr="001E32DC" w:rsidRDefault="00D57B13" w:rsidP="00FD133E">
            <w:pPr>
              <w:pStyle w:val="TAC"/>
              <w:rPr>
                <w:lang w:val="en-US" w:eastAsia="zh-CN"/>
              </w:rPr>
            </w:pPr>
            <w:r w:rsidRPr="001E32DC">
              <w:rPr>
                <w:lang w:val="en-US" w:eastAsia="zh-CN"/>
              </w:rPr>
              <w:t>0</w:t>
            </w:r>
          </w:p>
        </w:tc>
      </w:tr>
      <w:tr w:rsidR="00D57B13" w14:paraId="36B9109E" w14:textId="77777777" w:rsidTr="00FD133E">
        <w:trPr>
          <w:trHeight w:val="29"/>
        </w:trPr>
        <w:tc>
          <w:tcPr>
            <w:tcW w:w="1848" w:type="dxa"/>
            <w:tcBorders>
              <w:top w:val="nil"/>
              <w:left w:val="single" w:sz="4" w:space="0" w:color="auto"/>
              <w:bottom w:val="nil"/>
              <w:right w:val="single" w:sz="4" w:space="0" w:color="auto"/>
            </w:tcBorders>
            <w:vAlign w:val="center"/>
          </w:tcPr>
          <w:p w14:paraId="2E565E70"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4271C468"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89BD4" w14:textId="77777777" w:rsidR="00D57B13" w:rsidRPr="001E32DC" w:rsidRDefault="00D57B13" w:rsidP="00FD133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EE9E3" w14:textId="77777777" w:rsidR="00D57B13" w:rsidRPr="001E32DC" w:rsidRDefault="00D57B13" w:rsidP="00FD13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CEF6315" w14:textId="77777777" w:rsidR="00D57B13" w:rsidRPr="001E32DC" w:rsidRDefault="00D57B13" w:rsidP="00FD133E">
            <w:pPr>
              <w:pStyle w:val="TAC"/>
              <w:rPr>
                <w:lang w:val="en-US" w:eastAsia="zh-CN"/>
              </w:rPr>
            </w:pPr>
          </w:p>
        </w:tc>
      </w:tr>
      <w:tr w:rsidR="00D57B13" w14:paraId="38A59A2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BF5E21"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8B04E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922DC" w14:textId="77777777" w:rsidR="00D57B13" w:rsidRPr="001E32DC" w:rsidRDefault="00D57B13" w:rsidP="00FD133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B2A44" w14:textId="77777777" w:rsidR="00D57B13" w:rsidRPr="001E32DC" w:rsidRDefault="00D57B13" w:rsidP="00FD13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212C19" w14:textId="77777777" w:rsidR="00D57B13" w:rsidRPr="001E32DC" w:rsidRDefault="00D57B13" w:rsidP="00FD133E">
            <w:pPr>
              <w:pStyle w:val="TAC"/>
              <w:rPr>
                <w:lang w:val="en-US" w:eastAsia="zh-CN"/>
              </w:rPr>
            </w:pPr>
          </w:p>
        </w:tc>
      </w:tr>
      <w:tr w:rsidR="00D57B13" w14:paraId="2FD3C8E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4182A5A" w14:textId="77777777" w:rsidR="00D57B13" w:rsidRPr="001E32DC" w:rsidRDefault="00D57B13" w:rsidP="00FD133E">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6E1DAA84" w14:textId="77777777" w:rsidR="00D57B13" w:rsidRPr="001E32DC" w:rsidRDefault="00D57B13" w:rsidP="00FD133E">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237268" w14:textId="77777777" w:rsidR="00D57B13" w:rsidRPr="001E32DC" w:rsidRDefault="00D57B13" w:rsidP="00FD133E">
            <w:pPr>
              <w:pStyle w:val="TAC"/>
              <w:rPr>
                <w:rFonts w:eastAsia="等线"/>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E8BB5A"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82EAF" w14:textId="77777777" w:rsidR="00D57B13" w:rsidRPr="001E32DC" w:rsidRDefault="00D57B13" w:rsidP="00FD133E">
            <w:pPr>
              <w:pStyle w:val="TAC"/>
              <w:rPr>
                <w:lang w:val="en-US" w:eastAsia="zh-CN"/>
              </w:rPr>
            </w:pPr>
            <w:r>
              <w:rPr>
                <w:lang w:val="en-US" w:eastAsia="zh-CN"/>
              </w:rPr>
              <w:t>0</w:t>
            </w:r>
          </w:p>
        </w:tc>
      </w:tr>
      <w:tr w:rsidR="00D57B13" w14:paraId="046419F7" w14:textId="77777777" w:rsidTr="00FD133E">
        <w:trPr>
          <w:trHeight w:val="29"/>
        </w:trPr>
        <w:tc>
          <w:tcPr>
            <w:tcW w:w="1848" w:type="dxa"/>
            <w:tcBorders>
              <w:top w:val="nil"/>
              <w:left w:val="single" w:sz="4" w:space="0" w:color="auto"/>
              <w:bottom w:val="nil"/>
              <w:right w:val="single" w:sz="4" w:space="0" w:color="auto"/>
            </w:tcBorders>
            <w:vAlign w:val="center"/>
          </w:tcPr>
          <w:p w14:paraId="6ACE6C14"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151D46"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10D063"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172428" w14:textId="77777777" w:rsidR="00D57B13" w:rsidRPr="001E32DC" w:rsidRDefault="00D57B13" w:rsidP="00FD133E">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BD2E33B" w14:textId="77777777" w:rsidR="00D57B13" w:rsidRPr="001E32DC" w:rsidRDefault="00D57B13" w:rsidP="00FD133E">
            <w:pPr>
              <w:pStyle w:val="TAC"/>
              <w:rPr>
                <w:kern w:val="2"/>
                <w:szCs w:val="22"/>
                <w:lang w:val="en-US" w:eastAsia="zh-CN"/>
              </w:rPr>
            </w:pPr>
          </w:p>
        </w:tc>
      </w:tr>
      <w:tr w:rsidR="00D57B13" w14:paraId="5A3679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44CFC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E4D8B7"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ADE3E"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0CAA5E"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CF0BAAE" w14:textId="77777777" w:rsidR="00D57B13" w:rsidRPr="001E32DC" w:rsidRDefault="00D57B13" w:rsidP="00FD133E">
            <w:pPr>
              <w:pStyle w:val="TAC"/>
              <w:rPr>
                <w:kern w:val="2"/>
                <w:szCs w:val="22"/>
                <w:lang w:val="en-US" w:eastAsia="zh-CN"/>
              </w:rPr>
            </w:pPr>
          </w:p>
        </w:tc>
      </w:tr>
      <w:tr w:rsidR="00D57B13" w14:paraId="14ECA84F"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E310D5" w14:textId="77777777" w:rsidR="00D57B13" w:rsidRPr="001E32DC" w:rsidRDefault="00D57B13" w:rsidP="00FD133E">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0009B511" w14:textId="77777777" w:rsidR="00D57B13" w:rsidRDefault="00D57B13" w:rsidP="00FD133E">
            <w:pPr>
              <w:pStyle w:val="TAC"/>
              <w:rPr>
                <w:lang w:val="en-US"/>
              </w:rPr>
            </w:pPr>
            <w:r>
              <w:rPr>
                <w:lang w:val="en-US"/>
              </w:rPr>
              <w:t>CA_n46A-n48A</w:t>
            </w:r>
          </w:p>
          <w:p w14:paraId="0F74000E" w14:textId="77777777" w:rsidR="00D57B13" w:rsidRDefault="00D57B13" w:rsidP="00FD133E">
            <w:pPr>
              <w:pStyle w:val="TAC"/>
              <w:rPr>
                <w:lang w:val="en-US"/>
              </w:rPr>
            </w:pPr>
            <w:r>
              <w:rPr>
                <w:lang w:val="en-US"/>
              </w:rPr>
              <w:t>CA_n46A-n48B</w:t>
            </w:r>
          </w:p>
          <w:p w14:paraId="7032D960" w14:textId="77777777" w:rsidR="00D57B13" w:rsidRDefault="00D57B13" w:rsidP="00FD133E">
            <w:pPr>
              <w:pStyle w:val="TAC"/>
              <w:rPr>
                <w:lang w:val="en-US"/>
              </w:rPr>
            </w:pPr>
            <w:r>
              <w:rPr>
                <w:lang w:val="en-US"/>
              </w:rPr>
              <w:t>CA_n48A-n96A</w:t>
            </w:r>
          </w:p>
          <w:p w14:paraId="69CA1986" w14:textId="77777777" w:rsidR="00D57B13" w:rsidRDefault="00D57B13" w:rsidP="00FD133E">
            <w:pPr>
              <w:pStyle w:val="TAC"/>
              <w:rPr>
                <w:lang w:val="en-US"/>
              </w:rPr>
            </w:pPr>
            <w:r>
              <w:rPr>
                <w:rFonts w:cs="Arial"/>
                <w:color w:val="000000"/>
                <w:szCs w:val="18"/>
                <w:lang w:val="en-US"/>
              </w:rPr>
              <w:t>CA_n48B</w:t>
            </w:r>
          </w:p>
          <w:p w14:paraId="094215CE" w14:textId="77777777" w:rsidR="00D57B13" w:rsidRDefault="00D57B13" w:rsidP="00FD133E">
            <w:pPr>
              <w:pStyle w:val="TAC"/>
              <w:rPr>
                <w:lang w:val="en-US"/>
              </w:rPr>
            </w:pPr>
            <w:r>
              <w:rPr>
                <w:lang w:val="en-US"/>
              </w:rPr>
              <w:t>CA_n48B-n96A</w:t>
            </w:r>
          </w:p>
          <w:p w14:paraId="474B376F"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9A6E9F" w14:textId="77777777" w:rsidR="00D57B13" w:rsidRPr="001E32DC" w:rsidRDefault="00D57B13" w:rsidP="00FD133E">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92A6AC" w14:textId="77777777" w:rsidR="00D57B13" w:rsidRPr="001E32DC" w:rsidRDefault="00D57B13" w:rsidP="00FD133E">
            <w:pPr>
              <w:pStyle w:val="TAC"/>
              <w:rPr>
                <w:lang w:val="en-US" w:eastAsia="zh-CN" w:bidi="ar"/>
              </w:rPr>
            </w:pPr>
            <w:r w:rsidRPr="001E32DC">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10F751" w14:textId="77777777" w:rsidR="00D57B13" w:rsidRPr="001E32DC" w:rsidRDefault="00D57B13" w:rsidP="00FD133E">
            <w:pPr>
              <w:pStyle w:val="TAC"/>
              <w:rPr>
                <w:lang w:val="en-US" w:eastAsia="zh-CN"/>
              </w:rPr>
            </w:pPr>
            <w:r w:rsidRPr="001E32DC">
              <w:rPr>
                <w:lang w:val="en-US" w:eastAsia="zh-CN"/>
              </w:rPr>
              <w:t>0</w:t>
            </w:r>
          </w:p>
        </w:tc>
      </w:tr>
      <w:tr w:rsidR="00D57B13" w14:paraId="0FB87474" w14:textId="77777777" w:rsidTr="00FD133E">
        <w:trPr>
          <w:trHeight w:val="29"/>
        </w:trPr>
        <w:tc>
          <w:tcPr>
            <w:tcW w:w="1848" w:type="dxa"/>
            <w:tcBorders>
              <w:top w:val="nil"/>
              <w:left w:val="single" w:sz="4" w:space="0" w:color="auto"/>
              <w:bottom w:val="nil"/>
              <w:right w:val="single" w:sz="4" w:space="0" w:color="auto"/>
            </w:tcBorders>
            <w:vAlign w:val="center"/>
          </w:tcPr>
          <w:p w14:paraId="560195EC"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15E1538E"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F39BE" w14:textId="77777777" w:rsidR="00D57B13" w:rsidRPr="001E32DC" w:rsidRDefault="00D57B13" w:rsidP="00FD133E">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6E89D" w14:textId="77777777" w:rsidR="00D57B13" w:rsidRPr="001E32DC" w:rsidRDefault="00D57B13" w:rsidP="00FD133E">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8F6D0E3" w14:textId="77777777" w:rsidR="00D57B13" w:rsidRPr="001E32DC" w:rsidRDefault="00D57B13" w:rsidP="00FD133E">
            <w:pPr>
              <w:pStyle w:val="TAC"/>
              <w:rPr>
                <w:lang w:val="en-US" w:eastAsia="zh-CN"/>
              </w:rPr>
            </w:pPr>
          </w:p>
        </w:tc>
      </w:tr>
      <w:tr w:rsidR="00D57B13" w14:paraId="4E2D8E4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2582D67"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D2A92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003C0" w14:textId="77777777" w:rsidR="00D57B13" w:rsidRPr="001E32DC" w:rsidRDefault="00D57B13" w:rsidP="00FD133E">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8CBACA" w14:textId="77777777" w:rsidR="00D57B13" w:rsidRPr="001E32DC" w:rsidRDefault="00D57B13" w:rsidP="00FD133E">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3E68949" w14:textId="77777777" w:rsidR="00D57B13" w:rsidRPr="001E32DC" w:rsidRDefault="00D57B13" w:rsidP="00FD133E">
            <w:pPr>
              <w:pStyle w:val="TAC"/>
              <w:rPr>
                <w:lang w:val="en-US" w:eastAsia="zh-CN"/>
              </w:rPr>
            </w:pPr>
          </w:p>
        </w:tc>
      </w:tr>
      <w:tr w:rsidR="00D57B13" w14:paraId="220EDF08"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B94FE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3B3DA4"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3FB8858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895A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C1947D"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6A461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E875358" w14:textId="77777777" w:rsidTr="00FD133E">
        <w:trPr>
          <w:trHeight w:val="29"/>
        </w:trPr>
        <w:tc>
          <w:tcPr>
            <w:tcW w:w="1848" w:type="dxa"/>
            <w:tcBorders>
              <w:top w:val="nil"/>
              <w:left w:val="single" w:sz="4" w:space="0" w:color="auto"/>
              <w:bottom w:val="nil"/>
              <w:right w:val="single" w:sz="4" w:space="0" w:color="auto"/>
            </w:tcBorders>
            <w:vAlign w:val="center"/>
          </w:tcPr>
          <w:p w14:paraId="2F8EFC1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B6AC5F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388D7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98AD3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A3997F4" w14:textId="77777777" w:rsidR="00D57B13" w:rsidRPr="001E32DC" w:rsidRDefault="00D57B13" w:rsidP="00FD133E">
            <w:pPr>
              <w:pStyle w:val="TAC"/>
              <w:rPr>
                <w:rFonts w:eastAsia="宋体"/>
                <w:kern w:val="2"/>
                <w:szCs w:val="22"/>
                <w:lang w:val="en-US" w:eastAsia="zh-CN"/>
              </w:rPr>
            </w:pPr>
          </w:p>
        </w:tc>
      </w:tr>
      <w:tr w:rsidR="00D57B13" w14:paraId="14FB3E3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895196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FD6F3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A0A4A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D9E820"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AAC959" w14:textId="77777777" w:rsidR="00D57B13" w:rsidRPr="001E32DC" w:rsidRDefault="00D57B13" w:rsidP="00FD133E">
            <w:pPr>
              <w:pStyle w:val="TAC"/>
              <w:rPr>
                <w:rFonts w:eastAsia="宋体"/>
                <w:kern w:val="2"/>
                <w:szCs w:val="22"/>
                <w:lang w:val="en-US" w:eastAsia="zh-CN"/>
              </w:rPr>
            </w:pPr>
          </w:p>
        </w:tc>
      </w:tr>
      <w:tr w:rsidR="00D57B13" w14:paraId="25EF93CE"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8F7B03"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lastRenderedPageBreak/>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ED530"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72F58DF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5375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38FE5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8315F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C039033" w14:textId="77777777" w:rsidTr="00FD133E">
        <w:trPr>
          <w:trHeight w:val="29"/>
        </w:trPr>
        <w:tc>
          <w:tcPr>
            <w:tcW w:w="1848" w:type="dxa"/>
            <w:tcBorders>
              <w:top w:val="nil"/>
              <w:left w:val="single" w:sz="4" w:space="0" w:color="auto"/>
              <w:bottom w:val="nil"/>
              <w:right w:val="single" w:sz="4" w:space="0" w:color="auto"/>
            </w:tcBorders>
            <w:vAlign w:val="center"/>
          </w:tcPr>
          <w:p w14:paraId="73061A3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C282AF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4F2C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2030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D9BC5E5" w14:textId="77777777" w:rsidR="00D57B13" w:rsidRPr="001E32DC" w:rsidRDefault="00D57B13" w:rsidP="00FD133E">
            <w:pPr>
              <w:pStyle w:val="TAC"/>
              <w:rPr>
                <w:rFonts w:eastAsia="宋体"/>
                <w:kern w:val="2"/>
                <w:szCs w:val="22"/>
                <w:lang w:val="en-US" w:eastAsia="zh-CN"/>
              </w:rPr>
            </w:pPr>
          </w:p>
        </w:tc>
      </w:tr>
      <w:tr w:rsidR="00D57B13" w14:paraId="4EB98A6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FBFBC3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A51D1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AE12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BE25E"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A8044B" w14:textId="77777777" w:rsidR="00D57B13" w:rsidRPr="001E32DC" w:rsidRDefault="00D57B13" w:rsidP="00FD133E">
            <w:pPr>
              <w:pStyle w:val="TAC"/>
              <w:rPr>
                <w:rFonts w:eastAsia="宋体"/>
                <w:kern w:val="2"/>
                <w:szCs w:val="22"/>
                <w:lang w:val="en-US" w:eastAsia="zh-CN"/>
              </w:rPr>
            </w:pPr>
          </w:p>
        </w:tc>
      </w:tr>
      <w:tr w:rsidR="00D57B13" w14:paraId="01D39C1C"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FFBDD4"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224621"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61E9513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DD236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A4661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ED25E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9E742C0" w14:textId="77777777" w:rsidTr="00FD133E">
        <w:trPr>
          <w:trHeight w:val="29"/>
        </w:trPr>
        <w:tc>
          <w:tcPr>
            <w:tcW w:w="1848" w:type="dxa"/>
            <w:tcBorders>
              <w:top w:val="nil"/>
              <w:left w:val="single" w:sz="4" w:space="0" w:color="auto"/>
              <w:bottom w:val="nil"/>
              <w:right w:val="single" w:sz="4" w:space="0" w:color="auto"/>
            </w:tcBorders>
            <w:vAlign w:val="center"/>
          </w:tcPr>
          <w:p w14:paraId="2E18907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F6A780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8C224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0ACC9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A578071" w14:textId="77777777" w:rsidR="00D57B13" w:rsidRPr="001E32DC" w:rsidRDefault="00D57B13" w:rsidP="00FD133E">
            <w:pPr>
              <w:pStyle w:val="TAC"/>
              <w:rPr>
                <w:rFonts w:eastAsia="宋体"/>
                <w:kern w:val="2"/>
                <w:szCs w:val="22"/>
                <w:lang w:val="en-US" w:eastAsia="zh-CN"/>
              </w:rPr>
            </w:pPr>
          </w:p>
        </w:tc>
      </w:tr>
      <w:tr w:rsidR="00D57B13" w14:paraId="1CFDADA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F86F1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CB30D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E176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590BC"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3E317E" w14:textId="77777777" w:rsidR="00D57B13" w:rsidRPr="001E32DC" w:rsidRDefault="00D57B13" w:rsidP="00FD133E">
            <w:pPr>
              <w:pStyle w:val="TAC"/>
              <w:rPr>
                <w:rFonts w:eastAsia="宋体"/>
                <w:kern w:val="2"/>
                <w:szCs w:val="22"/>
                <w:lang w:val="en-US" w:eastAsia="zh-CN"/>
              </w:rPr>
            </w:pPr>
          </w:p>
        </w:tc>
      </w:tr>
      <w:tr w:rsidR="00D57B13" w14:paraId="3EB94574"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FAC0E5"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C6EF01"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3ACBBCB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13EA5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12AD8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F96FEC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66AF953" w14:textId="77777777" w:rsidTr="00FD133E">
        <w:trPr>
          <w:trHeight w:val="29"/>
        </w:trPr>
        <w:tc>
          <w:tcPr>
            <w:tcW w:w="1848" w:type="dxa"/>
            <w:tcBorders>
              <w:top w:val="nil"/>
              <w:left w:val="single" w:sz="4" w:space="0" w:color="auto"/>
              <w:bottom w:val="nil"/>
              <w:right w:val="single" w:sz="4" w:space="0" w:color="auto"/>
            </w:tcBorders>
            <w:vAlign w:val="center"/>
          </w:tcPr>
          <w:p w14:paraId="64AA443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307B9F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6E7B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A52CC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1B3B671" w14:textId="77777777" w:rsidR="00D57B13" w:rsidRPr="001E32DC" w:rsidRDefault="00D57B13" w:rsidP="00FD133E">
            <w:pPr>
              <w:pStyle w:val="TAC"/>
              <w:rPr>
                <w:rFonts w:eastAsia="宋体"/>
                <w:kern w:val="2"/>
                <w:szCs w:val="22"/>
                <w:lang w:val="en-US" w:eastAsia="zh-CN"/>
              </w:rPr>
            </w:pPr>
          </w:p>
        </w:tc>
      </w:tr>
      <w:tr w:rsidR="00D57B13" w14:paraId="6AA7BD6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0EBAAC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02CAD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D59D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DBCFD1"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C04871" w14:textId="77777777" w:rsidR="00D57B13" w:rsidRPr="001E32DC" w:rsidRDefault="00D57B13" w:rsidP="00FD133E">
            <w:pPr>
              <w:pStyle w:val="TAC"/>
              <w:rPr>
                <w:rFonts w:eastAsia="宋体"/>
                <w:kern w:val="2"/>
                <w:szCs w:val="22"/>
                <w:lang w:val="en-US" w:eastAsia="zh-CN"/>
              </w:rPr>
            </w:pPr>
          </w:p>
        </w:tc>
      </w:tr>
      <w:tr w:rsidR="00D57B13" w14:paraId="0058AE3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01A70D9" w14:textId="77777777" w:rsidR="00D57B13" w:rsidRPr="001E32DC" w:rsidRDefault="00D57B13" w:rsidP="00FD133E">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1681530"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101C2E8"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9F0A68"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5F2699" w14:textId="77777777" w:rsidR="00D57B13" w:rsidRPr="001E32DC" w:rsidRDefault="00D57B13" w:rsidP="00FD133E">
            <w:pPr>
              <w:pStyle w:val="TAC"/>
              <w:rPr>
                <w:kern w:val="2"/>
                <w:szCs w:val="22"/>
                <w:lang w:val="en-US" w:eastAsia="zh-CN"/>
              </w:rPr>
            </w:pPr>
            <w:r>
              <w:rPr>
                <w:lang w:val="en-US" w:eastAsia="zh-CN"/>
              </w:rPr>
              <w:t>0</w:t>
            </w:r>
          </w:p>
        </w:tc>
      </w:tr>
      <w:tr w:rsidR="00D57B13" w14:paraId="0CDA7FAA" w14:textId="77777777" w:rsidTr="00FD133E">
        <w:trPr>
          <w:trHeight w:val="29"/>
        </w:trPr>
        <w:tc>
          <w:tcPr>
            <w:tcW w:w="1848" w:type="dxa"/>
            <w:tcBorders>
              <w:top w:val="nil"/>
              <w:left w:val="single" w:sz="4" w:space="0" w:color="auto"/>
              <w:bottom w:val="nil"/>
              <w:right w:val="single" w:sz="4" w:space="0" w:color="auto"/>
            </w:tcBorders>
            <w:vAlign w:val="center"/>
          </w:tcPr>
          <w:p w14:paraId="6520973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574439"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E11BFE"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BBE95" w14:textId="77777777" w:rsidR="00D57B13" w:rsidRPr="001E32DC" w:rsidRDefault="00D57B13"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6CB35C5" w14:textId="77777777" w:rsidR="00D57B13" w:rsidRPr="001E32DC" w:rsidRDefault="00D57B13" w:rsidP="00FD133E">
            <w:pPr>
              <w:pStyle w:val="TAC"/>
              <w:rPr>
                <w:kern w:val="2"/>
                <w:szCs w:val="22"/>
                <w:lang w:val="en-US" w:eastAsia="zh-CN"/>
              </w:rPr>
            </w:pPr>
          </w:p>
        </w:tc>
      </w:tr>
      <w:tr w:rsidR="00D57B13" w14:paraId="2B1D2EE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5605FF8"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4E844F"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B505"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CB775A" w14:textId="77777777" w:rsidR="00D57B13" w:rsidRPr="001E32DC" w:rsidRDefault="00D57B13"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AE9F2C" w14:textId="77777777" w:rsidR="00D57B13" w:rsidRPr="001E32DC" w:rsidRDefault="00D57B13" w:rsidP="00FD133E">
            <w:pPr>
              <w:pStyle w:val="TAC"/>
              <w:rPr>
                <w:kern w:val="2"/>
                <w:szCs w:val="22"/>
                <w:lang w:val="en-US" w:eastAsia="zh-CN"/>
              </w:rPr>
            </w:pPr>
          </w:p>
        </w:tc>
      </w:tr>
      <w:tr w:rsidR="00D57B13" w14:paraId="714C42C9"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9D3E8B"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75202E"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68605BB3"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AADDC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0C2AB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D054A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302B36F" w14:textId="77777777" w:rsidTr="00FD133E">
        <w:trPr>
          <w:trHeight w:val="29"/>
        </w:trPr>
        <w:tc>
          <w:tcPr>
            <w:tcW w:w="1848" w:type="dxa"/>
            <w:tcBorders>
              <w:top w:val="nil"/>
              <w:left w:val="single" w:sz="4" w:space="0" w:color="auto"/>
              <w:bottom w:val="nil"/>
              <w:right w:val="single" w:sz="4" w:space="0" w:color="auto"/>
            </w:tcBorders>
            <w:vAlign w:val="center"/>
          </w:tcPr>
          <w:p w14:paraId="15AB1B1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03B4E2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1C6E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A816C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97EDD75" w14:textId="77777777" w:rsidR="00D57B13" w:rsidRPr="001E32DC" w:rsidRDefault="00D57B13" w:rsidP="00FD133E">
            <w:pPr>
              <w:pStyle w:val="TAC"/>
              <w:rPr>
                <w:rFonts w:eastAsia="宋体"/>
                <w:kern w:val="2"/>
                <w:szCs w:val="22"/>
                <w:lang w:val="en-US" w:eastAsia="zh-CN"/>
              </w:rPr>
            </w:pPr>
          </w:p>
        </w:tc>
      </w:tr>
      <w:tr w:rsidR="00D57B13" w14:paraId="73C9346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9AA92A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C9B928"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D12A3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4D7566"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9D6F72" w14:textId="77777777" w:rsidR="00D57B13" w:rsidRPr="001E32DC" w:rsidRDefault="00D57B13" w:rsidP="00FD133E">
            <w:pPr>
              <w:pStyle w:val="TAC"/>
              <w:rPr>
                <w:rFonts w:eastAsia="宋体"/>
                <w:kern w:val="2"/>
                <w:szCs w:val="22"/>
                <w:lang w:val="en-US" w:eastAsia="zh-CN"/>
              </w:rPr>
            </w:pPr>
          </w:p>
        </w:tc>
      </w:tr>
      <w:tr w:rsidR="00D57B13" w14:paraId="0876F7E0"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EBC137"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600936"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1A4E393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F6536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E9FDB2"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CB64B6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74C8D0E" w14:textId="77777777" w:rsidTr="00FD133E">
        <w:trPr>
          <w:trHeight w:val="29"/>
        </w:trPr>
        <w:tc>
          <w:tcPr>
            <w:tcW w:w="1848" w:type="dxa"/>
            <w:tcBorders>
              <w:top w:val="nil"/>
              <w:left w:val="single" w:sz="4" w:space="0" w:color="auto"/>
              <w:bottom w:val="nil"/>
              <w:right w:val="single" w:sz="4" w:space="0" w:color="auto"/>
            </w:tcBorders>
            <w:vAlign w:val="center"/>
          </w:tcPr>
          <w:p w14:paraId="570FF6D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7E2F6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CBE2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47F28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12FF165" w14:textId="77777777" w:rsidR="00D57B13" w:rsidRPr="001E32DC" w:rsidRDefault="00D57B13" w:rsidP="00FD133E">
            <w:pPr>
              <w:pStyle w:val="TAC"/>
              <w:rPr>
                <w:rFonts w:eastAsia="宋体"/>
                <w:kern w:val="2"/>
                <w:szCs w:val="22"/>
                <w:lang w:val="en-US" w:eastAsia="zh-CN"/>
              </w:rPr>
            </w:pPr>
          </w:p>
        </w:tc>
      </w:tr>
      <w:tr w:rsidR="00D57B13" w14:paraId="7E823DC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CC120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DB618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38E4C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DD91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16D7084" w14:textId="77777777" w:rsidR="00D57B13" w:rsidRPr="001E32DC" w:rsidRDefault="00D57B13" w:rsidP="00FD133E">
            <w:pPr>
              <w:pStyle w:val="TAC"/>
              <w:rPr>
                <w:rFonts w:eastAsia="宋体"/>
                <w:kern w:val="2"/>
                <w:szCs w:val="22"/>
                <w:lang w:val="en-US" w:eastAsia="zh-CN"/>
              </w:rPr>
            </w:pPr>
          </w:p>
        </w:tc>
      </w:tr>
      <w:tr w:rsidR="00D57B13" w14:paraId="596B877F"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892CF2"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8E3387"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1C5BA64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78CC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B14A1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75633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22183CD" w14:textId="77777777" w:rsidTr="00FD133E">
        <w:trPr>
          <w:trHeight w:val="29"/>
        </w:trPr>
        <w:tc>
          <w:tcPr>
            <w:tcW w:w="1848" w:type="dxa"/>
            <w:tcBorders>
              <w:top w:val="nil"/>
              <w:left w:val="single" w:sz="4" w:space="0" w:color="auto"/>
              <w:bottom w:val="nil"/>
              <w:right w:val="single" w:sz="4" w:space="0" w:color="auto"/>
            </w:tcBorders>
            <w:vAlign w:val="center"/>
          </w:tcPr>
          <w:p w14:paraId="0D3A098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68C333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5C78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1389B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497E464" w14:textId="77777777" w:rsidR="00D57B13" w:rsidRPr="001E32DC" w:rsidRDefault="00D57B13" w:rsidP="00FD133E">
            <w:pPr>
              <w:pStyle w:val="TAC"/>
              <w:rPr>
                <w:rFonts w:eastAsia="宋体"/>
                <w:kern w:val="2"/>
                <w:szCs w:val="22"/>
                <w:lang w:val="en-US" w:eastAsia="zh-CN"/>
              </w:rPr>
            </w:pPr>
          </w:p>
        </w:tc>
      </w:tr>
      <w:tr w:rsidR="00D57B13" w14:paraId="3B77F61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ACA478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261FC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D7E5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059FA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CAE320" w14:textId="77777777" w:rsidR="00D57B13" w:rsidRPr="001E32DC" w:rsidRDefault="00D57B13" w:rsidP="00FD133E">
            <w:pPr>
              <w:pStyle w:val="TAC"/>
              <w:rPr>
                <w:rFonts w:eastAsia="宋体"/>
                <w:kern w:val="2"/>
                <w:szCs w:val="22"/>
                <w:lang w:val="en-US" w:eastAsia="zh-CN"/>
              </w:rPr>
            </w:pPr>
          </w:p>
        </w:tc>
      </w:tr>
      <w:tr w:rsidR="00D57B13" w14:paraId="76B96389"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29151F"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1BF94A"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47375A1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88AFE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D1E31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0130C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74C9223" w14:textId="77777777" w:rsidTr="00FD133E">
        <w:trPr>
          <w:trHeight w:val="29"/>
        </w:trPr>
        <w:tc>
          <w:tcPr>
            <w:tcW w:w="1848" w:type="dxa"/>
            <w:tcBorders>
              <w:top w:val="nil"/>
              <w:left w:val="single" w:sz="4" w:space="0" w:color="auto"/>
              <w:bottom w:val="nil"/>
              <w:right w:val="single" w:sz="4" w:space="0" w:color="auto"/>
            </w:tcBorders>
            <w:vAlign w:val="center"/>
          </w:tcPr>
          <w:p w14:paraId="412C7AC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6EEF7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4C95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0E1CF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07B5A87" w14:textId="77777777" w:rsidR="00D57B13" w:rsidRPr="001E32DC" w:rsidRDefault="00D57B13" w:rsidP="00FD133E">
            <w:pPr>
              <w:pStyle w:val="TAC"/>
              <w:rPr>
                <w:rFonts w:eastAsia="宋体"/>
                <w:kern w:val="2"/>
                <w:szCs w:val="22"/>
                <w:lang w:val="en-US" w:eastAsia="zh-CN"/>
              </w:rPr>
            </w:pPr>
          </w:p>
        </w:tc>
      </w:tr>
      <w:tr w:rsidR="00D57B13" w14:paraId="04A7431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8EF8D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EC66C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05B8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34257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8DC40F" w14:textId="77777777" w:rsidR="00D57B13" w:rsidRPr="001E32DC" w:rsidRDefault="00D57B13" w:rsidP="00FD133E">
            <w:pPr>
              <w:pStyle w:val="TAC"/>
              <w:rPr>
                <w:rFonts w:eastAsia="宋体"/>
                <w:kern w:val="2"/>
                <w:szCs w:val="22"/>
                <w:lang w:val="en-US" w:eastAsia="zh-CN"/>
              </w:rPr>
            </w:pPr>
          </w:p>
        </w:tc>
      </w:tr>
      <w:tr w:rsidR="00D57B13" w14:paraId="7B353CAC"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C5F325"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0D9CD9"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0D46F27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D0C3E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F94F3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619F9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EFED39E" w14:textId="77777777" w:rsidTr="00FD133E">
        <w:trPr>
          <w:trHeight w:val="29"/>
        </w:trPr>
        <w:tc>
          <w:tcPr>
            <w:tcW w:w="1848" w:type="dxa"/>
            <w:tcBorders>
              <w:top w:val="nil"/>
              <w:left w:val="single" w:sz="4" w:space="0" w:color="auto"/>
              <w:bottom w:val="nil"/>
              <w:right w:val="single" w:sz="4" w:space="0" w:color="auto"/>
            </w:tcBorders>
            <w:vAlign w:val="center"/>
          </w:tcPr>
          <w:p w14:paraId="44658F3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3501A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C81F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2999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5AB7D9D" w14:textId="77777777" w:rsidR="00D57B13" w:rsidRPr="001E32DC" w:rsidRDefault="00D57B13" w:rsidP="00FD133E">
            <w:pPr>
              <w:pStyle w:val="TAC"/>
              <w:rPr>
                <w:rFonts w:eastAsia="宋体"/>
                <w:kern w:val="2"/>
                <w:szCs w:val="22"/>
                <w:lang w:val="en-US" w:eastAsia="zh-CN"/>
              </w:rPr>
            </w:pPr>
          </w:p>
        </w:tc>
      </w:tr>
      <w:tr w:rsidR="00D57B13" w14:paraId="10B99C7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109173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CD338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E75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3DA80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31F6E" w14:textId="77777777" w:rsidR="00D57B13" w:rsidRPr="001E32DC" w:rsidRDefault="00D57B13" w:rsidP="00FD133E">
            <w:pPr>
              <w:pStyle w:val="TAC"/>
              <w:rPr>
                <w:rFonts w:eastAsia="宋体"/>
                <w:kern w:val="2"/>
                <w:szCs w:val="22"/>
                <w:lang w:val="en-US" w:eastAsia="zh-CN"/>
              </w:rPr>
            </w:pPr>
          </w:p>
        </w:tc>
      </w:tr>
      <w:tr w:rsidR="00D57B13" w14:paraId="67934BE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B49BCF" w14:textId="77777777" w:rsidR="00D57B13" w:rsidRPr="001E32DC" w:rsidRDefault="00D57B13" w:rsidP="00FD133E">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1ACA237A"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BFB98A"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13DC224"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4DC534" w14:textId="77777777" w:rsidR="00D57B13" w:rsidRPr="001E32DC" w:rsidRDefault="00D57B13" w:rsidP="00FD133E">
            <w:pPr>
              <w:pStyle w:val="TAC"/>
              <w:rPr>
                <w:kern w:val="2"/>
                <w:szCs w:val="22"/>
                <w:lang w:val="en-US" w:eastAsia="zh-CN"/>
              </w:rPr>
            </w:pPr>
            <w:r>
              <w:rPr>
                <w:lang w:val="en-US" w:eastAsia="zh-CN"/>
              </w:rPr>
              <w:t>0</w:t>
            </w:r>
          </w:p>
        </w:tc>
      </w:tr>
      <w:tr w:rsidR="00D57B13" w14:paraId="2300653B" w14:textId="77777777" w:rsidTr="00FD133E">
        <w:trPr>
          <w:trHeight w:val="29"/>
        </w:trPr>
        <w:tc>
          <w:tcPr>
            <w:tcW w:w="1848" w:type="dxa"/>
            <w:tcBorders>
              <w:top w:val="nil"/>
              <w:left w:val="single" w:sz="4" w:space="0" w:color="auto"/>
              <w:bottom w:val="nil"/>
              <w:right w:val="single" w:sz="4" w:space="0" w:color="auto"/>
            </w:tcBorders>
            <w:vAlign w:val="center"/>
          </w:tcPr>
          <w:p w14:paraId="18D3F254"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043B56"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51C46"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A6E97" w14:textId="77777777" w:rsidR="00D57B13" w:rsidRPr="001E32DC" w:rsidRDefault="00D57B13"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271636F" w14:textId="77777777" w:rsidR="00D57B13" w:rsidRPr="001E32DC" w:rsidRDefault="00D57B13" w:rsidP="00FD133E">
            <w:pPr>
              <w:pStyle w:val="TAC"/>
              <w:rPr>
                <w:kern w:val="2"/>
                <w:szCs w:val="22"/>
                <w:lang w:val="en-US" w:eastAsia="zh-CN"/>
              </w:rPr>
            </w:pPr>
          </w:p>
        </w:tc>
      </w:tr>
      <w:tr w:rsidR="00D57B13" w14:paraId="542ECA9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383BFC"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620B30"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405B4"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6BBF5A" w14:textId="77777777" w:rsidR="00D57B13" w:rsidRPr="001E32DC" w:rsidRDefault="00D57B13"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98CE49" w14:textId="77777777" w:rsidR="00D57B13" w:rsidRPr="001E32DC" w:rsidRDefault="00D57B13" w:rsidP="00FD133E">
            <w:pPr>
              <w:pStyle w:val="TAC"/>
              <w:rPr>
                <w:kern w:val="2"/>
                <w:szCs w:val="22"/>
                <w:lang w:val="en-US" w:eastAsia="zh-CN"/>
              </w:rPr>
            </w:pPr>
          </w:p>
        </w:tc>
      </w:tr>
      <w:tr w:rsidR="00D57B13" w14:paraId="68DD71E3"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1FF23B"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E9C8B50"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169959A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110A2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BE38C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950B4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E6AAE32" w14:textId="77777777" w:rsidTr="00FD133E">
        <w:trPr>
          <w:trHeight w:val="29"/>
        </w:trPr>
        <w:tc>
          <w:tcPr>
            <w:tcW w:w="1848" w:type="dxa"/>
            <w:tcBorders>
              <w:top w:val="nil"/>
              <w:left w:val="single" w:sz="4" w:space="0" w:color="auto"/>
              <w:bottom w:val="nil"/>
              <w:right w:val="single" w:sz="4" w:space="0" w:color="auto"/>
            </w:tcBorders>
            <w:vAlign w:val="center"/>
          </w:tcPr>
          <w:p w14:paraId="1266F0E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235775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EE8E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AA435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0E5E40D" w14:textId="77777777" w:rsidR="00D57B13" w:rsidRPr="001E32DC" w:rsidRDefault="00D57B13" w:rsidP="00FD133E">
            <w:pPr>
              <w:pStyle w:val="TAC"/>
              <w:rPr>
                <w:rFonts w:eastAsia="宋体"/>
                <w:kern w:val="2"/>
                <w:szCs w:val="22"/>
                <w:lang w:val="en-US" w:eastAsia="zh-CN"/>
              </w:rPr>
            </w:pPr>
          </w:p>
        </w:tc>
      </w:tr>
      <w:tr w:rsidR="00D57B13" w14:paraId="4242526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A9AE7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96360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3E35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54716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8FEB4B" w14:textId="77777777" w:rsidR="00D57B13" w:rsidRPr="001E32DC" w:rsidRDefault="00D57B13" w:rsidP="00FD133E">
            <w:pPr>
              <w:pStyle w:val="TAC"/>
              <w:rPr>
                <w:rFonts w:eastAsia="宋体"/>
                <w:kern w:val="2"/>
                <w:szCs w:val="22"/>
                <w:lang w:val="en-US" w:eastAsia="zh-CN"/>
              </w:rPr>
            </w:pPr>
          </w:p>
        </w:tc>
      </w:tr>
      <w:tr w:rsidR="00D57B13" w14:paraId="4BAF2B47"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60B93A"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E9E30"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47F79983"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C91D0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6B07E8"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1B26E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EEBB1E4" w14:textId="77777777" w:rsidTr="00FD133E">
        <w:trPr>
          <w:trHeight w:val="29"/>
        </w:trPr>
        <w:tc>
          <w:tcPr>
            <w:tcW w:w="1848" w:type="dxa"/>
            <w:tcBorders>
              <w:top w:val="nil"/>
              <w:left w:val="single" w:sz="4" w:space="0" w:color="auto"/>
              <w:bottom w:val="nil"/>
              <w:right w:val="single" w:sz="4" w:space="0" w:color="auto"/>
            </w:tcBorders>
            <w:vAlign w:val="center"/>
          </w:tcPr>
          <w:p w14:paraId="1A1C1CB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386246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F0BF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EAAAF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CADB453" w14:textId="77777777" w:rsidR="00D57B13" w:rsidRPr="001E32DC" w:rsidRDefault="00D57B13" w:rsidP="00FD133E">
            <w:pPr>
              <w:pStyle w:val="TAC"/>
              <w:rPr>
                <w:rFonts w:eastAsia="宋体"/>
                <w:kern w:val="2"/>
                <w:szCs w:val="22"/>
                <w:lang w:val="en-US" w:eastAsia="zh-CN"/>
              </w:rPr>
            </w:pPr>
          </w:p>
        </w:tc>
      </w:tr>
      <w:tr w:rsidR="00D57B13" w14:paraId="29D36A8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314343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24319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905C1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2A634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2EA096" w14:textId="77777777" w:rsidR="00D57B13" w:rsidRPr="001E32DC" w:rsidRDefault="00D57B13" w:rsidP="00FD133E">
            <w:pPr>
              <w:pStyle w:val="TAC"/>
              <w:rPr>
                <w:rFonts w:eastAsia="宋体"/>
                <w:kern w:val="2"/>
                <w:szCs w:val="22"/>
                <w:lang w:val="en-US" w:eastAsia="zh-CN"/>
              </w:rPr>
            </w:pPr>
          </w:p>
        </w:tc>
      </w:tr>
      <w:tr w:rsidR="00D57B13" w14:paraId="67A9769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EAA237E"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502074EF"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0832DEB4"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645C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FED6F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89205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CF7A463" w14:textId="77777777" w:rsidTr="00FD133E">
        <w:trPr>
          <w:trHeight w:val="29"/>
        </w:trPr>
        <w:tc>
          <w:tcPr>
            <w:tcW w:w="1848" w:type="dxa"/>
            <w:tcBorders>
              <w:top w:val="nil"/>
              <w:left w:val="single" w:sz="4" w:space="0" w:color="auto"/>
              <w:bottom w:val="nil"/>
              <w:right w:val="single" w:sz="4" w:space="0" w:color="auto"/>
            </w:tcBorders>
            <w:vAlign w:val="center"/>
          </w:tcPr>
          <w:p w14:paraId="6B37CE1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6EACBA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94C561"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64D4A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D400B21" w14:textId="77777777" w:rsidR="00D57B13" w:rsidRPr="001E32DC" w:rsidRDefault="00D57B13" w:rsidP="00FD133E">
            <w:pPr>
              <w:pStyle w:val="TAC"/>
              <w:rPr>
                <w:rFonts w:eastAsia="宋体"/>
                <w:kern w:val="2"/>
                <w:szCs w:val="22"/>
                <w:lang w:val="en-US" w:eastAsia="zh-CN"/>
              </w:rPr>
            </w:pPr>
          </w:p>
        </w:tc>
      </w:tr>
      <w:tr w:rsidR="00D57B13" w14:paraId="5A4E2F4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36A5B0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331F7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BF9A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B5E73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75125C" w14:textId="77777777" w:rsidR="00D57B13" w:rsidRPr="001E32DC" w:rsidRDefault="00D57B13" w:rsidP="00FD133E">
            <w:pPr>
              <w:pStyle w:val="TAC"/>
              <w:rPr>
                <w:rFonts w:eastAsia="宋体"/>
                <w:kern w:val="2"/>
                <w:szCs w:val="22"/>
                <w:lang w:val="en-US" w:eastAsia="zh-CN"/>
              </w:rPr>
            </w:pPr>
          </w:p>
        </w:tc>
      </w:tr>
      <w:tr w:rsidR="00D57B13" w14:paraId="0605A19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478D186"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A0AB887"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855EB61"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33EE5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4C1EA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40E7B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CA2D102" w14:textId="77777777" w:rsidTr="00FD133E">
        <w:trPr>
          <w:trHeight w:val="29"/>
        </w:trPr>
        <w:tc>
          <w:tcPr>
            <w:tcW w:w="1848" w:type="dxa"/>
            <w:tcBorders>
              <w:top w:val="nil"/>
              <w:left w:val="single" w:sz="4" w:space="0" w:color="auto"/>
              <w:bottom w:val="nil"/>
              <w:right w:val="single" w:sz="4" w:space="0" w:color="auto"/>
            </w:tcBorders>
            <w:vAlign w:val="center"/>
          </w:tcPr>
          <w:p w14:paraId="2115A08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BB75F7"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A95D4C"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6CFAE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6E28F5D" w14:textId="77777777" w:rsidR="00D57B13" w:rsidRPr="001E32DC" w:rsidRDefault="00D57B13" w:rsidP="00FD133E">
            <w:pPr>
              <w:pStyle w:val="TAC"/>
              <w:rPr>
                <w:rFonts w:eastAsia="宋体"/>
                <w:kern w:val="2"/>
                <w:szCs w:val="22"/>
                <w:lang w:val="en-US" w:eastAsia="zh-CN"/>
              </w:rPr>
            </w:pPr>
          </w:p>
        </w:tc>
      </w:tr>
      <w:tr w:rsidR="00D57B13" w14:paraId="7625B4E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38F49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0D48C1"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D21E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F981B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F12BB0" w14:textId="77777777" w:rsidR="00D57B13" w:rsidRPr="001E32DC" w:rsidRDefault="00D57B13" w:rsidP="00FD133E">
            <w:pPr>
              <w:pStyle w:val="TAC"/>
              <w:rPr>
                <w:rFonts w:eastAsia="宋体"/>
                <w:kern w:val="2"/>
                <w:szCs w:val="22"/>
                <w:lang w:val="en-US" w:eastAsia="zh-CN"/>
              </w:rPr>
            </w:pPr>
          </w:p>
        </w:tc>
      </w:tr>
      <w:tr w:rsidR="00D57B13" w14:paraId="5182138B"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F9939EA"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544F8A91"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0A83BE3C"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5CA4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CEE94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D7311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E08E2B6" w14:textId="77777777" w:rsidTr="00FD133E">
        <w:trPr>
          <w:trHeight w:val="29"/>
        </w:trPr>
        <w:tc>
          <w:tcPr>
            <w:tcW w:w="1848" w:type="dxa"/>
            <w:tcBorders>
              <w:top w:val="nil"/>
              <w:left w:val="single" w:sz="4" w:space="0" w:color="auto"/>
              <w:bottom w:val="nil"/>
              <w:right w:val="single" w:sz="4" w:space="0" w:color="auto"/>
            </w:tcBorders>
            <w:vAlign w:val="center"/>
          </w:tcPr>
          <w:p w14:paraId="0634A87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D2ED4F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ABC583"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539F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4E5B14" w14:textId="77777777" w:rsidR="00D57B13" w:rsidRPr="001E32DC" w:rsidRDefault="00D57B13" w:rsidP="00FD133E">
            <w:pPr>
              <w:pStyle w:val="TAC"/>
              <w:rPr>
                <w:rFonts w:eastAsia="宋体"/>
                <w:kern w:val="2"/>
                <w:szCs w:val="22"/>
                <w:lang w:val="en-US" w:eastAsia="zh-CN"/>
              </w:rPr>
            </w:pPr>
          </w:p>
        </w:tc>
      </w:tr>
      <w:tr w:rsidR="00D57B13" w14:paraId="637897C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5EE2EC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85F0F2"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794D8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A0172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A5D8BD" w14:textId="77777777" w:rsidR="00D57B13" w:rsidRPr="001E32DC" w:rsidRDefault="00D57B13" w:rsidP="00FD133E">
            <w:pPr>
              <w:pStyle w:val="TAC"/>
              <w:rPr>
                <w:rFonts w:eastAsia="宋体"/>
                <w:kern w:val="2"/>
                <w:szCs w:val="22"/>
                <w:lang w:val="en-US" w:eastAsia="zh-CN"/>
              </w:rPr>
            </w:pPr>
          </w:p>
        </w:tc>
      </w:tr>
      <w:tr w:rsidR="00D57B13" w14:paraId="266DF6C9"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462EA29" w14:textId="77777777" w:rsidR="00D57B13" w:rsidRPr="001E32DC" w:rsidRDefault="00D57B13" w:rsidP="00FD133E">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01BDE3F7"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DF2FA1"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331678"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F1E86A" w14:textId="77777777" w:rsidR="00D57B13" w:rsidRPr="001E32DC" w:rsidRDefault="00D57B13" w:rsidP="00FD133E">
            <w:pPr>
              <w:pStyle w:val="TAC"/>
              <w:rPr>
                <w:kern w:val="2"/>
                <w:szCs w:val="22"/>
                <w:lang w:val="en-US" w:eastAsia="zh-CN"/>
              </w:rPr>
            </w:pPr>
            <w:r>
              <w:rPr>
                <w:lang w:val="en-US" w:eastAsia="zh-CN"/>
              </w:rPr>
              <w:t>0</w:t>
            </w:r>
          </w:p>
        </w:tc>
      </w:tr>
      <w:tr w:rsidR="00D57B13" w14:paraId="78B0A8B8" w14:textId="77777777" w:rsidTr="00FD133E">
        <w:trPr>
          <w:trHeight w:val="29"/>
        </w:trPr>
        <w:tc>
          <w:tcPr>
            <w:tcW w:w="1848" w:type="dxa"/>
            <w:tcBorders>
              <w:top w:val="nil"/>
              <w:left w:val="single" w:sz="4" w:space="0" w:color="auto"/>
              <w:bottom w:val="nil"/>
              <w:right w:val="single" w:sz="4" w:space="0" w:color="auto"/>
            </w:tcBorders>
            <w:vAlign w:val="center"/>
          </w:tcPr>
          <w:p w14:paraId="63A1536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09CD8B"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1F24A2"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CD6492" w14:textId="77777777" w:rsidR="00D57B13" w:rsidRPr="001E32DC" w:rsidRDefault="00D57B13"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98097C" w14:textId="77777777" w:rsidR="00D57B13" w:rsidRPr="001E32DC" w:rsidRDefault="00D57B13" w:rsidP="00FD133E">
            <w:pPr>
              <w:pStyle w:val="TAC"/>
              <w:rPr>
                <w:kern w:val="2"/>
                <w:szCs w:val="22"/>
                <w:lang w:val="en-US" w:eastAsia="zh-CN"/>
              </w:rPr>
            </w:pPr>
          </w:p>
        </w:tc>
      </w:tr>
      <w:tr w:rsidR="00D57B13" w14:paraId="43B909C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C459068"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C1BF79"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B48B1"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808FF0"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1E914D" w14:textId="77777777" w:rsidR="00D57B13" w:rsidRPr="001E32DC" w:rsidRDefault="00D57B13" w:rsidP="00FD133E">
            <w:pPr>
              <w:pStyle w:val="TAC"/>
              <w:rPr>
                <w:kern w:val="2"/>
                <w:szCs w:val="22"/>
                <w:lang w:val="en-US" w:eastAsia="zh-CN"/>
              </w:rPr>
            </w:pPr>
          </w:p>
        </w:tc>
      </w:tr>
      <w:tr w:rsidR="00D57B13" w14:paraId="2C8D3FB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CB89964"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0E16E77"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23579C9B"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1FA3D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DCB45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001E0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118516A" w14:textId="77777777" w:rsidTr="00FD133E">
        <w:trPr>
          <w:trHeight w:val="29"/>
        </w:trPr>
        <w:tc>
          <w:tcPr>
            <w:tcW w:w="1848" w:type="dxa"/>
            <w:tcBorders>
              <w:top w:val="nil"/>
              <w:left w:val="single" w:sz="4" w:space="0" w:color="auto"/>
              <w:bottom w:val="nil"/>
              <w:right w:val="single" w:sz="4" w:space="0" w:color="auto"/>
            </w:tcBorders>
            <w:vAlign w:val="center"/>
          </w:tcPr>
          <w:p w14:paraId="41D1766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BB7B54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B2C55A"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49F5F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A6F0B7C" w14:textId="77777777" w:rsidR="00D57B13" w:rsidRPr="001E32DC" w:rsidRDefault="00D57B13" w:rsidP="00FD133E">
            <w:pPr>
              <w:pStyle w:val="TAC"/>
              <w:rPr>
                <w:rFonts w:eastAsia="宋体"/>
                <w:kern w:val="2"/>
                <w:szCs w:val="22"/>
                <w:lang w:val="en-US" w:eastAsia="zh-CN"/>
              </w:rPr>
            </w:pPr>
          </w:p>
        </w:tc>
      </w:tr>
      <w:tr w:rsidR="00D57B13" w14:paraId="189FF8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CF820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FB3CA7"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52ABF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9CA9C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B13B6" w14:textId="77777777" w:rsidR="00D57B13" w:rsidRPr="001E32DC" w:rsidRDefault="00D57B13" w:rsidP="00FD133E">
            <w:pPr>
              <w:pStyle w:val="TAC"/>
              <w:rPr>
                <w:rFonts w:eastAsia="宋体"/>
                <w:kern w:val="2"/>
                <w:szCs w:val="22"/>
                <w:lang w:val="en-US" w:eastAsia="zh-CN"/>
              </w:rPr>
            </w:pPr>
          </w:p>
        </w:tc>
      </w:tr>
      <w:tr w:rsidR="00D57B13" w14:paraId="49ACA38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C158F3F"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72254D02"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1C083FDD"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86B7C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446956"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89FC9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4CFB30E" w14:textId="77777777" w:rsidTr="00FD133E">
        <w:trPr>
          <w:trHeight w:val="29"/>
        </w:trPr>
        <w:tc>
          <w:tcPr>
            <w:tcW w:w="1848" w:type="dxa"/>
            <w:tcBorders>
              <w:top w:val="nil"/>
              <w:left w:val="single" w:sz="4" w:space="0" w:color="auto"/>
              <w:bottom w:val="nil"/>
              <w:right w:val="single" w:sz="4" w:space="0" w:color="auto"/>
            </w:tcBorders>
            <w:vAlign w:val="center"/>
          </w:tcPr>
          <w:p w14:paraId="7F09FDA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D54F5CA"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6259D"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DF31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E22B6E7" w14:textId="77777777" w:rsidR="00D57B13" w:rsidRPr="001E32DC" w:rsidRDefault="00D57B13" w:rsidP="00FD133E">
            <w:pPr>
              <w:pStyle w:val="TAC"/>
              <w:rPr>
                <w:rFonts w:eastAsia="宋体"/>
                <w:kern w:val="2"/>
                <w:szCs w:val="22"/>
                <w:lang w:val="en-US" w:eastAsia="zh-CN"/>
              </w:rPr>
            </w:pPr>
          </w:p>
        </w:tc>
      </w:tr>
      <w:tr w:rsidR="00D57B13" w14:paraId="07A6EA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14F2B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B0D73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C0B9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5F18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5EC48C" w14:textId="77777777" w:rsidR="00D57B13" w:rsidRPr="001E32DC" w:rsidRDefault="00D57B13" w:rsidP="00FD133E">
            <w:pPr>
              <w:pStyle w:val="TAC"/>
              <w:rPr>
                <w:rFonts w:eastAsia="宋体"/>
                <w:kern w:val="2"/>
                <w:szCs w:val="22"/>
                <w:lang w:val="en-US" w:eastAsia="zh-CN"/>
              </w:rPr>
            </w:pPr>
          </w:p>
        </w:tc>
      </w:tr>
      <w:tr w:rsidR="00D57B13" w14:paraId="0D677CA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98AA04D"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6347E0B"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66D43E31"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62C19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AA2F0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BD42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4BE178F" w14:textId="77777777" w:rsidTr="00FD133E">
        <w:trPr>
          <w:trHeight w:val="29"/>
        </w:trPr>
        <w:tc>
          <w:tcPr>
            <w:tcW w:w="1848" w:type="dxa"/>
            <w:tcBorders>
              <w:top w:val="nil"/>
              <w:left w:val="single" w:sz="4" w:space="0" w:color="auto"/>
              <w:bottom w:val="nil"/>
              <w:right w:val="single" w:sz="4" w:space="0" w:color="auto"/>
            </w:tcBorders>
            <w:vAlign w:val="center"/>
          </w:tcPr>
          <w:p w14:paraId="562585B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873A55"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5B6F4"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D8940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2B35484" w14:textId="77777777" w:rsidR="00D57B13" w:rsidRPr="001E32DC" w:rsidRDefault="00D57B13" w:rsidP="00FD133E">
            <w:pPr>
              <w:pStyle w:val="TAC"/>
              <w:rPr>
                <w:rFonts w:eastAsia="宋体"/>
                <w:kern w:val="2"/>
                <w:szCs w:val="22"/>
                <w:lang w:val="en-US" w:eastAsia="zh-CN"/>
              </w:rPr>
            </w:pPr>
          </w:p>
        </w:tc>
      </w:tr>
      <w:tr w:rsidR="00D57B13" w14:paraId="4E2A0BB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9A86F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398108"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180A0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45FE5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3A5DB8" w14:textId="77777777" w:rsidR="00D57B13" w:rsidRPr="001E32DC" w:rsidRDefault="00D57B13" w:rsidP="00FD133E">
            <w:pPr>
              <w:pStyle w:val="TAC"/>
              <w:rPr>
                <w:rFonts w:eastAsia="宋体"/>
                <w:kern w:val="2"/>
                <w:szCs w:val="22"/>
                <w:lang w:val="en-US" w:eastAsia="zh-CN"/>
              </w:rPr>
            </w:pPr>
          </w:p>
        </w:tc>
      </w:tr>
      <w:tr w:rsidR="00D57B13" w14:paraId="762D50D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E1094AB"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D244382"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133E8E79"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C6CE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1BD06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171FD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BE24EF8" w14:textId="77777777" w:rsidTr="00FD133E">
        <w:trPr>
          <w:trHeight w:val="29"/>
        </w:trPr>
        <w:tc>
          <w:tcPr>
            <w:tcW w:w="1848" w:type="dxa"/>
            <w:tcBorders>
              <w:top w:val="nil"/>
              <w:left w:val="single" w:sz="4" w:space="0" w:color="auto"/>
              <w:bottom w:val="nil"/>
              <w:right w:val="single" w:sz="4" w:space="0" w:color="auto"/>
            </w:tcBorders>
            <w:vAlign w:val="center"/>
          </w:tcPr>
          <w:p w14:paraId="438280B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09028F9"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80990C"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C2AD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3854CDB" w14:textId="77777777" w:rsidR="00D57B13" w:rsidRPr="001E32DC" w:rsidRDefault="00D57B13" w:rsidP="00FD133E">
            <w:pPr>
              <w:pStyle w:val="TAC"/>
              <w:rPr>
                <w:rFonts w:eastAsia="宋体"/>
                <w:kern w:val="2"/>
                <w:szCs w:val="22"/>
                <w:lang w:val="en-US" w:eastAsia="zh-CN"/>
              </w:rPr>
            </w:pPr>
          </w:p>
        </w:tc>
      </w:tr>
      <w:tr w:rsidR="00D57B13" w14:paraId="2E1CB0C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3FC38A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16B0E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DF51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FF9B3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F35BFC" w14:textId="77777777" w:rsidR="00D57B13" w:rsidRPr="001E32DC" w:rsidRDefault="00D57B13" w:rsidP="00FD133E">
            <w:pPr>
              <w:pStyle w:val="TAC"/>
              <w:rPr>
                <w:rFonts w:eastAsia="宋体"/>
                <w:kern w:val="2"/>
                <w:szCs w:val="22"/>
                <w:lang w:val="en-US" w:eastAsia="zh-CN"/>
              </w:rPr>
            </w:pPr>
          </w:p>
        </w:tc>
      </w:tr>
      <w:tr w:rsidR="00D57B13" w14:paraId="5499B8FD"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DB7BC02"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CB46528"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1F996D8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0A834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5BAC2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E7970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2CC7985" w14:textId="77777777" w:rsidTr="00FD133E">
        <w:trPr>
          <w:trHeight w:val="29"/>
        </w:trPr>
        <w:tc>
          <w:tcPr>
            <w:tcW w:w="1848" w:type="dxa"/>
            <w:tcBorders>
              <w:top w:val="nil"/>
              <w:left w:val="single" w:sz="4" w:space="0" w:color="auto"/>
              <w:bottom w:val="nil"/>
              <w:right w:val="single" w:sz="4" w:space="0" w:color="auto"/>
            </w:tcBorders>
            <w:vAlign w:val="center"/>
          </w:tcPr>
          <w:p w14:paraId="285AACC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9A26911"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57BCE"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B646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96AF36" w14:textId="77777777" w:rsidR="00D57B13" w:rsidRPr="001E32DC" w:rsidRDefault="00D57B13" w:rsidP="00FD133E">
            <w:pPr>
              <w:pStyle w:val="TAC"/>
              <w:rPr>
                <w:rFonts w:eastAsia="宋体"/>
                <w:kern w:val="2"/>
                <w:szCs w:val="22"/>
                <w:lang w:val="en-US" w:eastAsia="zh-CN"/>
              </w:rPr>
            </w:pPr>
          </w:p>
        </w:tc>
      </w:tr>
      <w:tr w:rsidR="00D57B13" w14:paraId="085E712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5EA10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5589B3"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07C4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FCB15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82C58FB" w14:textId="77777777" w:rsidR="00D57B13" w:rsidRPr="001E32DC" w:rsidRDefault="00D57B13" w:rsidP="00FD133E">
            <w:pPr>
              <w:pStyle w:val="TAC"/>
              <w:rPr>
                <w:rFonts w:eastAsia="宋体"/>
                <w:kern w:val="2"/>
                <w:szCs w:val="22"/>
                <w:lang w:val="en-US" w:eastAsia="zh-CN"/>
              </w:rPr>
            </w:pPr>
          </w:p>
        </w:tc>
      </w:tr>
      <w:tr w:rsidR="00D57B13" w14:paraId="23A6A40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A26873B" w14:textId="77777777" w:rsidR="00D57B13" w:rsidRPr="001E32DC" w:rsidRDefault="00D57B13" w:rsidP="00FD133E">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231EBB87"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0CDC64"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6FEAEE"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947703" w14:textId="77777777" w:rsidR="00D57B13" w:rsidRPr="001E32DC" w:rsidRDefault="00D57B13" w:rsidP="00FD133E">
            <w:pPr>
              <w:pStyle w:val="TAC"/>
              <w:rPr>
                <w:kern w:val="2"/>
                <w:szCs w:val="22"/>
                <w:lang w:val="en-US" w:eastAsia="zh-CN"/>
              </w:rPr>
            </w:pPr>
            <w:r>
              <w:rPr>
                <w:lang w:val="en-US" w:eastAsia="zh-CN"/>
              </w:rPr>
              <w:t>0</w:t>
            </w:r>
          </w:p>
        </w:tc>
      </w:tr>
      <w:tr w:rsidR="00D57B13" w14:paraId="0793286A" w14:textId="77777777" w:rsidTr="00FD133E">
        <w:trPr>
          <w:trHeight w:val="29"/>
        </w:trPr>
        <w:tc>
          <w:tcPr>
            <w:tcW w:w="1848" w:type="dxa"/>
            <w:tcBorders>
              <w:top w:val="nil"/>
              <w:left w:val="single" w:sz="4" w:space="0" w:color="auto"/>
              <w:bottom w:val="nil"/>
              <w:right w:val="single" w:sz="4" w:space="0" w:color="auto"/>
            </w:tcBorders>
            <w:vAlign w:val="center"/>
          </w:tcPr>
          <w:p w14:paraId="4AEF76A3"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A719BD"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34F4A"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558560" w14:textId="77777777" w:rsidR="00D57B13" w:rsidRPr="001E32DC" w:rsidRDefault="00D57B13"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9EA9642" w14:textId="77777777" w:rsidR="00D57B13" w:rsidRPr="001E32DC" w:rsidRDefault="00D57B13" w:rsidP="00FD133E">
            <w:pPr>
              <w:pStyle w:val="TAC"/>
              <w:rPr>
                <w:kern w:val="2"/>
                <w:szCs w:val="22"/>
                <w:lang w:val="en-US" w:eastAsia="zh-CN"/>
              </w:rPr>
            </w:pPr>
          </w:p>
        </w:tc>
      </w:tr>
      <w:tr w:rsidR="00D57B13" w14:paraId="236447A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821418"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49AF4B"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68A2A"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7F56C2"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3020B9" w14:textId="77777777" w:rsidR="00D57B13" w:rsidRPr="001E32DC" w:rsidRDefault="00D57B13" w:rsidP="00FD133E">
            <w:pPr>
              <w:pStyle w:val="TAC"/>
              <w:rPr>
                <w:kern w:val="2"/>
                <w:szCs w:val="22"/>
                <w:lang w:val="en-US" w:eastAsia="zh-CN"/>
              </w:rPr>
            </w:pPr>
          </w:p>
        </w:tc>
      </w:tr>
      <w:tr w:rsidR="00D57B13" w14:paraId="36E96A8E"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91DA19E"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60CDFCF8"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596E966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8BCA6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DF952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68B4B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1A686D0" w14:textId="77777777" w:rsidTr="00FD133E">
        <w:trPr>
          <w:trHeight w:val="29"/>
        </w:trPr>
        <w:tc>
          <w:tcPr>
            <w:tcW w:w="1848" w:type="dxa"/>
            <w:tcBorders>
              <w:top w:val="nil"/>
              <w:left w:val="single" w:sz="4" w:space="0" w:color="auto"/>
              <w:bottom w:val="nil"/>
              <w:right w:val="single" w:sz="4" w:space="0" w:color="auto"/>
            </w:tcBorders>
            <w:vAlign w:val="center"/>
          </w:tcPr>
          <w:p w14:paraId="33A9AB8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F25D04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B502A6"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336AA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68E718A" w14:textId="77777777" w:rsidR="00D57B13" w:rsidRPr="001E32DC" w:rsidRDefault="00D57B13" w:rsidP="00FD133E">
            <w:pPr>
              <w:pStyle w:val="TAC"/>
              <w:rPr>
                <w:rFonts w:eastAsia="宋体"/>
                <w:kern w:val="2"/>
                <w:szCs w:val="22"/>
                <w:lang w:val="en-US" w:eastAsia="zh-CN"/>
              </w:rPr>
            </w:pPr>
          </w:p>
        </w:tc>
      </w:tr>
      <w:tr w:rsidR="00D57B13" w14:paraId="312D075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C8E9E9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662C0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B4762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251C3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B95636" w14:textId="77777777" w:rsidR="00D57B13" w:rsidRPr="001E32DC" w:rsidRDefault="00D57B13" w:rsidP="00FD133E">
            <w:pPr>
              <w:pStyle w:val="TAC"/>
              <w:rPr>
                <w:rFonts w:eastAsia="宋体"/>
                <w:kern w:val="2"/>
                <w:szCs w:val="22"/>
                <w:lang w:val="en-US" w:eastAsia="zh-CN"/>
              </w:rPr>
            </w:pPr>
          </w:p>
        </w:tc>
      </w:tr>
      <w:tr w:rsidR="00D57B13" w14:paraId="6E07CB2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780925E"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A7BE53C"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4E15F468"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09C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DAFD60"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37280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B7FAF09" w14:textId="77777777" w:rsidTr="00FD133E">
        <w:trPr>
          <w:trHeight w:val="29"/>
        </w:trPr>
        <w:tc>
          <w:tcPr>
            <w:tcW w:w="1848" w:type="dxa"/>
            <w:tcBorders>
              <w:top w:val="nil"/>
              <w:left w:val="single" w:sz="4" w:space="0" w:color="auto"/>
              <w:bottom w:val="nil"/>
              <w:right w:val="single" w:sz="4" w:space="0" w:color="auto"/>
            </w:tcBorders>
            <w:vAlign w:val="center"/>
          </w:tcPr>
          <w:p w14:paraId="3C09172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3CAA676"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60CE8A"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E05D8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670ABE8" w14:textId="77777777" w:rsidR="00D57B13" w:rsidRPr="001E32DC" w:rsidRDefault="00D57B13" w:rsidP="00FD133E">
            <w:pPr>
              <w:pStyle w:val="TAC"/>
              <w:rPr>
                <w:rFonts w:eastAsia="宋体"/>
                <w:kern w:val="2"/>
                <w:szCs w:val="22"/>
                <w:lang w:val="en-US" w:eastAsia="zh-CN"/>
              </w:rPr>
            </w:pPr>
          </w:p>
        </w:tc>
      </w:tr>
      <w:tr w:rsidR="00D57B13" w14:paraId="36D3933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C6AB84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2B29C4"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EE3F1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704A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079AC4B" w14:textId="77777777" w:rsidR="00D57B13" w:rsidRPr="001E32DC" w:rsidRDefault="00D57B13" w:rsidP="00FD133E">
            <w:pPr>
              <w:pStyle w:val="TAC"/>
              <w:rPr>
                <w:rFonts w:eastAsia="宋体"/>
                <w:kern w:val="2"/>
                <w:szCs w:val="22"/>
                <w:lang w:val="en-US" w:eastAsia="zh-CN"/>
              </w:rPr>
            </w:pPr>
          </w:p>
        </w:tc>
      </w:tr>
      <w:tr w:rsidR="00D57B13" w14:paraId="2DFC0D3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DC44467"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1D811AEE"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CF2EB82"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1CC4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46383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E7D5A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531F5EA" w14:textId="77777777" w:rsidTr="00FD133E">
        <w:trPr>
          <w:trHeight w:val="29"/>
        </w:trPr>
        <w:tc>
          <w:tcPr>
            <w:tcW w:w="1848" w:type="dxa"/>
            <w:tcBorders>
              <w:top w:val="nil"/>
              <w:left w:val="single" w:sz="4" w:space="0" w:color="auto"/>
              <w:bottom w:val="nil"/>
              <w:right w:val="single" w:sz="4" w:space="0" w:color="auto"/>
            </w:tcBorders>
            <w:vAlign w:val="center"/>
          </w:tcPr>
          <w:p w14:paraId="3993842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423E42"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B659B"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55E06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8F6567" w14:textId="77777777" w:rsidR="00D57B13" w:rsidRPr="001E32DC" w:rsidRDefault="00D57B13" w:rsidP="00FD133E">
            <w:pPr>
              <w:pStyle w:val="TAC"/>
              <w:rPr>
                <w:rFonts w:eastAsia="宋体"/>
                <w:kern w:val="2"/>
                <w:szCs w:val="22"/>
                <w:lang w:val="en-US" w:eastAsia="zh-CN"/>
              </w:rPr>
            </w:pPr>
          </w:p>
        </w:tc>
      </w:tr>
      <w:tr w:rsidR="00D57B13" w14:paraId="02A08FB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B3CF2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1EC709"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6832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1612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19F388" w14:textId="77777777" w:rsidR="00D57B13" w:rsidRPr="001E32DC" w:rsidRDefault="00D57B13" w:rsidP="00FD133E">
            <w:pPr>
              <w:pStyle w:val="TAC"/>
              <w:rPr>
                <w:rFonts w:eastAsia="宋体"/>
                <w:kern w:val="2"/>
                <w:szCs w:val="22"/>
                <w:lang w:val="en-US" w:eastAsia="zh-CN"/>
              </w:rPr>
            </w:pPr>
          </w:p>
        </w:tc>
      </w:tr>
      <w:tr w:rsidR="00D57B13" w14:paraId="09B42A0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4B6E547"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786C7A9"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68A67A54"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AFE3D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C4D4E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293A7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E494BC4" w14:textId="77777777" w:rsidTr="00FD133E">
        <w:trPr>
          <w:trHeight w:val="29"/>
        </w:trPr>
        <w:tc>
          <w:tcPr>
            <w:tcW w:w="1848" w:type="dxa"/>
            <w:tcBorders>
              <w:top w:val="nil"/>
              <w:left w:val="single" w:sz="4" w:space="0" w:color="auto"/>
              <w:bottom w:val="nil"/>
              <w:right w:val="single" w:sz="4" w:space="0" w:color="auto"/>
            </w:tcBorders>
            <w:vAlign w:val="center"/>
          </w:tcPr>
          <w:p w14:paraId="5FBCA5E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3368A6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9782D"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34247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E690749" w14:textId="77777777" w:rsidR="00D57B13" w:rsidRPr="001E32DC" w:rsidRDefault="00D57B13" w:rsidP="00FD133E">
            <w:pPr>
              <w:pStyle w:val="TAC"/>
              <w:rPr>
                <w:rFonts w:eastAsia="宋体"/>
                <w:kern w:val="2"/>
                <w:szCs w:val="22"/>
                <w:lang w:val="en-US" w:eastAsia="zh-CN"/>
              </w:rPr>
            </w:pPr>
          </w:p>
        </w:tc>
      </w:tr>
      <w:tr w:rsidR="00D57B13" w14:paraId="14C5EA5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CEC8CA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DC8C1A"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7AC7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9F539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F56173A" w14:textId="77777777" w:rsidR="00D57B13" w:rsidRPr="001E32DC" w:rsidRDefault="00D57B13" w:rsidP="00FD133E">
            <w:pPr>
              <w:pStyle w:val="TAC"/>
              <w:rPr>
                <w:rFonts w:eastAsia="宋体"/>
                <w:kern w:val="2"/>
                <w:szCs w:val="22"/>
                <w:lang w:val="en-US" w:eastAsia="zh-CN"/>
              </w:rPr>
            </w:pPr>
          </w:p>
        </w:tc>
      </w:tr>
      <w:tr w:rsidR="00D57B13" w14:paraId="323BCAF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7BB85B1"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40047D5D"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074A3D1E"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1763B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58553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C9151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F9ADE4D" w14:textId="77777777" w:rsidTr="00FD133E">
        <w:trPr>
          <w:trHeight w:val="29"/>
        </w:trPr>
        <w:tc>
          <w:tcPr>
            <w:tcW w:w="1848" w:type="dxa"/>
            <w:tcBorders>
              <w:top w:val="nil"/>
              <w:left w:val="single" w:sz="4" w:space="0" w:color="auto"/>
              <w:bottom w:val="nil"/>
              <w:right w:val="single" w:sz="4" w:space="0" w:color="auto"/>
            </w:tcBorders>
            <w:vAlign w:val="center"/>
          </w:tcPr>
          <w:p w14:paraId="3AE6EA1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7AFEF5D"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EAFA8"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2596F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31CB6BA" w14:textId="77777777" w:rsidR="00D57B13" w:rsidRPr="001E32DC" w:rsidRDefault="00D57B13" w:rsidP="00FD133E">
            <w:pPr>
              <w:pStyle w:val="TAC"/>
              <w:rPr>
                <w:rFonts w:eastAsia="宋体"/>
                <w:kern w:val="2"/>
                <w:szCs w:val="22"/>
                <w:lang w:val="en-US" w:eastAsia="zh-CN"/>
              </w:rPr>
            </w:pPr>
          </w:p>
        </w:tc>
      </w:tr>
      <w:tr w:rsidR="00D57B13" w14:paraId="3F3B1E7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34F1CE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154168"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B0B0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63A42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9D2904" w14:textId="77777777" w:rsidR="00D57B13" w:rsidRPr="001E32DC" w:rsidRDefault="00D57B13" w:rsidP="00FD133E">
            <w:pPr>
              <w:pStyle w:val="TAC"/>
              <w:rPr>
                <w:rFonts w:eastAsia="宋体"/>
                <w:kern w:val="2"/>
                <w:szCs w:val="22"/>
                <w:lang w:val="en-US" w:eastAsia="zh-CN"/>
              </w:rPr>
            </w:pPr>
          </w:p>
        </w:tc>
      </w:tr>
      <w:tr w:rsidR="00D57B13" w14:paraId="08BF2055"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A0BEAC2" w14:textId="77777777" w:rsidR="00D57B13" w:rsidRPr="001E32DC" w:rsidRDefault="00D57B13" w:rsidP="00FD133E">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1639EB2C"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FFB087"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241810"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BC02AB" w14:textId="77777777" w:rsidR="00D57B13" w:rsidRPr="001E32DC" w:rsidRDefault="00D57B13" w:rsidP="00FD133E">
            <w:pPr>
              <w:pStyle w:val="TAC"/>
              <w:rPr>
                <w:kern w:val="2"/>
                <w:szCs w:val="22"/>
                <w:lang w:val="en-US" w:eastAsia="zh-CN"/>
              </w:rPr>
            </w:pPr>
            <w:r>
              <w:rPr>
                <w:lang w:val="en-US" w:eastAsia="zh-CN"/>
              </w:rPr>
              <w:t>0</w:t>
            </w:r>
          </w:p>
        </w:tc>
      </w:tr>
      <w:tr w:rsidR="00D57B13" w14:paraId="704852CC" w14:textId="77777777" w:rsidTr="00FD133E">
        <w:trPr>
          <w:trHeight w:val="29"/>
        </w:trPr>
        <w:tc>
          <w:tcPr>
            <w:tcW w:w="1848" w:type="dxa"/>
            <w:tcBorders>
              <w:top w:val="nil"/>
              <w:left w:val="single" w:sz="4" w:space="0" w:color="auto"/>
              <w:bottom w:val="nil"/>
              <w:right w:val="single" w:sz="4" w:space="0" w:color="auto"/>
            </w:tcBorders>
            <w:vAlign w:val="center"/>
          </w:tcPr>
          <w:p w14:paraId="274817ED"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CA97AC"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95A47"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7949DB" w14:textId="77777777" w:rsidR="00D57B13" w:rsidRPr="001E32DC" w:rsidRDefault="00D57B13" w:rsidP="00FD133E">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F133E43" w14:textId="77777777" w:rsidR="00D57B13" w:rsidRPr="001E32DC" w:rsidRDefault="00D57B13" w:rsidP="00FD133E">
            <w:pPr>
              <w:pStyle w:val="TAC"/>
              <w:rPr>
                <w:kern w:val="2"/>
                <w:szCs w:val="22"/>
                <w:lang w:val="en-US" w:eastAsia="zh-CN"/>
              </w:rPr>
            </w:pPr>
          </w:p>
        </w:tc>
      </w:tr>
      <w:tr w:rsidR="00D57B13" w14:paraId="5708454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9D60BC"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94D341"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793EFA"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1D8E8"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9B1F30" w14:textId="77777777" w:rsidR="00D57B13" w:rsidRPr="001E32DC" w:rsidRDefault="00D57B13" w:rsidP="00FD133E">
            <w:pPr>
              <w:pStyle w:val="TAC"/>
              <w:rPr>
                <w:kern w:val="2"/>
                <w:szCs w:val="22"/>
                <w:lang w:val="en-US" w:eastAsia="zh-CN"/>
              </w:rPr>
            </w:pPr>
          </w:p>
        </w:tc>
      </w:tr>
      <w:tr w:rsidR="00D57B13" w14:paraId="67912AB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356DAFB"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661BCABD"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533DA2B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98B34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219DD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B19AE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F2A4FBB" w14:textId="77777777" w:rsidTr="00FD133E">
        <w:trPr>
          <w:trHeight w:val="29"/>
        </w:trPr>
        <w:tc>
          <w:tcPr>
            <w:tcW w:w="1848" w:type="dxa"/>
            <w:tcBorders>
              <w:top w:val="nil"/>
              <w:left w:val="single" w:sz="4" w:space="0" w:color="auto"/>
              <w:bottom w:val="nil"/>
              <w:right w:val="single" w:sz="4" w:space="0" w:color="auto"/>
            </w:tcBorders>
            <w:vAlign w:val="center"/>
          </w:tcPr>
          <w:p w14:paraId="471FDC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52AC65"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C6A4A"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6A3A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971006E" w14:textId="77777777" w:rsidR="00D57B13" w:rsidRPr="001E32DC" w:rsidRDefault="00D57B13" w:rsidP="00FD133E">
            <w:pPr>
              <w:pStyle w:val="TAC"/>
              <w:rPr>
                <w:rFonts w:eastAsia="宋体"/>
                <w:kern w:val="2"/>
                <w:szCs w:val="22"/>
                <w:lang w:val="en-US" w:eastAsia="zh-CN"/>
              </w:rPr>
            </w:pPr>
          </w:p>
        </w:tc>
      </w:tr>
      <w:tr w:rsidR="00D57B13" w14:paraId="3AA1EC9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41959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15C2B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DAB02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A5B12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8AC484" w14:textId="77777777" w:rsidR="00D57B13" w:rsidRPr="001E32DC" w:rsidRDefault="00D57B13" w:rsidP="00FD133E">
            <w:pPr>
              <w:pStyle w:val="TAC"/>
              <w:rPr>
                <w:rFonts w:eastAsia="宋体"/>
                <w:kern w:val="2"/>
                <w:szCs w:val="22"/>
                <w:lang w:val="en-US" w:eastAsia="zh-CN"/>
              </w:rPr>
            </w:pPr>
          </w:p>
        </w:tc>
      </w:tr>
      <w:tr w:rsidR="00D57B13" w14:paraId="2BEE8C0D"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0FD771A"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46CF0706"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0F4D3E49"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5B267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DFD363"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BD583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ABDC3CA" w14:textId="77777777" w:rsidTr="00FD133E">
        <w:trPr>
          <w:trHeight w:val="29"/>
        </w:trPr>
        <w:tc>
          <w:tcPr>
            <w:tcW w:w="1848" w:type="dxa"/>
            <w:tcBorders>
              <w:top w:val="nil"/>
              <w:left w:val="single" w:sz="4" w:space="0" w:color="auto"/>
              <w:bottom w:val="nil"/>
              <w:right w:val="single" w:sz="4" w:space="0" w:color="auto"/>
            </w:tcBorders>
            <w:vAlign w:val="center"/>
          </w:tcPr>
          <w:p w14:paraId="797FA68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24D17A"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850AF6"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0270C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AE8F57" w14:textId="77777777" w:rsidR="00D57B13" w:rsidRPr="001E32DC" w:rsidRDefault="00D57B13" w:rsidP="00FD133E">
            <w:pPr>
              <w:pStyle w:val="TAC"/>
              <w:rPr>
                <w:rFonts w:eastAsia="宋体"/>
                <w:kern w:val="2"/>
                <w:szCs w:val="22"/>
                <w:lang w:val="en-US" w:eastAsia="zh-CN"/>
              </w:rPr>
            </w:pPr>
          </w:p>
        </w:tc>
      </w:tr>
      <w:tr w:rsidR="00D57B13" w14:paraId="7EEB1CC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0CE5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C5179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27795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66C4F7"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09F00B6" w14:textId="77777777" w:rsidR="00D57B13" w:rsidRPr="001E32DC" w:rsidRDefault="00D57B13" w:rsidP="00FD133E">
            <w:pPr>
              <w:pStyle w:val="TAC"/>
              <w:rPr>
                <w:rFonts w:eastAsia="宋体"/>
                <w:kern w:val="2"/>
                <w:szCs w:val="22"/>
                <w:lang w:val="en-US" w:eastAsia="zh-CN"/>
              </w:rPr>
            </w:pPr>
          </w:p>
        </w:tc>
      </w:tr>
      <w:tr w:rsidR="00D57B13" w14:paraId="390408B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CBD111C"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1C4625D5"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4A261ADE"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E1A33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3F7CC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A1B0A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0D0C890" w14:textId="77777777" w:rsidTr="00FD133E">
        <w:trPr>
          <w:trHeight w:val="29"/>
        </w:trPr>
        <w:tc>
          <w:tcPr>
            <w:tcW w:w="1848" w:type="dxa"/>
            <w:tcBorders>
              <w:top w:val="nil"/>
              <w:left w:val="single" w:sz="4" w:space="0" w:color="auto"/>
              <w:bottom w:val="nil"/>
              <w:right w:val="single" w:sz="4" w:space="0" w:color="auto"/>
            </w:tcBorders>
            <w:vAlign w:val="center"/>
          </w:tcPr>
          <w:p w14:paraId="6ACFE1F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41DDB56"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45B11"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D6797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8FD847E" w14:textId="77777777" w:rsidR="00D57B13" w:rsidRPr="001E32DC" w:rsidRDefault="00D57B13" w:rsidP="00FD133E">
            <w:pPr>
              <w:pStyle w:val="TAC"/>
              <w:rPr>
                <w:rFonts w:eastAsia="宋体"/>
                <w:kern w:val="2"/>
                <w:szCs w:val="22"/>
                <w:lang w:val="en-US" w:eastAsia="zh-CN"/>
              </w:rPr>
            </w:pPr>
          </w:p>
        </w:tc>
      </w:tr>
      <w:tr w:rsidR="00D57B13" w14:paraId="0FB91BE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AB20A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1015B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EA53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3FED3"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43BD12" w14:textId="77777777" w:rsidR="00D57B13" w:rsidRPr="001E32DC" w:rsidRDefault="00D57B13" w:rsidP="00FD133E">
            <w:pPr>
              <w:pStyle w:val="TAC"/>
              <w:rPr>
                <w:rFonts w:eastAsia="宋体"/>
                <w:kern w:val="2"/>
                <w:szCs w:val="22"/>
                <w:lang w:val="en-US" w:eastAsia="zh-CN"/>
              </w:rPr>
            </w:pPr>
          </w:p>
        </w:tc>
      </w:tr>
      <w:tr w:rsidR="00D57B13" w14:paraId="5653FBF8"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B7047E1"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D827036"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0017898F"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04E06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22BF9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1DE7D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77E03C3" w14:textId="77777777" w:rsidTr="00FD133E">
        <w:trPr>
          <w:trHeight w:val="29"/>
        </w:trPr>
        <w:tc>
          <w:tcPr>
            <w:tcW w:w="1848" w:type="dxa"/>
            <w:tcBorders>
              <w:top w:val="nil"/>
              <w:left w:val="single" w:sz="4" w:space="0" w:color="auto"/>
              <w:bottom w:val="nil"/>
              <w:right w:val="single" w:sz="4" w:space="0" w:color="auto"/>
            </w:tcBorders>
            <w:vAlign w:val="center"/>
          </w:tcPr>
          <w:p w14:paraId="6EF6434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7F704D"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0429B1"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C03E8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82C5322" w14:textId="77777777" w:rsidR="00D57B13" w:rsidRPr="001E32DC" w:rsidRDefault="00D57B13" w:rsidP="00FD133E">
            <w:pPr>
              <w:pStyle w:val="TAC"/>
              <w:rPr>
                <w:rFonts w:eastAsia="宋体"/>
                <w:kern w:val="2"/>
                <w:szCs w:val="22"/>
                <w:lang w:val="en-US" w:eastAsia="zh-CN"/>
              </w:rPr>
            </w:pPr>
          </w:p>
        </w:tc>
      </w:tr>
      <w:tr w:rsidR="00D57B13" w14:paraId="3CE1A1D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863237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4349F"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73679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58FB2C"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A88420" w14:textId="77777777" w:rsidR="00D57B13" w:rsidRPr="001E32DC" w:rsidRDefault="00D57B13" w:rsidP="00FD133E">
            <w:pPr>
              <w:pStyle w:val="TAC"/>
              <w:rPr>
                <w:rFonts w:eastAsia="宋体"/>
                <w:kern w:val="2"/>
                <w:szCs w:val="22"/>
                <w:lang w:val="en-US" w:eastAsia="zh-CN"/>
              </w:rPr>
            </w:pPr>
          </w:p>
        </w:tc>
      </w:tr>
      <w:tr w:rsidR="00D57B13" w14:paraId="1829248F"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70B2D6B"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2DA3A10"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48F249A2"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FFB32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89B1B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72C62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BD2BA15" w14:textId="77777777" w:rsidTr="00FD133E">
        <w:trPr>
          <w:trHeight w:val="29"/>
        </w:trPr>
        <w:tc>
          <w:tcPr>
            <w:tcW w:w="1848" w:type="dxa"/>
            <w:tcBorders>
              <w:top w:val="nil"/>
              <w:left w:val="single" w:sz="4" w:space="0" w:color="auto"/>
              <w:bottom w:val="nil"/>
              <w:right w:val="single" w:sz="4" w:space="0" w:color="auto"/>
            </w:tcBorders>
            <w:vAlign w:val="center"/>
          </w:tcPr>
          <w:p w14:paraId="7D6C399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BEB6107"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6227B"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95B9D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06B821" w14:textId="77777777" w:rsidR="00D57B13" w:rsidRPr="001E32DC" w:rsidRDefault="00D57B13" w:rsidP="00FD133E">
            <w:pPr>
              <w:pStyle w:val="TAC"/>
              <w:rPr>
                <w:rFonts w:eastAsia="宋体"/>
                <w:kern w:val="2"/>
                <w:szCs w:val="22"/>
                <w:lang w:val="en-US" w:eastAsia="zh-CN"/>
              </w:rPr>
            </w:pPr>
          </w:p>
        </w:tc>
      </w:tr>
      <w:tr w:rsidR="00D57B13" w14:paraId="1750D63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39874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078BD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8D1B1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55F71C"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F5C344" w14:textId="77777777" w:rsidR="00D57B13" w:rsidRPr="001E32DC" w:rsidRDefault="00D57B13" w:rsidP="00FD133E">
            <w:pPr>
              <w:pStyle w:val="TAC"/>
              <w:rPr>
                <w:rFonts w:eastAsia="宋体"/>
                <w:kern w:val="2"/>
                <w:szCs w:val="22"/>
                <w:lang w:val="en-US" w:eastAsia="zh-CN"/>
              </w:rPr>
            </w:pPr>
          </w:p>
        </w:tc>
      </w:tr>
      <w:tr w:rsidR="00D57B13" w14:paraId="01F3A78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33756B3" w14:textId="77777777" w:rsidR="00D57B13" w:rsidRPr="001E32DC" w:rsidRDefault="00D57B13" w:rsidP="00FD133E">
            <w:pPr>
              <w:pStyle w:val="TAC"/>
              <w:rPr>
                <w:kern w:val="2"/>
                <w:szCs w:val="22"/>
                <w:lang w:val="en-US"/>
              </w:rPr>
            </w:pPr>
            <w:r>
              <w:rPr>
                <w:lang w:val="en-US"/>
              </w:rPr>
              <w:lastRenderedPageBreak/>
              <w:t>CA_n46M-n48(3A)-n96A</w:t>
            </w:r>
          </w:p>
        </w:tc>
        <w:tc>
          <w:tcPr>
            <w:tcW w:w="1862" w:type="dxa"/>
            <w:tcBorders>
              <w:top w:val="single" w:sz="4" w:space="0" w:color="auto"/>
              <w:left w:val="single" w:sz="4" w:space="0" w:color="auto"/>
              <w:bottom w:val="nil"/>
              <w:right w:val="single" w:sz="4" w:space="0" w:color="auto"/>
            </w:tcBorders>
            <w:vAlign w:val="center"/>
          </w:tcPr>
          <w:p w14:paraId="4D05CC85"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83ECB2"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C5576"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075FD1" w14:textId="77777777" w:rsidR="00D57B13" w:rsidRPr="001E32DC" w:rsidRDefault="00D57B13" w:rsidP="00FD133E">
            <w:pPr>
              <w:pStyle w:val="TAC"/>
              <w:rPr>
                <w:kern w:val="2"/>
                <w:szCs w:val="22"/>
                <w:lang w:val="en-US" w:eastAsia="zh-CN"/>
              </w:rPr>
            </w:pPr>
            <w:r>
              <w:rPr>
                <w:lang w:val="en-US" w:eastAsia="zh-CN"/>
              </w:rPr>
              <w:t>0</w:t>
            </w:r>
          </w:p>
        </w:tc>
      </w:tr>
      <w:tr w:rsidR="00D57B13" w14:paraId="2B6608DC" w14:textId="77777777" w:rsidTr="00FD133E">
        <w:trPr>
          <w:trHeight w:val="29"/>
        </w:trPr>
        <w:tc>
          <w:tcPr>
            <w:tcW w:w="1848" w:type="dxa"/>
            <w:tcBorders>
              <w:top w:val="nil"/>
              <w:left w:val="single" w:sz="4" w:space="0" w:color="auto"/>
              <w:bottom w:val="nil"/>
              <w:right w:val="single" w:sz="4" w:space="0" w:color="auto"/>
            </w:tcBorders>
            <w:vAlign w:val="center"/>
          </w:tcPr>
          <w:p w14:paraId="7B6D936B"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BD5960"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1A78D7"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A9616" w14:textId="77777777" w:rsidR="00D57B13" w:rsidRPr="001E32DC" w:rsidRDefault="00D57B13"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B7CBCDB" w14:textId="77777777" w:rsidR="00D57B13" w:rsidRPr="001E32DC" w:rsidRDefault="00D57B13" w:rsidP="00FD133E">
            <w:pPr>
              <w:pStyle w:val="TAC"/>
              <w:rPr>
                <w:kern w:val="2"/>
                <w:szCs w:val="22"/>
                <w:lang w:val="en-US" w:eastAsia="zh-CN"/>
              </w:rPr>
            </w:pPr>
          </w:p>
        </w:tc>
      </w:tr>
      <w:tr w:rsidR="00D57B13" w14:paraId="17ABF53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6E979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BA7A7D"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F9BFD7"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4157F2" w14:textId="77777777" w:rsidR="00D57B13" w:rsidRPr="001E32DC" w:rsidRDefault="00D57B13"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D7CBA2" w14:textId="77777777" w:rsidR="00D57B13" w:rsidRPr="001E32DC" w:rsidRDefault="00D57B13" w:rsidP="00FD133E">
            <w:pPr>
              <w:pStyle w:val="TAC"/>
              <w:rPr>
                <w:kern w:val="2"/>
                <w:szCs w:val="22"/>
                <w:lang w:val="en-US" w:eastAsia="zh-CN"/>
              </w:rPr>
            </w:pPr>
          </w:p>
        </w:tc>
      </w:tr>
      <w:tr w:rsidR="00D57B13" w14:paraId="09B3B68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AEA55DB"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4AEC9277"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0BBCC4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7981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B30A2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99DCA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A20C350" w14:textId="77777777" w:rsidTr="00FD133E">
        <w:trPr>
          <w:trHeight w:val="29"/>
        </w:trPr>
        <w:tc>
          <w:tcPr>
            <w:tcW w:w="1848" w:type="dxa"/>
            <w:tcBorders>
              <w:top w:val="nil"/>
              <w:left w:val="single" w:sz="4" w:space="0" w:color="auto"/>
              <w:bottom w:val="nil"/>
              <w:right w:val="single" w:sz="4" w:space="0" w:color="auto"/>
            </w:tcBorders>
            <w:vAlign w:val="center"/>
          </w:tcPr>
          <w:p w14:paraId="4E6D750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82EE17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8D3362"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8E83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F0F62B" w14:textId="77777777" w:rsidR="00D57B13" w:rsidRPr="001E32DC" w:rsidRDefault="00D57B13" w:rsidP="00FD133E">
            <w:pPr>
              <w:pStyle w:val="TAC"/>
              <w:rPr>
                <w:rFonts w:eastAsia="宋体"/>
                <w:kern w:val="2"/>
                <w:szCs w:val="22"/>
                <w:lang w:val="en-US" w:eastAsia="zh-CN"/>
              </w:rPr>
            </w:pPr>
          </w:p>
        </w:tc>
      </w:tr>
      <w:tr w:rsidR="00D57B13" w14:paraId="423ED3F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5F198E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846CC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ED0D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AF606A"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01289D7" w14:textId="77777777" w:rsidR="00D57B13" w:rsidRPr="001E32DC" w:rsidRDefault="00D57B13" w:rsidP="00FD133E">
            <w:pPr>
              <w:pStyle w:val="TAC"/>
              <w:rPr>
                <w:rFonts w:eastAsia="宋体"/>
                <w:kern w:val="2"/>
                <w:szCs w:val="22"/>
                <w:lang w:val="en-US" w:eastAsia="zh-CN"/>
              </w:rPr>
            </w:pPr>
          </w:p>
        </w:tc>
      </w:tr>
      <w:tr w:rsidR="00D57B13" w14:paraId="349D2F9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F55D8C1"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B696F42"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36DDF64B"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3E616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2AA0AE"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62EFF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D875A58" w14:textId="77777777" w:rsidTr="00FD133E">
        <w:trPr>
          <w:trHeight w:val="29"/>
        </w:trPr>
        <w:tc>
          <w:tcPr>
            <w:tcW w:w="1848" w:type="dxa"/>
            <w:tcBorders>
              <w:top w:val="nil"/>
              <w:left w:val="single" w:sz="4" w:space="0" w:color="auto"/>
              <w:bottom w:val="nil"/>
              <w:right w:val="single" w:sz="4" w:space="0" w:color="auto"/>
            </w:tcBorders>
            <w:vAlign w:val="center"/>
          </w:tcPr>
          <w:p w14:paraId="0D36F5E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083FD5A"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9B3126"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B9554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F092970" w14:textId="77777777" w:rsidR="00D57B13" w:rsidRPr="001E32DC" w:rsidRDefault="00D57B13" w:rsidP="00FD133E">
            <w:pPr>
              <w:pStyle w:val="TAC"/>
              <w:rPr>
                <w:rFonts w:eastAsia="宋体"/>
                <w:kern w:val="2"/>
                <w:szCs w:val="22"/>
                <w:lang w:val="en-US" w:eastAsia="zh-CN"/>
              </w:rPr>
            </w:pPr>
          </w:p>
        </w:tc>
      </w:tr>
      <w:tr w:rsidR="00D57B13" w14:paraId="195C7ED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CA1C5B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2A34DF"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B4EE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4F432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D0B27F" w14:textId="77777777" w:rsidR="00D57B13" w:rsidRPr="001E32DC" w:rsidRDefault="00D57B13" w:rsidP="00FD133E">
            <w:pPr>
              <w:pStyle w:val="TAC"/>
              <w:rPr>
                <w:rFonts w:eastAsia="宋体"/>
                <w:kern w:val="2"/>
                <w:szCs w:val="22"/>
                <w:lang w:val="en-US" w:eastAsia="zh-CN"/>
              </w:rPr>
            </w:pPr>
          </w:p>
        </w:tc>
      </w:tr>
      <w:tr w:rsidR="00D57B13" w14:paraId="61BCDFA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C7BBE21"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0239A34D"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83A73FF"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0F23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D97DE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BFD0E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D2307C7" w14:textId="77777777" w:rsidTr="00FD133E">
        <w:trPr>
          <w:trHeight w:val="29"/>
        </w:trPr>
        <w:tc>
          <w:tcPr>
            <w:tcW w:w="1848" w:type="dxa"/>
            <w:tcBorders>
              <w:top w:val="nil"/>
              <w:left w:val="single" w:sz="4" w:space="0" w:color="auto"/>
              <w:bottom w:val="nil"/>
              <w:right w:val="single" w:sz="4" w:space="0" w:color="auto"/>
            </w:tcBorders>
            <w:vAlign w:val="center"/>
          </w:tcPr>
          <w:p w14:paraId="25DC6E3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47E2E4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C2D10E"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AEFD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2EBD5A" w14:textId="77777777" w:rsidR="00D57B13" w:rsidRPr="001E32DC" w:rsidRDefault="00D57B13" w:rsidP="00FD133E">
            <w:pPr>
              <w:pStyle w:val="TAC"/>
              <w:rPr>
                <w:rFonts w:eastAsia="宋体"/>
                <w:kern w:val="2"/>
                <w:szCs w:val="22"/>
                <w:lang w:val="en-US" w:eastAsia="zh-CN"/>
              </w:rPr>
            </w:pPr>
          </w:p>
        </w:tc>
      </w:tr>
      <w:tr w:rsidR="00D57B13" w14:paraId="54F4DD9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3EE2E3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6FD46A"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4B79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73972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79E28B" w14:textId="77777777" w:rsidR="00D57B13" w:rsidRPr="001E32DC" w:rsidRDefault="00D57B13" w:rsidP="00FD133E">
            <w:pPr>
              <w:pStyle w:val="TAC"/>
              <w:rPr>
                <w:rFonts w:eastAsia="宋体"/>
                <w:kern w:val="2"/>
                <w:szCs w:val="22"/>
                <w:lang w:val="en-US" w:eastAsia="zh-CN"/>
              </w:rPr>
            </w:pPr>
          </w:p>
        </w:tc>
      </w:tr>
      <w:tr w:rsidR="00D57B13" w14:paraId="0D4FBCC8"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0E6B842"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E37AF37"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949B8C1"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41B3E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9FA56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99E76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EFE5C1D" w14:textId="77777777" w:rsidTr="00FD133E">
        <w:trPr>
          <w:trHeight w:val="29"/>
        </w:trPr>
        <w:tc>
          <w:tcPr>
            <w:tcW w:w="1848" w:type="dxa"/>
            <w:tcBorders>
              <w:top w:val="nil"/>
              <w:left w:val="single" w:sz="4" w:space="0" w:color="auto"/>
              <w:bottom w:val="nil"/>
              <w:right w:val="single" w:sz="4" w:space="0" w:color="auto"/>
            </w:tcBorders>
            <w:vAlign w:val="center"/>
          </w:tcPr>
          <w:p w14:paraId="4709EE0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FCF37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5A255"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0158E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8BBFDA4" w14:textId="77777777" w:rsidR="00D57B13" w:rsidRPr="001E32DC" w:rsidRDefault="00D57B13" w:rsidP="00FD133E">
            <w:pPr>
              <w:pStyle w:val="TAC"/>
              <w:rPr>
                <w:rFonts w:eastAsia="宋体"/>
                <w:kern w:val="2"/>
                <w:szCs w:val="22"/>
                <w:lang w:val="en-US" w:eastAsia="zh-CN"/>
              </w:rPr>
            </w:pPr>
          </w:p>
        </w:tc>
      </w:tr>
      <w:tr w:rsidR="00D57B13" w14:paraId="7CA0746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208EB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0FD594"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1531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5DD91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C5E66F3" w14:textId="77777777" w:rsidR="00D57B13" w:rsidRPr="001E32DC" w:rsidRDefault="00D57B13" w:rsidP="00FD133E">
            <w:pPr>
              <w:pStyle w:val="TAC"/>
              <w:rPr>
                <w:rFonts w:eastAsia="宋体"/>
                <w:kern w:val="2"/>
                <w:szCs w:val="22"/>
                <w:lang w:val="en-US" w:eastAsia="zh-CN"/>
              </w:rPr>
            </w:pPr>
          </w:p>
        </w:tc>
      </w:tr>
      <w:tr w:rsidR="00D57B13" w14:paraId="653AF7BF"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29F9F6A"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B37E4D"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1010CD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55744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5ADD9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32E1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034B9E2" w14:textId="77777777" w:rsidTr="00FD133E">
        <w:trPr>
          <w:trHeight w:val="29"/>
        </w:trPr>
        <w:tc>
          <w:tcPr>
            <w:tcW w:w="1848" w:type="dxa"/>
            <w:tcBorders>
              <w:top w:val="nil"/>
              <w:left w:val="single" w:sz="4" w:space="0" w:color="auto"/>
              <w:bottom w:val="nil"/>
              <w:right w:val="single" w:sz="4" w:space="0" w:color="auto"/>
            </w:tcBorders>
            <w:vAlign w:val="center"/>
          </w:tcPr>
          <w:p w14:paraId="223F55B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C84CE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C458B"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449B5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0955FE" w14:textId="77777777" w:rsidR="00D57B13" w:rsidRPr="001E32DC" w:rsidRDefault="00D57B13" w:rsidP="00FD133E">
            <w:pPr>
              <w:pStyle w:val="TAC"/>
              <w:rPr>
                <w:rFonts w:eastAsia="宋体"/>
                <w:kern w:val="2"/>
                <w:szCs w:val="22"/>
                <w:lang w:val="en-US" w:eastAsia="zh-CN"/>
              </w:rPr>
            </w:pPr>
          </w:p>
        </w:tc>
      </w:tr>
      <w:tr w:rsidR="00D57B13" w14:paraId="436ECA8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1CBC6F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9C4CC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ACC8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C54D8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3B2E5F" w14:textId="77777777" w:rsidR="00D57B13" w:rsidRPr="001E32DC" w:rsidRDefault="00D57B13" w:rsidP="00FD133E">
            <w:pPr>
              <w:pStyle w:val="TAC"/>
              <w:rPr>
                <w:rFonts w:eastAsia="宋体"/>
                <w:kern w:val="2"/>
                <w:szCs w:val="22"/>
                <w:lang w:val="en-US" w:eastAsia="zh-CN"/>
              </w:rPr>
            </w:pPr>
          </w:p>
        </w:tc>
      </w:tr>
      <w:tr w:rsidR="00D57B13" w14:paraId="207E195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C5D6D79" w14:textId="77777777" w:rsidR="00D57B13" w:rsidRPr="001E32DC" w:rsidRDefault="00D57B13" w:rsidP="00FD133E">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773D8429"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04047F"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2D2951"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96F693" w14:textId="77777777" w:rsidR="00D57B13" w:rsidRPr="001E32DC" w:rsidRDefault="00D57B13" w:rsidP="00FD133E">
            <w:pPr>
              <w:pStyle w:val="TAC"/>
              <w:rPr>
                <w:kern w:val="2"/>
                <w:szCs w:val="22"/>
                <w:lang w:val="en-US" w:eastAsia="zh-CN"/>
              </w:rPr>
            </w:pPr>
            <w:r>
              <w:rPr>
                <w:lang w:val="en-US" w:eastAsia="zh-CN"/>
              </w:rPr>
              <w:t>0</w:t>
            </w:r>
          </w:p>
        </w:tc>
      </w:tr>
      <w:tr w:rsidR="00D57B13" w14:paraId="44489AED" w14:textId="77777777" w:rsidTr="00FD133E">
        <w:trPr>
          <w:trHeight w:val="29"/>
        </w:trPr>
        <w:tc>
          <w:tcPr>
            <w:tcW w:w="1848" w:type="dxa"/>
            <w:tcBorders>
              <w:top w:val="nil"/>
              <w:left w:val="single" w:sz="4" w:space="0" w:color="auto"/>
              <w:bottom w:val="nil"/>
              <w:right w:val="single" w:sz="4" w:space="0" w:color="auto"/>
            </w:tcBorders>
            <w:vAlign w:val="center"/>
          </w:tcPr>
          <w:p w14:paraId="209E80A3"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B9ADE0"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06137"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AE31C1" w14:textId="77777777" w:rsidR="00D57B13" w:rsidRPr="001E32DC" w:rsidRDefault="00D57B13"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8B78A7C" w14:textId="77777777" w:rsidR="00D57B13" w:rsidRPr="001E32DC" w:rsidRDefault="00D57B13" w:rsidP="00FD133E">
            <w:pPr>
              <w:pStyle w:val="TAC"/>
              <w:rPr>
                <w:kern w:val="2"/>
                <w:szCs w:val="22"/>
                <w:lang w:val="en-US" w:eastAsia="zh-CN"/>
              </w:rPr>
            </w:pPr>
          </w:p>
        </w:tc>
      </w:tr>
      <w:tr w:rsidR="00D57B13" w14:paraId="636D331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06C54C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FE5374"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46335"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EEA877" w14:textId="77777777" w:rsidR="00D57B13" w:rsidRPr="001E32DC" w:rsidRDefault="00D57B13"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1C1D09E" w14:textId="77777777" w:rsidR="00D57B13" w:rsidRPr="001E32DC" w:rsidRDefault="00D57B13" w:rsidP="00FD133E">
            <w:pPr>
              <w:pStyle w:val="TAC"/>
              <w:rPr>
                <w:kern w:val="2"/>
                <w:szCs w:val="22"/>
                <w:lang w:val="en-US" w:eastAsia="zh-CN"/>
              </w:rPr>
            </w:pPr>
          </w:p>
        </w:tc>
      </w:tr>
      <w:tr w:rsidR="00D57B13" w14:paraId="28F70753"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F4EA0B8"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678B419"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4FA1E34C"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9A7A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C0E79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8066D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0D8A3D8" w14:textId="77777777" w:rsidTr="00FD133E">
        <w:trPr>
          <w:trHeight w:val="29"/>
        </w:trPr>
        <w:tc>
          <w:tcPr>
            <w:tcW w:w="1848" w:type="dxa"/>
            <w:tcBorders>
              <w:top w:val="nil"/>
              <w:left w:val="single" w:sz="4" w:space="0" w:color="auto"/>
              <w:bottom w:val="nil"/>
              <w:right w:val="single" w:sz="4" w:space="0" w:color="auto"/>
            </w:tcBorders>
            <w:vAlign w:val="center"/>
          </w:tcPr>
          <w:p w14:paraId="27E0C93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5949A3F"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EE5D78"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84A4B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04F23" w14:textId="77777777" w:rsidR="00D57B13" w:rsidRPr="001E32DC" w:rsidRDefault="00D57B13" w:rsidP="00FD133E">
            <w:pPr>
              <w:pStyle w:val="TAC"/>
              <w:rPr>
                <w:rFonts w:eastAsia="宋体"/>
                <w:kern w:val="2"/>
                <w:szCs w:val="22"/>
                <w:lang w:val="en-US" w:eastAsia="zh-CN"/>
              </w:rPr>
            </w:pPr>
          </w:p>
        </w:tc>
      </w:tr>
      <w:tr w:rsidR="00D57B13" w14:paraId="3114BD8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2125CC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7F1252"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E923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6BBA7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DE594E" w14:textId="77777777" w:rsidR="00D57B13" w:rsidRPr="001E32DC" w:rsidRDefault="00D57B13" w:rsidP="00FD133E">
            <w:pPr>
              <w:pStyle w:val="TAC"/>
              <w:rPr>
                <w:rFonts w:eastAsia="宋体"/>
                <w:kern w:val="2"/>
                <w:szCs w:val="22"/>
                <w:lang w:val="en-US" w:eastAsia="zh-CN"/>
              </w:rPr>
            </w:pPr>
          </w:p>
        </w:tc>
      </w:tr>
      <w:tr w:rsidR="00D57B13" w14:paraId="7687149F"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3B7ED17"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420F474C"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5F2F146F"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2FE0C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CE44AC"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2D5E4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2943AB9" w14:textId="77777777" w:rsidTr="00FD133E">
        <w:trPr>
          <w:trHeight w:val="29"/>
        </w:trPr>
        <w:tc>
          <w:tcPr>
            <w:tcW w:w="1848" w:type="dxa"/>
            <w:tcBorders>
              <w:top w:val="nil"/>
              <w:left w:val="single" w:sz="4" w:space="0" w:color="auto"/>
              <w:bottom w:val="nil"/>
              <w:right w:val="single" w:sz="4" w:space="0" w:color="auto"/>
            </w:tcBorders>
            <w:vAlign w:val="center"/>
          </w:tcPr>
          <w:p w14:paraId="372F0C8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2FF6457"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92F47"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7902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343294C" w14:textId="77777777" w:rsidR="00D57B13" w:rsidRPr="001E32DC" w:rsidRDefault="00D57B13" w:rsidP="00FD133E">
            <w:pPr>
              <w:pStyle w:val="TAC"/>
              <w:rPr>
                <w:rFonts w:eastAsia="宋体"/>
                <w:kern w:val="2"/>
                <w:szCs w:val="22"/>
                <w:lang w:val="en-US" w:eastAsia="zh-CN"/>
              </w:rPr>
            </w:pPr>
          </w:p>
        </w:tc>
      </w:tr>
      <w:tr w:rsidR="00D57B13" w14:paraId="684A078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B9DBD8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7D84BF"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5A418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91472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62FB28" w14:textId="77777777" w:rsidR="00D57B13" w:rsidRPr="001E32DC" w:rsidRDefault="00D57B13" w:rsidP="00FD133E">
            <w:pPr>
              <w:pStyle w:val="TAC"/>
              <w:rPr>
                <w:rFonts w:eastAsia="宋体"/>
                <w:kern w:val="2"/>
                <w:szCs w:val="22"/>
                <w:lang w:val="en-US" w:eastAsia="zh-CN"/>
              </w:rPr>
            </w:pPr>
          </w:p>
        </w:tc>
      </w:tr>
      <w:tr w:rsidR="00D57B13" w14:paraId="43894A6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B0F58EC"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6D34D3F"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434738F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601AD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F37BA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DBC10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C97D599" w14:textId="77777777" w:rsidTr="00FD133E">
        <w:trPr>
          <w:trHeight w:val="29"/>
        </w:trPr>
        <w:tc>
          <w:tcPr>
            <w:tcW w:w="1848" w:type="dxa"/>
            <w:tcBorders>
              <w:top w:val="nil"/>
              <w:left w:val="single" w:sz="4" w:space="0" w:color="auto"/>
              <w:bottom w:val="nil"/>
              <w:right w:val="single" w:sz="4" w:space="0" w:color="auto"/>
            </w:tcBorders>
            <w:vAlign w:val="center"/>
          </w:tcPr>
          <w:p w14:paraId="04F89DA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C5C62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05508"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DB05F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800049" w14:textId="77777777" w:rsidR="00D57B13" w:rsidRPr="001E32DC" w:rsidRDefault="00D57B13" w:rsidP="00FD133E">
            <w:pPr>
              <w:pStyle w:val="TAC"/>
              <w:rPr>
                <w:rFonts w:eastAsia="宋体"/>
                <w:kern w:val="2"/>
                <w:szCs w:val="22"/>
                <w:lang w:val="en-US" w:eastAsia="zh-CN"/>
              </w:rPr>
            </w:pPr>
          </w:p>
        </w:tc>
      </w:tr>
      <w:tr w:rsidR="00D57B13" w14:paraId="6B05226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EA29B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4E66B5"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C70DD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9B92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F11024" w14:textId="77777777" w:rsidR="00D57B13" w:rsidRPr="001E32DC" w:rsidRDefault="00D57B13" w:rsidP="00FD133E">
            <w:pPr>
              <w:pStyle w:val="TAC"/>
              <w:rPr>
                <w:rFonts w:eastAsia="宋体"/>
                <w:kern w:val="2"/>
                <w:szCs w:val="22"/>
                <w:lang w:val="en-US" w:eastAsia="zh-CN"/>
              </w:rPr>
            </w:pPr>
          </w:p>
        </w:tc>
      </w:tr>
      <w:tr w:rsidR="00D57B13" w14:paraId="3721F8A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F057D7E"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50AC2DE7"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869DCAB"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37F9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8273E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A48F8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3A33E2E" w14:textId="77777777" w:rsidTr="00FD133E">
        <w:trPr>
          <w:trHeight w:val="29"/>
        </w:trPr>
        <w:tc>
          <w:tcPr>
            <w:tcW w:w="1848" w:type="dxa"/>
            <w:tcBorders>
              <w:top w:val="nil"/>
              <w:left w:val="single" w:sz="4" w:space="0" w:color="auto"/>
              <w:bottom w:val="nil"/>
              <w:right w:val="single" w:sz="4" w:space="0" w:color="auto"/>
            </w:tcBorders>
            <w:vAlign w:val="center"/>
          </w:tcPr>
          <w:p w14:paraId="2D4C8EE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D143B1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CD500"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F4387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A261FEB" w14:textId="77777777" w:rsidR="00D57B13" w:rsidRPr="001E32DC" w:rsidRDefault="00D57B13" w:rsidP="00FD133E">
            <w:pPr>
              <w:pStyle w:val="TAC"/>
              <w:rPr>
                <w:rFonts w:eastAsia="宋体"/>
                <w:kern w:val="2"/>
                <w:szCs w:val="22"/>
                <w:lang w:val="en-US" w:eastAsia="zh-CN"/>
              </w:rPr>
            </w:pPr>
          </w:p>
        </w:tc>
      </w:tr>
      <w:tr w:rsidR="00D57B13" w14:paraId="696B741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895534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A9ED6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5F50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96724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ABBC81" w14:textId="77777777" w:rsidR="00D57B13" w:rsidRPr="001E32DC" w:rsidRDefault="00D57B13" w:rsidP="00FD133E">
            <w:pPr>
              <w:pStyle w:val="TAC"/>
              <w:rPr>
                <w:rFonts w:eastAsia="宋体"/>
                <w:kern w:val="2"/>
                <w:szCs w:val="22"/>
                <w:lang w:val="en-US" w:eastAsia="zh-CN"/>
              </w:rPr>
            </w:pPr>
          </w:p>
        </w:tc>
      </w:tr>
      <w:tr w:rsidR="00D57B13" w14:paraId="0B3B58F1"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A522871"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1CE661D3"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4D43AF46"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7DF2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29BDE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66363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8721A69" w14:textId="77777777" w:rsidTr="00FD133E">
        <w:trPr>
          <w:trHeight w:val="29"/>
        </w:trPr>
        <w:tc>
          <w:tcPr>
            <w:tcW w:w="1848" w:type="dxa"/>
            <w:tcBorders>
              <w:top w:val="nil"/>
              <w:left w:val="single" w:sz="4" w:space="0" w:color="auto"/>
              <w:bottom w:val="nil"/>
              <w:right w:val="single" w:sz="4" w:space="0" w:color="auto"/>
            </w:tcBorders>
            <w:vAlign w:val="center"/>
          </w:tcPr>
          <w:p w14:paraId="7ECFD16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5A1D4B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AE247"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7773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244B85" w14:textId="77777777" w:rsidR="00D57B13" w:rsidRPr="001E32DC" w:rsidRDefault="00D57B13" w:rsidP="00FD133E">
            <w:pPr>
              <w:pStyle w:val="TAC"/>
              <w:rPr>
                <w:rFonts w:eastAsia="宋体"/>
                <w:kern w:val="2"/>
                <w:szCs w:val="22"/>
                <w:lang w:val="en-US" w:eastAsia="zh-CN"/>
              </w:rPr>
            </w:pPr>
          </w:p>
        </w:tc>
      </w:tr>
      <w:tr w:rsidR="00D57B13" w14:paraId="4303FA3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C6C19F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2D0141"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6035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0BDE1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537031" w14:textId="77777777" w:rsidR="00D57B13" w:rsidRPr="001E32DC" w:rsidRDefault="00D57B13" w:rsidP="00FD133E">
            <w:pPr>
              <w:pStyle w:val="TAC"/>
              <w:rPr>
                <w:rFonts w:eastAsia="宋体"/>
                <w:kern w:val="2"/>
                <w:szCs w:val="22"/>
                <w:lang w:val="en-US" w:eastAsia="zh-CN"/>
              </w:rPr>
            </w:pPr>
          </w:p>
        </w:tc>
      </w:tr>
      <w:tr w:rsidR="00D57B13" w14:paraId="7B5383E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AA2F7D6" w14:textId="77777777" w:rsidR="00D57B13" w:rsidRPr="001E32DC" w:rsidRDefault="00D57B13" w:rsidP="00FD133E">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290A76C7"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7B8650"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DC729E"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6260326" w14:textId="77777777" w:rsidR="00D57B13" w:rsidRPr="001E32DC" w:rsidRDefault="00D57B13" w:rsidP="00FD133E">
            <w:pPr>
              <w:pStyle w:val="TAC"/>
              <w:rPr>
                <w:kern w:val="2"/>
                <w:szCs w:val="22"/>
                <w:lang w:val="en-US" w:eastAsia="zh-CN"/>
              </w:rPr>
            </w:pPr>
            <w:r>
              <w:rPr>
                <w:lang w:val="en-US" w:eastAsia="zh-CN"/>
              </w:rPr>
              <w:t>0</w:t>
            </w:r>
          </w:p>
        </w:tc>
      </w:tr>
      <w:tr w:rsidR="00D57B13" w14:paraId="07A13B09" w14:textId="77777777" w:rsidTr="00FD133E">
        <w:trPr>
          <w:trHeight w:val="29"/>
        </w:trPr>
        <w:tc>
          <w:tcPr>
            <w:tcW w:w="1848" w:type="dxa"/>
            <w:tcBorders>
              <w:top w:val="nil"/>
              <w:left w:val="single" w:sz="4" w:space="0" w:color="auto"/>
              <w:bottom w:val="nil"/>
              <w:right w:val="single" w:sz="4" w:space="0" w:color="auto"/>
            </w:tcBorders>
            <w:vAlign w:val="center"/>
          </w:tcPr>
          <w:p w14:paraId="4DF8DAA3"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E87A40"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6DDB1"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938D1D" w14:textId="77777777" w:rsidR="00D57B13" w:rsidRPr="001E32DC" w:rsidRDefault="00D57B13"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2998C1D" w14:textId="77777777" w:rsidR="00D57B13" w:rsidRPr="001E32DC" w:rsidRDefault="00D57B13" w:rsidP="00FD133E">
            <w:pPr>
              <w:pStyle w:val="TAC"/>
              <w:rPr>
                <w:kern w:val="2"/>
                <w:szCs w:val="22"/>
                <w:lang w:val="en-US" w:eastAsia="zh-CN"/>
              </w:rPr>
            </w:pPr>
          </w:p>
        </w:tc>
      </w:tr>
      <w:tr w:rsidR="00D57B13" w14:paraId="12D10E9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F627D8B"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771CF5"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EA637"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B6333" w14:textId="77777777" w:rsidR="00D57B13" w:rsidRPr="001E32DC" w:rsidRDefault="00D57B13" w:rsidP="00FD133E">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F95F7C" w14:textId="77777777" w:rsidR="00D57B13" w:rsidRPr="001E32DC" w:rsidRDefault="00D57B13" w:rsidP="00FD133E">
            <w:pPr>
              <w:pStyle w:val="TAC"/>
              <w:rPr>
                <w:kern w:val="2"/>
                <w:szCs w:val="22"/>
                <w:lang w:val="en-US" w:eastAsia="zh-CN"/>
              </w:rPr>
            </w:pPr>
          </w:p>
        </w:tc>
      </w:tr>
      <w:tr w:rsidR="00D57B13" w14:paraId="7C1AD67E"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92951C0"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1323AF8"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3F0D1EA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CB47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8533D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22B8D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5546991" w14:textId="77777777" w:rsidTr="00FD133E">
        <w:trPr>
          <w:trHeight w:val="29"/>
        </w:trPr>
        <w:tc>
          <w:tcPr>
            <w:tcW w:w="1848" w:type="dxa"/>
            <w:tcBorders>
              <w:top w:val="nil"/>
              <w:left w:val="single" w:sz="4" w:space="0" w:color="auto"/>
              <w:bottom w:val="nil"/>
              <w:right w:val="single" w:sz="4" w:space="0" w:color="auto"/>
            </w:tcBorders>
            <w:vAlign w:val="center"/>
          </w:tcPr>
          <w:p w14:paraId="2CA38DC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983FAF8"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FBB7B"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08512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1DF532" w14:textId="77777777" w:rsidR="00D57B13" w:rsidRPr="001E32DC" w:rsidRDefault="00D57B13" w:rsidP="00FD133E">
            <w:pPr>
              <w:pStyle w:val="TAC"/>
              <w:rPr>
                <w:rFonts w:eastAsia="宋体"/>
                <w:kern w:val="2"/>
                <w:szCs w:val="22"/>
                <w:lang w:val="en-US" w:eastAsia="zh-CN"/>
              </w:rPr>
            </w:pPr>
          </w:p>
        </w:tc>
      </w:tr>
      <w:tr w:rsidR="00D57B13" w14:paraId="03CF6B7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62907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4C957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FFD6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7A4C1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DC4D940" w14:textId="77777777" w:rsidR="00D57B13" w:rsidRPr="001E32DC" w:rsidRDefault="00D57B13" w:rsidP="00FD133E">
            <w:pPr>
              <w:pStyle w:val="TAC"/>
              <w:rPr>
                <w:rFonts w:eastAsia="宋体"/>
                <w:kern w:val="2"/>
                <w:szCs w:val="22"/>
                <w:lang w:val="en-US" w:eastAsia="zh-CN"/>
              </w:rPr>
            </w:pPr>
          </w:p>
        </w:tc>
      </w:tr>
      <w:tr w:rsidR="00D57B13" w14:paraId="20C9973B"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75B11A5"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0BC0B71E"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B3DBB02"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3C360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F0D55A"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35A36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754DE45" w14:textId="77777777" w:rsidTr="00FD133E">
        <w:trPr>
          <w:trHeight w:val="29"/>
        </w:trPr>
        <w:tc>
          <w:tcPr>
            <w:tcW w:w="1848" w:type="dxa"/>
            <w:tcBorders>
              <w:top w:val="nil"/>
              <w:left w:val="single" w:sz="4" w:space="0" w:color="auto"/>
              <w:bottom w:val="nil"/>
              <w:right w:val="single" w:sz="4" w:space="0" w:color="auto"/>
            </w:tcBorders>
            <w:vAlign w:val="center"/>
          </w:tcPr>
          <w:p w14:paraId="70BB87D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55792B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A4F65C"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8C0CE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D6C51E" w14:textId="77777777" w:rsidR="00D57B13" w:rsidRPr="001E32DC" w:rsidRDefault="00D57B13" w:rsidP="00FD133E">
            <w:pPr>
              <w:pStyle w:val="TAC"/>
              <w:rPr>
                <w:rFonts w:eastAsia="宋体"/>
                <w:kern w:val="2"/>
                <w:szCs w:val="22"/>
                <w:lang w:val="en-US" w:eastAsia="zh-CN"/>
              </w:rPr>
            </w:pPr>
          </w:p>
        </w:tc>
      </w:tr>
      <w:tr w:rsidR="00D57B13" w14:paraId="3CD1942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DDFFD1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FE51FF"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C854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B1758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8F7284A" w14:textId="77777777" w:rsidR="00D57B13" w:rsidRPr="001E32DC" w:rsidRDefault="00D57B13" w:rsidP="00FD133E">
            <w:pPr>
              <w:pStyle w:val="TAC"/>
              <w:rPr>
                <w:rFonts w:eastAsia="宋体"/>
                <w:kern w:val="2"/>
                <w:szCs w:val="22"/>
                <w:lang w:val="en-US" w:eastAsia="zh-CN"/>
              </w:rPr>
            </w:pPr>
          </w:p>
        </w:tc>
      </w:tr>
      <w:tr w:rsidR="00D57B13" w14:paraId="20EAF960"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F2D339F"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4222EFC"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7E71335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A85F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83138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91DD7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D3AC49D" w14:textId="77777777" w:rsidTr="00FD133E">
        <w:trPr>
          <w:trHeight w:val="29"/>
        </w:trPr>
        <w:tc>
          <w:tcPr>
            <w:tcW w:w="1848" w:type="dxa"/>
            <w:tcBorders>
              <w:top w:val="nil"/>
              <w:left w:val="single" w:sz="4" w:space="0" w:color="auto"/>
              <w:bottom w:val="nil"/>
              <w:right w:val="single" w:sz="4" w:space="0" w:color="auto"/>
            </w:tcBorders>
            <w:vAlign w:val="center"/>
          </w:tcPr>
          <w:p w14:paraId="716DA01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5A4098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EFC53"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2EC6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63BC46" w14:textId="77777777" w:rsidR="00D57B13" w:rsidRPr="001E32DC" w:rsidRDefault="00D57B13" w:rsidP="00FD133E">
            <w:pPr>
              <w:pStyle w:val="TAC"/>
              <w:rPr>
                <w:rFonts w:eastAsia="宋体"/>
                <w:kern w:val="2"/>
                <w:szCs w:val="22"/>
                <w:lang w:val="en-US" w:eastAsia="zh-CN"/>
              </w:rPr>
            </w:pPr>
          </w:p>
        </w:tc>
      </w:tr>
      <w:tr w:rsidR="00D57B13" w14:paraId="0D200EB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95863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49C066"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66BE2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9ABC3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34153F" w14:textId="77777777" w:rsidR="00D57B13" w:rsidRPr="001E32DC" w:rsidRDefault="00D57B13" w:rsidP="00FD133E">
            <w:pPr>
              <w:pStyle w:val="TAC"/>
              <w:rPr>
                <w:rFonts w:eastAsia="宋体"/>
                <w:kern w:val="2"/>
                <w:szCs w:val="22"/>
                <w:lang w:val="en-US" w:eastAsia="zh-CN"/>
              </w:rPr>
            </w:pPr>
          </w:p>
        </w:tc>
      </w:tr>
      <w:tr w:rsidR="00D57B13" w14:paraId="520EDD10"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1E17400"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12BDE98"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6B0748B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D194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3F844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AC13B5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FF1270E" w14:textId="77777777" w:rsidTr="00FD133E">
        <w:trPr>
          <w:trHeight w:val="29"/>
        </w:trPr>
        <w:tc>
          <w:tcPr>
            <w:tcW w:w="1848" w:type="dxa"/>
            <w:tcBorders>
              <w:top w:val="nil"/>
              <w:left w:val="single" w:sz="4" w:space="0" w:color="auto"/>
              <w:bottom w:val="nil"/>
              <w:right w:val="single" w:sz="4" w:space="0" w:color="auto"/>
            </w:tcBorders>
            <w:vAlign w:val="center"/>
          </w:tcPr>
          <w:p w14:paraId="1F4381D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BD8AC1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F7EF2"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C5DC8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AB4134" w14:textId="77777777" w:rsidR="00D57B13" w:rsidRPr="001E32DC" w:rsidRDefault="00D57B13" w:rsidP="00FD133E">
            <w:pPr>
              <w:pStyle w:val="TAC"/>
              <w:rPr>
                <w:rFonts w:eastAsia="宋体"/>
                <w:kern w:val="2"/>
                <w:szCs w:val="22"/>
                <w:lang w:val="en-US" w:eastAsia="zh-CN"/>
              </w:rPr>
            </w:pPr>
          </w:p>
        </w:tc>
      </w:tr>
      <w:tr w:rsidR="00D57B13" w14:paraId="04627CB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17422A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61F6A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F142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495D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268252" w14:textId="77777777" w:rsidR="00D57B13" w:rsidRPr="001E32DC" w:rsidRDefault="00D57B13" w:rsidP="00FD133E">
            <w:pPr>
              <w:pStyle w:val="TAC"/>
              <w:rPr>
                <w:rFonts w:eastAsia="宋体"/>
                <w:kern w:val="2"/>
                <w:szCs w:val="22"/>
                <w:lang w:val="en-US" w:eastAsia="zh-CN"/>
              </w:rPr>
            </w:pPr>
          </w:p>
        </w:tc>
      </w:tr>
      <w:tr w:rsidR="00D57B13" w14:paraId="4EF95E0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157A5A4"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2A7A55A7"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3234AFA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4448A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A503F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9602E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9684FB1" w14:textId="77777777" w:rsidTr="00FD133E">
        <w:trPr>
          <w:trHeight w:val="29"/>
        </w:trPr>
        <w:tc>
          <w:tcPr>
            <w:tcW w:w="1848" w:type="dxa"/>
            <w:tcBorders>
              <w:top w:val="nil"/>
              <w:left w:val="single" w:sz="4" w:space="0" w:color="auto"/>
              <w:bottom w:val="nil"/>
              <w:right w:val="single" w:sz="4" w:space="0" w:color="auto"/>
            </w:tcBorders>
            <w:vAlign w:val="center"/>
          </w:tcPr>
          <w:p w14:paraId="4F985E9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372E92F"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686760"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52834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83E802" w14:textId="77777777" w:rsidR="00D57B13" w:rsidRPr="001E32DC" w:rsidRDefault="00D57B13" w:rsidP="00FD133E">
            <w:pPr>
              <w:pStyle w:val="TAC"/>
              <w:rPr>
                <w:rFonts w:eastAsia="宋体"/>
                <w:kern w:val="2"/>
                <w:szCs w:val="22"/>
                <w:lang w:val="en-US" w:eastAsia="zh-CN"/>
              </w:rPr>
            </w:pPr>
          </w:p>
        </w:tc>
      </w:tr>
      <w:tr w:rsidR="00D57B13" w14:paraId="38CB64C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C637A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50FEC6"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A98E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84E0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371FCB" w14:textId="77777777" w:rsidR="00D57B13" w:rsidRPr="001E32DC" w:rsidRDefault="00D57B13" w:rsidP="00FD133E">
            <w:pPr>
              <w:pStyle w:val="TAC"/>
              <w:rPr>
                <w:rFonts w:eastAsia="宋体"/>
                <w:kern w:val="2"/>
                <w:szCs w:val="22"/>
                <w:lang w:val="en-US" w:eastAsia="zh-CN"/>
              </w:rPr>
            </w:pPr>
          </w:p>
        </w:tc>
      </w:tr>
      <w:tr w:rsidR="00D57B13" w14:paraId="4728C55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DE5B1FB" w14:textId="77777777" w:rsidR="00D57B13" w:rsidRPr="001E32DC" w:rsidRDefault="00D57B13" w:rsidP="00FD133E">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FE9D0EA"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0055AE"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E3E8A6"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610C7D" w14:textId="77777777" w:rsidR="00D57B13" w:rsidRPr="001E32DC" w:rsidRDefault="00D57B13" w:rsidP="00FD133E">
            <w:pPr>
              <w:pStyle w:val="TAC"/>
              <w:rPr>
                <w:kern w:val="2"/>
                <w:szCs w:val="22"/>
                <w:lang w:val="en-US" w:eastAsia="zh-CN"/>
              </w:rPr>
            </w:pPr>
            <w:r>
              <w:rPr>
                <w:lang w:val="en-US" w:eastAsia="zh-CN"/>
              </w:rPr>
              <w:t>0</w:t>
            </w:r>
          </w:p>
        </w:tc>
      </w:tr>
      <w:tr w:rsidR="00D57B13" w14:paraId="3A07C4E2" w14:textId="77777777" w:rsidTr="00FD133E">
        <w:trPr>
          <w:trHeight w:val="29"/>
        </w:trPr>
        <w:tc>
          <w:tcPr>
            <w:tcW w:w="1848" w:type="dxa"/>
            <w:tcBorders>
              <w:top w:val="nil"/>
              <w:left w:val="single" w:sz="4" w:space="0" w:color="auto"/>
              <w:bottom w:val="nil"/>
              <w:right w:val="single" w:sz="4" w:space="0" w:color="auto"/>
            </w:tcBorders>
            <w:vAlign w:val="center"/>
          </w:tcPr>
          <w:p w14:paraId="022781B6"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A7D432"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45B09"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51CB8" w14:textId="77777777" w:rsidR="00D57B13" w:rsidRPr="001E32DC" w:rsidRDefault="00D57B13"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24B9E61" w14:textId="77777777" w:rsidR="00D57B13" w:rsidRPr="001E32DC" w:rsidRDefault="00D57B13" w:rsidP="00FD133E">
            <w:pPr>
              <w:pStyle w:val="TAC"/>
              <w:rPr>
                <w:kern w:val="2"/>
                <w:szCs w:val="22"/>
                <w:lang w:val="en-US" w:eastAsia="zh-CN"/>
              </w:rPr>
            </w:pPr>
          </w:p>
        </w:tc>
      </w:tr>
      <w:tr w:rsidR="00D57B13" w14:paraId="24CFF0F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18DD2E"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EA07B2"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63DA4"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E7675D" w14:textId="77777777" w:rsidR="00D57B13" w:rsidRPr="001E32DC" w:rsidRDefault="00D57B13" w:rsidP="00FD133E">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7529C3" w14:textId="77777777" w:rsidR="00D57B13" w:rsidRPr="001E32DC" w:rsidRDefault="00D57B13" w:rsidP="00FD133E">
            <w:pPr>
              <w:pStyle w:val="TAC"/>
              <w:rPr>
                <w:kern w:val="2"/>
                <w:szCs w:val="22"/>
                <w:lang w:val="en-US" w:eastAsia="zh-CN"/>
              </w:rPr>
            </w:pPr>
          </w:p>
        </w:tc>
      </w:tr>
      <w:tr w:rsidR="00D57B13" w14:paraId="5DEB6599"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585AEB85"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30A4055"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2B52CFC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F8CE8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18838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7A0A5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B06AEBD" w14:textId="77777777" w:rsidTr="00FD133E">
        <w:trPr>
          <w:trHeight w:val="29"/>
        </w:trPr>
        <w:tc>
          <w:tcPr>
            <w:tcW w:w="1848" w:type="dxa"/>
            <w:tcBorders>
              <w:top w:val="nil"/>
              <w:left w:val="single" w:sz="4" w:space="0" w:color="auto"/>
              <w:bottom w:val="nil"/>
              <w:right w:val="single" w:sz="4" w:space="0" w:color="auto"/>
            </w:tcBorders>
            <w:vAlign w:val="center"/>
          </w:tcPr>
          <w:p w14:paraId="2AA58F0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6DB1DA"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4CC0A8"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8792F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A1D244F" w14:textId="77777777" w:rsidR="00D57B13" w:rsidRPr="001E32DC" w:rsidRDefault="00D57B13" w:rsidP="00FD133E">
            <w:pPr>
              <w:pStyle w:val="TAC"/>
              <w:rPr>
                <w:rFonts w:eastAsia="宋体"/>
                <w:kern w:val="2"/>
                <w:szCs w:val="22"/>
                <w:lang w:val="en-US" w:eastAsia="zh-CN"/>
              </w:rPr>
            </w:pPr>
          </w:p>
        </w:tc>
      </w:tr>
      <w:tr w:rsidR="00D57B13" w14:paraId="588E56A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A6A397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2A610A"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D9B74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9791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8612DB" w14:textId="77777777" w:rsidR="00D57B13" w:rsidRPr="001E32DC" w:rsidRDefault="00D57B13" w:rsidP="00FD133E">
            <w:pPr>
              <w:pStyle w:val="TAC"/>
              <w:rPr>
                <w:rFonts w:eastAsia="宋体"/>
                <w:kern w:val="2"/>
                <w:szCs w:val="22"/>
                <w:lang w:val="en-US" w:eastAsia="zh-CN"/>
              </w:rPr>
            </w:pPr>
          </w:p>
        </w:tc>
      </w:tr>
      <w:tr w:rsidR="00D57B13" w14:paraId="3844F2A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79FA24E"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72226F69"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2E19109F"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9F78C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EA56E6"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1463C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4BCFA71" w14:textId="77777777" w:rsidTr="00FD133E">
        <w:trPr>
          <w:trHeight w:val="29"/>
        </w:trPr>
        <w:tc>
          <w:tcPr>
            <w:tcW w:w="1848" w:type="dxa"/>
            <w:tcBorders>
              <w:top w:val="nil"/>
              <w:left w:val="single" w:sz="4" w:space="0" w:color="auto"/>
              <w:bottom w:val="nil"/>
              <w:right w:val="single" w:sz="4" w:space="0" w:color="auto"/>
            </w:tcBorders>
            <w:vAlign w:val="center"/>
          </w:tcPr>
          <w:p w14:paraId="481CF7C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5B9A91"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56266"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DCC5F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A33F36" w14:textId="77777777" w:rsidR="00D57B13" w:rsidRPr="001E32DC" w:rsidRDefault="00D57B13" w:rsidP="00FD133E">
            <w:pPr>
              <w:pStyle w:val="TAC"/>
              <w:rPr>
                <w:rFonts w:eastAsia="宋体"/>
                <w:kern w:val="2"/>
                <w:szCs w:val="22"/>
                <w:lang w:val="en-US" w:eastAsia="zh-CN"/>
              </w:rPr>
            </w:pPr>
          </w:p>
        </w:tc>
      </w:tr>
      <w:tr w:rsidR="00D57B13" w14:paraId="5E90EBC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0E0BCC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B6340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7747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3BFDB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80C1A0" w14:textId="77777777" w:rsidR="00D57B13" w:rsidRPr="001E32DC" w:rsidRDefault="00D57B13" w:rsidP="00FD133E">
            <w:pPr>
              <w:pStyle w:val="TAC"/>
              <w:rPr>
                <w:rFonts w:eastAsia="宋体"/>
                <w:kern w:val="2"/>
                <w:szCs w:val="22"/>
                <w:lang w:val="en-US" w:eastAsia="zh-CN"/>
              </w:rPr>
            </w:pPr>
          </w:p>
        </w:tc>
      </w:tr>
      <w:tr w:rsidR="00D57B13" w14:paraId="28C2DF2E"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8B2AE53"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79D68F59"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37464A6F"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25CF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D544F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C4DF9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2E07794" w14:textId="77777777" w:rsidTr="00FD133E">
        <w:trPr>
          <w:trHeight w:val="29"/>
        </w:trPr>
        <w:tc>
          <w:tcPr>
            <w:tcW w:w="1848" w:type="dxa"/>
            <w:tcBorders>
              <w:top w:val="nil"/>
              <w:left w:val="single" w:sz="4" w:space="0" w:color="auto"/>
              <w:bottom w:val="nil"/>
              <w:right w:val="single" w:sz="4" w:space="0" w:color="auto"/>
            </w:tcBorders>
            <w:vAlign w:val="center"/>
          </w:tcPr>
          <w:p w14:paraId="56F89F1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FBCB63"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B657E0"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560E1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671012" w14:textId="77777777" w:rsidR="00D57B13" w:rsidRPr="001E32DC" w:rsidRDefault="00D57B13" w:rsidP="00FD133E">
            <w:pPr>
              <w:pStyle w:val="TAC"/>
              <w:rPr>
                <w:rFonts w:eastAsia="宋体"/>
                <w:kern w:val="2"/>
                <w:szCs w:val="22"/>
                <w:lang w:val="en-US" w:eastAsia="zh-CN"/>
              </w:rPr>
            </w:pPr>
          </w:p>
        </w:tc>
      </w:tr>
      <w:tr w:rsidR="00D57B13" w14:paraId="7068DB9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858381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6D9816"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05EE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F4C43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194494" w14:textId="77777777" w:rsidR="00D57B13" w:rsidRPr="001E32DC" w:rsidRDefault="00D57B13" w:rsidP="00FD133E">
            <w:pPr>
              <w:pStyle w:val="TAC"/>
              <w:rPr>
                <w:rFonts w:eastAsia="宋体"/>
                <w:kern w:val="2"/>
                <w:szCs w:val="22"/>
                <w:lang w:val="en-US" w:eastAsia="zh-CN"/>
              </w:rPr>
            </w:pPr>
          </w:p>
        </w:tc>
      </w:tr>
      <w:tr w:rsidR="00D57B13" w14:paraId="6B25C5C0"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01BD63EA"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59AEA7B4"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1C6477DE"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57311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0387C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D25F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2419A57" w14:textId="77777777" w:rsidTr="00FD133E">
        <w:trPr>
          <w:trHeight w:val="29"/>
        </w:trPr>
        <w:tc>
          <w:tcPr>
            <w:tcW w:w="1848" w:type="dxa"/>
            <w:tcBorders>
              <w:top w:val="nil"/>
              <w:left w:val="single" w:sz="4" w:space="0" w:color="auto"/>
              <w:bottom w:val="nil"/>
              <w:right w:val="single" w:sz="4" w:space="0" w:color="auto"/>
            </w:tcBorders>
            <w:vAlign w:val="center"/>
          </w:tcPr>
          <w:p w14:paraId="232034D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98BB28"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50C233" w14:textId="77777777" w:rsidR="00D57B13" w:rsidRPr="00A445E6"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37021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58AF15" w14:textId="77777777" w:rsidR="00D57B13" w:rsidRPr="001E32DC" w:rsidRDefault="00D57B13" w:rsidP="00FD133E">
            <w:pPr>
              <w:pStyle w:val="TAC"/>
              <w:rPr>
                <w:rFonts w:eastAsia="宋体"/>
                <w:kern w:val="2"/>
                <w:szCs w:val="22"/>
                <w:lang w:val="en-US" w:eastAsia="zh-CN"/>
              </w:rPr>
            </w:pPr>
          </w:p>
        </w:tc>
      </w:tr>
      <w:tr w:rsidR="00D57B13" w14:paraId="539AD46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CAA9B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DC939D"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7D43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35F8B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1931BB6" w14:textId="77777777" w:rsidR="00D57B13" w:rsidRPr="001E32DC" w:rsidRDefault="00D57B13" w:rsidP="00FD133E">
            <w:pPr>
              <w:pStyle w:val="TAC"/>
              <w:rPr>
                <w:rFonts w:eastAsia="宋体"/>
                <w:kern w:val="2"/>
                <w:szCs w:val="22"/>
                <w:lang w:val="en-US" w:eastAsia="zh-CN"/>
              </w:rPr>
            </w:pPr>
          </w:p>
        </w:tc>
      </w:tr>
      <w:tr w:rsidR="00D57B13" w14:paraId="7B236B5E"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5D46C74"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71519EF1"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634B66AE"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F070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ADDEB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45719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B622E3F" w14:textId="77777777" w:rsidTr="00FD133E">
        <w:trPr>
          <w:trHeight w:val="29"/>
        </w:trPr>
        <w:tc>
          <w:tcPr>
            <w:tcW w:w="1848" w:type="dxa"/>
            <w:tcBorders>
              <w:top w:val="nil"/>
              <w:left w:val="single" w:sz="4" w:space="0" w:color="auto"/>
              <w:bottom w:val="nil"/>
              <w:right w:val="single" w:sz="4" w:space="0" w:color="auto"/>
            </w:tcBorders>
            <w:vAlign w:val="center"/>
          </w:tcPr>
          <w:p w14:paraId="18DAFA3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3BE26F7"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E9856E"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0B38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E48228" w14:textId="77777777" w:rsidR="00D57B13" w:rsidRPr="001E32DC" w:rsidRDefault="00D57B13" w:rsidP="00FD133E">
            <w:pPr>
              <w:pStyle w:val="TAC"/>
              <w:rPr>
                <w:rFonts w:eastAsia="宋体"/>
                <w:kern w:val="2"/>
                <w:szCs w:val="22"/>
                <w:lang w:val="en-US" w:eastAsia="zh-CN"/>
              </w:rPr>
            </w:pPr>
          </w:p>
        </w:tc>
      </w:tr>
      <w:tr w:rsidR="00D57B13" w14:paraId="7FD520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94E82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9ADBAA"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E9C4E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348C7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FFD9F4D" w14:textId="77777777" w:rsidR="00D57B13" w:rsidRPr="001E32DC" w:rsidRDefault="00D57B13" w:rsidP="00FD133E">
            <w:pPr>
              <w:pStyle w:val="TAC"/>
              <w:rPr>
                <w:rFonts w:eastAsia="宋体"/>
                <w:kern w:val="2"/>
                <w:szCs w:val="22"/>
                <w:lang w:val="en-US" w:eastAsia="zh-CN"/>
              </w:rPr>
            </w:pPr>
          </w:p>
        </w:tc>
      </w:tr>
      <w:tr w:rsidR="00D57B13" w14:paraId="73D33C5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E44B67D" w14:textId="77777777" w:rsidR="00D57B13" w:rsidRPr="001E32DC" w:rsidRDefault="00D57B13" w:rsidP="00FD133E">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1D1999C7" w14:textId="77777777" w:rsidR="00D57B13" w:rsidRPr="00A445E6"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2D1BE4"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93E74D"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1D36FC" w14:textId="77777777" w:rsidR="00D57B13" w:rsidRPr="001E32DC" w:rsidRDefault="00D57B13" w:rsidP="00FD133E">
            <w:pPr>
              <w:pStyle w:val="TAC"/>
              <w:rPr>
                <w:kern w:val="2"/>
                <w:szCs w:val="22"/>
                <w:lang w:val="en-US" w:eastAsia="zh-CN"/>
              </w:rPr>
            </w:pPr>
            <w:r>
              <w:rPr>
                <w:lang w:val="en-US" w:eastAsia="zh-CN"/>
              </w:rPr>
              <w:t>0</w:t>
            </w:r>
          </w:p>
        </w:tc>
      </w:tr>
      <w:tr w:rsidR="00D57B13" w14:paraId="20D1DE4B" w14:textId="77777777" w:rsidTr="00FD133E">
        <w:trPr>
          <w:trHeight w:val="29"/>
        </w:trPr>
        <w:tc>
          <w:tcPr>
            <w:tcW w:w="1848" w:type="dxa"/>
            <w:tcBorders>
              <w:top w:val="nil"/>
              <w:left w:val="single" w:sz="4" w:space="0" w:color="auto"/>
              <w:bottom w:val="nil"/>
              <w:right w:val="single" w:sz="4" w:space="0" w:color="auto"/>
            </w:tcBorders>
            <w:vAlign w:val="center"/>
          </w:tcPr>
          <w:p w14:paraId="09BF74F6"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F6A543" w14:textId="77777777" w:rsidR="00D57B13" w:rsidRPr="00A445E6"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2EAF0A"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FDF935" w14:textId="77777777" w:rsidR="00D57B13" w:rsidRPr="001E32DC" w:rsidRDefault="00D57B13" w:rsidP="00FD133E">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84E59A4" w14:textId="77777777" w:rsidR="00D57B13" w:rsidRPr="001E32DC" w:rsidRDefault="00D57B13" w:rsidP="00FD133E">
            <w:pPr>
              <w:pStyle w:val="TAC"/>
              <w:rPr>
                <w:kern w:val="2"/>
                <w:szCs w:val="22"/>
                <w:lang w:val="en-US" w:eastAsia="zh-CN"/>
              </w:rPr>
            </w:pPr>
          </w:p>
        </w:tc>
      </w:tr>
      <w:tr w:rsidR="00D57B13" w14:paraId="6E042E4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E49A46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61136" w14:textId="77777777" w:rsidR="00D57B13" w:rsidRPr="00A445E6"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F2B1E"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660A51"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EA6BF42" w14:textId="77777777" w:rsidR="00D57B13" w:rsidRPr="001E32DC" w:rsidRDefault="00D57B13" w:rsidP="00FD133E">
            <w:pPr>
              <w:pStyle w:val="TAC"/>
              <w:rPr>
                <w:kern w:val="2"/>
                <w:szCs w:val="22"/>
                <w:lang w:val="en-US" w:eastAsia="zh-CN"/>
              </w:rPr>
            </w:pPr>
          </w:p>
        </w:tc>
      </w:tr>
      <w:tr w:rsidR="00D57B13" w14:paraId="5FB9798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1712C52"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5DBE1270"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5FD64BEB"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B728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D57E10"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51D73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2BEE699" w14:textId="77777777" w:rsidTr="00FD133E">
        <w:trPr>
          <w:trHeight w:val="29"/>
        </w:trPr>
        <w:tc>
          <w:tcPr>
            <w:tcW w:w="1848" w:type="dxa"/>
            <w:tcBorders>
              <w:top w:val="nil"/>
              <w:left w:val="single" w:sz="4" w:space="0" w:color="auto"/>
              <w:bottom w:val="nil"/>
              <w:right w:val="single" w:sz="4" w:space="0" w:color="auto"/>
            </w:tcBorders>
            <w:vAlign w:val="center"/>
          </w:tcPr>
          <w:p w14:paraId="6977D3E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50A51E4"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F4580A" w14:textId="77777777" w:rsidR="00D57B13" w:rsidRPr="001E32DC"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E26B0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0309487" w14:textId="77777777" w:rsidR="00D57B13" w:rsidRPr="001E32DC" w:rsidRDefault="00D57B13" w:rsidP="00FD133E">
            <w:pPr>
              <w:pStyle w:val="TAC"/>
              <w:rPr>
                <w:rFonts w:eastAsia="宋体"/>
                <w:kern w:val="2"/>
                <w:szCs w:val="22"/>
                <w:lang w:val="en-US" w:eastAsia="zh-CN"/>
              </w:rPr>
            </w:pPr>
          </w:p>
        </w:tc>
      </w:tr>
      <w:tr w:rsidR="00D57B13" w14:paraId="61ED329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0A1301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BF6250"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B5D1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A041B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C068A1C" w14:textId="77777777" w:rsidR="00D57B13" w:rsidRPr="001E32DC" w:rsidRDefault="00D57B13" w:rsidP="00FD133E">
            <w:pPr>
              <w:pStyle w:val="TAC"/>
              <w:rPr>
                <w:rFonts w:eastAsia="宋体"/>
                <w:kern w:val="2"/>
                <w:szCs w:val="22"/>
                <w:lang w:val="en-US" w:eastAsia="zh-CN"/>
              </w:rPr>
            </w:pPr>
          </w:p>
        </w:tc>
      </w:tr>
      <w:tr w:rsidR="00D57B13" w14:paraId="7620653C"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3BA52DF"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7E0A1F8E"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65699607"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D65B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2492F1"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2629D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7A8C384" w14:textId="77777777" w:rsidTr="00FD133E">
        <w:trPr>
          <w:trHeight w:val="29"/>
        </w:trPr>
        <w:tc>
          <w:tcPr>
            <w:tcW w:w="1848" w:type="dxa"/>
            <w:tcBorders>
              <w:top w:val="nil"/>
              <w:left w:val="single" w:sz="4" w:space="0" w:color="auto"/>
              <w:bottom w:val="nil"/>
              <w:right w:val="single" w:sz="4" w:space="0" w:color="auto"/>
            </w:tcBorders>
            <w:vAlign w:val="center"/>
          </w:tcPr>
          <w:p w14:paraId="53D8B54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BAFD9E2"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6928F"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71618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2B728E5" w14:textId="77777777" w:rsidR="00D57B13" w:rsidRPr="001E32DC" w:rsidRDefault="00D57B13" w:rsidP="00FD133E">
            <w:pPr>
              <w:pStyle w:val="TAC"/>
              <w:rPr>
                <w:rFonts w:eastAsia="宋体"/>
                <w:kern w:val="2"/>
                <w:szCs w:val="22"/>
                <w:lang w:val="en-US" w:eastAsia="zh-CN"/>
              </w:rPr>
            </w:pPr>
          </w:p>
        </w:tc>
      </w:tr>
      <w:tr w:rsidR="00D57B13" w14:paraId="7D31CD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61862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637E66"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F4E3C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D4020B"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5F4047" w14:textId="77777777" w:rsidR="00D57B13" w:rsidRPr="001E32DC" w:rsidRDefault="00D57B13" w:rsidP="00FD133E">
            <w:pPr>
              <w:pStyle w:val="TAC"/>
              <w:rPr>
                <w:rFonts w:eastAsia="宋体"/>
                <w:kern w:val="2"/>
                <w:szCs w:val="22"/>
                <w:lang w:val="en-US" w:eastAsia="zh-CN"/>
              </w:rPr>
            </w:pPr>
          </w:p>
        </w:tc>
      </w:tr>
      <w:tr w:rsidR="00D57B13" w14:paraId="525D00E6"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A9D867E"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83D7E4C"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3A22DA17"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156BD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6D585"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CA34E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43C3585" w14:textId="77777777" w:rsidTr="00FD133E">
        <w:trPr>
          <w:trHeight w:val="29"/>
        </w:trPr>
        <w:tc>
          <w:tcPr>
            <w:tcW w:w="1848" w:type="dxa"/>
            <w:tcBorders>
              <w:top w:val="nil"/>
              <w:left w:val="single" w:sz="4" w:space="0" w:color="auto"/>
              <w:bottom w:val="nil"/>
              <w:right w:val="single" w:sz="4" w:space="0" w:color="auto"/>
            </w:tcBorders>
            <w:vAlign w:val="center"/>
          </w:tcPr>
          <w:p w14:paraId="54F8563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60F5916"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D97F2E"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F0C78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7243CC5" w14:textId="77777777" w:rsidR="00D57B13" w:rsidRPr="001E32DC" w:rsidRDefault="00D57B13" w:rsidP="00FD133E">
            <w:pPr>
              <w:pStyle w:val="TAC"/>
              <w:rPr>
                <w:rFonts w:eastAsia="宋体"/>
                <w:kern w:val="2"/>
                <w:szCs w:val="22"/>
                <w:lang w:val="en-US" w:eastAsia="zh-CN"/>
              </w:rPr>
            </w:pPr>
          </w:p>
        </w:tc>
      </w:tr>
      <w:tr w:rsidR="00D57B13" w14:paraId="4491FD20"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4DE14F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D840D9"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C7FE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029350"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DA1CDC" w14:textId="77777777" w:rsidR="00D57B13" w:rsidRPr="001E32DC" w:rsidRDefault="00D57B13" w:rsidP="00FD133E">
            <w:pPr>
              <w:pStyle w:val="TAC"/>
              <w:rPr>
                <w:rFonts w:eastAsia="宋体"/>
                <w:kern w:val="2"/>
                <w:szCs w:val="22"/>
                <w:lang w:val="en-US" w:eastAsia="zh-CN"/>
              </w:rPr>
            </w:pPr>
          </w:p>
        </w:tc>
      </w:tr>
      <w:tr w:rsidR="00D57B13" w14:paraId="29D6EE0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FA884A6"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EF5ADD7"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621B13A1"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CCF18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5A094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21D43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202C162" w14:textId="77777777" w:rsidTr="00FD133E">
        <w:trPr>
          <w:trHeight w:val="29"/>
        </w:trPr>
        <w:tc>
          <w:tcPr>
            <w:tcW w:w="1848" w:type="dxa"/>
            <w:tcBorders>
              <w:top w:val="nil"/>
              <w:left w:val="single" w:sz="4" w:space="0" w:color="auto"/>
              <w:bottom w:val="nil"/>
              <w:right w:val="single" w:sz="4" w:space="0" w:color="auto"/>
            </w:tcBorders>
            <w:vAlign w:val="center"/>
          </w:tcPr>
          <w:p w14:paraId="3576C7F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8E2B390"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0F6AD0"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817CB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0993E96" w14:textId="77777777" w:rsidR="00D57B13" w:rsidRPr="001E32DC" w:rsidRDefault="00D57B13" w:rsidP="00FD133E">
            <w:pPr>
              <w:pStyle w:val="TAC"/>
              <w:rPr>
                <w:rFonts w:eastAsia="宋体"/>
                <w:kern w:val="2"/>
                <w:szCs w:val="22"/>
                <w:lang w:val="en-US" w:eastAsia="zh-CN"/>
              </w:rPr>
            </w:pPr>
          </w:p>
        </w:tc>
      </w:tr>
      <w:tr w:rsidR="00D57B13" w14:paraId="491B9A4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EC18B9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160886"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51CFE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A1196E"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5990FA" w14:textId="77777777" w:rsidR="00D57B13" w:rsidRPr="001E32DC" w:rsidRDefault="00D57B13" w:rsidP="00FD133E">
            <w:pPr>
              <w:pStyle w:val="TAC"/>
              <w:rPr>
                <w:rFonts w:eastAsia="宋体"/>
                <w:kern w:val="2"/>
                <w:szCs w:val="22"/>
                <w:lang w:val="en-US" w:eastAsia="zh-CN"/>
              </w:rPr>
            </w:pPr>
          </w:p>
        </w:tc>
      </w:tr>
      <w:tr w:rsidR="00D57B13" w14:paraId="5916F7AD"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2FAF00F"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2FD84DDC"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182FC5AB"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BEF54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D5966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F83BB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FE89652" w14:textId="77777777" w:rsidTr="00FD133E">
        <w:trPr>
          <w:trHeight w:val="29"/>
        </w:trPr>
        <w:tc>
          <w:tcPr>
            <w:tcW w:w="1848" w:type="dxa"/>
            <w:tcBorders>
              <w:top w:val="nil"/>
              <w:left w:val="single" w:sz="4" w:space="0" w:color="auto"/>
              <w:bottom w:val="nil"/>
              <w:right w:val="single" w:sz="4" w:space="0" w:color="auto"/>
            </w:tcBorders>
            <w:vAlign w:val="center"/>
          </w:tcPr>
          <w:p w14:paraId="612883C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548AFC"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4E500"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209B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2B8DB9" w14:textId="77777777" w:rsidR="00D57B13" w:rsidRPr="001E32DC" w:rsidRDefault="00D57B13" w:rsidP="00FD133E">
            <w:pPr>
              <w:pStyle w:val="TAC"/>
              <w:rPr>
                <w:rFonts w:eastAsia="宋体"/>
                <w:kern w:val="2"/>
                <w:szCs w:val="22"/>
                <w:lang w:val="en-US" w:eastAsia="zh-CN"/>
              </w:rPr>
            </w:pPr>
          </w:p>
        </w:tc>
      </w:tr>
      <w:tr w:rsidR="00D57B13" w14:paraId="787686A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8DBB6C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FF0AB2"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9F67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084ED"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784832" w14:textId="77777777" w:rsidR="00D57B13" w:rsidRPr="001E32DC" w:rsidRDefault="00D57B13" w:rsidP="00FD133E">
            <w:pPr>
              <w:pStyle w:val="TAC"/>
              <w:rPr>
                <w:rFonts w:eastAsia="宋体"/>
                <w:kern w:val="2"/>
                <w:szCs w:val="22"/>
                <w:lang w:val="en-US" w:eastAsia="zh-CN"/>
              </w:rPr>
            </w:pPr>
          </w:p>
        </w:tc>
      </w:tr>
      <w:tr w:rsidR="00D57B13" w14:paraId="58150D7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6194C86" w14:textId="77777777" w:rsidR="00D57B13" w:rsidRPr="001E32DC" w:rsidRDefault="00D57B13" w:rsidP="00FD133E">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43999B01" w14:textId="77777777" w:rsidR="00D57B13" w:rsidRPr="00A445E6"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DC459C"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67601D"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DF2ED9" w14:textId="77777777" w:rsidR="00D57B13" w:rsidRPr="001E32DC" w:rsidRDefault="00D57B13" w:rsidP="00FD133E">
            <w:pPr>
              <w:pStyle w:val="TAC"/>
              <w:rPr>
                <w:kern w:val="2"/>
                <w:szCs w:val="22"/>
                <w:lang w:val="en-US" w:eastAsia="zh-CN"/>
              </w:rPr>
            </w:pPr>
            <w:r>
              <w:rPr>
                <w:lang w:val="en-US" w:eastAsia="zh-CN"/>
              </w:rPr>
              <w:t>0</w:t>
            </w:r>
          </w:p>
        </w:tc>
      </w:tr>
      <w:tr w:rsidR="00D57B13" w14:paraId="0C41BE38" w14:textId="77777777" w:rsidTr="00FD133E">
        <w:trPr>
          <w:trHeight w:val="29"/>
        </w:trPr>
        <w:tc>
          <w:tcPr>
            <w:tcW w:w="1848" w:type="dxa"/>
            <w:tcBorders>
              <w:top w:val="nil"/>
              <w:left w:val="single" w:sz="4" w:space="0" w:color="auto"/>
              <w:bottom w:val="nil"/>
              <w:right w:val="single" w:sz="4" w:space="0" w:color="auto"/>
            </w:tcBorders>
            <w:vAlign w:val="center"/>
          </w:tcPr>
          <w:p w14:paraId="3AB2E89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910E6A" w14:textId="77777777" w:rsidR="00D57B13" w:rsidRPr="00A445E6"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2EF7E"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0A9FB3" w14:textId="77777777" w:rsidR="00D57B13" w:rsidRPr="001E32DC" w:rsidRDefault="00D57B13" w:rsidP="00FD13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769D5138" w14:textId="77777777" w:rsidR="00D57B13" w:rsidRPr="001E32DC" w:rsidRDefault="00D57B13" w:rsidP="00FD133E">
            <w:pPr>
              <w:pStyle w:val="TAC"/>
              <w:rPr>
                <w:kern w:val="2"/>
                <w:szCs w:val="22"/>
                <w:lang w:val="en-US" w:eastAsia="zh-CN"/>
              </w:rPr>
            </w:pPr>
          </w:p>
        </w:tc>
      </w:tr>
      <w:tr w:rsidR="00D57B13" w14:paraId="720143D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2B1AF9"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B697DF" w14:textId="77777777" w:rsidR="00D57B13" w:rsidRPr="00A445E6"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ED48E9"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12F913" w14:textId="77777777" w:rsidR="00D57B13" w:rsidRPr="001E32DC" w:rsidRDefault="00D57B13" w:rsidP="00FD133E">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EA0CFF" w14:textId="77777777" w:rsidR="00D57B13" w:rsidRPr="001E32DC" w:rsidRDefault="00D57B13" w:rsidP="00FD133E">
            <w:pPr>
              <w:pStyle w:val="TAC"/>
              <w:rPr>
                <w:kern w:val="2"/>
                <w:szCs w:val="22"/>
                <w:lang w:val="en-US" w:eastAsia="zh-CN"/>
              </w:rPr>
            </w:pPr>
          </w:p>
        </w:tc>
      </w:tr>
      <w:tr w:rsidR="00D57B13" w14:paraId="00579D19"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5955C16"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DFA99ED"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51EFDC15"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DAFA4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C152A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8CEC7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E4CAAFB" w14:textId="77777777" w:rsidTr="00FD133E">
        <w:trPr>
          <w:trHeight w:val="29"/>
        </w:trPr>
        <w:tc>
          <w:tcPr>
            <w:tcW w:w="1848" w:type="dxa"/>
            <w:tcBorders>
              <w:top w:val="nil"/>
              <w:left w:val="single" w:sz="4" w:space="0" w:color="auto"/>
              <w:bottom w:val="nil"/>
              <w:right w:val="single" w:sz="4" w:space="0" w:color="auto"/>
            </w:tcBorders>
            <w:vAlign w:val="center"/>
          </w:tcPr>
          <w:p w14:paraId="3C3266E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4A19250"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707B6" w14:textId="77777777" w:rsidR="00D57B13" w:rsidRPr="001E32DC"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FCCAC"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60BD08E" w14:textId="77777777" w:rsidR="00D57B13" w:rsidRPr="001E32DC" w:rsidRDefault="00D57B13" w:rsidP="00FD133E">
            <w:pPr>
              <w:pStyle w:val="TAC"/>
              <w:rPr>
                <w:rFonts w:eastAsia="宋体"/>
                <w:kern w:val="2"/>
                <w:szCs w:val="22"/>
                <w:lang w:val="en-US" w:eastAsia="zh-CN"/>
              </w:rPr>
            </w:pPr>
          </w:p>
        </w:tc>
      </w:tr>
      <w:tr w:rsidR="00D57B13" w14:paraId="556DAEC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E483F6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B4C1DB"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DE95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6E89D3" w14:textId="77777777" w:rsidR="00D57B13" w:rsidRPr="001E32DC" w:rsidRDefault="00D57B13" w:rsidP="00FD133E">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AA32DB" w14:textId="77777777" w:rsidR="00D57B13" w:rsidRPr="001E32DC" w:rsidRDefault="00D57B13" w:rsidP="00FD133E">
            <w:pPr>
              <w:pStyle w:val="TAC"/>
              <w:rPr>
                <w:rFonts w:eastAsia="宋体"/>
                <w:kern w:val="2"/>
                <w:szCs w:val="22"/>
                <w:lang w:val="en-US" w:eastAsia="zh-CN"/>
              </w:rPr>
            </w:pPr>
          </w:p>
        </w:tc>
      </w:tr>
      <w:tr w:rsidR="00D57B13" w14:paraId="5685F81D"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6BD81E54"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5D106244"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5896BE51"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00DA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E9A766"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C7D01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070AEA8" w14:textId="77777777" w:rsidTr="00FD133E">
        <w:trPr>
          <w:trHeight w:val="29"/>
        </w:trPr>
        <w:tc>
          <w:tcPr>
            <w:tcW w:w="1848" w:type="dxa"/>
            <w:tcBorders>
              <w:top w:val="nil"/>
              <w:left w:val="single" w:sz="4" w:space="0" w:color="auto"/>
              <w:bottom w:val="nil"/>
              <w:right w:val="single" w:sz="4" w:space="0" w:color="auto"/>
            </w:tcBorders>
            <w:vAlign w:val="center"/>
          </w:tcPr>
          <w:p w14:paraId="6C8C458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C533EF4"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A2EF6F"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8322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3961FA" w14:textId="77777777" w:rsidR="00D57B13" w:rsidRPr="001E32DC" w:rsidRDefault="00D57B13" w:rsidP="00FD133E">
            <w:pPr>
              <w:pStyle w:val="TAC"/>
              <w:rPr>
                <w:rFonts w:eastAsia="宋体"/>
                <w:kern w:val="2"/>
                <w:szCs w:val="22"/>
                <w:lang w:val="en-US" w:eastAsia="zh-CN"/>
              </w:rPr>
            </w:pPr>
          </w:p>
        </w:tc>
      </w:tr>
      <w:tr w:rsidR="00D57B13" w14:paraId="0A0825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DE9672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263FD1"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B252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7DC05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4945D1" w14:textId="77777777" w:rsidR="00D57B13" w:rsidRPr="001E32DC" w:rsidRDefault="00D57B13" w:rsidP="00FD133E">
            <w:pPr>
              <w:pStyle w:val="TAC"/>
              <w:rPr>
                <w:rFonts w:eastAsia="宋体"/>
                <w:kern w:val="2"/>
                <w:szCs w:val="22"/>
                <w:lang w:val="en-US" w:eastAsia="zh-CN"/>
              </w:rPr>
            </w:pPr>
          </w:p>
        </w:tc>
      </w:tr>
      <w:tr w:rsidR="00D57B13" w14:paraId="4B41CA6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5A06472"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lastRenderedPageBreak/>
              <w:t>CA_n46B-n48(4A)-n96B</w:t>
            </w:r>
          </w:p>
        </w:tc>
        <w:tc>
          <w:tcPr>
            <w:tcW w:w="1862" w:type="dxa"/>
            <w:tcBorders>
              <w:top w:val="nil"/>
              <w:left w:val="single" w:sz="4" w:space="0" w:color="auto"/>
              <w:bottom w:val="nil"/>
              <w:right w:val="single" w:sz="4" w:space="0" w:color="auto"/>
            </w:tcBorders>
            <w:shd w:val="clear" w:color="auto" w:fill="auto"/>
            <w:vAlign w:val="center"/>
          </w:tcPr>
          <w:p w14:paraId="253A6439"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4C23AD75"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237AD"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E96F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2D85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54DAE55" w14:textId="77777777" w:rsidTr="00FD133E">
        <w:trPr>
          <w:trHeight w:val="29"/>
        </w:trPr>
        <w:tc>
          <w:tcPr>
            <w:tcW w:w="1848" w:type="dxa"/>
            <w:tcBorders>
              <w:top w:val="nil"/>
              <w:left w:val="single" w:sz="4" w:space="0" w:color="auto"/>
              <w:bottom w:val="nil"/>
              <w:right w:val="single" w:sz="4" w:space="0" w:color="auto"/>
            </w:tcBorders>
            <w:vAlign w:val="center"/>
          </w:tcPr>
          <w:p w14:paraId="35FDF08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0196ED"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07F629"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7B6A98"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FB5320B" w14:textId="77777777" w:rsidR="00D57B13" w:rsidRPr="001E32DC" w:rsidRDefault="00D57B13" w:rsidP="00FD133E">
            <w:pPr>
              <w:pStyle w:val="TAC"/>
              <w:rPr>
                <w:rFonts w:eastAsia="宋体"/>
                <w:kern w:val="2"/>
                <w:szCs w:val="22"/>
                <w:lang w:val="en-US" w:eastAsia="zh-CN"/>
              </w:rPr>
            </w:pPr>
          </w:p>
        </w:tc>
      </w:tr>
      <w:tr w:rsidR="00D57B13" w14:paraId="2771876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025C0A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5CB556"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588F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838A8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670682" w14:textId="77777777" w:rsidR="00D57B13" w:rsidRPr="001E32DC" w:rsidRDefault="00D57B13" w:rsidP="00FD133E">
            <w:pPr>
              <w:pStyle w:val="TAC"/>
              <w:rPr>
                <w:rFonts w:eastAsia="宋体"/>
                <w:kern w:val="2"/>
                <w:szCs w:val="22"/>
                <w:lang w:val="en-US" w:eastAsia="zh-CN"/>
              </w:rPr>
            </w:pPr>
          </w:p>
        </w:tc>
      </w:tr>
      <w:tr w:rsidR="00D57B13" w14:paraId="60BF715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964AD59"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65AFFE2"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5C173EB1"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CF1F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6BF05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EF2DD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85DC5AE" w14:textId="77777777" w:rsidTr="00FD133E">
        <w:trPr>
          <w:trHeight w:val="29"/>
        </w:trPr>
        <w:tc>
          <w:tcPr>
            <w:tcW w:w="1848" w:type="dxa"/>
            <w:tcBorders>
              <w:top w:val="nil"/>
              <w:left w:val="single" w:sz="4" w:space="0" w:color="auto"/>
              <w:bottom w:val="nil"/>
              <w:right w:val="single" w:sz="4" w:space="0" w:color="auto"/>
            </w:tcBorders>
            <w:vAlign w:val="center"/>
          </w:tcPr>
          <w:p w14:paraId="2B6BB6A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E4BDACB"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1596AF"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42717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208D847" w14:textId="77777777" w:rsidR="00D57B13" w:rsidRPr="001E32DC" w:rsidRDefault="00D57B13" w:rsidP="00FD133E">
            <w:pPr>
              <w:pStyle w:val="TAC"/>
              <w:rPr>
                <w:rFonts w:eastAsia="宋体"/>
                <w:kern w:val="2"/>
                <w:szCs w:val="22"/>
                <w:lang w:val="en-US" w:eastAsia="zh-CN"/>
              </w:rPr>
            </w:pPr>
          </w:p>
        </w:tc>
      </w:tr>
      <w:tr w:rsidR="00D57B13" w14:paraId="68BF887E"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0756C4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C8600D"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198E4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74963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7B43E1C" w14:textId="77777777" w:rsidR="00D57B13" w:rsidRPr="001E32DC" w:rsidRDefault="00D57B13" w:rsidP="00FD133E">
            <w:pPr>
              <w:pStyle w:val="TAC"/>
              <w:rPr>
                <w:rFonts w:eastAsia="宋体"/>
                <w:kern w:val="2"/>
                <w:szCs w:val="22"/>
                <w:lang w:val="en-US" w:eastAsia="zh-CN"/>
              </w:rPr>
            </w:pPr>
          </w:p>
        </w:tc>
      </w:tr>
      <w:tr w:rsidR="00D57B13" w14:paraId="4F722B4A"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6E43F30"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4D58E01D" w14:textId="77777777" w:rsidR="00D57B13" w:rsidRDefault="00D57B13" w:rsidP="00FD133E">
            <w:pPr>
              <w:pStyle w:val="TAC"/>
              <w:rPr>
                <w:rFonts w:eastAsia="宋体"/>
                <w:kern w:val="2"/>
                <w:szCs w:val="22"/>
                <w:lang w:val="en-US"/>
              </w:rPr>
            </w:pPr>
            <w:r w:rsidRPr="00A445E6">
              <w:rPr>
                <w:rFonts w:eastAsia="宋体"/>
                <w:kern w:val="2"/>
                <w:szCs w:val="22"/>
                <w:lang w:val="en-US"/>
              </w:rPr>
              <w:t>CA_n46A-n48A</w:t>
            </w:r>
          </w:p>
          <w:p w14:paraId="659AA3E8" w14:textId="77777777" w:rsidR="00D57B13" w:rsidRPr="001E32DC" w:rsidRDefault="00D57B13" w:rsidP="00FD133E">
            <w:pPr>
              <w:pStyle w:val="TAC"/>
              <w:rPr>
                <w:rFonts w:eastAsia="宋体"/>
                <w:kern w:val="2"/>
                <w:szCs w:val="22"/>
                <w:lang w:val="en-US"/>
              </w:rPr>
            </w:pPr>
            <w:r w:rsidRPr="00A445E6">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EE04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F24AB"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D6E66F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AF97C92" w14:textId="77777777" w:rsidTr="00FD133E">
        <w:trPr>
          <w:trHeight w:val="29"/>
        </w:trPr>
        <w:tc>
          <w:tcPr>
            <w:tcW w:w="1848" w:type="dxa"/>
            <w:tcBorders>
              <w:top w:val="nil"/>
              <w:left w:val="single" w:sz="4" w:space="0" w:color="auto"/>
              <w:bottom w:val="nil"/>
              <w:right w:val="single" w:sz="4" w:space="0" w:color="auto"/>
            </w:tcBorders>
            <w:vAlign w:val="center"/>
          </w:tcPr>
          <w:p w14:paraId="69F389E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EFD47F7"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EB6A9" w14:textId="77777777" w:rsidR="00D57B13" w:rsidRPr="00A445E6" w:rsidRDefault="00D57B13" w:rsidP="00FD133E">
            <w:pPr>
              <w:pStyle w:val="TAC"/>
              <w:rPr>
                <w:rFonts w:eastAsia="等线"/>
                <w:kern w:val="2"/>
                <w:szCs w:val="22"/>
                <w:lang w:val="en-US" w:eastAsia="zh-CN"/>
              </w:rPr>
            </w:pPr>
            <w:r w:rsidRPr="00A445E6">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722266"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9E74F4" w14:textId="77777777" w:rsidR="00D57B13" w:rsidRPr="001E32DC" w:rsidRDefault="00D57B13" w:rsidP="00FD133E">
            <w:pPr>
              <w:pStyle w:val="TAC"/>
              <w:rPr>
                <w:rFonts w:eastAsia="宋体"/>
                <w:kern w:val="2"/>
                <w:szCs w:val="22"/>
                <w:lang w:val="en-US" w:eastAsia="zh-CN"/>
              </w:rPr>
            </w:pPr>
          </w:p>
        </w:tc>
      </w:tr>
      <w:tr w:rsidR="00D57B13" w14:paraId="3EEDBFB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02CD54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FE5EA7" w14:textId="77777777" w:rsidR="00D57B13" w:rsidRPr="00A445E6"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821B6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62853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CF19C" w14:textId="77777777" w:rsidR="00D57B13" w:rsidRPr="001E32DC" w:rsidRDefault="00D57B13" w:rsidP="00FD133E">
            <w:pPr>
              <w:pStyle w:val="TAC"/>
              <w:rPr>
                <w:rFonts w:eastAsia="宋体"/>
                <w:kern w:val="2"/>
                <w:szCs w:val="22"/>
                <w:lang w:val="en-US" w:eastAsia="zh-CN"/>
              </w:rPr>
            </w:pPr>
          </w:p>
        </w:tc>
      </w:tr>
      <w:tr w:rsidR="00D57B13" w14:paraId="0DC6E42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1E0CBB6" w14:textId="77777777" w:rsidR="00D57B13" w:rsidRPr="001E32DC" w:rsidRDefault="00D57B13" w:rsidP="00FD133E">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7F3E519" w14:textId="77777777" w:rsidR="00D57B13" w:rsidRPr="00A445E6"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A8E413"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426745"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80AF03" w14:textId="77777777" w:rsidR="00D57B13" w:rsidRPr="001E32DC" w:rsidRDefault="00D57B13" w:rsidP="00FD133E">
            <w:pPr>
              <w:pStyle w:val="TAC"/>
              <w:rPr>
                <w:kern w:val="2"/>
                <w:szCs w:val="22"/>
                <w:lang w:val="en-US" w:eastAsia="zh-CN"/>
              </w:rPr>
            </w:pPr>
            <w:r>
              <w:rPr>
                <w:lang w:val="en-US" w:eastAsia="zh-CN"/>
              </w:rPr>
              <w:t>0</w:t>
            </w:r>
          </w:p>
        </w:tc>
      </w:tr>
      <w:tr w:rsidR="00D57B13" w14:paraId="05632F03" w14:textId="77777777" w:rsidTr="00FD133E">
        <w:trPr>
          <w:trHeight w:val="29"/>
        </w:trPr>
        <w:tc>
          <w:tcPr>
            <w:tcW w:w="1848" w:type="dxa"/>
            <w:tcBorders>
              <w:top w:val="nil"/>
              <w:left w:val="single" w:sz="4" w:space="0" w:color="auto"/>
              <w:bottom w:val="nil"/>
              <w:right w:val="single" w:sz="4" w:space="0" w:color="auto"/>
            </w:tcBorders>
            <w:vAlign w:val="center"/>
          </w:tcPr>
          <w:p w14:paraId="222A77E5"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463E9E" w14:textId="77777777" w:rsidR="00D57B13" w:rsidRPr="00A445E6"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D169A"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B8FEAB" w14:textId="77777777" w:rsidR="00D57B13" w:rsidRPr="001E32DC" w:rsidRDefault="00D57B13" w:rsidP="00FD13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30EAF2E" w14:textId="77777777" w:rsidR="00D57B13" w:rsidRPr="001E32DC" w:rsidRDefault="00D57B13" w:rsidP="00FD133E">
            <w:pPr>
              <w:pStyle w:val="TAC"/>
              <w:rPr>
                <w:kern w:val="2"/>
                <w:szCs w:val="22"/>
                <w:lang w:val="en-US" w:eastAsia="zh-CN"/>
              </w:rPr>
            </w:pPr>
          </w:p>
        </w:tc>
      </w:tr>
      <w:tr w:rsidR="00D57B13" w14:paraId="7AB1478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90F3B83"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AFDFC" w14:textId="77777777" w:rsidR="00D57B13" w:rsidRPr="00A445E6"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E8DE0"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B5C8B4" w14:textId="77777777" w:rsidR="00D57B13" w:rsidRPr="001E32DC" w:rsidRDefault="00D57B13" w:rsidP="00FD133E">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E184D3" w14:textId="77777777" w:rsidR="00D57B13" w:rsidRPr="001E32DC" w:rsidRDefault="00D57B13" w:rsidP="00FD133E">
            <w:pPr>
              <w:pStyle w:val="TAC"/>
              <w:rPr>
                <w:kern w:val="2"/>
                <w:szCs w:val="22"/>
                <w:lang w:val="en-US" w:eastAsia="zh-CN"/>
              </w:rPr>
            </w:pPr>
          </w:p>
        </w:tc>
      </w:tr>
      <w:tr w:rsidR="00D57B13" w14:paraId="59D2ECDF"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7E12CF33"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2A3D5C8"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524D360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1F1C6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91CED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1C0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D8D3637" w14:textId="77777777" w:rsidTr="00FD133E">
        <w:trPr>
          <w:trHeight w:val="29"/>
        </w:trPr>
        <w:tc>
          <w:tcPr>
            <w:tcW w:w="1848" w:type="dxa"/>
            <w:tcBorders>
              <w:top w:val="nil"/>
              <w:left w:val="single" w:sz="4" w:space="0" w:color="auto"/>
              <w:bottom w:val="nil"/>
              <w:right w:val="single" w:sz="4" w:space="0" w:color="auto"/>
            </w:tcBorders>
            <w:vAlign w:val="center"/>
          </w:tcPr>
          <w:p w14:paraId="0BD6122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E837EF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BB6C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8FEEB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C50CE9" w14:textId="77777777" w:rsidR="00D57B13" w:rsidRPr="001E32DC" w:rsidRDefault="00D57B13" w:rsidP="00FD133E">
            <w:pPr>
              <w:pStyle w:val="TAC"/>
              <w:rPr>
                <w:rFonts w:eastAsia="宋体"/>
                <w:kern w:val="2"/>
                <w:szCs w:val="22"/>
                <w:lang w:val="en-US" w:eastAsia="zh-CN"/>
              </w:rPr>
            </w:pPr>
          </w:p>
        </w:tc>
      </w:tr>
      <w:tr w:rsidR="00D57B13" w14:paraId="68805B3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D65A13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E68E8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F698E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490E4"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F472C6D" w14:textId="77777777" w:rsidR="00D57B13" w:rsidRPr="001E32DC" w:rsidRDefault="00D57B13" w:rsidP="00FD133E">
            <w:pPr>
              <w:pStyle w:val="TAC"/>
              <w:rPr>
                <w:rFonts w:eastAsia="宋体"/>
                <w:kern w:val="2"/>
                <w:szCs w:val="22"/>
                <w:lang w:val="en-US" w:eastAsia="zh-CN"/>
              </w:rPr>
            </w:pPr>
          </w:p>
        </w:tc>
      </w:tr>
      <w:tr w:rsidR="00D57B13" w14:paraId="314D52E4"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F3926ED"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E971DEC"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3663E00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96E2D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88E13E" w14:textId="77777777" w:rsidR="00D57B13" w:rsidRPr="001E32DC" w:rsidRDefault="00D57B13" w:rsidP="00FD133E">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35D58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099AD7B" w14:textId="77777777" w:rsidTr="00FD133E">
        <w:trPr>
          <w:trHeight w:val="29"/>
        </w:trPr>
        <w:tc>
          <w:tcPr>
            <w:tcW w:w="1848" w:type="dxa"/>
            <w:tcBorders>
              <w:top w:val="nil"/>
              <w:left w:val="single" w:sz="4" w:space="0" w:color="auto"/>
              <w:bottom w:val="nil"/>
              <w:right w:val="single" w:sz="4" w:space="0" w:color="auto"/>
            </w:tcBorders>
            <w:vAlign w:val="center"/>
          </w:tcPr>
          <w:p w14:paraId="7E71CD2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ED8CA6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8CA7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DC58B3"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43B594" w14:textId="77777777" w:rsidR="00D57B13" w:rsidRPr="001E32DC" w:rsidRDefault="00D57B13" w:rsidP="00FD133E">
            <w:pPr>
              <w:pStyle w:val="TAC"/>
              <w:rPr>
                <w:rFonts w:eastAsia="宋体"/>
                <w:kern w:val="2"/>
                <w:szCs w:val="22"/>
                <w:lang w:val="en-US" w:eastAsia="zh-CN"/>
              </w:rPr>
            </w:pPr>
          </w:p>
        </w:tc>
      </w:tr>
      <w:tr w:rsidR="00D57B13" w14:paraId="0F04D77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2A122C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C0C12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ED53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06E6AA"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ECBE45F" w14:textId="77777777" w:rsidR="00D57B13" w:rsidRPr="001E32DC" w:rsidRDefault="00D57B13" w:rsidP="00FD133E">
            <w:pPr>
              <w:pStyle w:val="TAC"/>
              <w:rPr>
                <w:rFonts w:eastAsia="宋体"/>
                <w:kern w:val="2"/>
                <w:szCs w:val="22"/>
                <w:lang w:val="en-US" w:eastAsia="zh-CN"/>
              </w:rPr>
            </w:pPr>
          </w:p>
        </w:tc>
      </w:tr>
      <w:tr w:rsidR="00D57B13" w14:paraId="4D3AF42B"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7CAF0F5"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4F8AC317"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196B2C43"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DD73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8525E7"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0BE41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A64BA63" w14:textId="77777777" w:rsidTr="00FD133E">
        <w:trPr>
          <w:trHeight w:val="29"/>
        </w:trPr>
        <w:tc>
          <w:tcPr>
            <w:tcW w:w="1848" w:type="dxa"/>
            <w:tcBorders>
              <w:top w:val="nil"/>
              <w:left w:val="single" w:sz="4" w:space="0" w:color="auto"/>
              <w:bottom w:val="nil"/>
              <w:right w:val="single" w:sz="4" w:space="0" w:color="auto"/>
            </w:tcBorders>
            <w:vAlign w:val="center"/>
          </w:tcPr>
          <w:p w14:paraId="69B5E1F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1AAEAD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FF3A3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68B469"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DDF09E" w14:textId="77777777" w:rsidR="00D57B13" w:rsidRPr="001E32DC" w:rsidRDefault="00D57B13" w:rsidP="00FD133E">
            <w:pPr>
              <w:pStyle w:val="TAC"/>
              <w:rPr>
                <w:rFonts w:eastAsia="宋体"/>
                <w:kern w:val="2"/>
                <w:szCs w:val="22"/>
                <w:lang w:val="en-US" w:eastAsia="zh-CN"/>
              </w:rPr>
            </w:pPr>
          </w:p>
        </w:tc>
      </w:tr>
      <w:tr w:rsidR="00D57B13" w14:paraId="1635BDC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54F2B6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40D42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18A06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CDA7F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B0A84F" w14:textId="77777777" w:rsidR="00D57B13" w:rsidRPr="001E32DC" w:rsidRDefault="00D57B13" w:rsidP="00FD133E">
            <w:pPr>
              <w:pStyle w:val="TAC"/>
              <w:rPr>
                <w:rFonts w:eastAsia="宋体"/>
                <w:kern w:val="2"/>
                <w:szCs w:val="22"/>
                <w:lang w:val="en-US" w:eastAsia="zh-CN"/>
              </w:rPr>
            </w:pPr>
          </w:p>
        </w:tc>
      </w:tr>
      <w:tr w:rsidR="00D57B13" w14:paraId="2C328F7E"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6BE8EC1"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77774792"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3601947D"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A615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652FF5"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ED8C7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3E3861F" w14:textId="77777777" w:rsidTr="00FD133E">
        <w:trPr>
          <w:trHeight w:val="29"/>
        </w:trPr>
        <w:tc>
          <w:tcPr>
            <w:tcW w:w="1848" w:type="dxa"/>
            <w:tcBorders>
              <w:top w:val="nil"/>
              <w:left w:val="single" w:sz="4" w:space="0" w:color="auto"/>
              <w:bottom w:val="nil"/>
              <w:right w:val="single" w:sz="4" w:space="0" w:color="auto"/>
            </w:tcBorders>
            <w:vAlign w:val="center"/>
          </w:tcPr>
          <w:p w14:paraId="2AB79B9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0D86F8E"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3C7EEA"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DDB92A"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155826" w14:textId="77777777" w:rsidR="00D57B13" w:rsidRPr="001E32DC" w:rsidRDefault="00D57B13" w:rsidP="00FD133E">
            <w:pPr>
              <w:pStyle w:val="TAC"/>
              <w:rPr>
                <w:rFonts w:eastAsia="宋体"/>
                <w:kern w:val="2"/>
                <w:szCs w:val="22"/>
                <w:lang w:val="en-US" w:eastAsia="zh-CN"/>
              </w:rPr>
            </w:pPr>
          </w:p>
        </w:tc>
      </w:tr>
      <w:tr w:rsidR="00D57B13" w14:paraId="2666B88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9CFE5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D660D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D0C8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E5EE94"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FFEA0AC" w14:textId="77777777" w:rsidR="00D57B13" w:rsidRPr="001E32DC" w:rsidRDefault="00D57B13" w:rsidP="00FD133E">
            <w:pPr>
              <w:pStyle w:val="TAC"/>
              <w:rPr>
                <w:rFonts w:eastAsia="宋体"/>
                <w:kern w:val="2"/>
                <w:szCs w:val="22"/>
                <w:lang w:val="en-US" w:eastAsia="zh-CN"/>
              </w:rPr>
            </w:pPr>
          </w:p>
        </w:tc>
      </w:tr>
      <w:tr w:rsidR="00D57B13" w14:paraId="1A1FBB1B"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4DC20F46"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28D0D06A"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6DD84022"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21391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97C7A6"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D31028"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9C252CA" w14:textId="77777777" w:rsidTr="00FD133E">
        <w:trPr>
          <w:trHeight w:val="29"/>
        </w:trPr>
        <w:tc>
          <w:tcPr>
            <w:tcW w:w="1848" w:type="dxa"/>
            <w:tcBorders>
              <w:top w:val="nil"/>
              <w:left w:val="single" w:sz="4" w:space="0" w:color="auto"/>
              <w:bottom w:val="nil"/>
              <w:right w:val="single" w:sz="4" w:space="0" w:color="auto"/>
            </w:tcBorders>
            <w:vAlign w:val="center"/>
          </w:tcPr>
          <w:p w14:paraId="4E59B5E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A52B0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6F7A09"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A99FB5"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660C716" w14:textId="77777777" w:rsidR="00D57B13" w:rsidRPr="001E32DC" w:rsidRDefault="00D57B13" w:rsidP="00FD133E">
            <w:pPr>
              <w:pStyle w:val="TAC"/>
              <w:rPr>
                <w:rFonts w:eastAsia="宋体"/>
                <w:kern w:val="2"/>
                <w:szCs w:val="22"/>
                <w:lang w:val="en-US" w:eastAsia="zh-CN"/>
              </w:rPr>
            </w:pPr>
          </w:p>
        </w:tc>
      </w:tr>
      <w:tr w:rsidR="00D57B13" w14:paraId="3AA51F2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EEEC0E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6B86F5"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253674"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6C49F"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D208B6" w14:textId="77777777" w:rsidR="00D57B13" w:rsidRPr="001E32DC" w:rsidRDefault="00D57B13" w:rsidP="00FD133E">
            <w:pPr>
              <w:pStyle w:val="TAC"/>
              <w:rPr>
                <w:rFonts w:eastAsia="宋体"/>
                <w:kern w:val="2"/>
                <w:szCs w:val="22"/>
                <w:lang w:val="en-US" w:eastAsia="zh-CN"/>
              </w:rPr>
            </w:pPr>
          </w:p>
        </w:tc>
      </w:tr>
      <w:tr w:rsidR="00D57B13" w14:paraId="5767290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AA2B95" w14:textId="77777777" w:rsidR="00D57B13" w:rsidRPr="001E32DC" w:rsidRDefault="00D57B13" w:rsidP="00FD133E">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A56E757" w14:textId="77777777" w:rsidR="00D57B13" w:rsidRPr="00864A35"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F5EA51"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2B0D0D"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A08DA8" w14:textId="77777777" w:rsidR="00D57B13" w:rsidRPr="001E32DC" w:rsidRDefault="00D57B13" w:rsidP="00FD133E">
            <w:pPr>
              <w:pStyle w:val="TAC"/>
              <w:rPr>
                <w:kern w:val="2"/>
                <w:szCs w:val="22"/>
                <w:lang w:val="en-US" w:eastAsia="zh-CN"/>
              </w:rPr>
            </w:pPr>
            <w:r>
              <w:rPr>
                <w:lang w:val="en-US" w:eastAsia="zh-CN"/>
              </w:rPr>
              <w:t>0</w:t>
            </w:r>
          </w:p>
        </w:tc>
      </w:tr>
      <w:tr w:rsidR="00D57B13" w14:paraId="57EF85FD" w14:textId="77777777" w:rsidTr="00FD133E">
        <w:trPr>
          <w:trHeight w:val="29"/>
        </w:trPr>
        <w:tc>
          <w:tcPr>
            <w:tcW w:w="1848" w:type="dxa"/>
            <w:tcBorders>
              <w:top w:val="nil"/>
              <w:left w:val="single" w:sz="4" w:space="0" w:color="auto"/>
              <w:bottom w:val="nil"/>
              <w:right w:val="single" w:sz="4" w:space="0" w:color="auto"/>
            </w:tcBorders>
            <w:vAlign w:val="center"/>
          </w:tcPr>
          <w:p w14:paraId="2B9D6721"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2D50"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F9251C"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119536"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19623FD" w14:textId="77777777" w:rsidR="00D57B13" w:rsidRPr="001E32DC" w:rsidRDefault="00D57B13" w:rsidP="00FD133E">
            <w:pPr>
              <w:pStyle w:val="TAC"/>
              <w:rPr>
                <w:kern w:val="2"/>
                <w:szCs w:val="22"/>
                <w:lang w:val="en-US" w:eastAsia="zh-CN"/>
              </w:rPr>
            </w:pPr>
          </w:p>
        </w:tc>
      </w:tr>
      <w:tr w:rsidR="00D57B13" w14:paraId="39DA9C2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AF41607"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FDB93A"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79FC4"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78F6CC"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A0CCB9" w14:textId="77777777" w:rsidR="00D57B13" w:rsidRPr="001E32DC" w:rsidRDefault="00D57B13" w:rsidP="00FD133E">
            <w:pPr>
              <w:pStyle w:val="TAC"/>
              <w:rPr>
                <w:kern w:val="2"/>
                <w:szCs w:val="22"/>
                <w:lang w:val="en-US" w:eastAsia="zh-CN"/>
              </w:rPr>
            </w:pPr>
          </w:p>
        </w:tc>
      </w:tr>
      <w:tr w:rsidR="00D57B13" w14:paraId="237704C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2A5D1A0"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7E679CD8"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67F913B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70A8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DAF6B1"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36B97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6956B05" w14:textId="77777777" w:rsidTr="00FD133E">
        <w:trPr>
          <w:trHeight w:val="29"/>
        </w:trPr>
        <w:tc>
          <w:tcPr>
            <w:tcW w:w="1848" w:type="dxa"/>
            <w:tcBorders>
              <w:top w:val="nil"/>
              <w:left w:val="single" w:sz="4" w:space="0" w:color="auto"/>
              <w:bottom w:val="nil"/>
              <w:right w:val="single" w:sz="4" w:space="0" w:color="auto"/>
            </w:tcBorders>
            <w:vAlign w:val="center"/>
          </w:tcPr>
          <w:p w14:paraId="27FEC5E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3FBA5B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11DD37"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603836"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59300F" w14:textId="77777777" w:rsidR="00D57B13" w:rsidRPr="001E32DC" w:rsidRDefault="00D57B13" w:rsidP="00FD133E">
            <w:pPr>
              <w:pStyle w:val="TAC"/>
              <w:rPr>
                <w:rFonts w:eastAsia="宋体"/>
                <w:kern w:val="2"/>
                <w:szCs w:val="22"/>
                <w:lang w:val="en-US" w:eastAsia="zh-CN"/>
              </w:rPr>
            </w:pPr>
          </w:p>
        </w:tc>
      </w:tr>
      <w:tr w:rsidR="00D57B13" w14:paraId="5BBDFDD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D37702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D73B56"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C314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CA4A60"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9434E6" w14:textId="77777777" w:rsidR="00D57B13" w:rsidRPr="001E32DC" w:rsidRDefault="00D57B13" w:rsidP="00FD133E">
            <w:pPr>
              <w:pStyle w:val="TAC"/>
              <w:rPr>
                <w:rFonts w:eastAsia="宋体"/>
                <w:kern w:val="2"/>
                <w:szCs w:val="22"/>
                <w:lang w:val="en-US" w:eastAsia="zh-CN"/>
              </w:rPr>
            </w:pPr>
          </w:p>
        </w:tc>
      </w:tr>
      <w:tr w:rsidR="00D57B13" w14:paraId="0AB20575"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2C1353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9228931"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6CF60852"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A24B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4FE5FC"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36DC6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49FCCED" w14:textId="77777777" w:rsidTr="00FD133E">
        <w:trPr>
          <w:trHeight w:val="29"/>
        </w:trPr>
        <w:tc>
          <w:tcPr>
            <w:tcW w:w="1848" w:type="dxa"/>
            <w:tcBorders>
              <w:top w:val="nil"/>
              <w:left w:val="single" w:sz="4" w:space="0" w:color="auto"/>
              <w:bottom w:val="nil"/>
              <w:right w:val="single" w:sz="4" w:space="0" w:color="auto"/>
            </w:tcBorders>
            <w:vAlign w:val="center"/>
          </w:tcPr>
          <w:p w14:paraId="6A88092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FD43173"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9F487"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69A51"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7ABC8A" w14:textId="77777777" w:rsidR="00D57B13" w:rsidRPr="001E32DC" w:rsidRDefault="00D57B13" w:rsidP="00FD133E">
            <w:pPr>
              <w:pStyle w:val="TAC"/>
              <w:rPr>
                <w:rFonts w:eastAsia="宋体"/>
                <w:kern w:val="2"/>
                <w:szCs w:val="22"/>
                <w:lang w:val="en-US" w:eastAsia="zh-CN"/>
              </w:rPr>
            </w:pPr>
          </w:p>
        </w:tc>
      </w:tr>
      <w:tr w:rsidR="00D57B13" w14:paraId="36677D0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18595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BCEEA7"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C7467"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AA774B"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BAF7D52" w14:textId="77777777" w:rsidR="00D57B13" w:rsidRPr="001E32DC" w:rsidRDefault="00D57B13" w:rsidP="00FD133E">
            <w:pPr>
              <w:pStyle w:val="TAC"/>
              <w:rPr>
                <w:rFonts w:eastAsia="宋体"/>
                <w:kern w:val="2"/>
                <w:szCs w:val="22"/>
                <w:lang w:val="en-US" w:eastAsia="zh-CN"/>
              </w:rPr>
            </w:pPr>
          </w:p>
        </w:tc>
      </w:tr>
      <w:tr w:rsidR="00D57B13" w14:paraId="6197E59B"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3B34E90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7DDCB06"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12C29893"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3E86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D70583"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FB73D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09F1BDF" w14:textId="77777777" w:rsidTr="00FD133E">
        <w:trPr>
          <w:trHeight w:val="29"/>
        </w:trPr>
        <w:tc>
          <w:tcPr>
            <w:tcW w:w="1848" w:type="dxa"/>
            <w:tcBorders>
              <w:top w:val="nil"/>
              <w:left w:val="single" w:sz="4" w:space="0" w:color="auto"/>
              <w:bottom w:val="nil"/>
              <w:right w:val="single" w:sz="4" w:space="0" w:color="auto"/>
            </w:tcBorders>
            <w:vAlign w:val="center"/>
          </w:tcPr>
          <w:p w14:paraId="1B5057B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4427467"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87A98"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03F7B5"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42901A" w14:textId="77777777" w:rsidR="00D57B13" w:rsidRPr="001E32DC" w:rsidRDefault="00D57B13" w:rsidP="00FD133E">
            <w:pPr>
              <w:pStyle w:val="TAC"/>
              <w:rPr>
                <w:rFonts w:eastAsia="宋体"/>
                <w:kern w:val="2"/>
                <w:szCs w:val="22"/>
                <w:lang w:val="en-US" w:eastAsia="zh-CN"/>
              </w:rPr>
            </w:pPr>
          </w:p>
        </w:tc>
      </w:tr>
      <w:tr w:rsidR="00D57B13" w14:paraId="31292FA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2FD1F8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AFCFB1"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BF9BFC"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CFE57E"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9A3EF89" w14:textId="77777777" w:rsidR="00D57B13" w:rsidRPr="001E32DC" w:rsidRDefault="00D57B13" w:rsidP="00FD133E">
            <w:pPr>
              <w:pStyle w:val="TAC"/>
              <w:rPr>
                <w:rFonts w:eastAsia="宋体"/>
                <w:kern w:val="2"/>
                <w:szCs w:val="22"/>
                <w:lang w:val="en-US" w:eastAsia="zh-CN"/>
              </w:rPr>
            </w:pPr>
          </w:p>
        </w:tc>
      </w:tr>
      <w:tr w:rsidR="00D57B13" w14:paraId="09830D48"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4165EE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3942BA93"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4FFC7544"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B7FB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CEF99A"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4A6149"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DCCCC6F" w14:textId="77777777" w:rsidTr="00FD133E">
        <w:trPr>
          <w:trHeight w:val="29"/>
        </w:trPr>
        <w:tc>
          <w:tcPr>
            <w:tcW w:w="1848" w:type="dxa"/>
            <w:tcBorders>
              <w:top w:val="nil"/>
              <w:left w:val="single" w:sz="4" w:space="0" w:color="auto"/>
              <w:bottom w:val="nil"/>
              <w:right w:val="single" w:sz="4" w:space="0" w:color="auto"/>
            </w:tcBorders>
            <w:vAlign w:val="center"/>
          </w:tcPr>
          <w:p w14:paraId="03A13BE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B82ED78"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DD006A"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65CAF5"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27FACA" w14:textId="77777777" w:rsidR="00D57B13" w:rsidRPr="001E32DC" w:rsidRDefault="00D57B13" w:rsidP="00FD133E">
            <w:pPr>
              <w:pStyle w:val="TAC"/>
              <w:rPr>
                <w:rFonts w:eastAsia="宋体"/>
                <w:kern w:val="2"/>
                <w:szCs w:val="22"/>
                <w:lang w:val="en-US" w:eastAsia="zh-CN"/>
              </w:rPr>
            </w:pPr>
          </w:p>
        </w:tc>
      </w:tr>
      <w:tr w:rsidR="00D57B13" w14:paraId="56A571FA"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CB88E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4EEF5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FA629"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D61B0E"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6D8CFB7" w14:textId="77777777" w:rsidR="00D57B13" w:rsidRPr="001E32DC" w:rsidRDefault="00D57B13" w:rsidP="00FD133E">
            <w:pPr>
              <w:pStyle w:val="TAC"/>
              <w:rPr>
                <w:rFonts w:eastAsia="宋体"/>
                <w:kern w:val="2"/>
                <w:szCs w:val="22"/>
                <w:lang w:val="en-US" w:eastAsia="zh-CN"/>
              </w:rPr>
            </w:pPr>
          </w:p>
        </w:tc>
      </w:tr>
      <w:tr w:rsidR="00D57B13" w14:paraId="1B919CD1"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4125D23"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F8BCEF8"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618FF654"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E9E6A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A0D5"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C3C60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24542FE" w14:textId="77777777" w:rsidTr="00FD133E">
        <w:trPr>
          <w:trHeight w:val="29"/>
        </w:trPr>
        <w:tc>
          <w:tcPr>
            <w:tcW w:w="1848" w:type="dxa"/>
            <w:tcBorders>
              <w:top w:val="nil"/>
              <w:left w:val="single" w:sz="4" w:space="0" w:color="auto"/>
              <w:bottom w:val="nil"/>
              <w:right w:val="single" w:sz="4" w:space="0" w:color="auto"/>
            </w:tcBorders>
            <w:vAlign w:val="center"/>
          </w:tcPr>
          <w:p w14:paraId="3C39CB5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03A2159"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1DFFEB"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EF90C6"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F91AA75" w14:textId="77777777" w:rsidR="00D57B13" w:rsidRPr="001E32DC" w:rsidRDefault="00D57B13" w:rsidP="00FD133E">
            <w:pPr>
              <w:pStyle w:val="TAC"/>
              <w:rPr>
                <w:rFonts w:eastAsia="宋体"/>
                <w:kern w:val="2"/>
                <w:szCs w:val="22"/>
                <w:lang w:val="en-US" w:eastAsia="zh-CN"/>
              </w:rPr>
            </w:pPr>
          </w:p>
        </w:tc>
      </w:tr>
      <w:tr w:rsidR="00D57B13" w14:paraId="47FA140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627C0C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1A3B4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5FD441"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E7875"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401F35" w14:textId="77777777" w:rsidR="00D57B13" w:rsidRPr="001E32DC" w:rsidRDefault="00D57B13" w:rsidP="00FD133E">
            <w:pPr>
              <w:pStyle w:val="TAC"/>
              <w:rPr>
                <w:rFonts w:eastAsia="宋体"/>
                <w:kern w:val="2"/>
                <w:szCs w:val="22"/>
                <w:lang w:val="en-US" w:eastAsia="zh-CN"/>
              </w:rPr>
            </w:pPr>
          </w:p>
        </w:tc>
      </w:tr>
      <w:tr w:rsidR="00D57B13" w14:paraId="7CEF6A8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5FDE962C" w14:textId="77777777" w:rsidR="00D57B13" w:rsidRPr="001E32DC" w:rsidRDefault="00D57B13" w:rsidP="00FD133E">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79340314" w14:textId="77777777" w:rsidR="00D57B13" w:rsidRPr="00572EE1" w:rsidRDefault="00D57B13" w:rsidP="00FD133E">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5B670216" w14:textId="77777777" w:rsidR="00D57B13" w:rsidRPr="00864A35" w:rsidRDefault="00D57B13" w:rsidP="00FD133E">
            <w:pPr>
              <w:pStyle w:val="TAC"/>
              <w:rPr>
                <w:kern w:val="2"/>
                <w:szCs w:val="22"/>
                <w:lang w:val="en-US"/>
              </w:rPr>
            </w:pPr>
            <w:r w:rsidRPr="00572EE1">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19C7EE85"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1626B4"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AD79EAF" w14:textId="77777777" w:rsidR="00D57B13" w:rsidRPr="001E32DC" w:rsidRDefault="00D57B13" w:rsidP="00FD133E">
            <w:pPr>
              <w:pStyle w:val="TAC"/>
              <w:rPr>
                <w:kern w:val="2"/>
                <w:szCs w:val="22"/>
                <w:lang w:val="en-US" w:eastAsia="zh-CN"/>
              </w:rPr>
            </w:pPr>
            <w:r>
              <w:rPr>
                <w:lang w:val="en-US" w:eastAsia="zh-CN"/>
              </w:rPr>
              <w:t>0</w:t>
            </w:r>
          </w:p>
        </w:tc>
      </w:tr>
      <w:tr w:rsidR="00D57B13" w14:paraId="576D7C3A" w14:textId="77777777" w:rsidTr="00FD133E">
        <w:trPr>
          <w:trHeight w:val="29"/>
        </w:trPr>
        <w:tc>
          <w:tcPr>
            <w:tcW w:w="1848" w:type="dxa"/>
            <w:tcBorders>
              <w:top w:val="nil"/>
              <w:left w:val="single" w:sz="4" w:space="0" w:color="auto"/>
              <w:bottom w:val="nil"/>
              <w:right w:val="single" w:sz="4" w:space="0" w:color="auto"/>
            </w:tcBorders>
            <w:vAlign w:val="center"/>
          </w:tcPr>
          <w:p w14:paraId="07D5A2EB"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D7D2EF"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3F231"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2F13B3"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01381F6" w14:textId="77777777" w:rsidR="00D57B13" w:rsidRPr="001E32DC" w:rsidRDefault="00D57B13" w:rsidP="00FD133E">
            <w:pPr>
              <w:pStyle w:val="TAC"/>
              <w:rPr>
                <w:kern w:val="2"/>
                <w:szCs w:val="22"/>
                <w:lang w:val="en-US" w:eastAsia="zh-CN"/>
              </w:rPr>
            </w:pPr>
          </w:p>
        </w:tc>
      </w:tr>
      <w:tr w:rsidR="00D57B13" w14:paraId="1F8A5FF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E43B050"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CFAE7A" w14:textId="77777777" w:rsidR="00D57B13" w:rsidRPr="00864A35"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547C0"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7E6AE3" w14:textId="77777777" w:rsidR="00D57B13" w:rsidRPr="001E32DC" w:rsidRDefault="00D57B13" w:rsidP="00FD133E">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D77402" w14:textId="77777777" w:rsidR="00D57B13" w:rsidRPr="001E32DC" w:rsidRDefault="00D57B13" w:rsidP="00FD133E">
            <w:pPr>
              <w:pStyle w:val="TAC"/>
              <w:rPr>
                <w:kern w:val="2"/>
                <w:szCs w:val="22"/>
                <w:lang w:val="en-US" w:eastAsia="zh-CN"/>
              </w:rPr>
            </w:pPr>
          </w:p>
        </w:tc>
      </w:tr>
      <w:tr w:rsidR="00D57B13" w14:paraId="7562FA76"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A91897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C525252"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5D2CFC50"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871D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30FDC"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w:t>
            </w:r>
            <w:r w:rsidRPr="00042952">
              <w:rPr>
                <w:szCs w:val="18"/>
                <w:lang w:val="en-US" w:eastAsia="zh-CN"/>
              </w:rPr>
              <w:t>1</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D40F7D"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C1C78C1" w14:textId="77777777" w:rsidTr="00FD133E">
        <w:trPr>
          <w:trHeight w:val="29"/>
        </w:trPr>
        <w:tc>
          <w:tcPr>
            <w:tcW w:w="1848" w:type="dxa"/>
            <w:tcBorders>
              <w:top w:val="nil"/>
              <w:left w:val="single" w:sz="4" w:space="0" w:color="auto"/>
              <w:bottom w:val="nil"/>
              <w:right w:val="single" w:sz="4" w:space="0" w:color="auto"/>
            </w:tcBorders>
            <w:vAlign w:val="center"/>
          </w:tcPr>
          <w:p w14:paraId="712F68B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D12B64"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A7F5B"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74B2B5"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AF88BEB" w14:textId="77777777" w:rsidR="00D57B13" w:rsidRPr="001E32DC" w:rsidRDefault="00D57B13" w:rsidP="00FD133E">
            <w:pPr>
              <w:pStyle w:val="TAC"/>
              <w:rPr>
                <w:rFonts w:eastAsia="宋体"/>
                <w:kern w:val="2"/>
                <w:szCs w:val="22"/>
                <w:lang w:val="en-US" w:eastAsia="zh-CN"/>
              </w:rPr>
            </w:pPr>
          </w:p>
        </w:tc>
      </w:tr>
      <w:tr w:rsidR="00D57B13" w14:paraId="016534D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B5181C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EC2D92"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D0D2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0DBC0C"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F40B5F" w14:textId="77777777" w:rsidR="00D57B13" w:rsidRPr="001E32DC" w:rsidRDefault="00D57B13" w:rsidP="00FD133E">
            <w:pPr>
              <w:pStyle w:val="TAC"/>
              <w:rPr>
                <w:rFonts w:eastAsia="宋体"/>
                <w:kern w:val="2"/>
                <w:szCs w:val="22"/>
                <w:lang w:val="en-US" w:eastAsia="zh-CN"/>
              </w:rPr>
            </w:pPr>
          </w:p>
        </w:tc>
      </w:tr>
      <w:tr w:rsidR="00D57B13" w14:paraId="5EFA8AA2"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22A8390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AA17C9F"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10369706"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C864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C91440"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A960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F6E8336" w14:textId="77777777" w:rsidTr="00FD133E">
        <w:trPr>
          <w:trHeight w:val="29"/>
        </w:trPr>
        <w:tc>
          <w:tcPr>
            <w:tcW w:w="1848" w:type="dxa"/>
            <w:tcBorders>
              <w:top w:val="nil"/>
              <w:left w:val="single" w:sz="4" w:space="0" w:color="auto"/>
              <w:bottom w:val="nil"/>
              <w:right w:val="single" w:sz="4" w:space="0" w:color="auto"/>
            </w:tcBorders>
            <w:vAlign w:val="center"/>
          </w:tcPr>
          <w:p w14:paraId="4CA5433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B107110"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CE7C15"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7B027A"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61ADBC9" w14:textId="77777777" w:rsidR="00D57B13" w:rsidRPr="001E32DC" w:rsidRDefault="00D57B13" w:rsidP="00FD133E">
            <w:pPr>
              <w:pStyle w:val="TAC"/>
              <w:rPr>
                <w:rFonts w:eastAsia="宋体"/>
                <w:kern w:val="2"/>
                <w:szCs w:val="22"/>
                <w:lang w:val="en-US" w:eastAsia="zh-CN"/>
              </w:rPr>
            </w:pPr>
          </w:p>
        </w:tc>
      </w:tr>
      <w:tr w:rsidR="00D57B13" w14:paraId="7592D35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AC9C9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00FF63"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25666"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9744E"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7F815E" w14:textId="77777777" w:rsidR="00D57B13" w:rsidRPr="001E32DC" w:rsidRDefault="00D57B13" w:rsidP="00FD133E">
            <w:pPr>
              <w:pStyle w:val="TAC"/>
              <w:rPr>
                <w:rFonts w:eastAsia="宋体"/>
                <w:kern w:val="2"/>
                <w:szCs w:val="22"/>
                <w:lang w:val="en-US" w:eastAsia="zh-CN"/>
              </w:rPr>
            </w:pPr>
          </w:p>
        </w:tc>
      </w:tr>
      <w:tr w:rsidR="00D57B13" w14:paraId="4B585341" w14:textId="77777777" w:rsidTr="00FD133E">
        <w:trPr>
          <w:trHeight w:val="29"/>
        </w:trPr>
        <w:tc>
          <w:tcPr>
            <w:tcW w:w="1848" w:type="dxa"/>
            <w:tcBorders>
              <w:top w:val="nil"/>
              <w:left w:val="single" w:sz="4" w:space="0" w:color="auto"/>
              <w:bottom w:val="nil"/>
              <w:right w:val="single" w:sz="4" w:space="0" w:color="auto"/>
            </w:tcBorders>
            <w:shd w:val="clear" w:color="auto" w:fill="auto"/>
            <w:vAlign w:val="center"/>
          </w:tcPr>
          <w:p w14:paraId="1CC3380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084A3D71"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2323CF0D"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AE5A3"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D875BC"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C2966C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C1E013D" w14:textId="77777777" w:rsidTr="00FD133E">
        <w:trPr>
          <w:trHeight w:val="29"/>
        </w:trPr>
        <w:tc>
          <w:tcPr>
            <w:tcW w:w="1848" w:type="dxa"/>
            <w:tcBorders>
              <w:top w:val="nil"/>
              <w:left w:val="single" w:sz="4" w:space="0" w:color="auto"/>
              <w:bottom w:val="nil"/>
              <w:right w:val="single" w:sz="4" w:space="0" w:color="auto"/>
            </w:tcBorders>
            <w:vAlign w:val="center"/>
          </w:tcPr>
          <w:p w14:paraId="167ECD9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9A1DFB1"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F47DD"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44DCD3"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D86817" w14:textId="77777777" w:rsidR="00D57B13" w:rsidRPr="001E32DC" w:rsidRDefault="00D57B13" w:rsidP="00FD133E">
            <w:pPr>
              <w:pStyle w:val="TAC"/>
              <w:rPr>
                <w:rFonts w:eastAsia="宋体"/>
                <w:kern w:val="2"/>
                <w:szCs w:val="22"/>
                <w:lang w:val="en-US" w:eastAsia="zh-CN"/>
              </w:rPr>
            </w:pPr>
          </w:p>
        </w:tc>
      </w:tr>
      <w:tr w:rsidR="00D57B13" w14:paraId="3DA3BA0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622548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12ABCB"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556D48"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E112A"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F53FF7" w14:textId="77777777" w:rsidR="00D57B13" w:rsidRPr="001E32DC" w:rsidRDefault="00D57B13" w:rsidP="00FD133E">
            <w:pPr>
              <w:pStyle w:val="TAC"/>
              <w:rPr>
                <w:rFonts w:eastAsia="宋体"/>
                <w:kern w:val="2"/>
                <w:szCs w:val="22"/>
                <w:lang w:val="en-US" w:eastAsia="zh-CN"/>
              </w:rPr>
            </w:pPr>
          </w:p>
        </w:tc>
      </w:tr>
      <w:tr w:rsidR="00D57B13" w14:paraId="19784313"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255DF6"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D928D05" w14:textId="77777777" w:rsidR="00D57B13" w:rsidRDefault="00D57B13" w:rsidP="00FD133E">
            <w:pPr>
              <w:pStyle w:val="TAC"/>
              <w:rPr>
                <w:rFonts w:eastAsia="宋体"/>
                <w:kern w:val="2"/>
                <w:szCs w:val="22"/>
                <w:lang w:val="en-US"/>
              </w:rPr>
            </w:pPr>
            <w:r w:rsidRPr="00864A35">
              <w:rPr>
                <w:rFonts w:eastAsia="宋体"/>
                <w:kern w:val="2"/>
                <w:szCs w:val="22"/>
                <w:lang w:val="en-US"/>
              </w:rPr>
              <w:t>CA_n46A-n48A</w:t>
            </w:r>
          </w:p>
          <w:p w14:paraId="6A38CCCF" w14:textId="77777777" w:rsidR="00D57B13" w:rsidRPr="001E32DC" w:rsidRDefault="00D57B13" w:rsidP="00FD133E">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612C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DBB750"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14291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804EB23" w14:textId="77777777" w:rsidTr="00FD133E">
        <w:trPr>
          <w:trHeight w:val="29"/>
        </w:trPr>
        <w:tc>
          <w:tcPr>
            <w:tcW w:w="1848" w:type="dxa"/>
            <w:tcBorders>
              <w:top w:val="nil"/>
              <w:left w:val="single" w:sz="4" w:space="0" w:color="auto"/>
              <w:bottom w:val="nil"/>
              <w:right w:val="single" w:sz="4" w:space="0" w:color="auto"/>
            </w:tcBorders>
            <w:vAlign w:val="center"/>
          </w:tcPr>
          <w:p w14:paraId="35B1F7D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77D8E9C"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49D2F" w14:textId="77777777" w:rsidR="00D57B13" w:rsidRPr="00864A35" w:rsidRDefault="00D57B13" w:rsidP="00FD133E">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EFBD9"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F30A3B3" w14:textId="77777777" w:rsidR="00D57B13" w:rsidRPr="001E32DC" w:rsidRDefault="00D57B13" w:rsidP="00FD133E">
            <w:pPr>
              <w:pStyle w:val="TAC"/>
              <w:rPr>
                <w:rFonts w:eastAsia="宋体"/>
                <w:kern w:val="2"/>
                <w:szCs w:val="22"/>
                <w:lang w:val="en-US" w:eastAsia="zh-CN"/>
              </w:rPr>
            </w:pPr>
          </w:p>
        </w:tc>
      </w:tr>
      <w:tr w:rsidR="00D57B13" w14:paraId="58EAE1CC"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FBD60C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367B92" w14:textId="77777777" w:rsidR="00D57B13" w:rsidRPr="00864A35"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F829B"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B243CE" w14:textId="77777777" w:rsidR="00D57B13" w:rsidRPr="001E32DC" w:rsidRDefault="00D57B13" w:rsidP="00FD133E">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E02B52" w14:textId="77777777" w:rsidR="00D57B13" w:rsidRPr="001E32DC" w:rsidRDefault="00D57B13" w:rsidP="00FD133E">
            <w:pPr>
              <w:pStyle w:val="TAC"/>
              <w:rPr>
                <w:rFonts w:eastAsia="宋体"/>
                <w:kern w:val="2"/>
                <w:szCs w:val="22"/>
                <w:lang w:val="en-US" w:eastAsia="zh-CN"/>
              </w:rPr>
            </w:pPr>
          </w:p>
        </w:tc>
      </w:tr>
      <w:tr w:rsidR="00D57B13" w14:paraId="2A3AD3A0"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E5365C"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634CCE"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4D86251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49F4A5"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3B1922"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401A3A"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EBCDFC9" w14:textId="77777777" w:rsidTr="00FD133E">
        <w:trPr>
          <w:trHeight w:val="29"/>
        </w:trPr>
        <w:tc>
          <w:tcPr>
            <w:tcW w:w="1848" w:type="dxa"/>
            <w:tcBorders>
              <w:top w:val="nil"/>
              <w:left w:val="single" w:sz="4" w:space="0" w:color="auto"/>
              <w:bottom w:val="nil"/>
              <w:right w:val="single" w:sz="4" w:space="0" w:color="auto"/>
            </w:tcBorders>
            <w:vAlign w:val="center"/>
          </w:tcPr>
          <w:p w14:paraId="2DD56F9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0263B0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B4946E"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AEFBAD"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02FA1323" w14:textId="77777777" w:rsidR="00D57B13" w:rsidRPr="001E32DC" w:rsidRDefault="00D57B13" w:rsidP="00FD133E">
            <w:pPr>
              <w:pStyle w:val="TAC"/>
              <w:rPr>
                <w:rFonts w:eastAsia="宋体"/>
                <w:kern w:val="2"/>
                <w:szCs w:val="22"/>
                <w:lang w:val="en-US" w:eastAsia="zh-CN"/>
              </w:rPr>
            </w:pPr>
          </w:p>
        </w:tc>
      </w:tr>
      <w:tr w:rsidR="00D57B13" w14:paraId="5F7BCBC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EE1F31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37BEB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CCBB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3F5BAF"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AD1141" w14:textId="77777777" w:rsidR="00D57B13" w:rsidRPr="001E32DC" w:rsidRDefault="00D57B13" w:rsidP="00FD133E">
            <w:pPr>
              <w:pStyle w:val="TAC"/>
              <w:rPr>
                <w:rFonts w:eastAsia="宋体"/>
                <w:kern w:val="2"/>
                <w:szCs w:val="22"/>
                <w:lang w:val="en-US" w:eastAsia="zh-CN"/>
              </w:rPr>
            </w:pPr>
          </w:p>
        </w:tc>
      </w:tr>
      <w:tr w:rsidR="00D57B13" w14:paraId="2CBD06B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461B24" w14:textId="77777777" w:rsidR="00D57B13" w:rsidRPr="001E32DC" w:rsidRDefault="00D57B13" w:rsidP="00FD133E">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B8BF93D" w14:textId="77777777" w:rsidR="00D57B13" w:rsidRPr="001E32DC" w:rsidRDefault="00D57B13" w:rsidP="00FD133E">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E565BE" w14:textId="77777777" w:rsidR="00D57B13" w:rsidRPr="001E32DC" w:rsidRDefault="00D57B13" w:rsidP="00FD133E">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7CCF91" w14:textId="77777777" w:rsidR="00D57B13" w:rsidRPr="001E32DC" w:rsidRDefault="00D57B13" w:rsidP="00FD133E">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33A13A" w14:textId="77777777" w:rsidR="00D57B13" w:rsidRPr="001E32DC" w:rsidRDefault="00D57B13" w:rsidP="00FD133E">
            <w:pPr>
              <w:pStyle w:val="TAC"/>
              <w:rPr>
                <w:kern w:val="2"/>
                <w:szCs w:val="22"/>
                <w:lang w:val="en-US" w:eastAsia="zh-CN"/>
              </w:rPr>
            </w:pPr>
            <w:r>
              <w:rPr>
                <w:lang w:val="en-US" w:eastAsia="zh-CN"/>
              </w:rPr>
              <w:t>0</w:t>
            </w:r>
          </w:p>
        </w:tc>
      </w:tr>
      <w:tr w:rsidR="00D57B13" w14:paraId="37771B87" w14:textId="77777777" w:rsidTr="00FD133E">
        <w:trPr>
          <w:trHeight w:val="29"/>
        </w:trPr>
        <w:tc>
          <w:tcPr>
            <w:tcW w:w="1848" w:type="dxa"/>
            <w:tcBorders>
              <w:top w:val="nil"/>
              <w:left w:val="single" w:sz="4" w:space="0" w:color="auto"/>
              <w:bottom w:val="nil"/>
              <w:right w:val="single" w:sz="4" w:space="0" w:color="auto"/>
            </w:tcBorders>
            <w:vAlign w:val="center"/>
          </w:tcPr>
          <w:p w14:paraId="6AB74962" w14:textId="77777777" w:rsidR="00D57B13" w:rsidRPr="001E32DC" w:rsidRDefault="00D57B13" w:rsidP="00FD133E">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872991"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267E9" w14:textId="77777777" w:rsidR="00D57B13" w:rsidRPr="001E32DC" w:rsidRDefault="00D57B13" w:rsidP="00FD133E">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90D05" w14:textId="77777777" w:rsidR="00D57B13" w:rsidRPr="001E32DC" w:rsidRDefault="00D57B13" w:rsidP="00FD133E">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D253536" w14:textId="77777777" w:rsidR="00D57B13" w:rsidRPr="001E32DC" w:rsidRDefault="00D57B13" w:rsidP="00FD133E">
            <w:pPr>
              <w:pStyle w:val="TAC"/>
              <w:rPr>
                <w:kern w:val="2"/>
                <w:szCs w:val="22"/>
                <w:lang w:val="en-US" w:eastAsia="zh-CN"/>
              </w:rPr>
            </w:pPr>
          </w:p>
        </w:tc>
      </w:tr>
      <w:tr w:rsidR="00D57B13" w14:paraId="4876E2D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6F67EBBF" w14:textId="77777777" w:rsidR="00D57B13" w:rsidRPr="001E32DC" w:rsidRDefault="00D57B13" w:rsidP="00FD133E">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BF933" w14:textId="77777777" w:rsidR="00D57B13" w:rsidRPr="001E32DC" w:rsidRDefault="00D57B13" w:rsidP="00FD133E">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23C1EA" w14:textId="77777777" w:rsidR="00D57B13" w:rsidRPr="001E32DC" w:rsidRDefault="00D57B13" w:rsidP="00FD133E">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3042C" w14:textId="77777777" w:rsidR="00D57B13" w:rsidRPr="001E32DC" w:rsidRDefault="00D57B13" w:rsidP="00FD133E">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541358" w14:textId="77777777" w:rsidR="00D57B13" w:rsidRPr="001E32DC" w:rsidRDefault="00D57B13" w:rsidP="00FD133E">
            <w:pPr>
              <w:pStyle w:val="TAC"/>
              <w:rPr>
                <w:kern w:val="2"/>
                <w:szCs w:val="22"/>
                <w:lang w:val="en-US" w:eastAsia="zh-CN"/>
              </w:rPr>
            </w:pPr>
          </w:p>
        </w:tc>
      </w:tr>
      <w:tr w:rsidR="00D57B13" w14:paraId="73649594" w14:textId="77777777" w:rsidTr="00FD133E">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EA5EEE" w14:textId="77777777" w:rsidR="00D57B13" w:rsidRPr="00864A35" w:rsidRDefault="00D57B13" w:rsidP="00FD133E">
            <w:pPr>
              <w:pStyle w:val="TAC"/>
              <w:rPr>
                <w:rFonts w:eastAsia="宋体"/>
                <w:kern w:val="2"/>
                <w:szCs w:val="22"/>
                <w:lang w:val="en-US"/>
              </w:rPr>
            </w:pPr>
            <w:r w:rsidRPr="001E32DC">
              <w:rPr>
                <w:rFonts w:eastAsia="宋体"/>
                <w:kern w:val="2"/>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4882BD" w14:textId="77777777" w:rsidR="00D57B13" w:rsidRDefault="00D57B13" w:rsidP="00FD133E">
            <w:pPr>
              <w:pStyle w:val="TAC"/>
              <w:rPr>
                <w:rFonts w:eastAsia="宋体"/>
                <w:kern w:val="2"/>
                <w:szCs w:val="22"/>
                <w:lang w:val="en-US"/>
              </w:rPr>
            </w:pPr>
            <w:r w:rsidRPr="001E32DC">
              <w:rPr>
                <w:rFonts w:eastAsia="宋体"/>
                <w:kern w:val="2"/>
                <w:szCs w:val="22"/>
                <w:lang w:val="en-US"/>
              </w:rPr>
              <w:t>CA_n46A-n48A</w:t>
            </w:r>
          </w:p>
          <w:p w14:paraId="75CC61E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D5B610"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B64C1E"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92FF9B"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07384B3" w14:textId="77777777" w:rsidTr="00FD133E">
        <w:trPr>
          <w:trHeight w:val="29"/>
        </w:trPr>
        <w:tc>
          <w:tcPr>
            <w:tcW w:w="1848" w:type="dxa"/>
            <w:tcBorders>
              <w:top w:val="nil"/>
              <w:left w:val="single" w:sz="4" w:space="0" w:color="auto"/>
              <w:bottom w:val="nil"/>
              <w:right w:val="single" w:sz="4" w:space="0" w:color="auto"/>
            </w:tcBorders>
            <w:vAlign w:val="center"/>
          </w:tcPr>
          <w:p w14:paraId="74CB386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4018D8"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5E452"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4ED1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0BD75F66" w14:textId="77777777" w:rsidR="00D57B13" w:rsidRPr="001E32DC" w:rsidRDefault="00D57B13" w:rsidP="00FD133E">
            <w:pPr>
              <w:pStyle w:val="TAC"/>
              <w:rPr>
                <w:rFonts w:eastAsia="宋体"/>
                <w:kern w:val="2"/>
                <w:szCs w:val="22"/>
                <w:lang w:val="en-US" w:eastAsia="zh-CN"/>
              </w:rPr>
            </w:pPr>
          </w:p>
        </w:tc>
      </w:tr>
      <w:tr w:rsidR="00D57B13" w14:paraId="3CF8C72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AB6AD2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1DA11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BA973F" w14:textId="77777777" w:rsidR="00D57B13" w:rsidRPr="001E32DC" w:rsidRDefault="00D57B13" w:rsidP="00FD133E">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493131" w14:textId="77777777" w:rsidR="00D57B13" w:rsidRPr="001E32DC" w:rsidRDefault="00D57B13" w:rsidP="00FD133E">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F0EE75" w14:textId="77777777" w:rsidR="00D57B13" w:rsidRPr="001E32DC" w:rsidRDefault="00D57B13" w:rsidP="00FD133E">
            <w:pPr>
              <w:pStyle w:val="TAC"/>
              <w:rPr>
                <w:rFonts w:eastAsia="宋体"/>
                <w:kern w:val="2"/>
                <w:szCs w:val="22"/>
                <w:lang w:val="en-US" w:eastAsia="zh-CN"/>
              </w:rPr>
            </w:pPr>
          </w:p>
        </w:tc>
      </w:tr>
      <w:tr w:rsidR="00D57B13" w14:paraId="20A4390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EFE374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699AA901" w14:textId="77777777" w:rsidR="00D57B13" w:rsidRPr="001E32DC" w:rsidRDefault="00D57B13"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6D5276E2" w14:textId="77777777" w:rsidR="00D57B13" w:rsidRPr="001E32DC" w:rsidRDefault="00D57B13"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FA7AF0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3050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C15853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071E216" w14:textId="77777777" w:rsidTr="00FD133E">
        <w:trPr>
          <w:trHeight w:val="29"/>
        </w:trPr>
        <w:tc>
          <w:tcPr>
            <w:tcW w:w="1848" w:type="dxa"/>
            <w:tcBorders>
              <w:top w:val="nil"/>
              <w:left w:val="single" w:sz="4" w:space="0" w:color="auto"/>
              <w:bottom w:val="nil"/>
              <w:right w:val="single" w:sz="4" w:space="0" w:color="auto"/>
            </w:tcBorders>
            <w:vAlign w:val="center"/>
          </w:tcPr>
          <w:p w14:paraId="572C247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7FFD8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D765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21A2B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6C792E" w14:textId="77777777" w:rsidR="00D57B13" w:rsidRPr="001E32DC" w:rsidRDefault="00D57B13" w:rsidP="00FD133E">
            <w:pPr>
              <w:pStyle w:val="TAC"/>
              <w:rPr>
                <w:rFonts w:eastAsia="宋体"/>
                <w:kern w:val="2"/>
                <w:szCs w:val="22"/>
                <w:lang w:val="en-US" w:eastAsia="zh-CN"/>
              </w:rPr>
            </w:pPr>
          </w:p>
        </w:tc>
      </w:tr>
      <w:tr w:rsidR="00D57B13" w14:paraId="3FCC8D0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BFB099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AB7DA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17EC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2694C2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C9AF597" w14:textId="77777777" w:rsidR="00D57B13" w:rsidRPr="001E32DC" w:rsidRDefault="00D57B13" w:rsidP="00FD133E">
            <w:pPr>
              <w:pStyle w:val="TAC"/>
              <w:rPr>
                <w:rFonts w:eastAsia="宋体"/>
                <w:kern w:val="2"/>
                <w:szCs w:val="22"/>
                <w:lang w:val="en-US" w:eastAsia="zh-CN"/>
              </w:rPr>
            </w:pPr>
          </w:p>
        </w:tc>
      </w:tr>
      <w:tr w:rsidR="00D57B13" w14:paraId="460A2A1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4A2F7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A0BA260" w14:textId="77777777" w:rsidR="00D57B13" w:rsidRPr="001E32DC" w:rsidRDefault="00D57B13"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1B6114EB" w14:textId="77777777" w:rsidR="00D57B13" w:rsidRPr="001E32DC" w:rsidRDefault="00D57B13"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66C3F41"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C3902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67F2062"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BECA5AC" w14:textId="77777777" w:rsidTr="00FD133E">
        <w:trPr>
          <w:trHeight w:val="29"/>
        </w:trPr>
        <w:tc>
          <w:tcPr>
            <w:tcW w:w="1848" w:type="dxa"/>
            <w:tcBorders>
              <w:top w:val="nil"/>
              <w:left w:val="single" w:sz="4" w:space="0" w:color="auto"/>
              <w:bottom w:val="nil"/>
              <w:right w:val="single" w:sz="4" w:space="0" w:color="auto"/>
            </w:tcBorders>
            <w:vAlign w:val="center"/>
          </w:tcPr>
          <w:p w14:paraId="0EFE849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303C9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224A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42D46"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1299A8C7" w14:textId="77777777" w:rsidR="00D57B13" w:rsidRPr="001E32DC" w:rsidRDefault="00D57B13" w:rsidP="00FD133E">
            <w:pPr>
              <w:pStyle w:val="TAC"/>
              <w:rPr>
                <w:rFonts w:eastAsia="宋体"/>
                <w:kern w:val="2"/>
                <w:szCs w:val="22"/>
                <w:lang w:val="en-US" w:eastAsia="zh-CN"/>
              </w:rPr>
            </w:pPr>
          </w:p>
        </w:tc>
      </w:tr>
      <w:tr w:rsidR="00D57B13" w14:paraId="1997CBC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09C86F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F340A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4D92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0AAE5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7CE1F68" w14:textId="77777777" w:rsidR="00D57B13" w:rsidRPr="001E32DC" w:rsidRDefault="00D57B13" w:rsidP="00FD133E">
            <w:pPr>
              <w:pStyle w:val="TAC"/>
              <w:rPr>
                <w:rFonts w:eastAsia="宋体"/>
                <w:kern w:val="2"/>
                <w:szCs w:val="22"/>
                <w:lang w:val="en-US" w:eastAsia="zh-CN"/>
              </w:rPr>
            </w:pPr>
          </w:p>
        </w:tc>
      </w:tr>
      <w:tr w:rsidR="00D57B13" w14:paraId="1534B2F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F7223F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08DB29FB" w14:textId="77777777" w:rsidR="00D57B13" w:rsidRPr="001E32DC" w:rsidRDefault="00D57B13"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5AE634E9" w14:textId="77777777" w:rsidR="00D57B13" w:rsidRPr="001E32DC" w:rsidRDefault="00D57B13"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C88A75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8950A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BE82DDF"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5BB8100" w14:textId="77777777" w:rsidTr="00FD133E">
        <w:trPr>
          <w:trHeight w:val="29"/>
        </w:trPr>
        <w:tc>
          <w:tcPr>
            <w:tcW w:w="1848" w:type="dxa"/>
            <w:tcBorders>
              <w:top w:val="nil"/>
              <w:left w:val="single" w:sz="4" w:space="0" w:color="auto"/>
              <w:bottom w:val="nil"/>
              <w:right w:val="single" w:sz="4" w:space="0" w:color="auto"/>
            </w:tcBorders>
            <w:vAlign w:val="center"/>
          </w:tcPr>
          <w:p w14:paraId="21C3217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E7F41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B63E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571F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0BAD0" w14:textId="77777777" w:rsidR="00D57B13" w:rsidRPr="001E32DC" w:rsidRDefault="00D57B13" w:rsidP="00FD133E">
            <w:pPr>
              <w:pStyle w:val="TAC"/>
              <w:rPr>
                <w:rFonts w:eastAsia="宋体"/>
                <w:kern w:val="2"/>
                <w:szCs w:val="22"/>
                <w:lang w:val="en-US" w:eastAsia="zh-CN"/>
              </w:rPr>
            </w:pPr>
          </w:p>
        </w:tc>
      </w:tr>
      <w:tr w:rsidR="00D57B13" w14:paraId="316F131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550A2C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80CA7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2FBF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2E9CF7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EC89E56" w14:textId="77777777" w:rsidR="00D57B13" w:rsidRPr="001E32DC" w:rsidRDefault="00D57B13" w:rsidP="00FD133E">
            <w:pPr>
              <w:pStyle w:val="TAC"/>
              <w:rPr>
                <w:rFonts w:eastAsia="宋体"/>
                <w:kern w:val="2"/>
                <w:szCs w:val="22"/>
                <w:lang w:val="en-US" w:eastAsia="zh-CN"/>
              </w:rPr>
            </w:pPr>
          </w:p>
        </w:tc>
      </w:tr>
      <w:tr w:rsidR="00D57B13" w14:paraId="2756A88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D3D69D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08127EA8" w14:textId="77777777" w:rsidR="00D57B13" w:rsidRPr="001E32DC" w:rsidRDefault="00D57B13" w:rsidP="00FD133E">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489197D2" w14:textId="77777777" w:rsidR="00D57B13" w:rsidRPr="001E32DC" w:rsidRDefault="00D57B13" w:rsidP="00FD133E">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47A344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33306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9D3A465"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94DD71B" w14:textId="77777777" w:rsidTr="00FD133E">
        <w:trPr>
          <w:trHeight w:val="29"/>
        </w:trPr>
        <w:tc>
          <w:tcPr>
            <w:tcW w:w="1848" w:type="dxa"/>
            <w:tcBorders>
              <w:top w:val="nil"/>
              <w:left w:val="single" w:sz="4" w:space="0" w:color="auto"/>
              <w:bottom w:val="nil"/>
              <w:right w:val="single" w:sz="4" w:space="0" w:color="auto"/>
            </w:tcBorders>
            <w:vAlign w:val="center"/>
          </w:tcPr>
          <w:p w14:paraId="428B59B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FCCCA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48F2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343BC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744F9" w14:textId="77777777" w:rsidR="00D57B13" w:rsidRPr="001E32DC" w:rsidRDefault="00D57B13" w:rsidP="00FD133E">
            <w:pPr>
              <w:pStyle w:val="TAC"/>
              <w:rPr>
                <w:rFonts w:eastAsia="宋体"/>
                <w:kern w:val="2"/>
                <w:szCs w:val="22"/>
                <w:lang w:val="en-US"/>
              </w:rPr>
            </w:pPr>
          </w:p>
        </w:tc>
      </w:tr>
      <w:tr w:rsidR="00D57B13" w14:paraId="5EBF6E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A41E7B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627D0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3DF9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0869B52"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7017A59" w14:textId="77777777" w:rsidR="00D57B13" w:rsidRPr="001E32DC" w:rsidRDefault="00D57B13" w:rsidP="00FD133E">
            <w:pPr>
              <w:pStyle w:val="TAC"/>
              <w:rPr>
                <w:rFonts w:eastAsia="宋体"/>
                <w:kern w:val="2"/>
                <w:szCs w:val="22"/>
                <w:lang w:val="en-US"/>
              </w:rPr>
            </w:pPr>
          </w:p>
        </w:tc>
      </w:tr>
      <w:tr w:rsidR="00D57B13" w14:paraId="4BC5F49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10C0505" w14:textId="77777777" w:rsidR="00D57B13" w:rsidRPr="001E32DC" w:rsidRDefault="00D57B13" w:rsidP="00FD133E">
            <w:pPr>
              <w:pStyle w:val="TAC"/>
              <w:rPr>
                <w:rFonts w:eastAsia="宋体"/>
                <w:kern w:val="2"/>
                <w:szCs w:val="22"/>
                <w:lang w:val="en-US"/>
              </w:rPr>
            </w:pPr>
            <w:r>
              <w:rPr>
                <w:rFonts w:eastAsia="宋体"/>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752985A0" w14:textId="77777777" w:rsidR="00D57B13" w:rsidRDefault="00D57B13" w:rsidP="00FD133E">
            <w:pPr>
              <w:pStyle w:val="TAC"/>
              <w:rPr>
                <w:rFonts w:eastAsia="宋体" w:cs="Arial"/>
                <w:kern w:val="2"/>
                <w:szCs w:val="18"/>
                <w:lang w:val="en-US"/>
              </w:rPr>
            </w:pPr>
            <w:r>
              <w:rPr>
                <w:rFonts w:eastAsia="宋体" w:cs="Arial"/>
                <w:kern w:val="2"/>
                <w:szCs w:val="18"/>
                <w:lang w:val="en-US"/>
              </w:rPr>
              <w:t>CA_n48A-n66A</w:t>
            </w:r>
          </w:p>
          <w:p w14:paraId="54F85238" w14:textId="77777777" w:rsidR="00D57B13" w:rsidRDefault="00D57B13" w:rsidP="00FD133E">
            <w:pPr>
              <w:pStyle w:val="TAC"/>
              <w:rPr>
                <w:rFonts w:eastAsia="宋体" w:cs="Arial"/>
                <w:kern w:val="2"/>
                <w:szCs w:val="18"/>
                <w:lang w:val="en-US"/>
              </w:rPr>
            </w:pPr>
            <w:r>
              <w:rPr>
                <w:rFonts w:eastAsia="宋体" w:cs="Arial"/>
                <w:kern w:val="2"/>
                <w:szCs w:val="18"/>
                <w:lang w:val="en-US"/>
              </w:rPr>
              <w:t>CA_n48A-n71A</w:t>
            </w:r>
          </w:p>
          <w:p w14:paraId="55771B5D" w14:textId="77777777" w:rsidR="00D57B13" w:rsidRDefault="00D57B13" w:rsidP="00FD133E">
            <w:pPr>
              <w:pStyle w:val="TAC"/>
              <w:rPr>
                <w:rFonts w:eastAsia="宋体" w:cs="Arial"/>
                <w:kern w:val="2"/>
                <w:szCs w:val="18"/>
                <w:lang w:val="en-US"/>
              </w:rPr>
            </w:pPr>
            <w:r>
              <w:rPr>
                <w:rFonts w:eastAsia="宋体" w:cs="Arial"/>
                <w:kern w:val="2"/>
                <w:szCs w:val="18"/>
                <w:lang w:val="en-US"/>
              </w:rPr>
              <w:t>CA_n66A-n71A</w:t>
            </w:r>
          </w:p>
          <w:p w14:paraId="5561A3A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CF90C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F2506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04448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17D36641" w14:textId="77777777" w:rsidTr="00FD133E">
        <w:trPr>
          <w:trHeight w:val="29"/>
        </w:trPr>
        <w:tc>
          <w:tcPr>
            <w:tcW w:w="1848" w:type="dxa"/>
            <w:tcBorders>
              <w:top w:val="nil"/>
              <w:left w:val="single" w:sz="4" w:space="0" w:color="auto"/>
              <w:bottom w:val="nil"/>
              <w:right w:val="single" w:sz="4" w:space="0" w:color="auto"/>
            </w:tcBorders>
            <w:vAlign w:val="center"/>
          </w:tcPr>
          <w:p w14:paraId="04442C8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66D065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98320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C355B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BCF36D" w14:textId="77777777" w:rsidR="00D57B13" w:rsidRPr="001E32DC" w:rsidRDefault="00D57B13" w:rsidP="00FD133E">
            <w:pPr>
              <w:pStyle w:val="TAC"/>
              <w:rPr>
                <w:rFonts w:eastAsia="宋体"/>
                <w:kern w:val="2"/>
                <w:szCs w:val="22"/>
                <w:lang w:val="en-US"/>
              </w:rPr>
            </w:pPr>
          </w:p>
        </w:tc>
      </w:tr>
      <w:tr w:rsidR="00D57B13" w14:paraId="3E6277D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406944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73E26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25FF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9586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F266E7" w14:textId="77777777" w:rsidR="00D57B13" w:rsidRPr="001E32DC" w:rsidRDefault="00D57B13" w:rsidP="00FD133E">
            <w:pPr>
              <w:pStyle w:val="TAC"/>
              <w:rPr>
                <w:rFonts w:eastAsia="宋体"/>
                <w:kern w:val="2"/>
                <w:szCs w:val="22"/>
                <w:lang w:val="en-US"/>
              </w:rPr>
            </w:pPr>
          </w:p>
        </w:tc>
      </w:tr>
      <w:tr w:rsidR="00D57B13" w14:paraId="5F6BFB3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9B8D34" w14:textId="77777777" w:rsidR="00D57B13" w:rsidRPr="001E32DC" w:rsidRDefault="00D57B13" w:rsidP="00FD133E">
            <w:pPr>
              <w:pStyle w:val="TAC"/>
              <w:rPr>
                <w:rFonts w:eastAsia="宋体"/>
                <w:kern w:val="2"/>
                <w:szCs w:val="22"/>
                <w:lang w:val="en-US"/>
              </w:rPr>
            </w:pPr>
            <w:r>
              <w:rPr>
                <w:rFonts w:eastAsia="宋体"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0484DC89" w14:textId="77777777" w:rsidR="00D57B13" w:rsidRDefault="00D57B13" w:rsidP="00FD133E">
            <w:pPr>
              <w:pStyle w:val="TAC"/>
              <w:rPr>
                <w:rFonts w:eastAsia="宋体" w:cs="Arial"/>
                <w:kern w:val="2"/>
                <w:szCs w:val="18"/>
                <w:lang w:val="en-US"/>
              </w:rPr>
            </w:pPr>
            <w:r>
              <w:rPr>
                <w:rFonts w:eastAsia="宋体" w:cs="Arial"/>
                <w:kern w:val="2"/>
                <w:szCs w:val="18"/>
                <w:lang w:val="en-US"/>
              </w:rPr>
              <w:t>CA_n48A-n66A</w:t>
            </w:r>
          </w:p>
          <w:p w14:paraId="780D22AC" w14:textId="77777777" w:rsidR="00D57B13" w:rsidRDefault="00D57B13" w:rsidP="00FD133E">
            <w:pPr>
              <w:pStyle w:val="TAC"/>
              <w:rPr>
                <w:rFonts w:eastAsia="宋体" w:cs="Arial"/>
                <w:kern w:val="2"/>
                <w:szCs w:val="18"/>
                <w:lang w:val="en-US"/>
              </w:rPr>
            </w:pPr>
            <w:r>
              <w:rPr>
                <w:rFonts w:eastAsia="宋体" w:cs="Arial"/>
                <w:kern w:val="2"/>
                <w:szCs w:val="18"/>
                <w:lang w:val="en-US"/>
              </w:rPr>
              <w:t>CA_n48A-n71A</w:t>
            </w:r>
          </w:p>
          <w:p w14:paraId="2AF81573" w14:textId="77777777" w:rsidR="00D57B13" w:rsidRDefault="00D57B13" w:rsidP="00FD133E">
            <w:pPr>
              <w:pStyle w:val="TAC"/>
              <w:rPr>
                <w:rFonts w:eastAsia="宋体" w:cs="Arial"/>
                <w:kern w:val="2"/>
                <w:szCs w:val="18"/>
                <w:lang w:val="en-US"/>
              </w:rPr>
            </w:pPr>
            <w:r>
              <w:rPr>
                <w:rFonts w:eastAsia="宋体" w:cs="Arial"/>
                <w:kern w:val="2"/>
                <w:szCs w:val="18"/>
                <w:lang w:val="en-US"/>
              </w:rPr>
              <w:t>CA_n66A-n71A</w:t>
            </w:r>
          </w:p>
          <w:p w14:paraId="0A5BA51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8FB54"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2ECA8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1BED51"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0</w:t>
            </w:r>
          </w:p>
        </w:tc>
      </w:tr>
      <w:tr w:rsidR="00D57B13" w14:paraId="6ECFE72A" w14:textId="77777777" w:rsidTr="00FD133E">
        <w:trPr>
          <w:trHeight w:val="29"/>
        </w:trPr>
        <w:tc>
          <w:tcPr>
            <w:tcW w:w="1848" w:type="dxa"/>
            <w:tcBorders>
              <w:top w:val="nil"/>
              <w:left w:val="single" w:sz="4" w:space="0" w:color="auto"/>
              <w:bottom w:val="nil"/>
              <w:right w:val="single" w:sz="4" w:space="0" w:color="auto"/>
            </w:tcBorders>
            <w:vAlign w:val="center"/>
          </w:tcPr>
          <w:p w14:paraId="4C914F1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D92E9B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DB1BC"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382414"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62CD089A" w14:textId="77777777" w:rsidR="00D57B13" w:rsidRPr="001E32DC" w:rsidRDefault="00D57B13" w:rsidP="00FD133E">
            <w:pPr>
              <w:pStyle w:val="TAC"/>
              <w:rPr>
                <w:rFonts w:eastAsia="宋体"/>
                <w:kern w:val="2"/>
                <w:szCs w:val="22"/>
                <w:lang w:val="en-US"/>
              </w:rPr>
            </w:pPr>
          </w:p>
        </w:tc>
      </w:tr>
      <w:tr w:rsidR="00D57B13" w14:paraId="3151EB5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8E433B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9FC37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ADF4E"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F5B830"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A7BEDD" w14:textId="77777777" w:rsidR="00D57B13" w:rsidRPr="001E32DC" w:rsidRDefault="00D57B13" w:rsidP="00FD133E">
            <w:pPr>
              <w:pStyle w:val="TAC"/>
              <w:rPr>
                <w:rFonts w:eastAsia="宋体"/>
                <w:kern w:val="2"/>
                <w:szCs w:val="22"/>
                <w:lang w:val="en-US"/>
              </w:rPr>
            </w:pPr>
          </w:p>
        </w:tc>
      </w:tr>
      <w:tr w:rsidR="00D57B13" w14:paraId="6CEBCED7"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EBD63C2" w14:textId="77777777" w:rsidR="00D57B13" w:rsidRPr="001E32DC" w:rsidRDefault="00D57B13" w:rsidP="00FD133E">
            <w:pPr>
              <w:pStyle w:val="TAC"/>
              <w:rPr>
                <w:rFonts w:eastAsia="宋体"/>
                <w:kern w:val="2"/>
                <w:szCs w:val="22"/>
                <w:lang w:val="en-US"/>
              </w:rPr>
            </w:pPr>
            <w:r>
              <w:rPr>
                <w:rFonts w:eastAsia="宋体"/>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32A8E172" w14:textId="77777777" w:rsidR="00D57B13" w:rsidRDefault="00D57B13" w:rsidP="00FD133E">
            <w:pPr>
              <w:pStyle w:val="TAC"/>
              <w:rPr>
                <w:rFonts w:eastAsia="宋体" w:cs="Arial"/>
                <w:kern w:val="2"/>
                <w:szCs w:val="18"/>
                <w:lang w:val="en-US"/>
              </w:rPr>
            </w:pPr>
            <w:r>
              <w:rPr>
                <w:rFonts w:eastAsia="宋体" w:cs="Arial"/>
                <w:kern w:val="2"/>
                <w:szCs w:val="18"/>
                <w:lang w:val="en-US"/>
              </w:rPr>
              <w:t>CA_n48A-n66A</w:t>
            </w:r>
          </w:p>
          <w:p w14:paraId="13DD8F55" w14:textId="77777777" w:rsidR="00D57B13" w:rsidRDefault="00D57B13" w:rsidP="00FD133E">
            <w:pPr>
              <w:pStyle w:val="TAC"/>
              <w:rPr>
                <w:rFonts w:eastAsia="宋体" w:cs="Arial"/>
                <w:kern w:val="2"/>
                <w:szCs w:val="18"/>
                <w:lang w:val="en-US"/>
              </w:rPr>
            </w:pPr>
            <w:r>
              <w:rPr>
                <w:rFonts w:eastAsia="宋体" w:cs="Arial"/>
                <w:kern w:val="2"/>
                <w:szCs w:val="18"/>
                <w:lang w:val="en-US"/>
              </w:rPr>
              <w:t>CA_n48A-n71A</w:t>
            </w:r>
          </w:p>
          <w:p w14:paraId="35D07D35" w14:textId="77777777" w:rsidR="00D57B13" w:rsidRDefault="00D57B13" w:rsidP="00FD133E">
            <w:pPr>
              <w:pStyle w:val="TAC"/>
              <w:rPr>
                <w:rFonts w:eastAsia="宋体" w:cs="Arial"/>
                <w:kern w:val="2"/>
                <w:szCs w:val="18"/>
                <w:lang w:val="en-US"/>
              </w:rPr>
            </w:pPr>
            <w:r>
              <w:rPr>
                <w:rFonts w:eastAsia="宋体" w:cs="Arial"/>
                <w:kern w:val="2"/>
                <w:szCs w:val="18"/>
                <w:lang w:val="en-US"/>
              </w:rPr>
              <w:t>CA_n66A-n71A</w:t>
            </w:r>
          </w:p>
          <w:p w14:paraId="1A601F1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6729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B75A5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711475E"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3DF6F08" w14:textId="77777777" w:rsidTr="00FD133E">
        <w:trPr>
          <w:trHeight w:val="29"/>
        </w:trPr>
        <w:tc>
          <w:tcPr>
            <w:tcW w:w="1848" w:type="dxa"/>
            <w:tcBorders>
              <w:top w:val="nil"/>
              <w:left w:val="single" w:sz="4" w:space="0" w:color="auto"/>
              <w:bottom w:val="nil"/>
              <w:right w:val="single" w:sz="4" w:space="0" w:color="auto"/>
            </w:tcBorders>
            <w:vAlign w:val="center"/>
          </w:tcPr>
          <w:p w14:paraId="2D6B0B5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E9DC39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6702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E91D1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0D2F61" w14:textId="77777777" w:rsidR="00D57B13" w:rsidRPr="001E32DC" w:rsidRDefault="00D57B13" w:rsidP="00FD133E">
            <w:pPr>
              <w:pStyle w:val="TAC"/>
              <w:rPr>
                <w:rFonts w:eastAsia="宋体"/>
                <w:kern w:val="2"/>
                <w:szCs w:val="22"/>
                <w:lang w:val="en-US"/>
              </w:rPr>
            </w:pPr>
          </w:p>
        </w:tc>
      </w:tr>
      <w:tr w:rsidR="00D57B13" w14:paraId="135B41A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DB37B1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8624D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0B6E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B6AC5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FE6451" w14:textId="77777777" w:rsidR="00D57B13" w:rsidRPr="001E32DC" w:rsidRDefault="00D57B13" w:rsidP="00FD133E">
            <w:pPr>
              <w:pStyle w:val="TAC"/>
              <w:rPr>
                <w:rFonts w:eastAsia="宋体"/>
                <w:kern w:val="2"/>
                <w:szCs w:val="22"/>
                <w:lang w:val="en-US"/>
              </w:rPr>
            </w:pPr>
          </w:p>
        </w:tc>
      </w:tr>
      <w:tr w:rsidR="00D57B13" w14:paraId="52E3E06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EF38A47" w14:textId="77777777" w:rsidR="00D57B13" w:rsidRPr="001E32DC" w:rsidRDefault="00D57B13" w:rsidP="00FD133E">
            <w:pPr>
              <w:pStyle w:val="TAC"/>
              <w:rPr>
                <w:rFonts w:eastAsia="宋体"/>
                <w:kern w:val="2"/>
                <w:szCs w:val="22"/>
                <w:lang w:val="en-US"/>
              </w:rPr>
            </w:pPr>
            <w:r>
              <w:rPr>
                <w:rFonts w:eastAsia="宋体"/>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500C8602" w14:textId="77777777" w:rsidR="00D57B13" w:rsidRDefault="00D57B13" w:rsidP="00FD133E">
            <w:pPr>
              <w:pStyle w:val="TAC"/>
              <w:rPr>
                <w:rFonts w:eastAsia="宋体" w:cs="Arial"/>
                <w:kern w:val="2"/>
                <w:szCs w:val="18"/>
                <w:lang w:val="en-US"/>
              </w:rPr>
            </w:pPr>
            <w:r>
              <w:rPr>
                <w:rFonts w:eastAsia="宋体" w:cs="Arial"/>
                <w:kern w:val="2"/>
                <w:szCs w:val="18"/>
                <w:lang w:val="en-US"/>
              </w:rPr>
              <w:t>CA_n48A-n66A</w:t>
            </w:r>
          </w:p>
          <w:p w14:paraId="0B7DC7C2" w14:textId="77777777" w:rsidR="00D57B13" w:rsidRDefault="00D57B13" w:rsidP="00FD133E">
            <w:pPr>
              <w:pStyle w:val="TAC"/>
              <w:rPr>
                <w:rFonts w:eastAsia="宋体" w:cs="Arial"/>
                <w:kern w:val="2"/>
                <w:szCs w:val="18"/>
                <w:lang w:val="en-US"/>
              </w:rPr>
            </w:pPr>
            <w:r>
              <w:rPr>
                <w:rFonts w:eastAsia="宋体" w:cs="Arial"/>
                <w:kern w:val="2"/>
                <w:szCs w:val="18"/>
                <w:lang w:val="en-US"/>
              </w:rPr>
              <w:t>CA_n48A-n71A</w:t>
            </w:r>
          </w:p>
          <w:p w14:paraId="73650676" w14:textId="77777777" w:rsidR="00D57B13" w:rsidRDefault="00D57B13" w:rsidP="00FD133E">
            <w:pPr>
              <w:pStyle w:val="TAC"/>
              <w:rPr>
                <w:rFonts w:eastAsia="宋体" w:cs="Arial"/>
                <w:kern w:val="2"/>
                <w:szCs w:val="18"/>
                <w:lang w:val="en-US"/>
              </w:rPr>
            </w:pPr>
            <w:r>
              <w:rPr>
                <w:rFonts w:eastAsia="宋体" w:cs="Arial"/>
                <w:kern w:val="2"/>
                <w:szCs w:val="18"/>
                <w:lang w:val="en-US"/>
              </w:rPr>
              <w:t>CA_n66A-n71A</w:t>
            </w:r>
          </w:p>
          <w:p w14:paraId="05B5C46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3D17E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B13B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4C05E0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C7D4326" w14:textId="77777777" w:rsidTr="00FD133E">
        <w:trPr>
          <w:trHeight w:val="29"/>
        </w:trPr>
        <w:tc>
          <w:tcPr>
            <w:tcW w:w="1848" w:type="dxa"/>
            <w:tcBorders>
              <w:top w:val="nil"/>
              <w:left w:val="single" w:sz="4" w:space="0" w:color="auto"/>
              <w:bottom w:val="nil"/>
              <w:right w:val="single" w:sz="4" w:space="0" w:color="auto"/>
            </w:tcBorders>
            <w:vAlign w:val="center"/>
          </w:tcPr>
          <w:p w14:paraId="0B24893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3AFD20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8227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0031B"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3F9A6" w14:textId="77777777" w:rsidR="00D57B13" w:rsidRPr="001E32DC" w:rsidRDefault="00D57B13" w:rsidP="00FD133E">
            <w:pPr>
              <w:pStyle w:val="TAC"/>
              <w:rPr>
                <w:rFonts w:eastAsia="宋体"/>
                <w:kern w:val="2"/>
                <w:szCs w:val="22"/>
                <w:lang w:val="en-US"/>
              </w:rPr>
            </w:pPr>
          </w:p>
        </w:tc>
      </w:tr>
      <w:tr w:rsidR="00D57B13" w14:paraId="433DDBD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C85ED9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F852B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AB575"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604E6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AD8E6D" w14:textId="77777777" w:rsidR="00D57B13" w:rsidRPr="001E32DC" w:rsidRDefault="00D57B13" w:rsidP="00FD133E">
            <w:pPr>
              <w:pStyle w:val="TAC"/>
              <w:rPr>
                <w:rFonts w:eastAsia="宋体"/>
                <w:kern w:val="2"/>
                <w:szCs w:val="22"/>
                <w:lang w:val="en-US"/>
              </w:rPr>
            </w:pPr>
          </w:p>
        </w:tc>
      </w:tr>
      <w:tr w:rsidR="00D57B13" w14:paraId="120A258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727A4B1" w14:textId="77777777" w:rsidR="00D57B13" w:rsidRPr="001E32DC" w:rsidRDefault="00D57B13" w:rsidP="00FD133E">
            <w:pPr>
              <w:pStyle w:val="TAC"/>
              <w:rPr>
                <w:rFonts w:eastAsia="宋体"/>
                <w:kern w:val="2"/>
                <w:szCs w:val="22"/>
                <w:lang w:val="en-US"/>
              </w:rPr>
            </w:pPr>
            <w:r>
              <w:rPr>
                <w:rFonts w:eastAsia="宋体"/>
                <w:kern w:val="2"/>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06E5EF20" w14:textId="77777777" w:rsidR="00D57B13" w:rsidRDefault="00D57B13" w:rsidP="00FD133E">
            <w:pPr>
              <w:pStyle w:val="TAC"/>
              <w:rPr>
                <w:rFonts w:eastAsia="宋体" w:cs="Arial"/>
                <w:kern w:val="2"/>
                <w:szCs w:val="18"/>
                <w:lang w:val="en-US"/>
              </w:rPr>
            </w:pPr>
            <w:r>
              <w:rPr>
                <w:rFonts w:eastAsia="宋体" w:cs="Arial"/>
                <w:kern w:val="2"/>
                <w:szCs w:val="18"/>
                <w:lang w:val="en-US"/>
              </w:rPr>
              <w:t>CA_n48A-n66A</w:t>
            </w:r>
          </w:p>
          <w:p w14:paraId="3E13436A" w14:textId="77777777" w:rsidR="00D57B13" w:rsidRDefault="00D57B13" w:rsidP="00FD133E">
            <w:pPr>
              <w:pStyle w:val="TAC"/>
              <w:rPr>
                <w:rFonts w:eastAsia="宋体" w:cs="Arial"/>
                <w:kern w:val="2"/>
                <w:szCs w:val="18"/>
                <w:lang w:val="en-US"/>
              </w:rPr>
            </w:pPr>
            <w:r>
              <w:rPr>
                <w:rFonts w:eastAsia="宋体" w:cs="Arial"/>
                <w:kern w:val="2"/>
                <w:szCs w:val="18"/>
                <w:lang w:val="en-US"/>
              </w:rPr>
              <w:t>CA_n48A-n71A</w:t>
            </w:r>
          </w:p>
          <w:p w14:paraId="040E1A78" w14:textId="77777777" w:rsidR="00D57B13" w:rsidRDefault="00D57B13" w:rsidP="00FD133E">
            <w:pPr>
              <w:pStyle w:val="TAC"/>
              <w:rPr>
                <w:rFonts w:eastAsia="宋体" w:cs="Arial"/>
                <w:kern w:val="2"/>
                <w:szCs w:val="18"/>
                <w:lang w:val="en-US"/>
              </w:rPr>
            </w:pPr>
            <w:r>
              <w:rPr>
                <w:rFonts w:eastAsia="宋体" w:cs="Arial"/>
                <w:kern w:val="2"/>
                <w:szCs w:val="18"/>
                <w:lang w:val="en-US"/>
              </w:rPr>
              <w:t>CA_n66A-n71A</w:t>
            </w:r>
          </w:p>
          <w:p w14:paraId="2C1A22B8"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2BE5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3DE79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EEAD56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39BB06D9" w14:textId="77777777" w:rsidTr="00FD133E">
        <w:trPr>
          <w:trHeight w:val="29"/>
        </w:trPr>
        <w:tc>
          <w:tcPr>
            <w:tcW w:w="1848" w:type="dxa"/>
            <w:tcBorders>
              <w:top w:val="nil"/>
              <w:left w:val="single" w:sz="4" w:space="0" w:color="auto"/>
              <w:bottom w:val="nil"/>
              <w:right w:val="single" w:sz="4" w:space="0" w:color="auto"/>
            </w:tcBorders>
            <w:vAlign w:val="center"/>
          </w:tcPr>
          <w:p w14:paraId="2A4E02E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DD262D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67C7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80C69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4EF933" w14:textId="77777777" w:rsidR="00D57B13" w:rsidRPr="001E32DC" w:rsidRDefault="00D57B13" w:rsidP="00FD133E">
            <w:pPr>
              <w:pStyle w:val="TAC"/>
              <w:rPr>
                <w:rFonts w:eastAsia="宋体"/>
                <w:kern w:val="2"/>
                <w:szCs w:val="22"/>
                <w:lang w:val="en-US"/>
              </w:rPr>
            </w:pPr>
          </w:p>
        </w:tc>
      </w:tr>
      <w:tr w:rsidR="00D57B13" w14:paraId="0DBA549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7028D3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EF934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0E12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FA8C62"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9E83EB3" w14:textId="77777777" w:rsidR="00D57B13" w:rsidRPr="001E32DC" w:rsidRDefault="00D57B13" w:rsidP="00FD133E">
            <w:pPr>
              <w:pStyle w:val="TAC"/>
              <w:rPr>
                <w:rFonts w:eastAsia="宋体"/>
                <w:kern w:val="2"/>
                <w:szCs w:val="22"/>
                <w:lang w:val="en-US"/>
              </w:rPr>
            </w:pPr>
          </w:p>
        </w:tc>
      </w:tr>
      <w:tr w:rsidR="00D57B13" w14:paraId="1143113F" w14:textId="77777777" w:rsidTr="00FD133E">
        <w:trPr>
          <w:trHeight w:val="152"/>
        </w:trPr>
        <w:tc>
          <w:tcPr>
            <w:tcW w:w="1848" w:type="dxa"/>
            <w:tcBorders>
              <w:top w:val="single" w:sz="4" w:space="0" w:color="auto"/>
              <w:left w:val="single" w:sz="4" w:space="0" w:color="auto"/>
              <w:bottom w:val="nil"/>
              <w:right w:val="single" w:sz="4" w:space="0" w:color="auto"/>
            </w:tcBorders>
            <w:vAlign w:val="center"/>
          </w:tcPr>
          <w:p w14:paraId="404BC620" w14:textId="77777777" w:rsidR="00D57B13" w:rsidRPr="001E32DC" w:rsidRDefault="00D57B13" w:rsidP="00FD133E">
            <w:pPr>
              <w:pStyle w:val="TAC"/>
              <w:rPr>
                <w:rFonts w:eastAsia="等线"/>
                <w:kern w:val="2"/>
                <w:szCs w:val="22"/>
                <w:lang w:val="en-US"/>
              </w:rPr>
            </w:pPr>
            <w:r w:rsidRPr="001E32DC">
              <w:rPr>
                <w:rFonts w:eastAsia="等线"/>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35FC85FA" w14:textId="77777777" w:rsidR="00D57B13" w:rsidRDefault="00D57B13" w:rsidP="00FD133E">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CA52F" w14:textId="77777777" w:rsidR="00D57B13" w:rsidRPr="001E32DC" w:rsidRDefault="00D57B13" w:rsidP="00FD133E">
            <w:pPr>
              <w:pStyle w:val="TAC"/>
              <w:rPr>
                <w:color w:val="000000" w:themeColor="text1"/>
                <w:szCs w:val="18"/>
                <w:lang w:val="en-US" w:eastAsia="zh-CN"/>
              </w:rPr>
            </w:pPr>
            <w:r w:rsidRPr="00571960">
              <w:rPr>
                <w:color w:val="000000" w:themeColor="text1"/>
                <w:szCs w:val="18"/>
                <w:lang w:val="en-US" w:eastAsia="zh-CN"/>
              </w:rPr>
              <w:t>CA_n48A-n66A</w:t>
            </w:r>
          </w:p>
          <w:p w14:paraId="0149BBFE" w14:textId="77777777" w:rsidR="00D57B13" w:rsidRPr="001E32DC" w:rsidRDefault="00D57B13" w:rsidP="00FD133E">
            <w:pPr>
              <w:pStyle w:val="TAC"/>
              <w:rPr>
                <w:rFonts w:eastAsia="等线"/>
                <w:kern w:val="2"/>
                <w:szCs w:val="22"/>
                <w:lang w:val="en-US"/>
              </w:rPr>
            </w:pPr>
            <w:r w:rsidRPr="00571960">
              <w:rPr>
                <w:rFonts w:eastAsia="宋体"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DB06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26256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5E76DE8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132E8AA1" w14:textId="77777777" w:rsidTr="00FD133E">
        <w:trPr>
          <w:trHeight w:val="29"/>
        </w:trPr>
        <w:tc>
          <w:tcPr>
            <w:tcW w:w="1848" w:type="dxa"/>
            <w:tcBorders>
              <w:top w:val="nil"/>
              <w:left w:val="single" w:sz="4" w:space="0" w:color="auto"/>
              <w:bottom w:val="nil"/>
              <w:right w:val="single" w:sz="4" w:space="0" w:color="auto"/>
            </w:tcBorders>
            <w:vAlign w:val="center"/>
          </w:tcPr>
          <w:p w14:paraId="54F9669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EE0A9D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E126F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023C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A3C0D" w14:textId="77777777" w:rsidR="00D57B13" w:rsidRPr="001E32DC" w:rsidRDefault="00D57B13" w:rsidP="00FD133E">
            <w:pPr>
              <w:pStyle w:val="TAC"/>
              <w:rPr>
                <w:rFonts w:eastAsia="宋体"/>
                <w:kern w:val="2"/>
                <w:szCs w:val="22"/>
                <w:lang w:val="en-US"/>
              </w:rPr>
            </w:pPr>
          </w:p>
        </w:tc>
      </w:tr>
      <w:tr w:rsidR="00D57B13" w14:paraId="005DA1C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B88F60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053B64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470C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18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62BF9B" w14:textId="77777777" w:rsidR="00D57B13" w:rsidRPr="001E32DC" w:rsidRDefault="00D57B13" w:rsidP="00FD133E">
            <w:pPr>
              <w:pStyle w:val="TAC"/>
              <w:rPr>
                <w:rFonts w:eastAsia="宋体"/>
                <w:kern w:val="2"/>
                <w:szCs w:val="22"/>
                <w:lang w:val="en-US"/>
              </w:rPr>
            </w:pPr>
          </w:p>
        </w:tc>
      </w:tr>
      <w:tr w:rsidR="00D57B13" w14:paraId="7EBDB452"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31454E4"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E09837F"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CA_n48A-n66A</w:t>
            </w:r>
          </w:p>
          <w:p w14:paraId="2E06911B" w14:textId="77777777" w:rsidR="00D57B13" w:rsidRPr="001E32DC" w:rsidRDefault="00D57B13" w:rsidP="00FD133E">
            <w:pPr>
              <w:pStyle w:val="TAC"/>
              <w:rPr>
                <w:rFonts w:eastAsia="宋体" w:cs="Arial"/>
                <w:kern w:val="2"/>
                <w:szCs w:val="18"/>
                <w:lang w:val="en-US"/>
              </w:rPr>
            </w:pPr>
            <w:r w:rsidRPr="001E32DC">
              <w:rPr>
                <w:rFonts w:eastAsia="宋体" w:cs="Arial"/>
                <w:kern w:val="2"/>
                <w:szCs w:val="18"/>
                <w:lang w:val="en-US"/>
              </w:rPr>
              <w:t>CA_n66A-n77A</w:t>
            </w:r>
          </w:p>
          <w:p w14:paraId="4CF976D9"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9514BF6"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BC9C6"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0D88D9E"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0</w:t>
            </w:r>
          </w:p>
        </w:tc>
      </w:tr>
      <w:tr w:rsidR="00D57B13" w14:paraId="48FADD03" w14:textId="77777777" w:rsidTr="00FD133E">
        <w:trPr>
          <w:trHeight w:val="29"/>
        </w:trPr>
        <w:tc>
          <w:tcPr>
            <w:tcW w:w="1848" w:type="dxa"/>
            <w:tcBorders>
              <w:top w:val="nil"/>
              <w:left w:val="single" w:sz="4" w:space="0" w:color="auto"/>
              <w:bottom w:val="nil"/>
              <w:right w:val="single" w:sz="4" w:space="0" w:color="auto"/>
            </w:tcBorders>
            <w:vAlign w:val="center"/>
          </w:tcPr>
          <w:p w14:paraId="4EBBAA6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084C13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F5B46C"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1771B9"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27B8E" w14:textId="77777777" w:rsidR="00D57B13" w:rsidRPr="001E32DC" w:rsidRDefault="00D57B13" w:rsidP="00FD133E">
            <w:pPr>
              <w:pStyle w:val="TAC"/>
              <w:rPr>
                <w:rFonts w:eastAsia="宋体"/>
                <w:kern w:val="2"/>
                <w:szCs w:val="22"/>
                <w:lang w:val="en-US"/>
              </w:rPr>
            </w:pPr>
          </w:p>
        </w:tc>
      </w:tr>
      <w:tr w:rsidR="00D57B13" w14:paraId="7FE90CFC" w14:textId="77777777" w:rsidTr="00FD133E">
        <w:trPr>
          <w:trHeight w:val="29"/>
        </w:trPr>
        <w:tc>
          <w:tcPr>
            <w:tcW w:w="1848" w:type="dxa"/>
            <w:tcBorders>
              <w:top w:val="nil"/>
              <w:left w:val="single" w:sz="4" w:space="0" w:color="auto"/>
              <w:bottom w:val="nil"/>
              <w:right w:val="single" w:sz="4" w:space="0" w:color="auto"/>
            </w:tcBorders>
            <w:vAlign w:val="center"/>
          </w:tcPr>
          <w:p w14:paraId="5AFDA18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F2B291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417CB"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1A8AD"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8D0DE32" w14:textId="77777777" w:rsidR="00D57B13" w:rsidRPr="001E32DC" w:rsidRDefault="00D57B13" w:rsidP="00FD133E">
            <w:pPr>
              <w:pStyle w:val="TAC"/>
              <w:rPr>
                <w:rFonts w:eastAsia="宋体"/>
                <w:kern w:val="2"/>
                <w:szCs w:val="22"/>
                <w:lang w:val="en-US"/>
              </w:rPr>
            </w:pPr>
          </w:p>
        </w:tc>
      </w:tr>
      <w:tr w:rsidR="00D57B13" w14:paraId="0E43B34B" w14:textId="77777777" w:rsidTr="00FD133E">
        <w:trPr>
          <w:trHeight w:val="29"/>
        </w:trPr>
        <w:tc>
          <w:tcPr>
            <w:tcW w:w="1848" w:type="dxa"/>
            <w:tcBorders>
              <w:top w:val="nil"/>
              <w:left w:val="single" w:sz="4" w:space="0" w:color="auto"/>
              <w:bottom w:val="nil"/>
              <w:right w:val="single" w:sz="4" w:space="0" w:color="auto"/>
            </w:tcBorders>
            <w:vAlign w:val="center"/>
          </w:tcPr>
          <w:p w14:paraId="2AA4243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0F52B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5EBEF"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99108F"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21D0488"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1</w:t>
            </w:r>
          </w:p>
        </w:tc>
      </w:tr>
      <w:tr w:rsidR="00D57B13" w14:paraId="44EDDDBD" w14:textId="77777777" w:rsidTr="00FD133E">
        <w:trPr>
          <w:trHeight w:val="29"/>
        </w:trPr>
        <w:tc>
          <w:tcPr>
            <w:tcW w:w="1848" w:type="dxa"/>
            <w:tcBorders>
              <w:top w:val="nil"/>
              <w:left w:val="single" w:sz="4" w:space="0" w:color="auto"/>
              <w:bottom w:val="nil"/>
              <w:right w:val="single" w:sz="4" w:space="0" w:color="auto"/>
            </w:tcBorders>
            <w:vAlign w:val="center"/>
          </w:tcPr>
          <w:p w14:paraId="56420E93"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F35FE6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ECAC8"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66280E"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1B9347" w14:textId="77777777" w:rsidR="00D57B13" w:rsidRPr="001E32DC" w:rsidRDefault="00D57B13" w:rsidP="00FD133E">
            <w:pPr>
              <w:pStyle w:val="TAC"/>
              <w:rPr>
                <w:rFonts w:eastAsia="宋体"/>
                <w:kern w:val="2"/>
                <w:szCs w:val="22"/>
                <w:lang w:val="en-US"/>
              </w:rPr>
            </w:pPr>
          </w:p>
        </w:tc>
      </w:tr>
      <w:tr w:rsidR="00D57B13" w14:paraId="58D33E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460786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F89C2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8A702F"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FE9EE1"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321F57A" w14:textId="77777777" w:rsidR="00D57B13" w:rsidRPr="001E32DC" w:rsidRDefault="00D57B13" w:rsidP="00FD133E">
            <w:pPr>
              <w:pStyle w:val="TAC"/>
              <w:rPr>
                <w:rFonts w:eastAsia="宋体"/>
                <w:kern w:val="2"/>
                <w:szCs w:val="22"/>
                <w:lang w:val="en-US"/>
              </w:rPr>
            </w:pPr>
          </w:p>
        </w:tc>
      </w:tr>
      <w:tr w:rsidR="00D57B13" w14:paraId="3397362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B009F24" w14:textId="77777777" w:rsidR="00D57B13" w:rsidRPr="001E32DC" w:rsidRDefault="00D57B13" w:rsidP="00FD133E">
            <w:pPr>
              <w:pStyle w:val="TAC"/>
              <w:rPr>
                <w:rFonts w:eastAsia="宋体"/>
                <w:kern w:val="2"/>
                <w:szCs w:val="22"/>
                <w:lang w:val="en-US"/>
              </w:rPr>
            </w:pPr>
            <w:r w:rsidRPr="001E32DC">
              <w:rPr>
                <w:rFonts w:eastAsia="宋体"/>
                <w:kern w:val="2"/>
                <w:lang w:val="en-US"/>
              </w:rPr>
              <w:br w:type="page"/>
            </w:r>
            <w:r w:rsidRPr="001E32DC">
              <w:rPr>
                <w:rFonts w:eastAsia="宋体"/>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1E5EBD1" w14:textId="77777777" w:rsidR="00D57B13" w:rsidRPr="001E32DC" w:rsidRDefault="00D57B13" w:rsidP="00FD133E">
            <w:pPr>
              <w:pStyle w:val="TAC"/>
              <w:rPr>
                <w:color w:val="000000" w:themeColor="text1"/>
                <w:szCs w:val="18"/>
                <w:lang w:val="en-US" w:eastAsia="zh-CN"/>
              </w:rPr>
            </w:pPr>
            <w:r w:rsidRPr="00571960">
              <w:rPr>
                <w:color w:val="000000" w:themeColor="text1"/>
                <w:szCs w:val="18"/>
                <w:lang w:val="en-US" w:eastAsia="zh-CN"/>
              </w:rPr>
              <w:t>CA_n48A-n66A</w:t>
            </w:r>
          </w:p>
          <w:p w14:paraId="0C946C33" w14:textId="77777777" w:rsidR="00D57B13" w:rsidRPr="00571960" w:rsidRDefault="00D57B13" w:rsidP="00FD133E">
            <w:pPr>
              <w:pStyle w:val="TAC"/>
              <w:rPr>
                <w:color w:val="000000" w:themeColor="text1"/>
                <w:szCs w:val="18"/>
                <w:lang w:val="en-US" w:eastAsia="zh-CN"/>
              </w:rPr>
            </w:pPr>
            <w:r w:rsidRPr="00571960">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0787A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EB715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F693EB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5438A9A0" w14:textId="77777777" w:rsidTr="00FD133E">
        <w:trPr>
          <w:trHeight w:val="29"/>
        </w:trPr>
        <w:tc>
          <w:tcPr>
            <w:tcW w:w="1848" w:type="dxa"/>
            <w:tcBorders>
              <w:top w:val="nil"/>
              <w:left w:val="single" w:sz="4" w:space="0" w:color="auto"/>
              <w:bottom w:val="nil"/>
              <w:right w:val="single" w:sz="4" w:space="0" w:color="auto"/>
            </w:tcBorders>
            <w:vAlign w:val="center"/>
          </w:tcPr>
          <w:p w14:paraId="4B05BAB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5D8763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3CDCB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ED7C61"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C96BC9" w14:textId="77777777" w:rsidR="00D57B13" w:rsidRPr="001E32DC" w:rsidRDefault="00D57B13" w:rsidP="00FD133E">
            <w:pPr>
              <w:pStyle w:val="TAC"/>
              <w:rPr>
                <w:rFonts w:eastAsia="宋体"/>
                <w:kern w:val="2"/>
                <w:szCs w:val="22"/>
                <w:lang w:val="en-US"/>
              </w:rPr>
            </w:pPr>
          </w:p>
        </w:tc>
      </w:tr>
      <w:tr w:rsidR="00D57B13" w14:paraId="53522752" w14:textId="77777777" w:rsidTr="00FD133E">
        <w:trPr>
          <w:trHeight w:val="29"/>
        </w:trPr>
        <w:tc>
          <w:tcPr>
            <w:tcW w:w="1848" w:type="dxa"/>
            <w:tcBorders>
              <w:top w:val="nil"/>
              <w:left w:val="single" w:sz="4" w:space="0" w:color="auto"/>
              <w:bottom w:val="nil"/>
              <w:right w:val="single" w:sz="4" w:space="0" w:color="auto"/>
            </w:tcBorders>
            <w:vAlign w:val="center"/>
          </w:tcPr>
          <w:p w14:paraId="1CD0546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F423E1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405C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6EFAB6"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4FA46" w14:textId="77777777" w:rsidR="00D57B13" w:rsidRPr="001E32DC" w:rsidRDefault="00D57B13" w:rsidP="00FD133E">
            <w:pPr>
              <w:pStyle w:val="TAC"/>
              <w:rPr>
                <w:rFonts w:eastAsia="宋体"/>
                <w:kern w:val="2"/>
                <w:szCs w:val="22"/>
                <w:lang w:val="en-US"/>
              </w:rPr>
            </w:pPr>
          </w:p>
        </w:tc>
      </w:tr>
      <w:tr w:rsidR="00D57B13" w14:paraId="7D1E9BF7" w14:textId="77777777" w:rsidTr="00FD133E">
        <w:trPr>
          <w:trHeight w:val="29"/>
        </w:trPr>
        <w:tc>
          <w:tcPr>
            <w:tcW w:w="1848" w:type="dxa"/>
            <w:tcBorders>
              <w:top w:val="nil"/>
              <w:left w:val="single" w:sz="4" w:space="0" w:color="auto"/>
              <w:bottom w:val="nil"/>
              <w:right w:val="single" w:sz="4" w:space="0" w:color="auto"/>
            </w:tcBorders>
            <w:vAlign w:val="center"/>
          </w:tcPr>
          <w:p w14:paraId="11BB511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A2323E4"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24CCA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CE37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0E3E0A5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1</w:t>
            </w:r>
          </w:p>
        </w:tc>
      </w:tr>
      <w:tr w:rsidR="00D57B13" w14:paraId="193C7DD5" w14:textId="77777777" w:rsidTr="00FD133E">
        <w:trPr>
          <w:trHeight w:val="29"/>
        </w:trPr>
        <w:tc>
          <w:tcPr>
            <w:tcW w:w="1848" w:type="dxa"/>
            <w:tcBorders>
              <w:top w:val="nil"/>
              <w:left w:val="single" w:sz="4" w:space="0" w:color="auto"/>
              <w:bottom w:val="nil"/>
              <w:right w:val="single" w:sz="4" w:space="0" w:color="auto"/>
            </w:tcBorders>
            <w:vAlign w:val="center"/>
          </w:tcPr>
          <w:p w14:paraId="1A524B1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169A39"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276EC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D080C2"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8777B" w14:textId="77777777" w:rsidR="00D57B13" w:rsidRPr="001E32DC" w:rsidRDefault="00D57B13" w:rsidP="00FD133E">
            <w:pPr>
              <w:pStyle w:val="TAC"/>
              <w:rPr>
                <w:rFonts w:eastAsia="宋体"/>
                <w:kern w:val="2"/>
                <w:szCs w:val="22"/>
                <w:lang w:val="en-US"/>
              </w:rPr>
            </w:pPr>
          </w:p>
        </w:tc>
      </w:tr>
      <w:tr w:rsidR="00D57B13" w14:paraId="600DB497" w14:textId="77777777" w:rsidTr="00FD133E">
        <w:trPr>
          <w:trHeight w:val="29"/>
        </w:trPr>
        <w:tc>
          <w:tcPr>
            <w:tcW w:w="1848" w:type="dxa"/>
            <w:tcBorders>
              <w:top w:val="nil"/>
              <w:left w:val="single" w:sz="4" w:space="0" w:color="auto"/>
              <w:bottom w:val="nil"/>
              <w:right w:val="single" w:sz="4" w:space="0" w:color="auto"/>
            </w:tcBorders>
            <w:vAlign w:val="center"/>
          </w:tcPr>
          <w:p w14:paraId="40B4072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844F6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E6ADC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6A90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B0432C" w14:textId="77777777" w:rsidR="00D57B13" w:rsidRPr="001E32DC" w:rsidRDefault="00D57B13" w:rsidP="00FD133E">
            <w:pPr>
              <w:pStyle w:val="TAC"/>
              <w:rPr>
                <w:rFonts w:eastAsia="宋体"/>
                <w:kern w:val="2"/>
                <w:szCs w:val="22"/>
                <w:lang w:val="en-US"/>
              </w:rPr>
            </w:pPr>
          </w:p>
        </w:tc>
      </w:tr>
      <w:tr w:rsidR="00D57B13" w14:paraId="6A136B25" w14:textId="77777777" w:rsidTr="00FD133E">
        <w:trPr>
          <w:trHeight w:val="29"/>
        </w:trPr>
        <w:tc>
          <w:tcPr>
            <w:tcW w:w="1848" w:type="dxa"/>
            <w:tcBorders>
              <w:top w:val="nil"/>
              <w:left w:val="single" w:sz="4" w:space="0" w:color="auto"/>
              <w:bottom w:val="nil"/>
              <w:right w:val="single" w:sz="4" w:space="0" w:color="auto"/>
            </w:tcBorders>
            <w:vAlign w:val="center"/>
          </w:tcPr>
          <w:p w14:paraId="08D5FB3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414531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368F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9F025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029439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2</w:t>
            </w:r>
          </w:p>
        </w:tc>
      </w:tr>
      <w:tr w:rsidR="00D57B13" w14:paraId="41855EF5" w14:textId="77777777" w:rsidTr="00FD133E">
        <w:trPr>
          <w:trHeight w:val="29"/>
        </w:trPr>
        <w:tc>
          <w:tcPr>
            <w:tcW w:w="1848" w:type="dxa"/>
            <w:tcBorders>
              <w:top w:val="nil"/>
              <w:left w:val="single" w:sz="4" w:space="0" w:color="auto"/>
              <w:bottom w:val="nil"/>
              <w:right w:val="single" w:sz="4" w:space="0" w:color="auto"/>
            </w:tcBorders>
            <w:vAlign w:val="center"/>
          </w:tcPr>
          <w:p w14:paraId="0602627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488BBB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96035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0B12B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DA0F2F" w14:textId="77777777" w:rsidR="00D57B13" w:rsidRPr="001E32DC" w:rsidRDefault="00D57B13" w:rsidP="00FD133E">
            <w:pPr>
              <w:pStyle w:val="TAC"/>
              <w:rPr>
                <w:rFonts w:eastAsia="宋体"/>
                <w:kern w:val="2"/>
                <w:szCs w:val="22"/>
                <w:lang w:val="en-US"/>
              </w:rPr>
            </w:pPr>
          </w:p>
        </w:tc>
      </w:tr>
      <w:tr w:rsidR="00D57B13" w14:paraId="3F7A2C7D"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498B18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DF375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5A363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DF4F6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F6C1EB" w14:textId="77777777" w:rsidR="00D57B13" w:rsidRPr="001E32DC" w:rsidRDefault="00D57B13" w:rsidP="00FD133E">
            <w:pPr>
              <w:pStyle w:val="TAC"/>
              <w:rPr>
                <w:rFonts w:eastAsia="宋体"/>
                <w:kern w:val="2"/>
                <w:szCs w:val="22"/>
                <w:lang w:val="en-US"/>
              </w:rPr>
            </w:pPr>
          </w:p>
        </w:tc>
      </w:tr>
      <w:tr w:rsidR="00D57B13" w14:paraId="2DE561F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D098243"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00D72FCB" w14:textId="77777777" w:rsidR="00D57B13" w:rsidRPr="001E32DC" w:rsidRDefault="00D57B13" w:rsidP="00FD133E">
            <w:pPr>
              <w:pStyle w:val="TAC"/>
              <w:rPr>
                <w:color w:val="000000" w:themeColor="text1"/>
                <w:szCs w:val="18"/>
                <w:lang w:val="en-US" w:eastAsia="zh-CN"/>
              </w:rPr>
            </w:pPr>
            <w:r w:rsidRPr="001E32DC">
              <w:rPr>
                <w:color w:val="000000" w:themeColor="text1"/>
                <w:szCs w:val="18"/>
                <w:lang w:val="en-US" w:eastAsia="zh-CN"/>
              </w:rPr>
              <w:t>CA_n48A-n66A</w:t>
            </w:r>
          </w:p>
          <w:p w14:paraId="5A511DFD" w14:textId="77777777" w:rsidR="00D57B13" w:rsidRPr="001E32DC" w:rsidRDefault="00D57B13" w:rsidP="00FD133E">
            <w:pPr>
              <w:pStyle w:val="TAC"/>
              <w:rPr>
                <w:rFonts w:eastAsia="宋体"/>
                <w:kern w:val="2"/>
                <w:szCs w:val="22"/>
                <w:lang w:val="en-US"/>
              </w:rPr>
            </w:pPr>
            <w:r w:rsidRPr="001E32DC">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4F8694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C6D9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135F42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3DE736EE" w14:textId="77777777" w:rsidTr="00FD133E">
        <w:trPr>
          <w:trHeight w:val="29"/>
        </w:trPr>
        <w:tc>
          <w:tcPr>
            <w:tcW w:w="1848" w:type="dxa"/>
            <w:tcBorders>
              <w:top w:val="nil"/>
              <w:left w:val="single" w:sz="4" w:space="0" w:color="auto"/>
              <w:bottom w:val="nil"/>
              <w:right w:val="single" w:sz="4" w:space="0" w:color="auto"/>
            </w:tcBorders>
            <w:vAlign w:val="center"/>
          </w:tcPr>
          <w:p w14:paraId="53EB8DE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EB0B77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ACEB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59C3DB"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BBA64A" w14:textId="77777777" w:rsidR="00D57B13" w:rsidRPr="001E32DC" w:rsidRDefault="00D57B13" w:rsidP="00FD133E">
            <w:pPr>
              <w:pStyle w:val="TAC"/>
              <w:rPr>
                <w:rFonts w:eastAsia="宋体"/>
                <w:kern w:val="2"/>
                <w:szCs w:val="22"/>
                <w:lang w:val="en-US"/>
              </w:rPr>
            </w:pPr>
          </w:p>
        </w:tc>
      </w:tr>
      <w:tr w:rsidR="00D57B13" w14:paraId="1C0D6840" w14:textId="77777777" w:rsidTr="00FD133E">
        <w:trPr>
          <w:trHeight w:val="29"/>
        </w:trPr>
        <w:tc>
          <w:tcPr>
            <w:tcW w:w="1848" w:type="dxa"/>
            <w:tcBorders>
              <w:top w:val="nil"/>
              <w:left w:val="single" w:sz="4" w:space="0" w:color="auto"/>
              <w:bottom w:val="nil"/>
              <w:right w:val="single" w:sz="4" w:space="0" w:color="auto"/>
            </w:tcBorders>
            <w:vAlign w:val="center"/>
          </w:tcPr>
          <w:p w14:paraId="6A331E5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61F5C80"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C682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A3745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B3B401" w14:textId="77777777" w:rsidR="00D57B13" w:rsidRPr="001E32DC" w:rsidRDefault="00D57B13" w:rsidP="00FD133E">
            <w:pPr>
              <w:pStyle w:val="TAC"/>
              <w:rPr>
                <w:rFonts w:eastAsia="宋体"/>
                <w:kern w:val="2"/>
                <w:szCs w:val="22"/>
                <w:lang w:val="en-US"/>
              </w:rPr>
            </w:pPr>
          </w:p>
        </w:tc>
      </w:tr>
      <w:tr w:rsidR="00D57B13" w14:paraId="3FF099AA" w14:textId="77777777" w:rsidTr="00FD133E">
        <w:trPr>
          <w:trHeight w:val="29"/>
        </w:trPr>
        <w:tc>
          <w:tcPr>
            <w:tcW w:w="1848" w:type="dxa"/>
            <w:tcBorders>
              <w:top w:val="nil"/>
              <w:left w:val="single" w:sz="4" w:space="0" w:color="auto"/>
              <w:bottom w:val="nil"/>
              <w:right w:val="single" w:sz="4" w:space="0" w:color="auto"/>
            </w:tcBorders>
            <w:vAlign w:val="center"/>
          </w:tcPr>
          <w:p w14:paraId="49652994"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8F8F3C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DBB91"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01771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042061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1</w:t>
            </w:r>
          </w:p>
        </w:tc>
      </w:tr>
      <w:tr w:rsidR="00D57B13" w14:paraId="0F9FB7E0" w14:textId="77777777" w:rsidTr="00FD133E">
        <w:trPr>
          <w:trHeight w:val="29"/>
        </w:trPr>
        <w:tc>
          <w:tcPr>
            <w:tcW w:w="1848" w:type="dxa"/>
            <w:tcBorders>
              <w:top w:val="nil"/>
              <w:left w:val="single" w:sz="4" w:space="0" w:color="auto"/>
              <w:bottom w:val="nil"/>
              <w:right w:val="single" w:sz="4" w:space="0" w:color="auto"/>
            </w:tcBorders>
            <w:vAlign w:val="center"/>
          </w:tcPr>
          <w:p w14:paraId="0C43EB8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4AF223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043B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F3868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7B9213" w14:textId="77777777" w:rsidR="00D57B13" w:rsidRPr="001E32DC" w:rsidRDefault="00D57B13" w:rsidP="00FD133E">
            <w:pPr>
              <w:pStyle w:val="TAC"/>
              <w:rPr>
                <w:rFonts w:eastAsia="宋体"/>
                <w:kern w:val="2"/>
                <w:szCs w:val="22"/>
                <w:lang w:val="en-US"/>
              </w:rPr>
            </w:pPr>
          </w:p>
        </w:tc>
      </w:tr>
      <w:tr w:rsidR="00D57B13" w14:paraId="32380CC3"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D5DBF1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79212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9FE2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9728D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63BFC" w14:textId="77777777" w:rsidR="00D57B13" w:rsidRPr="001E32DC" w:rsidRDefault="00D57B13" w:rsidP="00FD133E">
            <w:pPr>
              <w:pStyle w:val="TAC"/>
              <w:rPr>
                <w:rFonts w:eastAsia="宋体"/>
                <w:kern w:val="2"/>
                <w:szCs w:val="22"/>
                <w:lang w:val="en-US"/>
              </w:rPr>
            </w:pPr>
          </w:p>
        </w:tc>
      </w:tr>
      <w:tr w:rsidR="00D57B13" w14:paraId="4B766F6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B4E62FE" w14:textId="77777777" w:rsidR="00D57B13" w:rsidRPr="001E32DC" w:rsidRDefault="00D57B13" w:rsidP="00FD133E">
            <w:pPr>
              <w:pStyle w:val="TAC"/>
              <w:rPr>
                <w:rFonts w:eastAsia="宋体"/>
                <w:kern w:val="2"/>
                <w:szCs w:val="22"/>
                <w:lang w:val="en-US"/>
              </w:rPr>
            </w:pPr>
            <w:r w:rsidRPr="001E32DC">
              <w:rPr>
                <w:rFonts w:eastAsia="等线"/>
              </w:rPr>
              <w:t>CA_n48(2A)-n66A-n77C</w:t>
            </w:r>
          </w:p>
        </w:tc>
        <w:tc>
          <w:tcPr>
            <w:tcW w:w="1862" w:type="dxa"/>
            <w:tcBorders>
              <w:top w:val="single" w:sz="4" w:space="0" w:color="auto"/>
              <w:left w:val="single" w:sz="4" w:space="0" w:color="auto"/>
              <w:bottom w:val="nil"/>
              <w:right w:val="single" w:sz="4" w:space="0" w:color="auto"/>
            </w:tcBorders>
            <w:vAlign w:val="center"/>
          </w:tcPr>
          <w:p w14:paraId="79386F0E" w14:textId="77777777" w:rsidR="00D57B13" w:rsidRPr="001E32DC" w:rsidRDefault="00D57B13" w:rsidP="00FD133E">
            <w:pPr>
              <w:pStyle w:val="TAC"/>
              <w:rPr>
                <w:color w:val="000000" w:themeColor="text1"/>
                <w:szCs w:val="18"/>
                <w:lang w:val="en-US" w:eastAsia="zh-CN"/>
              </w:rPr>
            </w:pPr>
            <w:r w:rsidRPr="00571960">
              <w:rPr>
                <w:color w:val="000000" w:themeColor="text1"/>
                <w:szCs w:val="18"/>
                <w:lang w:val="en-US" w:eastAsia="zh-CN"/>
              </w:rPr>
              <w:t>CA_n48A-n66A</w:t>
            </w:r>
          </w:p>
          <w:p w14:paraId="0509628D" w14:textId="77777777" w:rsidR="00D57B13" w:rsidRPr="001E32DC" w:rsidRDefault="00D57B13" w:rsidP="00FD133E">
            <w:pPr>
              <w:pStyle w:val="TAC"/>
              <w:rPr>
                <w:rFonts w:eastAsia="宋体"/>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167571" w14:textId="77777777" w:rsidR="00D57B13" w:rsidRPr="001E32DC" w:rsidRDefault="00D57B13"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A44F0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4679D894"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48184D05" w14:textId="77777777" w:rsidTr="00FD133E">
        <w:trPr>
          <w:trHeight w:val="29"/>
        </w:trPr>
        <w:tc>
          <w:tcPr>
            <w:tcW w:w="1848" w:type="dxa"/>
            <w:tcBorders>
              <w:top w:val="nil"/>
              <w:left w:val="single" w:sz="4" w:space="0" w:color="auto"/>
              <w:bottom w:val="nil"/>
              <w:right w:val="single" w:sz="4" w:space="0" w:color="auto"/>
            </w:tcBorders>
            <w:vAlign w:val="center"/>
          </w:tcPr>
          <w:p w14:paraId="199D4AE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4FD43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C25D5" w14:textId="77777777" w:rsidR="00D57B13" w:rsidRPr="001E32DC" w:rsidRDefault="00D57B13"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4218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D777B6" w14:textId="77777777" w:rsidR="00D57B13" w:rsidRPr="001E32DC" w:rsidRDefault="00D57B13" w:rsidP="00FD133E">
            <w:pPr>
              <w:pStyle w:val="TAC"/>
              <w:rPr>
                <w:rFonts w:eastAsia="宋体"/>
                <w:kern w:val="2"/>
                <w:szCs w:val="22"/>
                <w:lang w:val="en-US"/>
              </w:rPr>
            </w:pPr>
          </w:p>
        </w:tc>
      </w:tr>
      <w:tr w:rsidR="00D57B13" w14:paraId="6CDD3139" w14:textId="77777777" w:rsidTr="00FD133E">
        <w:trPr>
          <w:trHeight w:val="29"/>
        </w:trPr>
        <w:tc>
          <w:tcPr>
            <w:tcW w:w="1848" w:type="dxa"/>
            <w:tcBorders>
              <w:top w:val="nil"/>
              <w:left w:val="single" w:sz="4" w:space="0" w:color="auto"/>
              <w:bottom w:val="nil"/>
              <w:right w:val="single" w:sz="4" w:space="0" w:color="auto"/>
            </w:tcBorders>
            <w:vAlign w:val="center"/>
          </w:tcPr>
          <w:p w14:paraId="674F92B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BCE89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324AB" w14:textId="77777777" w:rsidR="00D57B13" w:rsidRPr="001E32DC" w:rsidRDefault="00D57B13"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2A93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BF338F6" w14:textId="77777777" w:rsidR="00D57B13" w:rsidRPr="001E32DC" w:rsidRDefault="00D57B13" w:rsidP="00FD133E">
            <w:pPr>
              <w:pStyle w:val="TAC"/>
              <w:rPr>
                <w:rFonts w:eastAsia="宋体"/>
                <w:kern w:val="2"/>
                <w:szCs w:val="22"/>
                <w:lang w:val="en-US"/>
              </w:rPr>
            </w:pPr>
          </w:p>
        </w:tc>
      </w:tr>
      <w:tr w:rsidR="00D57B13" w14:paraId="13B70ECA" w14:textId="77777777" w:rsidTr="00FD133E">
        <w:trPr>
          <w:trHeight w:val="29"/>
        </w:trPr>
        <w:tc>
          <w:tcPr>
            <w:tcW w:w="1848" w:type="dxa"/>
            <w:tcBorders>
              <w:top w:val="nil"/>
              <w:left w:val="single" w:sz="4" w:space="0" w:color="auto"/>
              <w:bottom w:val="nil"/>
              <w:right w:val="single" w:sz="4" w:space="0" w:color="auto"/>
            </w:tcBorders>
            <w:vAlign w:val="center"/>
          </w:tcPr>
          <w:p w14:paraId="7CB63B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0D48C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E7586" w14:textId="77777777" w:rsidR="00D57B13" w:rsidRPr="001E32DC" w:rsidRDefault="00D57B13"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F978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C50E01"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1</w:t>
            </w:r>
          </w:p>
        </w:tc>
      </w:tr>
      <w:tr w:rsidR="00D57B13" w14:paraId="2F9B2E54" w14:textId="77777777" w:rsidTr="00FD133E">
        <w:trPr>
          <w:trHeight w:val="29"/>
        </w:trPr>
        <w:tc>
          <w:tcPr>
            <w:tcW w:w="1848" w:type="dxa"/>
            <w:tcBorders>
              <w:top w:val="nil"/>
              <w:left w:val="single" w:sz="4" w:space="0" w:color="auto"/>
              <w:bottom w:val="nil"/>
              <w:right w:val="single" w:sz="4" w:space="0" w:color="auto"/>
            </w:tcBorders>
            <w:vAlign w:val="center"/>
          </w:tcPr>
          <w:p w14:paraId="70BF075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8A6C8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246B1" w14:textId="77777777" w:rsidR="00D57B13" w:rsidRPr="001E32DC" w:rsidRDefault="00D57B13"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ED171"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85870F" w14:textId="77777777" w:rsidR="00D57B13" w:rsidRPr="001E32DC" w:rsidRDefault="00D57B13" w:rsidP="00FD133E">
            <w:pPr>
              <w:pStyle w:val="TAC"/>
              <w:rPr>
                <w:rFonts w:eastAsia="宋体"/>
                <w:kern w:val="2"/>
                <w:szCs w:val="22"/>
                <w:lang w:val="en-US"/>
              </w:rPr>
            </w:pPr>
          </w:p>
        </w:tc>
      </w:tr>
      <w:tr w:rsidR="00D57B13" w14:paraId="10570244" w14:textId="77777777" w:rsidTr="00FD133E">
        <w:trPr>
          <w:trHeight w:val="29"/>
        </w:trPr>
        <w:tc>
          <w:tcPr>
            <w:tcW w:w="1848" w:type="dxa"/>
            <w:tcBorders>
              <w:top w:val="nil"/>
              <w:left w:val="single" w:sz="4" w:space="0" w:color="auto"/>
              <w:bottom w:val="nil"/>
              <w:right w:val="single" w:sz="4" w:space="0" w:color="auto"/>
            </w:tcBorders>
            <w:vAlign w:val="center"/>
          </w:tcPr>
          <w:p w14:paraId="6F4D2B3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E801A5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EBC4B" w14:textId="77777777" w:rsidR="00D57B13" w:rsidRPr="001E32DC" w:rsidRDefault="00D57B13"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A5082"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6BF34BD" w14:textId="77777777" w:rsidR="00D57B13" w:rsidRPr="001E32DC" w:rsidRDefault="00D57B13" w:rsidP="00FD133E">
            <w:pPr>
              <w:pStyle w:val="TAC"/>
              <w:rPr>
                <w:rFonts w:eastAsia="宋体"/>
                <w:kern w:val="2"/>
                <w:szCs w:val="22"/>
                <w:lang w:val="en-US"/>
              </w:rPr>
            </w:pPr>
          </w:p>
        </w:tc>
      </w:tr>
      <w:tr w:rsidR="00D57B13" w14:paraId="36D4E893" w14:textId="77777777" w:rsidTr="00FD133E">
        <w:trPr>
          <w:trHeight w:val="29"/>
        </w:trPr>
        <w:tc>
          <w:tcPr>
            <w:tcW w:w="1848" w:type="dxa"/>
            <w:tcBorders>
              <w:top w:val="nil"/>
              <w:left w:val="single" w:sz="4" w:space="0" w:color="auto"/>
              <w:bottom w:val="nil"/>
              <w:right w:val="single" w:sz="4" w:space="0" w:color="auto"/>
            </w:tcBorders>
            <w:vAlign w:val="center"/>
          </w:tcPr>
          <w:p w14:paraId="74FEB66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A7929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04FC0" w14:textId="77777777" w:rsidR="00D57B13" w:rsidRPr="001E32DC" w:rsidRDefault="00D57B13"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053D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DCE1A55" w14:textId="77777777" w:rsidR="00D57B13" w:rsidRPr="00571960" w:rsidRDefault="00D57B13" w:rsidP="00FD133E">
            <w:pPr>
              <w:pStyle w:val="TAC"/>
              <w:rPr>
                <w:rFonts w:eastAsia="宋体"/>
                <w:kern w:val="2"/>
                <w:szCs w:val="22"/>
                <w:lang w:val="en-US" w:eastAsia="zh-CN"/>
              </w:rPr>
            </w:pPr>
            <w:r w:rsidRPr="001E32DC">
              <w:rPr>
                <w:rFonts w:eastAsia="宋体" w:hint="eastAsia"/>
                <w:kern w:val="2"/>
                <w:szCs w:val="22"/>
                <w:lang w:val="en-US" w:eastAsia="zh-CN"/>
              </w:rPr>
              <w:t>2</w:t>
            </w:r>
          </w:p>
        </w:tc>
      </w:tr>
      <w:tr w:rsidR="00D57B13" w14:paraId="71CEC9D7" w14:textId="77777777" w:rsidTr="00FD133E">
        <w:trPr>
          <w:trHeight w:val="29"/>
        </w:trPr>
        <w:tc>
          <w:tcPr>
            <w:tcW w:w="1848" w:type="dxa"/>
            <w:tcBorders>
              <w:top w:val="nil"/>
              <w:left w:val="single" w:sz="4" w:space="0" w:color="auto"/>
              <w:bottom w:val="nil"/>
              <w:right w:val="single" w:sz="4" w:space="0" w:color="auto"/>
            </w:tcBorders>
            <w:vAlign w:val="center"/>
          </w:tcPr>
          <w:p w14:paraId="20EB2400"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7D0CA3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BC036" w14:textId="77777777" w:rsidR="00D57B13" w:rsidRPr="001E32DC" w:rsidRDefault="00D57B13"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98BB2"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B0E85B" w14:textId="77777777" w:rsidR="00D57B13" w:rsidRPr="001E32DC" w:rsidRDefault="00D57B13" w:rsidP="00FD133E">
            <w:pPr>
              <w:pStyle w:val="TAC"/>
              <w:rPr>
                <w:rFonts w:eastAsia="宋体"/>
                <w:kern w:val="2"/>
                <w:szCs w:val="22"/>
                <w:lang w:val="en-US"/>
              </w:rPr>
            </w:pPr>
          </w:p>
        </w:tc>
      </w:tr>
      <w:tr w:rsidR="00D57B13" w14:paraId="17D6ACE7" w14:textId="77777777" w:rsidTr="00FD133E">
        <w:trPr>
          <w:trHeight w:val="29"/>
        </w:trPr>
        <w:tc>
          <w:tcPr>
            <w:tcW w:w="1848" w:type="dxa"/>
            <w:tcBorders>
              <w:top w:val="nil"/>
              <w:left w:val="single" w:sz="4" w:space="0" w:color="auto"/>
              <w:bottom w:val="nil"/>
              <w:right w:val="single" w:sz="4" w:space="0" w:color="auto"/>
            </w:tcBorders>
            <w:vAlign w:val="center"/>
          </w:tcPr>
          <w:p w14:paraId="252234B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4C403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9717B" w14:textId="77777777" w:rsidR="00D57B13" w:rsidRPr="001E32DC" w:rsidRDefault="00D57B13"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931ED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71265C2" w14:textId="77777777" w:rsidR="00D57B13" w:rsidRPr="001E32DC" w:rsidRDefault="00D57B13" w:rsidP="00FD133E">
            <w:pPr>
              <w:pStyle w:val="TAC"/>
              <w:rPr>
                <w:rFonts w:eastAsia="宋体"/>
                <w:kern w:val="2"/>
                <w:szCs w:val="22"/>
                <w:lang w:val="en-US"/>
              </w:rPr>
            </w:pPr>
          </w:p>
        </w:tc>
      </w:tr>
      <w:tr w:rsidR="00D57B13" w14:paraId="6FF19830" w14:textId="77777777" w:rsidTr="00FD133E">
        <w:trPr>
          <w:trHeight w:val="29"/>
        </w:trPr>
        <w:tc>
          <w:tcPr>
            <w:tcW w:w="1848" w:type="dxa"/>
            <w:tcBorders>
              <w:top w:val="nil"/>
              <w:left w:val="single" w:sz="4" w:space="0" w:color="auto"/>
              <w:bottom w:val="nil"/>
              <w:right w:val="single" w:sz="4" w:space="0" w:color="auto"/>
            </w:tcBorders>
            <w:vAlign w:val="center"/>
          </w:tcPr>
          <w:p w14:paraId="21B3E34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D22C79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502A40" w14:textId="77777777" w:rsidR="00D57B13" w:rsidRPr="001E32DC" w:rsidRDefault="00D57B13" w:rsidP="00FD133E">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1A1C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25848E6" w14:textId="77777777" w:rsidR="00D57B13" w:rsidRPr="00571960" w:rsidRDefault="00D57B13" w:rsidP="00FD133E">
            <w:pPr>
              <w:pStyle w:val="TAC"/>
              <w:rPr>
                <w:rFonts w:eastAsia="宋体"/>
                <w:kern w:val="2"/>
                <w:szCs w:val="22"/>
                <w:lang w:val="en-US" w:eastAsia="zh-CN"/>
              </w:rPr>
            </w:pPr>
            <w:r w:rsidRPr="001E32DC">
              <w:rPr>
                <w:rFonts w:eastAsia="宋体" w:hint="eastAsia"/>
                <w:kern w:val="2"/>
                <w:szCs w:val="22"/>
                <w:lang w:val="en-US" w:eastAsia="zh-CN"/>
              </w:rPr>
              <w:t>3</w:t>
            </w:r>
          </w:p>
        </w:tc>
      </w:tr>
      <w:tr w:rsidR="00D57B13" w14:paraId="7B7449F5" w14:textId="77777777" w:rsidTr="00FD133E">
        <w:trPr>
          <w:trHeight w:val="29"/>
        </w:trPr>
        <w:tc>
          <w:tcPr>
            <w:tcW w:w="1848" w:type="dxa"/>
            <w:tcBorders>
              <w:top w:val="nil"/>
              <w:left w:val="single" w:sz="4" w:space="0" w:color="auto"/>
              <w:bottom w:val="nil"/>
              <w:right w:val="single" w:sz="4" w:space="0" w:color="auto"/>
            </w:tcBorders>
            <w:vAlign w:val="center"/>
          </w:tcPr>
          <w:p w14:paraId="2268543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7736F5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225C8" w14:textId="77777777" w:rsidR="00D57B13" w:rsidRPr="001E32DC" w:rsidRDefault="00D57B13" w:rsidP="00FD133E">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F03BB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2F3E42" w14:textId="77777777" w:rsidR="00D57B13" w:rsidRPr="001E32DC" w:rsidRDefault="00D57B13" w:rsidP="00FD133E">
            <w:pPr>
              <w:pStyle w:val="TAC"/>
              <w:rPr>
                <w:rFonts w:eastAsia="宋体"/>
                <w:kern w:val="2"/>
                <w:szCs w:val="22"/>
                <w:lang w:val="en-US"/>
              </w:rPr>
            </w:pPr>
          </w:p>
        </w:tc>
      </w:tr>
      <w:tr w:rsidR="00D57B13" w14:paraId="65820452"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7462FF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AC040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2874F" w14:textId="77777777" w:rsidR="00D57B13" w:rsidRPr="001E32DC" w:rsidRDefault="00D57B13" w:rsidP="00FD133E">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ADBF9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9BA7D2" w14:textId="77777777" w:rsidR="00D57B13" w:rsidRPr="001E32DC" w:rsidRDefault="00D57B13" w:rsidP="00FD133E">
            <w:pPr>
              <w:pStyle w:val="TAC"/>
              <w:rPr>
                <w:rFonts w:eastAsia="宋体"/>
                <w:kern w:val="2"/>
                <w:szCs w:val="22"/>
                <w:lang w:val="en-US"/>
              </w:rPr>
            </w:pPr>
          </w:p>
        </w:tc>
      </w:tr>
      <w:tr w:rsidR="00D57B13" w14:paraId="14ADFAC6"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7ECA03F" w14:textId="77777777" w:rsidR="00D57B13" w:rsidRPr="001E32DC" w:rsidRDefault="00D57B13" w:rsidP="00FD133E">
            <w:pPr>
              <w:pStyle w:val="TAC"/>
              <w:rPr>
                <w:rFonts w:eastAsia="宋体"/>
                <w:kern w:val="2"/>
                <w:szCs w:val="22"/>
                <w:lang w:val="en-US"/>
              </w:rPr>
            </w:pPr>
            <w:r>
              <w:rPr>
                <w:rFonts w:eastAsia="宋体"/>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5BCC5E49" w14:textId="77777777" w:rsidR="00D57B13" w:rsidRDefault="00D57B13" w:rsidP="00FD133E">
            <w:pPr>
              <w:pStyle w:val="TAC"/>
              <w:rPr>
                <w:rFonts w:eastAsia="宋体" w:cs="Arial"/>
                <w:kern w:val="2"/>
                <w:szCs w:val="18"/>
                <w:lang w:val="en-US"/>
              </w:rPr>
            </w:pPr>
            <w:r>
              <w:rPr>
                <w:rFonts w:eastAsia="宋体" w:cs="Arial"/>
                <w:kern w:val="2"/>
                <w:szCs w:val="18"/>
                <w:lang w:val="en-US"/>
              </w:rPr>
              <w:t>CA_n48A-n70A CA_n48A-n71A</w:t>
            </w:r>
          </w:p>
          <w:p w14:paraId="4A4A08B6" w14:textId="77777777" w:rsidR="00D57B13" w:rsidRDefault="00D57B13" w:rsidP="00FD133E">
            <w:pPr>
              <w:pStyle w:val="TAC"/>
              <w:rPr>
                <w:rFonts w:eastAsia="宋体" w:cs="Arial"/>
                <w:kern w:val="2"/>
                <w:szCs w:val="18"/>
                <w:lang w:val="en-US"/>
              </w:rPr>
            </w:pPr>
            <w:r>
              <w:rPr>
                <w:rFonts w:eastAsia="宋体" w:cs="Arial"/>
                <w:kern w:val="2"/>
                <w:szCs w:val="18"/>
                <w:lang w:val="en-US"/>
              </w:rPr>
              <w:t>CA_n70A-n71A</w:t>
            </w:r>
          </w:p>
          <w:p w14:paraId="153D011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E9F9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1C9F4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A17F8B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38CFDADB" w14:textId="77777777" w:rsidTr="00FD133E">
        <w:trPr>
          <w:trHeight w:val="29"/>
        </w:trPr>
        <w:tc>
          <w:tcPr>
            <w:tcW w:w="1848" w:type="dxa"/>
            <w:tcBorders>
              <w:top w:val="nil"/>
              <w:left w:val="single" w:sz="4" w:space="0" w:color="auto"/>
              <w:bottom w:val="nil"/>
              <w:right w:val="single" w:sz="4" w:space="0" w:color="auto"/>
            </w:tcBorders>
            <w:vAlign w:val="center"/>
          </w:tcPr>
          <w:p w14:paraId="717A336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13D0F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44AA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F0C80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1377D54" w14:textId="77777777" w:rsidR="00D57B13" w:rsidRPr="001E32DC" w:rsidRDefault="00D57B13" w:rsidP="00FD133E">
            <w:pPr>
              <w:pStyle w:val="TAC"/>
              <w:rPr>
                <w:rFonts w:eastAsia="宋体"/>
                <w:kern w:val="2"/>
                <w:szCs w:val="22"/>
                <w:lang w:val="en-US"/>
              </w:rPr>
            </w:pPr>
          </w:p>
        </w:tc>
      </w:tr>
      <w:tr w:rsidR="00D57B13" w14:paraId="269F430F"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90BC72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E3AA2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02D67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E9326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3E3C62" w14:textId="77777777" w:rsidR="00D57B13" w:rsidRPr="001E32DC" w:rsidRDefault="00D57B13" w:rsidP="00FD133E">
            <w:pPr>
              <w:pStyle w:val="TAC"/>
              <w:rPr>
                <w:rFonts w:eastAsia="宋体"/>
                <w:kern w:val="2"/>
                <w:szCs w:val="22"/>
                <w:lang w:val="en-US"/>
              </w:rPr>
            </w:pPr>
          </w:p>
        </w:tc>
      </w:tr>
      <w:tr w:rsidR="00D57B13" w14:paraId="34BFF42A"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46DC4D72" w14:textId="77777777" w:rsidR="00D57B13" w:rsidRPr="001E32DC" w:rsidRDefault="00D57B13" w:rsidP="00FD133E">
            <w:pPr>
              <w:pStyle w:val="TAC"/>
              <w:rPr>
                <w:rFonts w:eastAsia="宋体"/>
                <w:kern w:val="2"/>
                <w:szCs w:val="22"/>
                <w:lang w:val="en-US"/>
              </w:rPr>
            </w:pPr>
            <w:r>
              <w:rPr>
                <w:rFonts w:eastAsia="宋体"/>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0C93F4B2" w14:textId="77777777" w:rsidR="00D57B13" w:rsidRDefault="00D57B13" w:rsidP="00FD133E">
            <w:pPr>
              <w:pStyle w:val="TAC"/>
              <w:rPr>
                <w:rFonts w:eastAsia="宋体" w:cs="Arial"/>
                <w:kern w:val="2"/>
                <w:szCs w:val="18"/>
                <w:lang w:val="en-US"/>
              </w:rPr>
            </w:pPr>
            <w:r>
              <w:rPr>
                <w:rFonts w:eastAsia="宋体" w:cs="Arial"/>
                <w:kern w:val="2"/>
                <w:szCs w:val="18"/>
                <w:lang w:val="en-US"/>
              </w:rPr>
              <w:t>CA_n48A-n70A CA_n48A-n71A</w:t>
            </w:r>
          </w:p>
          <w:p w14:paraId="231F01D2" w14:textId="77777777" w:rsidR="00D57B13" w:rsidRDefault="00D57B13" w:rsidP="00FD133E">
            <w:pPr>
              <w:pStyle w:val="TAC"/>
              <w:rPr>
                <w:rFonts w:eastAsia="宋体" w:cs="Arial"/>
                <w:kern w:val="2"/>
                <w:szCs w:val="18"/>
                <w:lang w:val="en-US"/>
              </w:rPr>
            </w:pPr>
            <w:r>
              <w:rPr>
                <w:rFonts w:eastAsia="宋体" w:cs="Arial"/>
                <w:kern w:val="2"/>
                <w:szCs w:val="18"/>
                <w:lang w:val="en-US"/>
              </w:rPr>
              <w:t>CA_n70A-n71A</w:t>
            </w:r>
          </w:p>
          <w:p w14:paraId="77958EC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928E8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72BA2A"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05CD76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7C6386C" w14:textId="77777777" w:rsidTr="00FD133E">
        <w:trPr>
          <w:trHeight w:val="29"/>
        </w:trPr>
        <w:tc>
          <w:tcPr>
            <w:tcW w:w="1848" w:type="dxa"/>
            <w:tcBorders>
              <w:top w:val="nil"/>
              <w:left w:val="single" w:sz="4" w:space="0" w:color="auto"/>
              <w:bottom w:val="nil"/>
              <w:right w:val="single" w:sz="4" w:space="0" w:color="auto"/>
            </w:tcBorders>
            <w:vAlign w:val="center"/>
          </w:tcPr>
          <w:p w14:paraId="4306CB3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AE122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FA7B7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A5E76D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501F94F" w14:textId="77777777" w:rsidR="00D57B13" w:rsidRPr="001E32DC" w:rsidRDefault="00D57B13" w:rsidP="00FD133E">
            <w:pPr>
              <w:pStyle w:val="TAC"/>
              <w:rPr>
                <w:rFonts w:eastAsia="宋体"/>
                <w:kern w:val="2"/>
                <w:szCs w:val="22"/>
                <w:lang w:val="en-US"/>
              </w:rPr>
            </w:pPr>
          </w:p>
        </w:tc>
      </w:tr>
      <w:tr w:rsidR="00D57B13" w14:paraId="4DCBF9A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1A6F5038"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6524AC"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CBA65"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C77B5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D3EA30" w14:textId="77777777" w:rsidR="00D57B13" w:rsidRPr="001E32DC" w:rsidRDefault="00D57B13" w:rsidP="00FD133E">
            <w:pPr>
              <w:pStyle w:val="TAC"/>
              <w:rPr>
                <w:rFonts w:eastAsia="宋体"/>
                <w:kern w:val="2"/>
                <w:szCs w:val="22"/>
                <w:lang w:val="en-US"/>
              </w:rPr>
            </w:pPr>
          </w:p>
        </w:tc>
      </w:tr>
      <w:tr w:rsidR="00D57B13" w14:paraId="5B7085C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535105A" w14:textId="77777777" w:rsidR="00D57B13" w:rsidRPr="001E32DC" w:rsidRDefault="00D57B13" w:rsidP="00FD133E">
            <w:pPr>
              <w:pStyle w:val="TAC"/>
              <w:rPr>
                <w:rFonts w:eastAsia="宋体"/>
                <w:kern w:val="2"/>
                <w:szCs w:val="22"/>
                <w:lang w:val="en-US"/>
              </w:rPr>
            </w:pPr>
            <w:r>
              <w:rPr>
                <w:rFonts w:eastAsia="宋体"/>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FC10543" w14:textId="77777777" w:rsidR="00D57B13" w:rsidRDefault="00D57B13" w:rsidP="00FD133E">
            <w:pPr>
              <w:pStyle w:val="TAC"/>
              <w:rPr>
                <w:rFonts w:eastAsia="宋体" w:cs="Arial"/>
                <w:kern w:val="2"/>
                <w:szCs w:val="18"/>
                <w:lang w:val="en-US"/>
              </w:rPr>
            </w:pPr>
            <w:r>
              <w:rPr>
                <w:rFonts w:eastAsia="宋体" w:cs="Arial"/>
                <w:kern w:val="2"/>
                <w:szCs w:val="18"/>
                <w:lang w:val="en-US"/>
              </w:rPr>
              <w:t>CA_n48A-n70A CA_n48A-n71A</w:t>
            </w:r>
          </w:p>
          <w:p w14:paraId="2AF3E0DD" w14:textId="77777777" w:rsidR="00D57B13" w:rsidRDefault="00D57B13" w:rsidP="00FD133E">
            <w:pPr>
              <w:pStyle w:val="TAC"/>
              <w:rPr>
                <w:rFonts w:eastAsia="宋体" w:cs="Arial"/>
                <w:kern w:val="2"/>
                <w:szCs w:val="18"/>
                <w:lang w:val="en-US"/>
              </w:rPr>
            </w:pPr>
            <w:r>
              <w:rPr>
                <w:rFonts w:eastAsia="宋体" w:cs="Arial"/>
                <w:kern w:val="2"/>
                <w:szCs w:val="18"/>
                <w:lang w:val="en-US"/>
              </w:rPr>
              <w:t>CA_n70A-n71A</w:t>
            </w:r>
          </w:p>
          <w:p w14:paraId="69064C2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A3A9F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BD2F7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AD3D3C8"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5F78DBC6" w14:textId="77777777" w:rsidTr="00FD133E">
        <w:trPr>
          <w:trHeight w:val="29"/>
        </w:trPr>
        <w:tc>
          <w:tcPr>
            <w:tcW w:w="1848" w:type="dxa"/>
            <w:tcBorders>
              <w:top w:val="nil"/>
              <w:left w:val="single" w:sz="4" w:space="0" w:color="auto"/>
              <w:bottom w:val="nil"/>
              <w:right w:val="single" w:sz="4" w:space="0" w:color="auto"/>
            </w:tcBorders>
            <w:vAlign w:val="center"/>
          </w:tcPr>
          <w:p w14:paraId="06C939A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0B66A8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219E3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BFE12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92E4779" w14:textId="77777777" w:rsidR="00D57B13" w:rsidRPr="001E32DC" w:rsidRDefault="00D57B13" w:rsidP="00FD133E">
            <w:pPr>
              <w:pStyle w:val="TAC"/>
              <w:rPr>
                <w:rFonts w:eastAsia="宋体"/>
                <w:kern w:val="2"/>
                <w:szCs w:val="22"/>
                <w:lang w:val="en-US"/>
              </w:rPr>
            </w:pPr>
          </w:p>
        </w:tc>
      </w:tr>
      <w:tr w:rsidR="00D57B13" w14:paraId="16D25D6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A942D9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A5106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4365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563E9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AAFDAC" w14:textId="77777777" w:rsidR="00D57B13" w:rsidRPr="001E32DC" w:rsidRDefault="00D57B13" w:rsidP="00FD133E">
            <w:pPr>
              <w:pStyle w:val="TAC"/>
              <w:rPr>
                <w:rFonts w:eastAsia="宋体"/>
                <w:kern w:val="2"/>
                <w:szCs w:val="22"/>
                <w:lang w:val="en-US"/>
              </w:rPr>
            </w:pPr>
          </w:p>
        </w:tc>
      </w:tr>
      <w:tr w:rsidR="00D57B13" w14:paraId="72862418"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F56929D" w14:textId="77777777" w:rsidR="00D57B13" w:rsidRPr="001E32DC" w:rsidRDefault="00D57B13" w:rsidP="00FD133E">
            <w:pPr>
              <w:pStyle w:val="TAC"/>
              <w:rPr>
                <w:rFonts w:eastAsia="宋体"/>
                <w:kern w:val="2"/>
                <w:szCs w:val="22"/>
                <w:lang w:val="en-US"/>
              </w:rPr>
            </w:pPr>
            <w:r>
              <w:rPr>
                <w:rFonts w:eastAsia="宋体"/>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5743421D" w14:textId="77777777" w:rsidR="00D57B13" w:rsidRDefault="00D57B13" w:rsidP="00FD133E">
            <w:pPr>
              <w:pStyle w:val="TAC"/>
              <w:rPr>
                <w:rFonts w:eastAsia="宋体" w:cs="Arial"/>
                <w:kern w:val="2"/>
                <w:szCs w:val="18"/>
                <w:lang w:val="en-US"/>
              </w:rPr>
            </w:pPr>
            <w:r>
              <w:rPr>
                <w:rFonts w:eastAsia="宋体" w:cs="Arial"/>
                <w:kern w:val="2"/>
                <w:szCs w:val="18"/>
                <w:lang w:val="en-US"/>
              </w:rPr>
              <w:t>CA_n48A-n70A CA_n48A-n71A</w:t>
            </w:r>
          </w:p>
          <w:p w14:paraId="4A4C2B66" w14:textId="77777777" w:rsidR="00D57B13" w:rsidRDefault="00D57B13" w:rsidP="00FD133E">
            <w:pPr>
              <w:pStyle w:val="TAC"/>
              <w:rPr>
                <w:rFonts w:eastAsia="宋体" w:cs="Arial"/>
                <w:kern w:val="2"/>
                <w:szCs w:val="18"/>
                <w:lang w:val="en-US"/>
              </w:rPr>
            </w:pPr>
            <w:r>
              <w:rPr>
                <w:rFonts w:eastAsia="宋体" w:cs="Arial"/>
                <w:kern w:val="2"/>
                <w:szCs w:val="18"/>
                <w:lang w:val="en-US"/>
              </w:rPr>
              <w:t>CA_n70A-n71A</w:t>
            </w:r>
          </w:p>
          <w:p w14:paraId="6729D23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2E3AB"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506D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434394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0</w:t>
            </w:r>
          </w:p>
        </w:tc>
      </w:tr>
      <w:tr w:rsidR="00D57B13" w14:paraId="0481FC1B" w14:textId="77777777" w:rsidTr="00FD133E">
        <w:trPr>
          <w:trHeight w:val="29"/>
        </w:trPr>
        <w:tc>
          <w:tcPr>
            <w:tcW w:w="1848" w:type="dxa"/>
            <w:tcBorders>
              <w:top w:val="nil"/>
              <w:left w:val="single" w:sz="4" w:space="0" w:color="auto"/>
              <w:bottom w:val="nil"/>
              <w:right w:val="single" w:sz="4" w:space="0" w:color="auto"/>
            </w:tcBorders>
            <w:vAlign w:val="center"/>
          </w:tcPr>
          <w:p w14:paraId="1F239B9D"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415A948"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C016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D9F9D5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651922" w14:textId="77777777" w:rsidR="00D57B13" w:rsidRPr="001E32DC" w:rsidRDefault="00D57B13" w:rsidP="00FD133E">
            <w:pPr>
              <w:pStyle w:val="TAC"/>
              <w:rPr>
                <w:rFonts w:eastAsia="宋体"/>
                <w:kern w:val="2"/>
                <w:szCs w:val="22"/>
                <w:lang w:val="en-US"/>
              </w:rPr>
            </w:pPr>
          </w:p>
        </w:tc>
      </w:tr>
      <w:tr w:rsidR="00D57B13" w14:paraId="62D3752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9B1479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15278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9A498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04621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033EB38" w14:textId="77777777" w:rsidR="00D57B13" w:rsidRPr="001E32DC" w:rsidRDefault="00D57B13" w:rsidP="00FD133E">
            <w:pPr>
              <w:pStyle w:val="TAC"/>
              <w:rPr>
                <w:rFonts w:eastAsia="宋体"/>
                <w:kern w:val="2"/>
                <w:szCs w:val="22"/>
                <w:lang w:val="en-US"/>
              </w:rPr>
            </w:pPr>
          </w:p>
        </w:tc>
      </w:tr>
      <w:tr w:rsidR="00D57B13" w14:paraId="0996563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542EACE" w14:textId="77777777" w:rsidR="00D57B13" w:rsidRPr="001E32DC" w:rsidRDefault="00D57B13" w:rsidP="00FD133E">
            <w:pPr>
              <w:pStyle w:val="TAC"/>
              <w:rPr>
                <w:rFonts w:eastAsia="宋体"/>
                <w:kern w:val="2"/>
                <w:szCs w:val="22"/>
                <w:lang w:val="en-US"/>
              </w:rPr>
            </w:pPr>
            <w:r w:rsidRPr="001E32DC">
              <w:rPr>
                <w:rFonts w:eastAsia="宋体"/>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336D68C" w14:textId="77777777" w:rsidR="00D57B13" w:rsidRPr="001E32DC" w:rsidRDefault="00D57B13" w:rsidP="00FD133E">
            <w:pPr>
              <w:pStyle w:val="TAC"/>
              <w:rPr>
                <w:rFonts w:eastAsia="宋体"/>
                <w:kern w:val="2"/>
                <w:lang w:val="en-US" w:eastAsia="zh-CN"/>
              </w:rPr>
            </w:pPr>
            <w:r w:rsidRPr="001E32DC">
              <w:rPr>
                <w:rFonts w:eastAsia="宋体"/>
                <w:kern w:val="2"/>
                <w:szCs w:val="22"/>
                <w:lang w:val="en-US" w:eastAsia="zh-CN"/>
              </w:rPr>
              <w:t>CA_n66A-n71A</w:t>
            </w:r>
          </w:p>
          <w:p w14:paraId="79D1A068"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A03B708" w14:textId="77777777" w:rsidR="00D57B13" w:rsidRPr="001E32DC" w:rsidRDefault="00D57B13" w:rsidP="00FD133E">
            <w:pPr>
              <w:pStyle w:val="TAC"/>
              <w:rPr>
                <w:rFonts w:eastAsia="宋体"/>
                <w:kern w:val="2"/>
                <w:szCs w:val="22"/>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91947B"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1AFA262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35565241" w14:textId="77777777" w:rsidTr="00FD133E">
        <w:trPr>
          <w:trHeight w:val="29"/>
        </w:trPr>
        <w:tc>
          <w:tcPr>
            <w:tcW w:w="1848" w:type="dxa"/>
            <w:tcBorders>
              <w:top w:val="nil"/>
              <w:left w:val="single" w:sz="4" w:space="0" w:color="auto"/>
              <w:bottom w:val="nil"/>
              <w:right w:val="single" w:sz="4" w:space="0" w:color="auto"/>
            </w:tcBorders>
            <w:vAlign w:val="center"/>
          </w:tcPr>
          <w:p w14:paraId="6775A68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83B97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6E7A80" w14:textId="77777777" w:rsidR="00D57B13" w:rsidRPr="001E32DC" w:rsidRDefault="00D57B13" w:rsidP="00FD133E">
            <w:pPr>
              <w:pStyle w:val="TAC"/>
              <w:rPr>
                <w:rFonts w:eastAsia="宋体"/>
                <w:kern w:val="2"/>
                <w:szCs w:val="22"/>
                <w:lang w:val="en-US"/>
              </w:rPr>
            </w:pPr>
            <w:r w:rsidRPr="001E32DC">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05E2E6E" w14:textId="77777777" w:rsidR="00D57B13" w:rsidRPr="001E32DC" w:rsidRDefault="00D57B13" w:rsidP="00FD133E">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828190F" w14:textId="77777777" w:rsidR="00D57B13" w:rsidRPr="001E32DC" w:rsidRDefault="00D57B13" w:rsidP="00FD133E">
            <w:pPr>
              <w:pStyle w:val="TAC"/>
              <w:rPr>
                <w:rFonts w:eastAsia="宋体"/>
                <w:kern w:val="2"/>
                <w:szCs w:val="22"/>
                <w:lang w:val="en-US" w:eastAsia="zh-CN"/>
              </w:rPr>
            </w:pPr>
          </w:p>
        </w:tc>
      </w:tr>
      <w:tr w:rsidR="00D57B13" w14:paraId="7A9A3A8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B9E608E"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EAF25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60BE43" w14:textId="77777777" w:rsidR="00D57B13" w:rsidRPr="001E32DC" w:rsidRDefault="00D57B13" w:rsidP="00FD133E">
            <w:pPr>
              <w:pStyle w:val="TAC"/>
              <w:rPr>
                <w:rFonts w:eastAsia="宋体"/>
                <w:kern w:val="2"/>
                <w:szCs w:val="22"/>
                <w:lang w:val="en-US"/>
              </w:rPr>
            </w:pPr>
            <w:r w:rsidRPr="001E32DC">
              <w:rPr>
                <w:rFonts w:eastAsia="宋体"/>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70006F" w14:textId="77777777" w:rsidR="00D57B13" w:rsidRPr="001E32DC" w:rsidRDefault="00D57B13" w:rsidP="00FD133E">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CD71FA" w14:textId="77777777" w:rsidR="00D57B13" w:rsidRPr="001E32DC" w:rsidRDefault="00D57B13" w:rsidP="00FD133E">
            <w:pPr>
              <w:pStyle w:val="TAC"/>
              <w:rPr>
                <w:rFonts w:eastAsia="宋体"/>
                <w:kern w:val="2"/>
                <w:szCs w:val="22"/>
                <w:lang w:val="en-US" w:eastAsia="zh-CN"/>
              </w:rPr>
            </w:pPr>
          </w:p>
        </w:tc>
      </w:tr>
      <w:tr w:rsidR="00D57B13" w14:paraId="6F694CD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09C3CAB9" w14:textId="77777777" w:rsidR="00D57B13" w:rsidRPr="001E32DC" w:rsidRDefault="00D57B13" w:rsidP="00FD133E">
            <w:pPr>
              <w:pStyle w:val="TAC"/>
              <w:rPr>
                <w:rFonts w:eastAsia="宋体"/>
                <w:kern w:val="2"/>
                <w:szCs w:val="18"/>
                <w:lang w:val="en-US"/>
              </w:rPr>
            </w:pPr>
            <w:r w:rsidRPr="00571960">
              <w:rPr>
                <w:rFonts w:eastAsia="宋体"/>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744DCEC" w14:textId="77777777" w:rsidR="00D57B13" w:rsidRPr="001E32DC" w:rsidRDefault="00D57B13" w:rsidP="00FD133E">
            <w:pPr>
              <w:pStyle w:val="TAC"/>
              <w:rPr>
                <w:rFonts w:eastAsia="宋体"/>
                <w:kern w:val="2"/>
                <w:szCs w:val="18"/>
                <w:lang w:val="en-US"/>
              </w:rPr>
            </w:pPr>
            <w:r w:rsidRPr="00571960">
              <w:rPr>
                <w:rFonts w:eastAsia="宋体"/>
                <w:kern w:val="2"/>
                <w:szCs w:val="18"/>
                <w:lang w:val="en-US"/>
              </w:rPr>
              <w:t>CA_n66A-n78A</w:t>
            </w:r>
            <w:r w:rsidRPr="00571960">
              <w:rPr>
                <w:rFonts w:eastAsia="宋体"/>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67DC08AC" w14:textId="77777777" w:rsidR="00D57B13" w:rsidRPr="001E32DC" w:rsidRDefault="00D57B13" w:rsidP="00FD133E">
            <w:pPr>
              <w:pStyle w:val="TAC"/>
              <w:rPr>
                <w:rFonts w:eastAsia="宋体"/>
                <w:kern w:val="2"/>
                <w:szCs w:val="18"/>
                <w:lang w:val="en-US"/>
              </w:rPr>
            </w:pPr>
            <w:r w:rsidRPr="00571960">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459E80" w14:textId="77777777" w:rsidR="00D57B13" w:rsidRPr="00571960" w:rsidRDefault="00D57B13" w:rsidP="00FD133E">
            <w:pPr>
              <w:pStyle w:val="TAC"/>
              <w:rPr>
                <w:rFonts w:eastAsia="宋体"/>
                <w:kern w:val="2"/>
                <w:lang w:val="en-US"/>
              </w:rPr>
            </w:pPr>
            <w:r w:rsidRPr="00571960">
              <w:rPr>
                <w:rFonts w:eastAsia="宋体"/>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CDE838C" w14:textId="77777777" w:rsidR="00D57B13" w:rsidRPr="00571960" w:rsidRDefault="00D57B13" w:rsidP="00FD133E">
            <w:pPr>
              <w:pStyle w:val="TAC"/>
              <w:rPr>
                <w:rFonts w:eastAsia="宋体"/>
                <w:kern w:val="2"/>
                <w:szCs w:val="18"/>
                <w:lang w:val="en-US"/>
              </w:rPr>
            </w:pPr>
            <w:r w:rsidRPr="00571960">
              <w:rPr>
                <w:rFonts w:eastAsia="宋体"/>
                <w:kern w:val="2"/>
                <w:szCs w:val="18"/>
                <w:lang w:val="en-US"/>
              </w:rPr>
              <w:t>0</w:t>
            </w:r>
          </w:p>
        </w:tc>
      </w:tr>
      <w:tr w:rsidR="00D57B13" w14:paraId="447B6BD4" w14:textId="77777777" w:rsidTr="00FD133E">
        <w:trPr>
          <w:trHeight w:val="29"/>
        </w:trPr>
        <w:tc>
          <w:tcPr>
            <w:tcW w:w="1848" w:type="dxa"/>
            <w:tcBorders>
              <w:top w:val="nil"/>
              <w:left w:val="single" w:sz="4" w:space="0" w:color="auto"/>
              <w:bottom w:val="nil"/>
              <w:right w:val="single" w:sz="4" w:space="0" w:color="auto"/>
            </w:tcBorders>
            <w:vAlign w:val="center"/>
          </w:tcPr>
          <w:p w14:paraId="35B538F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457D89E"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1DDA4C" w14:textId="77777777" w:rsidR="00D57B13" w:rsidRPr="001E32DC" w:rsidRDefault="00D57B13" w:rsidP="00FD133E">
            <w:pPr>
              <w:pStyle w:val="TAC"/>
              <w:rPr>
                <w:rFonts w:eastAsia="宋体"/>
                <w:kern w:val="2"/>
                <w:szCs w:val="18"/>
                <w:lang w:val="en-US"/>
              </w:rPr>
            </w:pPr>
            <w:r w:rsidRPr="00571960">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94C7897" w14:textId="77777777" w:rsidR="00D57B13" w:rsidRPr="001E32DC" w:rsidRDefault="00D57B13" w:rsidP="00FD133E">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5BB10AD" w14:textId="77777777" w:rsidR="00D57B13" w:rsidRPr="001E32DC" w:rsidRDefault="00D57B13" w:rsidP="00FD133E">
            <w:pPr>
              <w:pStyle w:val="TAC"/>
              <w:rPr>
                <w:rFonts w:eastAsia="宋体"/>
                <w:kern w:val="2"/>
                <w:szCs w:val="22"/>
                <w:lang w:val="en-US" w:eastAsia="zh-CN"/>
              </w:rPr>
            </w:pPr>
          </w:p>
        </w:tc>
      </w:tr>
      <w:tr w:rsidR="00D57B13" w14:paraId="4D666715"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DE47995"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19339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EDD790E" w14:textId="77777777" w:rsidR="00D57B13" w:rsidRPr="001E32DC" w:rsidRDefault="00D57B13" w:rsidP="00FD133E">
            <w:pPr>
              <w:pStyle w:val="TAC"/>
              <w:rPr>
                <w:rFonts w:eastAsia="宋体"/>
                <w:kern w:val="2"/>
                <w:szCs w:val="18"/>
                <w:lang w:val="en-US"/>
              </w:rPr>
            </w:pPr>
            <w:r w:rsidRPr="00571960">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79ED52" w14:textId="77777777" w:rsidR="00D57B13" w:rsidRPr="001E32DC" w:rsidRDefault="00D57B13" w:rsidP="00FD133E">
            <w:pPr>
              <w:pStyle w:val="TAC"/>
              <w:rPr>
                <w:rFonts w:eastAsia="宋体"/>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923775" w14:textId="77777777" w:rsidR="00D57B13" w:rsidRPr="001E32DC" w:rsidRDefault="00D57B13" w:rsidP="00FD133E">
            <w:pPr>
              <w:pStyle w:val="TAC"/>
              <w:rPr>
                <w:rFonts w:eastAsia="宋体"/>
                <w:kern w:val="2"/>
                <w:szCs w:val="22"/>
                <w:lang w:val="en-US" w:eastAsia="zh-CN"/>
              </w:rPr>
            </w:pPr>
          </w:p>
        </w:tc>
      </w:tr>
      <w:tr w:rsidR="00D57B13" w14:paraId="32BD84DE"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C8D79D3"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0A8794C2" w14:textId="77777777" w:rsidR="00D57B13" w:rsidRPr="001E32DC" w:rsidRDefault="00D57B13" w:rsidP="00FD133E">
            <w:pPr>
              <w:pStyle w:val="TAC"/>
              <w:rPr>
                <w:rFonts w:eastAsia="宋体"/>
                <w:kern w:val="2"/>
                <w:lang w:val="en-US"/>
              </w:rPr>
            </w:pPr>
            <w:r w:rsidRPr="001E32DC">
              <w:rPr>
                <w:rFonts w:eastAsia="宋体"/>
                <w:kern w:val="2"/>
                <w:szCs w:val="22"/>
                <w:lang w:val="en-US"/>
              </w:rPr>
              <w:t>CA_n66A-n71A</w:t>
            </w:r>
          </w:p>
          <w:p w14:paraId="0E6288C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252961"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1633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378A3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8BA98BD" w14:textId="77777777" w:rsidTr="00FD133E">
        <w:trPr>
          <w:trHeight w:val="29"/>
        </w:trPr>
        <w:tc>
          <w:tcPr>
            <w:tcW w:w="1848" w:type="dxa"/>
            <w:tcBorders>
              <w:top w:val="nil"/>
              <w:left w:val="single" w:sz="4" w:space="0" w:color="auto"/>
              <w:bottom w:val="nil"/>
              <w:right w:val="single" w:sz="4" w:space="0" w:color="auto"/>
            </w:tcBorders>
            <w:vAlign w:val="center"/>
          </w:tcPr>
          <w:p w14:paraId="2B9F17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14D0ECF"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3DD305"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2D54D0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F8895E" w14:textId="77777777" w:rsidR="00D57B13" w:rsidRPr="001E32DC" w:rsidRDefault="00D57B13" w:rsidP="00FD133E">
            <w:pPr>
              <w:pStyle w:val="TAC"/>
              <w:rPr>
                <w:rFonts w:eastAsia="宋体"/>
                <w:kern w:val="2"/>
                <w:szCs w:val="22"/>
                <w:lang w:val="en-US" w:eastAsia="zh-CN"/>
              </w:rPr>
            </w:pPr>
          </w:p>
        </w:tc>
      </w:tr>
      <w:tr w:rsidR="00D57B13" w14:paraId="119F2218"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9827057"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1C7FD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02FF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1D1C0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4C917B3" w14:textId="77777777" w:rsidR="00D57B13" w:rsidRPr="001E32DC" w:rsidRDefault="00D57B13" w:rsidP="00FD133E">
            <w:pPr>
              <w:pStyle w:val="TAC"/>
              <w:rPr>
                <w:rFonts w:eastAsia="宋体"/>
                <w:kern w:val="2"/>
                <w:szCs w:val="22"/>
                <w:lang w:val="en-US" w:eastAsia="zh-CN"/>
              </w:rPr>
            </w:pPr>
          </w:p>
        </w:tc>
      </w:tr>
      <w:tr w:rsidR="00D57B13" w14:paraId="7BD7BFB3" w14:textId="77777777" w:rsidTr="00FD133E">
        <w:trPr>
          <w:trHeight w:val="233"/>
        </w:trPr>
        <w:tc>
          <w:tcPr>
            <w:tcW w:w="1848" w:type="dxa"/>
            <w:tcBorders>
              <w:top w:val="single" w:sz="4" w:space="0" w:color="auto"/>
              <w:left w:val="single" w:sz="4" w:space="0" w:color="auto"/>
              <w:bottom w:val="nil"/>
              <w:right w:val="single" w:sz="4" w:space="0" w:color="auto"/>
            </w:tcBorders>
            <w:vAlign w:val="center"/>
          </w:tcPr>
          <w:p w14:paraId="20EBB40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0D6765EA" w14:textId="77777777" w:rsidR="00D57B13" w:rsidRPr="001E32DC" w:rsidRDefault="00D57B13" w:rsidP="00FD133E">
            <w:pPr>
              <w:pStyle w:val="TAC"/>
              <w:rPr>
                <w:rFonts w:eastAsia="宋体"/>
                <w:kern w:val="2"/>
                <w:lang w:val="en-US" w:eastAsia="zh-CN"/>
              </w:rPr>
            </w:pPr>
            <w:r w:rsidRPr="001E32DC">
              <w:rPr>
                <w:rFonts w:eastAsia="宋体"/>
                <w:kern w:val="2"/>
                <w:szCs w:val="22"/>
                <w:lang w:val="en-US" w:eastAsia="zh-CN"/>
              </w:rPr>
              <w:t>CA_n66A-n71A</w:t>
            </w:r>
          </w:p>
          <w:p w14:paraId="52BD79E7"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9FA801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0BEC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F73E2F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7F394E5" w14:textId="77777777" w:rsidTr="00FD133E">
        <w:trPr>
          <w:trHeight w:val="29"/>
        </w:trPr>
        <w:tc>
          <w:tcPr>
            <w:tcW w:w="1848" w:type="dxa"/>
            <w:tcBorders>
              <w:top w:val="nil"/>
              <w:left w:val="single" w:sz="4" w:space="0" w:color="auto"/>
              <w:bottom w:val="nil"/>
              <w:right w:val="single" w:sz="4" w:space="0" w:color="auto"/>
            </w:tcBorders>
            <w:vAlign w:val="center"/>
          </w:tcPr>
          <w:p w14:paraId="1EE23449"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6FC8A8A"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BCEE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A1DA75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EAAC27A" w14:textId="77777777" w:rsidR="00D57B13" w:rsidRPr="001E32DC" w:rsidRDefault="00D57B13" w:rsidP="00FD133E">
            <w:pPr>
              <w:pStyle w:val="TAC"/>
              <w:rPr>
                <w:rFonts w:eastAsia="宋体"/>
                <w:kern w:val="2"/>
                <w:szCs w:val="22"/>
                <w:lang w:val="en-US" w:eastAsia="zh-CN"/>
              </w:rPr>
            </w:pPr>
          </w:p>
        </w:tc>
      </w:tr>
      <w:tr w:rsidR="00D57B13" w14:paraId="1BEEE04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6A3CF1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4D4EAD"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CFECB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B9B061"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B0490B" w14:textId="77777777" w:rsidR="00D57B13" w:rsidRPr="001E32DC" w:rsidRDefault="00D57B13" w:rsidP="00FD133E">
            <w:pPr>
              <w:pStyle w:val="TAC"/>
              <w:rPr>
                <w:rFonts w:eastAsia="宋体"/>
                <w:kern w:val="2"/>
                <w:szCs w:val="22"/>
                <w:lang w:val="en-US" w:eastAsia="zh-CN"/>
              </w:rPr>
            </w:pPr>
          </w:p>
        </w:tc>
      </w:tr>
      <w:tr w:rsidR="00D57B13" w14:paraId="0227FA7D"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361E968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E817C41" w14:textId="77777777" w:rsidR="00D57B13" w:rsidRPr="001E32DC" w:rsidRDefault="00D57B13" w:rsidP="00FD133E">
            <w:pPr>
              <w:pStyle w:val="TAC"/>
              <w:rPr>
                <w:rFonts w:eastAsia="宋体"/>
                <w:kern w:val="2"/>
                <w:lang w:val="en-US" w:eastAsia="zh-CN"/>
              </w:rPr>
            </w:pPr>
            <w:r w:rsidRPr="001E32DC">
              <w:rPr>
                <w:rFonts w:eastAsia="宋体"/>
                <w:kern w:val="2"/>
                <w:szCs w:val="22"/>
                <w:lang w:val="en-US" w:eastAsia="zh-CN"/>
              </w:rPr>
              <w:t>CA_n66A-n71A</w:t>
            </w:r>
          </w:p>
          <w:p w14:paraId="5888A0D4" w14:textId="77777777" w:rsidR="00D57B13" w:rsidRPr="001E32DC" w:rsidRDefault="00D57B13" w:rsidP="00FD133E">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C8ECF5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B50CC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05B815C6"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1347499" w14:textId="77777777" w:rsidTr="00FD133E">
        <w:trPr>
          <w:trHeight w:val="29"/>
        </w:trPr>
        <w:tc>
          <w:tcPr>
            <w:tcW w:w="1848" w:type="dxa"/>
            <w:tcBorders>
              <w:top w:val="nil"/>
              <w:left w:val="single" w:sz="4" w:space="0" w:color="auto"/>
              <w:bottom w:val="nil"/>
              <w:right w:val="single" w:sz="4" w:space="0" w:color="auto"/>
            </w:tcBorders>
            <w:vAlign w:val="center"/>
          </w:tcPr>
          <w:p w14:paraId="52C151AB"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D66F92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1D49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F67DB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2430C1C" w14:textId="77777777" w:rsidR="00D57B13" w:rsidRPr="001E32DC" w:rsidRDefault="00D57B13" w:rsidP="00FD133E">
            <w:pPr>
              <w:pStyle w:val="TAC"/>
              <w:rPr>
                <w:rFonts w:eastAsia="宋体"/>
                <w:kern w:val="2"/>
                <w:szCs w:val="22"/>
                <w:lang w:val="en-US" w:eastAsia="zh-CN"/>
              </w:rPr>
            </w:pPr>
          </w:p>
        </w:tc>
      </w:tr>
      <w:tr w:rsidR="00D57B13" w14:paraId="6B6F3D0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0469F70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36EC0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08FD7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F09812"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06BC36" w14:textId="77777777" w:rsidR="00D57B13" w:rsidRPr="001E32DC" w:rsidRDefault="00D57B13" w:rsidP="00FD133E">
            <w:pPr>
              <w:pStyle w:val="TAC"/>
              <w:rPr>
                <w:rFonts w:eastAsia="宋体"/>
                <w:kern w:val="2"/>
                <w:szCs w:val="22"/>
                <w:lang w:val="en-US" w:eastAsia="zh-CN"/>
              </w:rPr>
            </w:pPr>
          </w:p>
        </w:tc>
      </w:tr>
      <w:tr w:rsidR="00D57B13" w14:paraId="515AC038" w14:textId="77777777" w:rsidTr="00FD133E">
        <w:trPr>
          <w:trHeight w:val="29"/>
        </w:trPr>
        <w:tc>
          <w:tcPr>
            <w:tcW w:w="1848" w:type="dxa"/>
            <w:tcBorders>
              <w:top w:val="nil"/>
              <w:left w:val="single" w:sz="4" w:space="0" w:color="auto"/>
              <w:bottom w:val="nil"/>
              <w:right w:val="single" w:sz="4" w:space="0" w:color="auto"/>
            </w:tcBorders>
            <w:vAlign w:val="center"/>
          </w:tcPr>
          <w:p w14:paraId="258443F4" w14:textId="77777777" w:rsidR="00D57B13" w:rsidRPr="001E32DC" w:rsidRDefault="00D57B13" w:rsidP="00FD133E">
            <w:pPr>
              <w:pStyle w:val="TAC"/>
              <w:rPr>
                <w:rFonts w:eastAsia="宋体"/>
                <w:lang w:val="en-US"/>
              </w:rPr>
            </w:pPr>
            <w:r w:rsidRPr="001E32DC">
              <w:rPr>
                <w:rFonts w:eastAsia="宋体"/>
                <w:lang w:val="en-US"/>
              </w:rPr>
              <w:t>CA_n66A-n71A-n77A</w:t>
            </w:r>
          </w:p>
        </w:tc>
        <w:tc>
          <w:tcPr>
            <w:tcW w:w="1862" w:type="dxa"/>
            <w:tcBorders>
              <w:top w:val="nil"/>
              <w:left w:val="single" w:sz="4" w:space="0" w:color="auto"/>
              <w:bottom w:val="nil"/>
              <w:right w:val="single" w:sz="4" w:space="0" w:color="auto"/>
            </w:tcBorders>
            <w:vAlign w:val="center"/>
          </w:tcPr>
          <w:p w14:paraId="5E2FB364" w14:textId="77777777" w:rsidR="00D57B13" w:rsidRPr="001E32DC" w:rsidRDefault="00D57B13" w:rsidP="00FD133E">
            <w:pPr>
              <w:pStyle w:val="TAC"/>
              <w:rPr>
                <w:rFonts w:eastAsia="宋体"/>
                <w:lang w:val="en-US"/>
              </w:rPr>
            </w:pPr>
            <w:r w:rsidRPr="001E32DC">
              <w:rPr>
                <w:rFonts w:eastAsia="宋体"/>
                <w:lang w:val="en-US"/>
              </w:rPr>
              <w:t>CA_n66A-n71A</w:t>
            </w:r>
          </w:p>
          <w:p w14:paraId="6701F5AB" w14:textId="77777777" w:rsidR="00D57B13" w:rsidRPr="001E32DC" w:rsidRDefault="00D57B13" w:rsidP="00FD133E">
            <w:pPr>
              <w:pStyle w:val="TAC"/>
              <w:rPr>
                <w:rFonts w:eastAsia="宋体"/>
                <w:lang w:val="en-US"/>
              </w:rPr>
            </w:pPr>
            <w:r w:rsidRPr="001E32DC">
              <w:rPr>
                <w:rFonts w:eastAsia="宋体"/>
                <w:lang w:val="en-US"/>
              </w:rPr>
              <w:t>CA_n66A-n77A</w:t>
            </w:r>
          </w:p>
          <w:p w14:paraId="513A8201" w14:textId="77777777" w:rsidR="00D57B13" w:rsidRPr="001E32DC" w:rsidRDefault="00D57B13"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9A34E2"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B97B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294577"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141F5C6" w14:textId="77777777" w:rsidTr="00FD133E">
        <w:trPr>
          <w:trHeight w:val="29"/>
        </w:trPr>
        <w:tc>
          <w:tcPr>
            <w:tcW w:w="1848" w:type="dxa"/>
            <w:tcBorders>
              <w:top w:val="nil"/>
              <w:left w:val="single" w:sz="4" w:space="0" w:color="auto"/>
              <w:bottom w:val="nil"/>
              <w:right w:val="single" w:sz="4" w:space="0" w:color="auto"/>
            </w:tcBorders>
            <w:vAlign w:val="center"/>
          </w:tcPr>
          <w:p w14:paraId="218D03F4"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9DD78CA"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FAC5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340A21"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275837D" w14:textId="77777777" w:rsidR="00D57B13" w:rsidRPr="001E32DC" w:rsidRDefault="00D57B13" w:rsidP="00FD133E">
            <w:pPr>
              <w:pStyle w:val="TAC"/>
              <w:rPr>
                <w:rFonts w:eastAsia="宋体"/>
                <w:kern w:val="2"/>
                <w:szCs w:val="22"/>
                <w:lang w:val="en-US" w:eastAsia="zh-CN"/>
              </w:rPr>
            </w:pPr>
          </w:p>
        </w:tc>
      </w:tr>
      <w:tr w:rsidR="00D57B13" w14:paraId="6771F07C" w14:textId="77777777" w:rsidTr="00FD133E">
        <w:trPr>
          <w:trHeight w:val="29"/>
        </w:trPr>
        <w:tc>
          <w:tcPr>
            <w:tcW w:w="1848" w:type="dxa"/>
            <w:tcBorders>
              <w:top w:val="nil"/>
              <w:left w:val="single" w:sz="4" w:space="0" w:color="auto"/>
              <w:bottom w:val="nil"/>
              <w:right w:val="single" w:sz="4" w:space="0" w:color="auto"/>
            </w:tcBorders>
            <w:vAlign w:val="center"/>
          </w:tcPr>
          <w:p w14:paraId="0A7EA2F3" w14:textId="77777777" w:rsidR="00D57B13" w:rsidRPr="001E32DC" w:rsidRDefault="00D57B13"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373DEB9E"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4CDB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58E1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1985" w14:textId="77777777" w:rsidR="00D57B13" w:rsidRPr="001E32DC" w:rsidRDefault="00D57B13" w:rsidP="00FD133E">
            <w:pPr>
              <w:pStyle w:val="TAC"/>
              <w:rPr>
                <w:rFonts w:eastAsia="宋体"/>
                <w:kern w:val="2"/>
                <w:szCs w:val="22"/>
                <w:lang w:val="en-US" w:eastAsia="zh-CN"/>
              </w:rPr>
            </w:pPr>
          </w:p>
        </w:tc>
      </w:tr>
      <w:tr w:rsidR="00D57B13" w14:paraId="22D7DF58" w14:textId="77777777" w:rsidTr="00FD133E">
        <w:trPr>
          <w:trHeight w:val="29"/>
        </w:trPr>
        <w:tc>
          <w:tcPr>
            <w:tcW w:w="1848" w:type="dxa"/>
            <w:tcBorders>
              <w:top w:val="nil"/>
              <w:left w:val="single" w:sz="4" w:space="0" w:color="auto"/>
              <w:bottom w:val="nil"/>
              <w:right w:val="single" w:sz="4" w:space="0" w:color="auto"/>
            </w:tcBorders>
            <w:vAlign w:val="center"/>
          </w:tcPr>
          <w:p w14:paraId="1923B7EA"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5350F2" w14:textId="77777777" w:rsidR="00D57B13" w:rsidRPr="001E32DC" w:rsidRDefault="00D57B13" w:rsidP="00FD133E">
            <w:pPr>
              <w:pStyle w:val="TAC"/>
              <w:rPr>
                <w:lang w:val="en-US"/>
              </w:rPr>
            </w:pPr>
            <w:r w:rsidRPr="001E32DC">
              <w:rPr>
                <w:lang w:val="en-US"/>
              </w:rPr>
              <w:t>CA_n66A-n71A</w:t>
            </w:r>
          </w:p>
          <w:p w14:paraId="39550B96" w14:textId="77777777" w:rsidR="00D57B13" w:rsidRPr="001E32DC" w:rsidRDefault="00D57B13" w:rsidP="00FD133E">
            <w:pPr>
              <w:pStyle w:val="TAC"/>
              <w:rPr>
                <w:lang w:val="en-US"/>
              </w:rPr>
            </w:pPr>
            <w:r w:rsidRPr="001E32DC">
              <w:rPr>
                <w:lang w:val="en-US"/>
              </w:rPr>
              <w:t>CA_n66A-n77A</w:t>
            </w:r>
          </w:p>
          <w:p w14:paraId="0EAA51C3"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0F5844"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BA0BE8"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67B001" w14:textId="77777777" w:rsidR="00D57B13" w:rsidRPr="001E32DC" w:rsidRDefault="00D57B13" w:rsidP="00FD133E">
            <w:pPr>
              <w:pStyle w:val="TAC"/>
              <w:rPr>
                <w:lang w:val="en-US" w:eastAsia="zh-CN"/>
              </w:rPr>
            </w:pPr>
            <w:r>
              <w:rPr>
                <w:lang w:val="en-US" w:eastAsia="zh-CN"/>
              </w:rPr>
              <w:t>4 and 5</w:t>
            </w:r>
          </w:p>
        </w:tc>
      </w:tr>
      <w:tr w:rsidR="00D57B13" w14:paraId="02214477" w14:textId="77777777" w:rsidTr="00FD133E">
        <w:trPr>
          <w:trHeight w:val="29"/>
        </w:trPr>
        <w:tc>
          <w:tcPr>
            <w:tcW w:w="1848" w:type="dxa"/>
            <w:tcBorders>
              <w:top w:val="nil"/>
              <w:left w:val="single" w:sz="4" w:space="0" w:color="auto"/>
              <w:bottom w:val="nil"/>
              <w:right w:val="single" w:sz="4" w:space="0" w:color="auto"/>
            </w:tcBorders>
            <w:vAlign w:val="center"/>
          </w:tcPr>
          <w:p w14:paraId="4EA009A9"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6C9F784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70EFE"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70B34"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9259712" w14:textId="77777777" w:rsidR="00D57B13" w:rsidRPr="001E32DC" w:rsidRDefault="00D57B13" w:rsidP="00FD133E">
            <w:pPr>
              <w:pStyle w:val="TAC"/>
              <w:rPr>
                <w:lang w:val="en-US" w:eastAsia="zh-CN"/>
              </w:rPr>
            </w:pPr>
          </w:p>
        </w:tc>
      </w:tr>
      <w:tr w:rsidR="00D57B13" w14:paraId="5D7EC0E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14C422D"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9393FC"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12102"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C2A4E"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76FF7B6" w14:textId="77777777" w:rsidR="00D57B13" w:rsidRPr="001E32DC" w:rsidRDefault="00D57B13" w:rsidP="00FD133E">
            <w:pPr>
              <w:pStyle w:val="TAC"/>
              <w:rPr>
                <w:lang w:val="en-US" w:eastAsia="zh-CN"/>
              </w:rPr>
            </w:pPr>
          </w:p>
        </w:tc>
      </w:tr>
      <w:tr w:rsidR="00D57B13" w14:paraId="6F75CEDC"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2BA67AE" w14:textId="77777777" w:rsidR="00D57B13" w:rsidRPr="001E32DC" w:rsidRDefault="00D57B13" w:rsidP="00FD133E">
            <w:pPr>
              <w:pStyle w:val="TAC"/>
              <w:rPr>
                <w:rFonts w:eastAsia="宋体"/>
                <w:lang w:val="en-US"/>
              </w:rPr>
            </w:pPr>
            <w:r w:rsidRPr="001E32DC">
              <w:rPr>
                <w:rFonts w:eastAsia="宋体"/>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2428664A" w14:textId="77777777" w:rsidR="00D57B13" w:rsidRPr="001E32DC" w:rsidRDefault="00D57B13" w:rsidP="00FD133E">
            <w:pPr>
              <w:pStyle w:val="TAC"/>
            </w:pPr>
            <w:r w:rsidRPr="00571960">
              <w:t>CA_n66A-n71A</w:t>
            </w:r>
          </w:p>
          <w:p w14:paraId="3CE8E3D3" w14:textId="77777777" w:rsidR="00D57B13" w:rsidRPr="001E32DC" w:rsidRDefault="00D57B13" w:rsidP="00FD133E">
            <w:pPr>
              <w:pStyle w:val="TAC"/>
            </w:pPr>
            <w:r w:rsidRPr="00571960">
              <w:t>CA_n66A-n77A</w:t>
            </w:r>
          </w:p>
          <w:p w14:paraId="4D78DF4E" w14:textId="77777777" w:rsidR="00D57B13" w:rsidRPr="00571960" w:rsidRDefault="00D57B13" w:rsidP="00FD133E">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11BA262"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31446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1AAD43"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22"/>
                <w:lang w:val="en-US" w:eastAsia="zh-CN"/>
              </w:rPr>
              <w:t>0</w:t>
            </w:r>
          </w:p>
        </w:tc>
      </w:tr>
      <w:tr w:rsidR="00D57B13" w14:paraId="09DD88B6" w14:textId="77777777" w:rsidTr="00FD133E">
        <w:trPr>
          <w:trHeight w:val="29"/>
        </w:trPr>
        <w:tc>
          <w:tcPr>
            <w:tcW w:w="1848" w:type="dxa"/>
            <w:tcBorders>
              <w:top w:val="nil"/>
              <w:left w:val="single" w:sz="4" w:space="0" w:color="auto"/>
              <w:bottom w:val="nil"/>
              <w:right w:val="single" w:sz="4" w:space="0" w:color="auto"/>
            </w:tcBorders>
            <w:vAlign w:val="center"/>
          </w:tcPr>
          <w:p w14:paraId="158DC0DD"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A2CAA56"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F8D18"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4A24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C71EEA9" w14:textId="77777777" w:rsidR="00D57B13" w:rsidRPr="001E32DC" w:rsidRDefault="00D57B13" w:rsidP="00FD133E">
            <w:pPr>
              <w:pStyle w:val="TAC"/>
              <w:rPr>
                <w:rFonts w:eastAsia="宋体"/>
                <w:kern w:val="2"/>
                <w:szCs w:val="22"/>
                <w:lang w:val="en-US" w:eastAsia="zh-CN"/>
              </w:rPr>
            </w:pPr>
          </w:p>
        </w:tc>
      </w:tr>
      <w:tr w:rsidR="00D57B13" w14:paraId="2295E24D" w14:textId="77777777" w:rsidTr="00FD133E">
        <w:trPr>
          <w:trHeight w:val="29"/>
        </w:trPr>
        <w:tc>
          <w:tcPr>
            <w:tcW w:w="1848" w:type="dxa"/>
            <w:tcBorders>
              <w:top w:val="nil"/>
              <w:left w:val="single" w:sz="4" w:space="0" w:color="auto"/>
              <w:bottom w:val="nil"/>
              <w:right w:val="single" w:sz="4" w:space="0" w:color="auto"/>
            </w:tcBorders>
            <w:vAlign w:val="center"/>
          </w:tcPr>
          <w:p w14:paraId="12D27441" w14:textId="77777777" w:rsidR="00D57B13" w:rsidRPr="001E32DC" w:rsidRDefault="00D57B13"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2EC295B1"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563FD"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09E60F"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CB9EBF" w14:textId="77777777" w:rsidR="00D57B13" w:rsidRPr="001E32DC" w:rsidRDefault="00D57B13" w:rsidP="00FD133E">
            <w:pPr>
              <w:pStyle w:val="TAC"/>
              <w:rPr>
                <w:rFonts w:eastAsia="宋体"/>
                <w:kern w:val="2"/>
                <w:szCs w:val="22"/>
                <w:lang w:val="en-US" w:eastAsia="zh-CN"/>
              </w:rPr>
            </w:pPr>
          </w:p>
        </w:tc>
      </w:tr>
      <w:tr w:rsidR="00D57B13" w14:paraId="421D42CB" w14:textId="77777777" w:rsidTr="00FD133E">
        <w:trPr>
          <w:trHeight w:val="29"/>
        </w:trPr>
        <w:tc>
          <w:tcPr>
            <w:tcW w:w="1848" w:type="dxa"/>
            <w:tcBorders>
              <w:top w:val="nil"/>
              <w:left w:val="single" w:sz="4" w:space="0" w:color="auto"/>
              <w:bottom w:val="nil"/>
              <w:right w:val="single" w:sz="4" w:space="0" w:color="auto"/>
            </w:tcBorders>
            <w:vAlign w:val="center"/>
          </w:tcPr>
          <w:p w14:paraId="6B176070"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DB98ED" w14:textId="77777777" w:rsidR="00D57B13" w:rsidRPr="001E32DC" w:rsidRDefault="00D57B13" w:rsidP="00FD133E">
            <w:pPr>
              <w:pStyle w:val="TAC"/>
            </w:pPr>
            <w:r w:rsidRPr="00571960">
              <w:t>CA_n66A-n71A</w:t>
            </w:r>
          </w:p>
          <w:p w14:paraId="5586C032" w14:textId="77777777" w:rsidR="00D57B13" w:rsidRPr="001E32DC" w:rsidRDefault="00D57B13" w:rsidP="00FD133E">
            <w:pPr>
              <w:pStyle w:val="TAC"/>
            </w:pPr>
            <w:r w:rsidRPr="00571960">
              <w:t>CA_n66A-n77A</w:t>
            </w:r>
          </w:p>
          <w:p w14:paraId="2D8820FF" w14:textId="77777777" w:rsidR="00D57B13" w:rsidRPr="001E32DC" w:rsidRDefault="00D57B13" w:rsidP="00FD133E">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A66A084" w14:textId="77777777" w:rsidR="00D57B13" w:rsidRPr="001E32DC" w:rsidRDefault="00D57B13" w:rsidP="00FD133E">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28C58A"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2F13F3" w14:textId="77777777" w:rsidR="00D57B13" w:rsidRPr="001E32DC" w:rsidRDefault="00D57B13" w:rsidP="00FD133E">
            <w:pPr>
              <w:pStyle w:val="TAC"/>
              <w:rPr>
                <w:lang w:val="en-US" w:eastAsia="zh-CN"/>
              </w:rPr>
            </w:pPr>
            <w:r>
              <w:rPr>
                <w:lang w:val="en-US" w:eastAsia="zh-CN"/>
              </w:rPr>
              <w:t>4 and 5</w:t>
            </w:r>
          </w:p>
        </w:tc>
      </w:tr>
      <w:tr w:rsidR="00D57B13" w14:paraId="5EE6B24B" w14:textId="77777777" w:rsidTr="00FD133E">
        <w:trPr>
          <w:trHeight w:val="29"/>
        </w:trPr>
        <w:tc>
          <w:tcPr>
            <w:tcW w:w="1848" w:type="dxa"/>
            <w:tcBorders>
              <w:top w:val="nil"/>
              <w:left w:val="single" w:sz="4" w:space="0" w:color="auto"/>
              <w:bottom w:val="nil"/>
              <w:right w:val="single" w:sz="4" w:space="0" w:color="auto"/>
            </w:tcBorders>
            <w:vAlign w:val="center"/>
          </w:tcPr>
          <w:p w14:paraId="779846C6"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27E022C0"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A1ED4D" w14:textId="77777777" w:rsidR="00D57B13" w:rsidRPr="001E32DC" w:rsidRDefault="00D57B13" w:rsidP="00FD133E">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197CBD" w14:textId="77777777" w:rsidR="00D57B13" w:rsidRPr="001E32DC" w:rsidRDefault="00D57B13" w:rsidP="00FD133E">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BD3295D" w14:textId="77777777" w:rsidR="00D57B13" w:rsidRPr="001E32DC" w:rsidRDefault="00D57B13" w:rsidP="00FD133E">
            <w:pPr>
              <w:pStyle w:val="TAC"/>
              <w:rPr>
                <w:lang w:val="en-US" w:eastAsia="zh-CN"/>
              </w:rPr>
            </w:pPr>
          </w:p>
        </w:tc>
      </w:tr>
      <w:tr w:rsidR="00D57B13" w14:paraId="2654DD7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352DB76"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BA0D25"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6FEA8" w14:textId="77777777" w:rsidR="00D57B13" w:rsidRPr="001E32DC" w:rsidRDefault="00D57B13" w:rsidP="00FD133E">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B47867"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D7BED8B" w14:textId="77777777" w:rsidR="00D57B13" w:rsidRPr="001E32DC" w:rsidRDefault="00D57B13" w:rsidP="00FD133E">
            <w:pPr>
              <w:pStyle w:val="TAC"/>
              <w:rPr>
                <w:lang w:val="en-US" w:eastAsia="zh-CN"/>
              </w:rPr>
            </w:pPr>
          </w:p>
        </w:tc>
      </w:tr>
      <w:tr w:rsidR="00D57B13" w14:paraId="656CA771"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20BFF9C4" w14:textId="77777777" w:rsidR="00D57B13" w:rsidRPr="001E32DC" w:rsidRDefault="00D57B13" w:rsidP="00FD133E">
            <w:pPr>
              <w:pStyle w:val="TAC"/>
              <w:rPr>
                <w:rFonts w:eastAsia="宋体"/>
                <w:lang w:val="en-US"/>
              </w:rPr>
            </w:pPr>
            <w:r w:rsidRPr="001E32DC">
              <w:rPr>
                <w:rFonts w:eastAsia="宋体"/>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7FDD9324" w14:textId="77777777" w:rsidR="00D57B13" w:rsidRPr="001E32DC" w:rsidRDefault="00D57B13" w:rsidP="00FD133E">
            <w:pPr>
              <w:pStyle w:val="TAC"/>
            </w:pPr>
            <w:r w:rsidRPr="001E32DC">
              <w:t>CA_n66A-n71A</w:t>
            </w:r>
          </w:p>
          <w:p w14:paraId="7262BC18" w14:textId="77777777" w:rsidR="00D57B13" w:rsidRPr="001E32DC" w:rsidRDefault="00D57B13" w:rsidP="00FD133E">
            <w:pPr>
              <w:pStyle w:val="TAC"/>
            </w:pPr>
            <w:r w:rsidRPr="001E32DC">
              <w:t>CA_n66A-n77A</w:t>
            </w:r>
          </w:p>
          <w:p w14:paraId="50D6D3D6" w14:textId="77777777" w:rsidR="00D57B13" w:rsidRPr="001E32DC" w:rsidRDefault="00D57B13" w:rsidP="00FD133E">
            <w:pPr>
              <w:pStyle w:val="TAC"/>
              <w:rPr>
                <w:rFonts w:eastAsia="宋体"/>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89A0F7"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F116F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0B0FE0"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22"/>
                <w:lang w:val="en-US" w:eastAsia="zh-CN"/>
              </w:rPr>
              <w:t>0</w:t>
            </w:r>
          </w:p>
        </w:tc>
      </w:tr>
      <w:tr w:rsidR="00D57B13" w14:paraId="5A53BAB5" w14:textId="77777777" w:rsidTr="00FD133E">
        <w:trPr>
          <w:trHeight w:val="29"/>
        </w:trPr>
        <w:tc>
          <w:tcPr>
            <w:tcW w:w="1848" w:type="dxa"/>
            <w:tcBorders>
              <w:top w:val="nil"/>
              <w:left w:val="single" w:sz="4" w:space="0" w:color="auto"/>
              <w:bottom w:val="nil"/>
              <w:right w:val="single" w:sz="4" w:space="0" w:color="auto"/>
            </w:tcBorders>
            <w:vAlign w:val="center"/>
          </w:tcPr>
          <w:p w14:paraId="14607431"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535642FB"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48674" w14:textId="77777777" w:rsidR="00D57B13" w:rsidRPr="001E32DC" w:rsidRDefault="00D57B13" w:rsidP="00FD133E">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B6DFD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7AB70550" w14:textId="77777777" w:rsidR="00D57B13" w:rsidRPr="001E32DC" w:rsidRDefault="00D57B13" w:rsidP="00FD133E">
            <w:pPr>
              <w:pStyle w:val="TAC"/>
              <w:rPr>
                <w:rFonts w:eastAsia="宋体"/>
                <w:kern w:val="2"/>
                <w:szCs w:val="22"/>
                <w:lang w:val="en-US" w:eastAsia="zh-CN"/>
              </w:rPr>
            </w:pPr>
          </w:p>
        </w:tc>
      </w:tr>
      <w:tr w:rsidR="00D57B13" w14:paraId="71D87446" w14:textId="77777777" w:rsidTr="00FD133E">
        <w:trPr>
          <w:trHeight w:val="29"/>
        </w:trPr>
        <w:tc>
          <w:tcPr>
            <w:tcW w:w="1848" w:type="dxa"/>
            <w:tcBorders>
              <w:top w:val="nil"/>
              <w:left w:val="single" w:sz="4" w:space="0" w:color="auto"/>
              <w:bottom w:val="nil"/>
              <w:right w:val="single" w:sz="4" w:space="0" w:color="auto"/>
            </w:tcBorders>
            <w:vAlign w:val="center"/>
          </w:tcPr>
          <w:p w14:paraId="592E9A47"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BE17E8A"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C071CA" w14:textId="77777777" w:rsidR="00D57B13" w:rsidRPr="001E32DC" w:rsidRDefault="00D57B13" w:rsidP="00FD133E">
            <w:pPr>
              <w:pStyle w:val="TAC"/>
              <w:rPr>
                <w:rFonts w:eastAsia="宋体" w:cs="Arial"/>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A1D6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A631FC" w14:textId="77777777" w:rsidR="00D57B13" w:rsidRPr="001E32DC" w:rsidRDefault="00D57B13" w:rsidP="00FD133E">
            <w:pPr>
              <w:pStyle w:val="TAC"/>
              <w:rPr>
                <w:rFonts w:eastAsia="宋体"/>
                <w:kern w:val="2"/>
                <w:szCs w:val="22"/>
                <w:lang w:val="en-US" w:eastAsia="zh-CN"/>
              </w:rPr>
            </w:pPr>
          </w:p>
        </w:tc>
      </w:tr>
      <w:tr w:rsidR="00D57B13" w14:paraId="4DC99F0A" w14:textId="77777777" w:rsidTr="00FD133E">
        <w:trPr>
          <w:trHeight w:val="29"/>
        </w:trPr>
        <w:tc>
          <w:tcPr>
            <w:tcW w:w="1848" w:type="dxa"/>
            <w:tcBorders>
              <w:top w:val="nil"/>
              <w:left w:val="single" w:sz="4" w:space="0" w:color="auto"/>
              <w:bottom w:val="nil"/>
              <w:right w:val="single" w:sz="4" w:space="0" w:color="auto"/>
            </w:tcBorders>
            <w:vAlign w:val="center"/>
          </w:tcPr>
          <w:p w14:paraId="17F19892"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A76C553"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CC20B" w14:textId="77777777" w:rsidR="00D57B13" w:rsidRPr="001E32DC" w:rsidRDefault="00D57B13" w:rsidP="00FD133E">
            <w:pPr>
              <w:pStyle w:val="TAC"/>
              <w:rPr>
                <w:rFonts w:eastAsia="宋体" w:cs="Arial"/>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2CDF03" w14:textId="77777777" w:rsidR="00D57B13" w:rsidRPr="001E32DC" w:rsidRDefault="00D57B13" w:rsidP="00FD133E">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E7446B6" w14:textId="77777777" w:rsidR="00D57B13" w:rsidRPr="001E32DC" w:rsidRDefault="00D57B13" w:rsidP="00FD133E">
            <w:pPr>
              <w:pStyle w:val="TAC"/>
              <w:rPr>
                <w:rFonts w:eastAsia="宋体"/>
                <w:kern w:val="2"/>
                <w:szCs w:val="22"/>
                <w:lang w:val="en-US" w:eastAsia="zh-CN"/>
              </w:rPr>
            </w:pPr>
            <w:r>
              <w:rPr>
                <w:rFonts w:eastAsia="宋体"/>
                <w:kern w:val="2"/>
                <w:szCs w:val="22"/>
                <w:lang w:val="en-US" w:eastAsia="zh-CN"/>
              </w:rPr>
              <w:t>4 and 5</w:t>
            </w:r>
          </w:p>
        </w:tc>
      </w:tr>
      <w:tr w:rsidR="00D57B13" w14:paraId="6B035B4B" w14:textId="77777777" w:rsidTr="00FD133E">
        <w:trPr>
          <w:trHeight w:val="29"/>
        </w:trPr>
        <w:tc>
          <w:tcPr>
            <w:tcW w:w="1848" w:type="dxa"/>
            <w:tcBorders>
              <w:top w:val="nil"/>
              <w:left w:val="single" w:sz="4" w:space="0" w:color="auto"/>
              <w:bottom w:val="nil"/>
              <w:right w:val="single" w:sz="4" w:space="0" w:color="auto"/>
            </w:tcBorders>
            <w:vAlign w:val="center"/>
          </w:tcPr>
          <w:p w14:paraId="4AE72444"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067122E"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14182" w14:textId="77777777" w:rsidR="00D57B13" w:rsidRPr="001E32DC" w:rsidRDefault="00D57B13" w:rsidP="00FD133E">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AAE70D" w14:textId="77777777" w:rsidR="00D57B13" w:rsidRPr="001E32DC" w:rsidRDefault="00D57B13" w:rsidP="00FD133E">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6EBADC" w14:textId="77777777" w:rsidR="00D57B13" w:rsidRPr="001E32DC" w:rsidRDefault="00D57B13" w:rsidP="00FD133E">
            <w:pPr>
              <w:pStyle w:val="TAC"/>
              <w:rPr>
                <w:rFonts w:eastAsia="宋体"/>
                <w:kern w:val="2"/>
                <w:szCs w:val="22"/>
                <w:lang w:val="en-US" w:eastAsia="zh-CN"/>
              </w:rPr>
            </w:pPr>
          </w:p>
        </w:tc>
      </w:tr>
      <w:tr w:rsidR="00D57B13" w14:paraId="3C92D63E" w14:textId="77777777" w:rsidTr="00FD133E">
        <w:trPr>
          <w:trHeight w:val="29"/>
        </w:trPr>
        <w:tc>
          <w:tcPr>
            <w:tcW w:w="1848" w:type="dxa"/>
            <w:tcBorders>
              <w:top w:val="nil"/>
              <w:left w:val="single" w:sz="4" w:space="0" w:color="auto"/>
              <w:bottom w:val="nil"/>
              <w:right w:val="single" w:sz="4" w:space="0" w:color="auto"/>
            </w:tcBorders>
            <w:vAlign w:val="center"/>
          </w:tcPr>
          <w:p w14:paraId="7AD2301F"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C8D1A68"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AFF70" w14:textId="77777777" w:rsidR="00D57B13" w:rsidRPr="001E32DC" w:rsidRDefault="00D57B13" w:rsidP="00FD133E">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66F09" w14:textId="77777777" w:rsidR="00D57B13" w:rsidRPr="001E32DC" w:rsidRDefault="00D57B13" w:rsidP="00FD133E">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ABE9625" w14:textId="77777777" w:rsidR="00D57B13" w:rsidRPr="001E32DC" w:rsidRDefault="00D57B13" w:rsidP="00FD133E">
            <w:pPr>
              <w:pStyle w:val="TAC"/>
              <w:rPr>
                <w:rFonts w:eastAsia="宋体"/>
                <w:kern w:val="2"/>
                <w:szCs w:val="22"/>
                <w:lang w:val="en-US" w:eastAsia="zh-CN"/>
              </w:rPr>
            </w:pPr>
          </w:p>
        </w:tc>
      </w:tr>
      <w:tr w:rsidR="00D57B13" w14:paraId="231443E3"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831E954" w14:textId="77777777" w:rsidR="00D57B13" w:rsidRPr="001E32DC" w:rsidRDefault="00D57B13" w:rsidP="00FD133E">
            <w:pPr>
              <w:pStyle w:val="TAC"/>
              <w:rPr>
                <w:rFonts w:eastAsia="宋体"/>
                <w:lang w:val="en-US"/>
              </w:rPr>
            </w:pPr>
            <w:r w:rsidRPr="001E32DC">
              <w:rPr>
                <w:rFonts w:eastAsia="宋体"/>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5DD12F6E" w14:textId="77777777" w:rsidR="00D57B13" w:rsidRPr="001E32DC" w:rsidRDefault="00D57B13" w:rsidP="00FD133E">
            <w:pPr>
              <w:pStyle w:val="TAC"/>
              <w:rPr>
                <w:rFonts w:eastAsia="宋体"/>
                <w:lang w:val="en-US"/>
              </w:rPr>
            </w:pPr>
            <w:r w:rsidRPr="001E32DC">
              <w:rPr>
                <w:rFonts w:eastAsia="宋体"/>
                <w:lang w:val="en-US"/>
              </w:rPr>
              <w:t>CA_n66A-n71A</w:t>
            </w:r>
          </w:p>
          <w:p w14:paraId="3D1568BA" w14:textId="77777777" w:rsidR="00D57B13" w:rsidRPr="001E32DC" w:rsidRDefault="00D57B13" w:rsidP="00FD133E">
            <w:pPr>
              <w:pStyle w:val="TAC"/>
              <w:rPr>
                <w:rFonts w:eastAsia="宋体"/>
                <w:lang w:val="en-US"/>
              </w:rPr>
            </w:pPr>
            <w:r w:rsidRPr="001E32DC">
              <w:rPr>
                <w:rFonts w:eastAsia="宋体"/>
                <w:lang w:val="en-US"/>
              </w:rPr>
              <w:t>CA_n66A-n77A</w:t>
            </w:r>
          </w:p>
          <w:p w14:paraId="795F7245" w14:textId="77777777" w:rsidR="00D57B13" w:rsidRPr="001E32DC" w:rsidRDefault="00D57B13"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AFC4F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31F6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D7881B1"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4379CEAA" w14:textId="77777777" w:rsidTr="00FD133E">
        <w:trPr>
          <w:trHeight w:val="29"/>
        </w:trPr>
        <w:tc>
          <w:tcPr>
            <w:tcW w:w="1848" w:type="dxa"/>
            <w:tcBorders>
              <w:top w:val="nil"/>
              <w:left w:val="single" w:sz="4" w:space="0" w:color="auto"/>
              <w:bottom w:val="nil"/>
              <w:right w:val="single" w:sz="4" w:space="0" w:color="auto"/>
            </w:tcBorders>
            <w:vAlign w:val="center"/>
          </w:tcPr>
          <w:p w14:paraId="5B7D141C"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8795C4C"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BF8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7F6C4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A6A84E9" w14:textId="77777777" w:rsidR="00D57B13" w:rsidRPr="001E32DC" w:rsidRDefault="00D57B13" w:rsidP="00FD133E">
            <w:pPr>
              <w:pStyle w:val="TAC"/>
              <w:rPr>
                <w:rFonts w:eastAsia="宋体"/>
                <w:kern w:val="2"/>
                <w:szCs w:val="22"/>
                <w:lang w:val="en-US" w:eastAsia="zh-CN"/>
              </w:rPr>
            </w:pPr>
          </w:p>
        </w:tc>
      </w:tr>
      <w:tr w:rsidR="00D57B13" w14:paraId="2107D9F2" w14:textId="77777777" w:rsidTr="00FD133E">
        <w:trPr>
          <w:trHeight w:val="29"/>
        </w:trPr>
        <w:tc>
          <w:tcPr>
            <w:tcW w:w="1848" w:type="dxa"/>
            <w:tcBorders>
              <w:top w:val="nil"/>
              <w:left w:val="single" w:sz="4" w:space="0" w:color="auto"/>
              <w:bottom w:val="nil"/>
              <w:right w:val="single" w:sz="4" w:space="0" w:color="auto"/>
            </w:tcBorders>
            <w:vAlign w:val="center"/>
          </w:tcPr>
          <w:p w14:paraId="32FA1870" w14:textId="77777777" w:rsidR="00D57B13" w:rsidRPr="001E32DC" w:rsidRDefault="00D57B13"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3F8861DF"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F720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66D528"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0C2C2F" w14:textId="77777777" w:rsidR="00D57B13" w:rsidRPr="001E32DC" w:rsidRDefault="00D57B13" w:rsidP="00FD133E">
            <w:pPr>
              <w:pStyle w:val="TAC"/>
              <w:rPr>
                <w:rFonts w:eastAsia="宋体"/>
                <w:kern w:val="2"/>
                <w:szCs w:val="22"/>
                <w:lang w:val="en-US" w:eastAsia="zh-CN"/>
              </w:rPr>
            </w:pPr>
          </w:p>
        </w:tc>
      </w:tr>
      <w:tr w:rsidR="00D57B13" w14:paraId="075F2C65" w14:textId="77777777" w:rsidTr="00FD133E">
        <w:trPr>
          <w:trHeight w:val="29"/>
        </w:trPr>
        <w:tc>
          <w:tcPr>
            <w:tcW w:w="1848" w:type="dxa"/>
            <w:tcBorders>
              <w:top w:val="nil"/>
              <w:left w:val="single" w:sz="4" w:space="0" w:color="auto"/>
              <w:bottom w:val="nil"/>
              <w:right w:val="single" w:sz="4" w:space="0" w:color="auto"/>
            </w:tcBorders>
            <w:vAlign w:val="center"/>
          </w:tcPr>
          <w:p w14:paraId="4540EEB5" w14:textId="77777777" w:rsidR="00D57B13" w:rsidRPr="001E32DC" w:rsidRDefault="00D57B13" w:rsidP="00FD133E">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7126EC4" w14:textId="77777777" w:rsidR="00D57B13" w:rsidRPr="001E32DC" w:rsidRDefault="00D57B13" w:rsidP="00FD133E">
            <w:pPr>
              <w:pStyle w:val="TAC"/>
              <w:rPr>
                <w:lang w:val="en-US"/>
              </w:rPr>
            </w:pPr>
            <w:r w:rsidRPr="001E32DC">
              <w:rPr>
                <w:lang w:val="en-US"/>
              </w:rPr>
              <w:t>CA_n66A-n71A</w:t>
            </w:r>
          </w:p>
          <w:p w14:paraId="49304D50" w14:textId="77777777" w:rsidR="00D57B13" w:rsidRPr="001E32DC" w:rsidRDefault="00D57B13" w:rsidP="00FD133E">
            <w:pPr>
              <w:pStyle w:val="TAC"/>
              <w:rPr>
                <w:lang w:val="en-US"/>
              </w:rPr>
            </w:pPr>
            <w:r w:rsidRPr="001E32DC">
              <w:rPr>
                <w:lang w:val="en-US"/>
              </w:rPr>
              <w:t>CA_n66A-n77A</w:t>
            </w:r>
          </w:p>
          <w:p w14:paraId="5D12D66B" w14:textId="77777777" w:rsidR="00D57B13" w:rsidRPr="001E32DC" w:rsidRDefault="00D57B13" w:rsidP="00FD133E">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6B8B757" w14:textId="77777777" w:rsidR="00D57B13" w:rsidRPr="001E32DC" w:rsidRDefault="00D57B13" w:rsidP="00FD133E">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5E50BB" w14:textId="77777777" w:rsidR="00D57B13" w:rsidRPr="001E32DC" w:rsidRDefault="00D57B13" w:rsidP="00FD133E">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84C04C1" w14:textId="77777777" w:rsidR="00D57B13" w:rsidRPr="001E32DC" w:rsidRDefault="00D57B13" w:rsidP="00FD133E">
            <w:pPr>
              <w:pStyle w:val="TAC"/>
              <w:rPr>
                <w:lang w:val="en-US" w:eastAsia="zh-CN"/>
              </w:rPr>
            </w:pPr>
            <w:r>
              <w:rPr>
                <w:lang w:val="en-US" w:eastAsia="zh-CN"/>
              </w:rPr>
              <w:t>4 and 5</w:t>
            </w:r>
          </w:p>
        </w:tc>
      </w:tr>
      <w:tr w:rsidR="00D57B13" w14:paraId="37947F02" w14:textId="77777777" w:rsidTr="00FD133E">
        <w:trPr>
          <w:trHeight w:val="29"/>
        </w:trPr>
        <w:tc>
          <w:tcPr>
            <w:tcW w:w="1848" w:type="dxa"/>
            <w:tcBorders>
              <w:top w:val="nil"/>
              <w:left w:val="single" w:sz="4" w:space="0" w:color="auto"/>
              <w:bottom w:val="nil"/>
              <w:right w:val="single" w:sz="4" w:space="0" w:color="auto"/>
            </w:tcBorders>
            <w:vAlign w:val="center"/>
          </w:tcPr>
          <w:p w14:paraId="6936CEB8" w14:textId="77777777" w:rsidR="00D57B13" w:rsidRPr="001E32DC" w:rsidRDefault="00D57B13" w:rsidP="00FD133E">
            <w:pPr>
              <w:pStyle w:val="TAC"/>
              <w:rPr>
                <w:lang w:val="en-US"/>
              </w:rPr>
            </w:pPr>
          </w:p>
        </w:tc>
        <w:tc>
          <w:tcPr>
            <w:tcW w:w="1862" w:type="dxa"/>
            <w:tcBorders>
              <w:top w:val="nil"/>
              <w:left w:val="single" w:sz="4" w:space="0" w:color="auto"/>
              <w:bottom w:val="nil"/>
              <w:right w:val="single" w:sz="4" w:space="0" w:color="auto"/>
            </w:tcBorders>
            <w:vAlign w:val="center"/>
          </w:tcPr>
          <w:p w14:paraId="76A5533D"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748AA" w14:textId="77777777" w:rsidR="00D57B13" w:rsidRPr="001E32DC" w:rsidRDefault="00D57B13" w:rsidP="00FD133E">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2B8530"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A15DB3" w14:textId="77777777" w:rsidR="00D57B13" w:rsidRPr="001E32DC" w:rsidRDefault="00D57B13" w:rsidP="00FD133E">
            <w:pPr>
              <w:pStyle w:val="TAC"/>
              <w:rPr>
                <w:lang w:val="en-US" w:eastAsia="zh-CN"/>
              </w:rPr>
            </w:pPr>
          </w:p>
        </w:tc>
      </w:tr>
      <w:tr w:rsidR="00D57B13" w14:paraId="05507DC6"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56D9478B" w14:textId="77777777" w:rsidR="00D57B13" w:rsidRPr="001E32DC" w:rsidRDefault="00D57B13" w:rsidP="00FD133E">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9A74D6" w14:textId="77777777" w:rsidR="00D57B13" w:rsidRPr="001E32DC" w:rsidRDefault="00D57B13" w:rsidP="00FD133E">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131AD" w14:textId="77777777" w:rsidR="00D57B13" w:rsidRPr="001E32DC" w:rsidRDefault="00D57B13" w:rsidP="00FD133E">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7DF5" w14:textId="77777777" w:rsidR="00D57B13" w:rsidRPr="001E32DC" w:rsidRDefault="00D57B13" w:rsidP="00FD133E">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3FBFE1D" w14:textId="77777777" w:rsidR="00D57B13" w:rsidRPr="001E32DC" w:rsidRDefault="00D57B13" w:rsidP="00FD133E">
            <w:pPr>
              <w:pStyle w:val="TAC"/>
              <w:rPr>
                <w:lang w:val="en-US" w:eastAsia="zh-CN"/>
              </w:rPr>
            </w:pPr>
          </w:p>
        </w:tc>
      </w:tr>
      <w:tr w:rsidR="00D57B13" w14:paraId="3564C70B"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7BF5C33B" w14:textId="77777777" w:rsidR="00D57B13" w:rsidRPr="001E32DC" w:rsidRDefault="00D57B13" w:rsidP="00FD133E">
            <w:pPr>
              <w:pStyle w:val="TAC"/>
              <w:rPr>
                <w:rFonts w:eastAsia="宋体"/>
                <w:lang w:val="en-US"/>
              </w:rPr>
            </w:pPr>
            <w:r w:rsidRPr="001E32DC">
              <w:rPr>
                <w:rFonts w:eastAsia="宋体"/>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E4FB861" w14:textId="77777777" w:rsidR="00D57B13" w:rsidRPr="001E32DC" w:rsidRDefault="00D57B13" w:rsidP="00FD133E">
            <w:pPr>
              <w:pStyle w:val="TAC"/>
              <w:rPr>
                <w:rFonts w:eastAsia="宋体"/>
                <w:lang w:val="en-US"/>
              </w:rPr>
            </w:pPr>
            <w:r w:rsidRPr="001E32DC">
              <w:rPr>
                <w:rFonts w:eastAsia="宋体"/>
                <w:lang w:val="en-US"/>
              </w:rPr>
              <w:t>CA_n66A-n71A</w:t>
            </w:r>
          </w:p>
          <w:p w14:paraId="73612425" w14:textId="77777777" w:rsidR="00D57B13" w:rsidRPr="001E32DC" w:rsidRDefault="00D57B13" w:rsidP="00FD133E">
            <w:pPr>
              <w:pStyle w:val="TAC"/>
              <w:rPr>
                <w:rFonts w:eastAsia="宋体"/>
                <w:lang w:val="en-US"/>
              </w:rPr>
            </w:pPr>
            <w:r w:rsidRPr="001E32DC">
              <w:rPr>
                <w:rFonts w:eastAsia="宋体"/>
                <w:lang w:val="en-US"/>
              </w:rPr>
              <w:t>CA_n66A-n77A</w:t>
            </w:r>
          </w:p>
          <w:p w14:paraId="70B4A782" w14:textId="77777777" w:rsidR="00D57B13" w:rsidRPr="001E32DC" w:rsidRDefault="00D57B13"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8B210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7F250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BC06FC"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76F31C28" w14:textId="77777777" w:rsidTr="00FD133E">
        <w:trPr>
          <w:trHeight w:val="29"/>
        </w:trPr>
        <w:tc>
          <w:tcPr>
            <w:tcW w:w="1848" w:type="dxa"/>
            <w:tcBorders>
              <w:top w:val="nil"/>
              <w:left w:val="single" w:sz="4" w:space="0" w:color="auto"/>
              <w:bottom w:val="nil"/>
              <w:right w:val="single" w:sz="4" w:space="0" w:color="auto"/>
            </w:tcBorders>
            <w:vAlign w:val="center"/>
          </w:tcPr>
          <w:p w14:paraId="7634AE22" w14:textId="77777777" w:rsidR="00D57B13" w:rsidRPr="001E32DC" w:rsidRDefault="00D57B13" w:rsidP="00FD133E">
            <w:pPr>
              <w:pStyle w:val="TAC"/>
              <w:rPr>
                <w:rFonts w:eastAsia="宋体"/>
                <w:lang w:val="en-US" w:eastAsia="zh-CN"/>
              </w:rPr>
            </w:pPr>
          </w:p>
        </w:tc>
        <w:tc>
          <w:tcPr>
            <w:tcW w:w="1862" w:type="dxa"/>
            <w:tcBorders>
              <w:top w:val="nil"/>
              <w:left w:val="single" w:sz="4" w:space="0" w:color="auto"/>
              <w:bottom w:val="nil"/>
              <w:right w:val="single" w:sz="4" w:space="0" w:color="auto"/>
            </w:tcBorders>
            <w:vAlign w:val="center"/>
          </w:tcPr>
          <w:p w14:paraId="5E0956F2" w14:textId="77777777" w:rsidR="00D57B13" w:rsidRPr="001E32DC" w:rsidRDefault="00D57B13"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960DA"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E543FE" w14:textId="77777777" w:rsidR="00D57B13" w:rsidRPr="001E32DC" w:rsidRDefault="00D57B13" w:rsidP="00FD133E">
            <w:pPr>
              <w:pStyle w:val="TAC"/>
              <w:rPr>
                <w:rFonts w:eastAsia="宋体"/>
                <w:kern w:val="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86E34FA" w14:textId="77777777" w:rsidR="00D57B13" w:rsidRPr="001E32DC" w:rsidRDefault="00D57B13" w:rsidP="00FD133E">
            <w:pPr>
              <w:pStyle w:val="TAC"/>
              <w:rPr>
                <w:rFonts w:eastAsia="宋体"/>
                <w:kern w:val="2"/>
                <w:szCs w:val="22"/>
                <w:lang w:val="en-US" w:eastAsia="zh-CN"/>
              </w:rPr>
            </w:pPr>
          </w:p>
        </w:tc>
      </w:tr>
      <w:tr w:rsidR="00D57B13" w14:paraId="3B48E19D" w14:textId="77777777" w:rsidTr="00FD133E">
        <w:trPr>
          <w:trHeight w:val="29"/>
        </w:trPr>
        <w:tc>
          <w:tcPr>
            <w:tcW w:w="1848" w:type="dxa"/>
            <w:tcBorders>
              <w:top w:val="nil"/>
              <w:left w:val="single" w:sz="4" w:space="0" w:color="auto"/>
              <w:bottom w:val="nil"/>
              <w:right w:val="single" w:sz="4" w:space="0" w:color="auto"/>
            </w:tcBorders>
            <w:vAlign w:val="center"/>
          </w:tcPr>
          <w:p w14:paraId="678C135B" w14:textId="77777777" w:rsidR="00D57B13" w:rsidRPr="001E32DC" w:rsidRDefault="00D57B13" w:rsidP="00FD133E">
            <w:pPr>
              <w:pStyle w:val="TAC"/>
              <w:rPr>
                <w:rFonts w:eastAsia="宋体"/>
                <w:lang w:val="en-US" w:eastAsia="zh-CN"/>
              </w:rPr>
            </w:pPr>
          </w:p>
        </w:tc>
        <w:tc>
          <w:tcPr>
            <w:tcW w:w="1862" w:type="dxa"/>
            <w:tcBorders>
              <w:top w:val="nil"/>
              <w:left w:val="single" w:sz="4" w:space="0" w:color="auto"/>
              <w:bottom w:val="single" w:sz="4" w:space="0" w:color="auto"/>
              <w:right w:val="single" w:sz="4" w:space="0" w:color="auto"/>
            </w:tcBorders>
            <w:vAlign w:val="center"/>
          </w:tcPr>
          <w:p w14:paraId="03CF6866" w14:textId="77777777" w:rsidR="00D57B13" w:rsidRPr="001E32DC" w:rsidRDefault="00D57B13" w:rsidP="00FD133E">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4B878"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859BE6" w14:textId="77777777" w:rsidR="00D57B13" w:rsidRPr="001E32DC" w:rsidRDefault="00D57B13" w:rsidP="00FD133E">
            <w:pPr>
              <w:pStyle w:val="TAC"/>
              <w:rPr>
                <w:rFonts w:eastAsia="宋体"/>
                <w:kern w:val="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BAAB42" w14:textId="77777777" w:rsidR="00D57B13" w:rsidRPr="001E32DC" w:rsidRDefault="00D57B13" w:rsidP="00FD133E">
            <w:pPr>
              <w:pStyle w:val="TAC"/>
              <w:rPr>
                <w:rFonts w:eastAsia="宋体"/>
                <w:kern w:val="2"/>
                <w:szCs w:val="22"/>
                <w:lang w:val="en-US" w:eastAsia="zh-CN"/>
              </w:rPr>
            </w:pPr>
          </w:p>
        </w:tc>
      </w:tr>
      <w:tr w:rsidR="00D57B13" w14:paraId="247C7194" w14:textId="77777777" w:rsidTr="00FD133E">
        <w:trPr>
          <w:trHeight w:val="29"/>
        </w:trPr>
        <w:tc>
          <w:tcPr>
            <w:tcW w:w="1848" w:type="dxa"/>
            <w:tcBorders>
              <w:top w:val="nil"/>
              <w:left w:val="single" w:sz="4" w:space="0" w:color="auto"/>
              <w:bottom w:val="nil"/>
              <w:right w:val="single" w:sz="4" w:space="0" w:color="auto"/>
            </w:tcBorders>
            <w:vAlign w:val="center"/>
          </w:tcPr>
          <w:p w14:paraId="76040751" w14:textId="77777777" w:rsidR="00D57B13" w:rsidRPr="001E32DC" w:rsidRDefault="00D57B13" w:rsidP="00FD133E">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99B2FA" w14:textId="77777777" w:rsidR="00D57B13" w:rsidRPr="001E32DC" w:rsidRDefault="00D57B13" w:rsidP="00FD133E">
            <w:pPr>
              <w:pStyle w:val="TAC"/>
              <w:rPr>
                <w:lang w:val="en-US"/>
              </w:rPr>
            </w:pPr>
            <w:r w:rsidRPr="001E32DC">
              <w:rPr>
                <w:lang w:val="en-US"/>
              </w:rPr>
              <w:t>CA_n66A-n71A</w:t>
            </w:r>
          </w:p>
          <w:p w14:paraId="0A73E0BD" w14:textId="77777777" w:rsidR="00D57B13" w:rsidRPr="001E32DC" w:rsidRDefault="00D57B13" w:rsidP="00FD133E">
            <w:pPr>
              <w:pStyle w:val="TAC"/>
              <w:rPr>
                <w:lang w:val="en-US"/>
              </w:rPr>
            </w:pPr>
            <w:r w:rsidRPr="001E32DC">
              <w:rPr>
                <w:lang w:val="en-US"/>
              </w:rPr>
              <w:t>CA_n66A-n77A</w:t>
            </w:r>
          </w:p>
          <w:p w14:paraId="1A8163D1" w14:textId="77777777" w:rsidR="00D57B13" w:rsidRPr="001E32DC" w:rsidRDefault="00D57B13" w:rsidP="00FD133E">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DF0265" w14:textId="77777777" w:rsidR="00D57B13" w:rsidRPr="001E32DC" w:rsidRDefault="00D57B13" w:rsidP="00FD133E">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6BC2BF" w14:textId="77777777" w:rsidR="00D57B13" w:rsidRPr="001E32DC" w:rsidRDefault="00D57B13" w:rsidP="00FD133E">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F1ADC25" w14:textId="77777777" w:rsidR="00D57B13" w:rsidRPr="001E32DC" w:rsidRDefault="00D57B13" w:rsidP="00FD133E">
            <w:pPr>
              <w:pStyle w:val="TAC"/>
              <w:rPr>
                <w:lang w:val="en-US" w:eastAsia="zh-CN"/>
              </w:rPr>
            </w:pPr>
            <w:r>
              <w:rPr>
                <w:lang w:val="en-US" w:eastAsia="zh-CN"/>
              </w:rPr>
              <w:t>4 and 5</w:t>
            </w:r>
          </w:p>
        </w:tc>
      </w:tr>
      <w:tr w:rsidR="00D57B13" w14:paraId="7E9F64BC" w14:textId="77777777" w:rsidTr="00FD133E">
        <w:trPr>
          <w:trHeight w:val="29"/>
        </w:trPr>
        <w:tc>
          <w:tcPr>
            <w:tcW w:w="1848" w:type="dxa"/>
            <w:tcBorders>
              <w:top w:val="nil"/>
              <w:left w:val="single" w:sz="4" w:space="0" w:color="auto"/>
              <w:bottom w:val="nil"/>
              <w:right w:val="single" w:sz="4" w:space="0" w:color="auto"/>
            </w:tcBorders>
            <w:vAlign w:val="center"/>
          </w:tcPr>
          <w:p w14:paraId="551DF116" w14:textId="77777777" w:rsidR="00D57B13" w:rsidRPr="001E32DC" w:rsidRDefault="00D57B13" w:rsidP="00FD133E">
            <w:pPr>
              <w:pStyle w:val="TAC"/>
              <w:rPr>
                <w:lang w:val="en-US" w:eastAsia="zh-CN"/>
              </w:rPr>
            </w:pPr>
          </w:p>
        </w:tc>
        <w:tc>
          <w:tcPr>
            <w:tcW w:w="1862" w:type="dxa"/>
            <w:tcBorders>
              <w:top w:val="nil"/>
              <w:left w:val="single" w:sz="4" w:space="0" w:color="auto"/>
              <w:bottom w:val="nil"/>
              <w:right w:val="single" w:sz="4" w:space="0" w:color="auto"/>
            </w:tcBorders>
            <w:vAlign w:val="center"/>
          </w:tcPr>
          <w:p w14:paraId="78B6CD47"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E1967" w14:textId="77777777" w:rsidR="00D57B13" w:rsidRPr="001E32DC" w:rsidRDefault="00D57B13" w:rsidP="00FD133E">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513A98" w14:textId="77777777" w:rsidR="00D57B13" w:rsidRPr="001E32DC" w:rsidRDefault="00D57B13" w:rsidP="00FD133E">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19935" w14:textId="77777777" w:rsidR="00D57B13" w:rsidRPr="001E32DC" w:rsidRDefault="00D57B13" w:rsidP="00FD133E">
            <w:pPr>
              <w:pStyle w:val="TAC"/>
              <w:rPr>
                <w:lang w:val="en-US" w:eastAsia="zh-CN"/>
              </w:rPr>
            </w:pPr>
          </w:p>
        </w:tc>
      </w:tr>
      <w:tr w:rsidR="00D57B13" w14:paraId="62F85409"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43E8825F" w14:textId="77777777" w:rsidR="00D57B13" w:rsidRPr="001E32DC" w:rsidRDefault="00D57B13" w:rsidP="00FD133E">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DE5CF0" w14:textId="77777777" w:rsidR="00D57B13" w:rsidRPr="001E32DC" w:rsidRDefault="00D57B13" w:rsidP="00FD133E">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048A3" w14:textId="77777777" w:rsidR="00D57B13" w:rsidRPr="001E32DC" w:rsidRDefault="00D57B13" w:rsidP="00FD133E">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F932C" w14:textId="77777777" w:rsidR="00D57B13" w:rsidRPr="001E32DC" w:rsidRDefault="00D57B13" w:rsidP="00FD133E">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8DBF80" w14:textId="77777777" w:rsidR="00D57B13" w:rsidRPr="001E32DC" w:rsidRDefault="00D57B13" w:rsidP="00FD133E">
            <w:pPr>
              <w:pStyle w:val="TAC"/>
              <w:rPr>
                <w:lang w:val="en-US" w:eastAsia="zh-CN"/>
              </w:rPr>
            </w:pPr>
          </w:p>
        </w:tc>
      </w:tr>
      <w:tr w:rsidR="00D57B13" w14:paraId="190808D4"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6BBCC27F"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37E6B30" w14:textId="77777777" w:rsidR="00D57B13" w:rsidRDefault="00D57B13" w:rsidP="00FD133E">
            <w:pPr>
              <w:pStyle w:val="TAC"/>
              <w:rPr>
                <w:rFonts w:eastAsia="宋体"/>
                <w:kern w:val="2"/>
                <w:szCs w:val="22"/>
                <w:lang w:val="en-US"/>
              </w:rPr>
            </w:pPr>
            <w:r w:rsidRPr="001E32DC">
              <w:rPr>
                <w:rFonts w:eastAsia="宋体"/>
                <w:kern w:val="2"/>
                <w:szCs w:val="22"/>
                <w:lang w:val="en-US"/>
              </w:rPr>
              <w:t>CA_n66A-n71A</w:t>
            </w:r>
          </w:p>
          <w:p w14:paraId="63E2DD63" w14:textId="77777777" w:rsidR="00D57B13" w:rsidRDefault="00D57B13" w:rsidP="00FD133E">
            <w:pPr>
              <w:pStyle w:val="TAC"/>
              <w:rPr>
                <w:rFonts w:eastAsia="宋体"/>
                <w:kern w:val="2"/>
                <w:szCs w:val="22"/>
                <w:lang w:val="en-US"/>
              </w:rPr>
            </w:pPr>
            <w:r w:rsidRPr="001E32DC">
              <w:rPr>
                <w:rFonts w:eastAsia="宋体"/>
                <w:kern w:val="2"/>
                <w:szCs w:val="22"/>
                <w:lang w:val="en-US"/>
              </w:rPr>
              <w:t>CA_n66A-n77A</w:t>
            </w:r>
          </w:p>
          <w:p w14:paraId="11540DB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9EC46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E2641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927703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6285E20A" w14:textId="77777777" w:rsidTr="00FD133E">
        <w:trPr>
          <w:trHeight w:val="29"/>
        </w:trPr>
        <w:tc>
          <w:tcPr>
            <w:tcW w:w="1848" w:type="dxa"/>
            <w:tcBorders>
              <w:top w:val="nil"/>
              <w:left w:val="single" w:sz="4" w:space="0" w:color="auto"/>
              <w:bottom w:val="nil"/>
              <w:right w:val="single" w:sz="4" w:space="0" w:color="auto"/>
            </w:tcBorders>
            <w:vAlign w:val="center"/>
          </w:tcPr>
          <w:p w14:paraId="64477E9C"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5D11F75"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09DD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A47F93"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DBEF9E7" w14:textId="77777777" w:rsidR="00D57B13" w:rsidRPr="001E32DC" w:rsidRDefault="00D57B13" w:rsidP="00FD133E">
            <w:pPr>
              <w:pStyle w:val="TAC"/>
              <w:rPr>
                <w:rFonts w:eastAsia="宋体"/>
                <w:kern w:val="2"/>
                <w:szCs w:val="22"/>
                <w:lang w:val="en-US" w:eastAsia="zh-CN"/>
              </w:rPr>
            </w:pPr>
          </w:p>
        </w:tc>
      </w:tr>
      <w:tr w:rsidR="00D57B13" w14:paraId="7377711A" w14:textId="77777777" w:rsidTr="00FD133E">
        <w:trPr>
          <w:trHeight w:val="29"/>
        </w:trPr>
        <w:tc>
          <w:tcPr>
            <w:tcW w:w="1848" w:type="dxa"/>
            <w:tcBorders>
              <w:top w:val="nil"/>
              <w:left w:val="single" w:sz="4" w:space="0" w:color="auto"/>
              <w:bottom w:val="nil"/>
              <w:right w:val="single" w:sz="4" w:space="0" w:color="auto"/>
            </w:tcBorders>
            <w:vAlign w:val="center"/>
          </w:tcPr>
          <w:p w14:paraId="453D92A4" w14:textId="77777777" w:rsidR="00D57B13" w:rsidRPr="001E32DC" w:rsidRDefault="00D57B13" w:rsidP="00FD133E">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662F84D4"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79E65"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54595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F33CFD" w14:textId="77777777" w:rsidR="00D57B13" w:rsidRPr="001E32DC" w:rsidRDefault="00D57B13" w:rsidP="00FD133E">
            <w:pPr>
              <w:pStyle w:val="TAC"/>
              <w:rPr>
                <w:rFonts w:eastAsia="宋体"/>
                <w:kern w:val="2"/>
                <w:szCs w:val="22"/>
                <w:lang w:val="en-US" w:eastAsia="zh-CN"/>
              </w:rPr>
            </w:pPr>
          </w:p>
        </w:tc>
      </w:tr>
      <w:tr w:rsidR="00D57B13" w14:paraId="35EFC905" w14:textId="77777777" w:rsidTr="00FD133E">
        <w:trPr>
          <w:trHeight w:val="29"/>
        </w:trPr>
        <w:tc>
          <w:tcPr>
            <w:tcW w:w="1848" w:type="dxa"/>
            <w:tcBorders>
              <w:top w:val="nil"/>
              <w:left w:val="single" w:sz="4" w:space="0" w:color="auto"/>
              <w:bottom w:val="nil"/>
              <w:right w:val="single" w:sz="4" w:space="0" w:color="auto"/>
            </w:tcBorders>
            <w:vAlign w:val="center"/>
          </w:tcPr>
          <w:p w14:paraId="483ADF51" w14:textId="77777777" w:rsidR="00D57B13" w:rsidRPr="001E32DC" w:rsidRDefault="00D57B13" w:rsidP="00FD133E">
            <w:pPr>
              <w:pStyle w:val="TAC"/>
              <w:rPr>
                <w:rFonts w:eastAsia="宋体"/>
                <w:lang w:val="en-US"/>
              </w:rPr>
            </w:pPr>
          </w:p>
        </w:tc>
        <w:tc>
          <w:tcPr>
            <w:tcW w:w="1862" w:type="dxa"/>
            <w:tcBorders>
              <w:top w:val="single" w:sz="4" w:space="0" w:color="auto"/>
              <w:left w:val="single" w:sz="4" w:space="0" w:color="auto"/>
              <w:bottom w:val="nil"/>
              <w:right w:val="single" w:sz="4" w:space="0" w:color="auto"/>
            </w:tcBorders>
            <w:vAlign w:val="center"/>
          </w:tcPr>
          <w:p w14:paraId="1595FD6C" w14:textId="77777777" w:rsidR="00D57B13" w:rsidRDefault="00D57B13" w:rsidP="00FD133E">
            <w:pPr>
              <w:pStyle w:val="TAC"/>
              <w:rPr>
                <w:rFonts w:eastAsia="宋体"/>
                <w:lang w:val="en-US"/>
              </w:rPr>
            </w:pPr>
            <w:r>
              <w:rPr>
                <w:rFonts w:eastAsia="宋体"/>
                <w:lang w:val="en-US"/>
              </w:rPr>
              <w:t>CA_n66A-n71A</w:t>
            </w:r>
          </w:p>
          <w:p w14:paraId="3627C74A" w14:textId="77777777" w:rsidR="00D57B13" w:rsidRDefault="00D57B13" w:rsidP="00FD133E">
            <w:pPr>
              <w:pStyle w:val="TAC"/>
              <w:rPr>
                <w:rFonts w:eastAsia="宋体"/>
                <w:lang w:val="en-US"/>
              </w:rPr>
            </w:pPr>
            <w:r>
              <w:rPr>
                <w:rFonts w:eastAsia="宋体"/>
                <w:lang w:val="en-US"/>
              </w:rPr>
              <w:t>CA_n66A-n77A</w:t>
            </w:r>
          </w:p>
          <w:p w14:paraId="2F153E6C" w14:textId="77777777" w:rsidR="00D57B13" w:rsidRPr="001E32DC" w:rsidRDefault="00D57B13" w:rsidP="00FD133E">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087539"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5EA32" w14:textId="77777777" w:rsidR="00D57B13" w:rsidRPr="001E32DC" w:rsidRDefault="00D57B13" w:rsidP="00FD133E">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4763584" w14:textId="77777777" w:rsidR="00D57B13" w:rsidRPr="001E32DC" w:rsidRDefault="00D57B13" w:rsidP="00FD133E">
            <w:pPr>
              <w:pStyle w:val="TAC"/>
              <w:rPr>
                <w:rFonts w:eastAsia="宋体"/>
                <w:kern w:val="2"/>
                <w:szCs w:val="22"/>
                <w:lang w:val="en-US" w:eastAsia="zh-CN"/>
              </w:rPr>
            </w:pPr>
            <w:r>
              <w:rPr>
                <w:rFonts w:eastAsia="宋体"/>
                <w:kern w:val="2"/>
                <w:szCs w:val="22"/>
                <w:lang w:val="en-US" w:eastAsia="zh-CN"/>
              </w:rPr>
              <w:t>4 and 5</w:t>
            </w:r>
          </w:p>
        </w:tc>
      </w:tr>
      <w:tr w:rsidR="00D57B13" w14:paraId="0C19E8F1" w14:textId="77777777" w:rsidTr="00FD133E">
        <w:trPr>
          <w:trHeight w:val="29"/>
        </w:trPr>
        <w:tc>
          <w:tcPr>
            <w:tcW w:w="1848" w:type="dxa"/>
            <w:tcBorders>
              <w:top w:val="nil"/>
              <w:left w:val="single" w:sz="4" w:space="0" w:color="auto"/>
              <w:bottom w:val="nil"/>
              <w:right w:val="single" w:sz="4" w:space="0" w:color="auto"/>
            </w:tcBorders>
            <w:vAlign w:val="center"/>
          </w:tcPr>
          <w:p w14:paraId="4AFF83E8"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477432DF"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07BD0"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2ABC7F" w14:textId="77777777" w:rsidR="00D57B13" w:rsidRPr="001E32DC" w:rsidRDefault="00D57B13" w:rsidP="00FD133E">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E8E171F" w14:textId="77777777" w:rsidR="00D57B13" w:rsidRPr="001E32DC" w:rsidRDefault="00D57B13" w:rsidP="00FD133E">
            <w:pPr>
              <w:pStyle w:val="TAC"/>
              <w:rPr>
                <w:rFonts w:eastAsia="宋体"/>
                <w:kern w:val="2"/>
                <w:szCs w:val="22"/>
                <w:lang w:val="en-US" w:eastAsia="zh-CN"/>
              </w:rPr>
            </w:pPr>
          </w:p>
        </w:tc>
      </w:tr>
      <w:tr w:rsidR="00D57B13" w14:paraId="71A9E725" w14:textId="77777777" w:rsidTr="00FD133E">
        <w:trPr>
          <w:trHeight w:val="29"/>
        </w:trPr>
        <w:tc>
          <w:tcPr>
            <w:tcW w:w="1848" w:type="dxa"/>
            <w:tcBorders>
              <w:top w:val="nil"/>
              <w:left w:val="single" w:sz="4" w:space="0" w:color="auto"/>
              <w:bottom w:val="nil"/>
              <w:right w:val="single" w:sz="4" w:space="0" w:color="auto"/>
            </w:tcBorders>
            <w:vAlign w:val="center"/>
          </w:tcPr>
          <w:p w14:paraId="590A0F82" w14:textId="77777777" w:rsidR="00D57B13" w:rsidRPr="001E32DC" w:rsidRDefault="00D57B13" w:rsidP="00FD133E">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201E3A3" w14:textId="77777777" w:rsidR="00D57B13" w:rsidRPr="001E32DC" w:rsidRDefault="00D57B13" w:rsidP="00FD133E">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86D641" w14:textId="77777777" w:rsidR="00D57B13" w:rsidRPr="001E32DC" w:rsidRDefault="00D57B13" w:rsidP="00FD133E">
            <w:pPr>
              <w:pStyle w:val="TAC"/>
              <w:rPr>
                <w:rFonts w:eastAsia="宋体"/>
                <w:kern w:val="2"/>
                <w:szCs w:val="22"/>
                <w:lang w:val="en-US"/>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D66723" w14:textId="77777777" w:rsidR="00D57B13" w:rsidRPr="001E32DC" w:rsidRDefault="00D57B13" w:rsidP="00FD133E">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3F764A" w14:textId="77777777" w:rsidR="00D57B13" w:rsidRPr="001E32DC" w:rsidRDefault="00D57B13" w:rsidP="00FD133E">
            <w:pPr>
              <w:pStyle w:val="TAC"/>
              <w:rPr>
                <w:rFonts w:eastAsia="宋体"/>
                <w:kern w:val="2"/>
                <w:szCs w:val="22"/>
                <w:lang w:val="en-US" w:eastAsia="zh-CN"/>
              </w:rPr>
            </w:pPr>
          </w:p>
        </w:tc>
      </w:tr>
      <w:tr w:rsidR="00D57B13" w14:paraId="7F2BD110" w14:textId="77777777" w:rsidTr="00FD133E">
        <w:trPr>
          <w:trHeight w:val="29"/>
        </w:trPr>
        <w:tc>
          <w:tcPr>
            <w:tcW w:w="1848" w:type="dxa"/>
            <w:tcBorders>
              <w:top w:val="single" w:sz="4" w:space="0" w:color="auto"/>
              <w:left w:val="single" w:sz="4" w:space="0" w:color="auto"/>
              <w:bottom w:val="nil"/>
              <w:right w:val="single" w:sz="4" w:space="0" w:color="auto"/>
            </w:tcBorders>
            <w:vAlign w:val="center"/>
          </w:tcPr>
          <w:p w14:paraId="1E1576B9" w14:textId="77777777" w:rsidR="00D57B13" w:rsidRPr="001E32DC" w:rsidRDefault="00D57B13" w:rsidP="00FD133E">
            <w:pPr>
              <w:pStyle w:val="TAC"/>
              <w:rPr>
                <w:rFonts w:eastAsia="宋体"/>
                <w:kern w:val="2"/>
                <w:szCs w:val="22"/>
                <w:lang w:val="en-US"/>
              </w:rPr>
            </w:pPr>
            <w:r>
              <w:rPr>
                <w:rFonts w:eastAsia="宋体"/>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3878497C" w14:textId="77777777" w:rsidR="00D57B13" w:rsidRDefault="00D57B13" w:rsidP="00FD133E">
            <w:pPr>
              <w:pStyle w:val="TAC"/>
              <w:rPr>
                <w:rFonts w:eastAsia="宋体"/>
                <w:kern w:val="2"/>
                <w:szCs w:val="22"/>
                <w:lang w:val="en-US"/>
              </w:rPr>
            </w:pPr>
            <w:r>
              <w:rPr>
                <w:rFonts w:eastAsia="宋体"/>
                <w:kern w:val="2"/>
                <w:szCs w:val="22"/>
                <w:lang w:val="en-US"/>
              </w:rPr>
              <w:t>CA_n66A-n71A</w:t>
            </w:r>
          </w:p>
          <w:p w14:paraId="79A7EF50" w14:textId="77777777" w:rsidR="00D57B13" w:rsidRDefault="00D57B13" w:rsidP="00FD133E">
            <w:pPr>
              <w:pStyle w:val="TAC"/>
              <w:rPr>
                <w:rFonts w:eastAsia="宋体"/>
                <w:kern w:val="2"/>
                <w:lang w:val="en-US"/>
              </w:rPr>
            </w:pPr>
            <w:r>
              <w:rPr>
                <w:rFonts w:eastAsia="宋体"/>
                <w:kern w:val="2"/>
                <w:szCs w:val="22"/>
                <w:lang w:val="en-US"/>
              </w:rPr>
              <w:t>CA_n66A-n78A</w:t>
            </w:r>
          </w:p>
          <w:p w14:paraId="3A94C507" w14:textId="77777777" w:rsidR="00D57B13" w:rsidRPr="001E32DC" w:rsidRDefault="00D57B13"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85765D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B1A8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65D868"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1C23BFCD" w14:textId="77777777" w:rsidTr="00FD133E">
        <w:trPr>
          <w:trHeight w:val="29"/>
        </w:trPr>
        <w:tc>
          <w:tcPr>
            <w:tcW w:w="1848" w:type="dxa"/>
            <w:tcBorders>
              <w:top w:val="nil"/>
              <w:left w:val="single" w:sz="4" w:space="0" w:color="auto"/>
              <w:bottom w:val="nil"/>
              <w:right w:val="single" w:sz="4" w:space="0" w:color="auto"/>
            </w:tcBorders>
            <w:vAlign w:val="center"/>
          </w:tcPr>
          <w:p w14:paraId="4F00575C"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B244AB3"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28C8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E69054"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73BCC92" w14:textId="77777777" w:rsidR="00D57B13" w:rsidRPr="001E32DC" w:rsidRDefault="00D57B13" w:rsidP="00FD133E">
            <w:pPr>
              <w:pStyle w:val="TAC"/>
              <w:rPr>
                <w:rFonts w:eastAsia="宋体"/>
                <w:kern w:val="2"/>
                <w:szCs w:val="22"/>
                <w:lang w:val="en-US" w:eastAsia="zh-CN"/>
              </w:rPr>
            </w:pPr>
          </w:p>
        </w:tc>
      </w:tr>
      <w:tr w:rsidR="00D57B13" w14:paraId="63D7A4CB"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2281EF3F"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C3FA35"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62B78C"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2825B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3CA01F" w14:textId="77777777" w:rsidR="00D57B13" w:rsidRPr="001E32DC" w:rsidRDefault="00D57B13" w:rsidP="00FD133E">
            <w:pPr>
              <w:pStyle w:val="TAC"/>
              <w:rPr>
                <w:rFonts w:eastAsia="宋体"/>
                <w:kern w:val="2"/>
                <w:szCs w:val="22"/>
                <w:lang w:val="en-US" w:eastAsia="zh-CN"/>
              </w:rPr>
            </w:pPr>
          </w:p>
        </w:tc>
      </w:tr>
      <w:tr w:rsidR="00D57B13" w14:paraId="5881FC69" w14:textId="77777777" w:rsidTr="00FD133E">
        <w:trPr>
          <w:trHeight w:val="29"/>
        </w:trPr>
        <w:tc>
          <w:tcPr>
            <w:tcW w:w="1848" w:type="dxa"/>
            <w:tcBorders>
              <w:top w:val="nil"/>
              <w:left w:val="single" w:sz="4" w:space="0" w:color="auto"/>
              <w:bottom w:val="nil"/>
              <w:right w:val="single" w:sz="4" w:space="0" w:color="auto"/>
            </w:tcBorders>
            <w:vAlign w:val="center"/>
          </w:tcPr>
          <w:p w14:paraId="62D9F049" w14:textId="77777777" w:rsidR="00D57B13" w:rsidRPr="001E32DC" w:rsidRDefault="00D57B13" w:rsidP="00FD133E">
            <w:pPr>
              <w:pStyle w:val="TAC"/>
              <w:rPr>
                <w:rFonts w:eastAsia="宋体"/>
                <w:kern w:val="2"/>
                <w:szCs w:val="22"/>
                <w:lang w:val="en-US"/>
              </w:rPr>
            </w:pPr>
            <w:r>
              <w:rPr>
                <w:rFonts w:eastAsia="宋体"/>
                <w:kern w:val="2"/>
                <w:szCs w:val="22"/>
                <w:lang w:val="en-US"/>
              </w:rPr>
              <w:t>CA_n66A-n71A-n78(2A)</w:t>
            </w:r>
          </w:p>
        </w:tc>
        <w:tc>
          <w:tcPr>
            <w:tcW w:w="1862" w:type="dxa"/>
            <w:tcBorders>
              <w:top w:val="nil"/>
              <w:left w:val="single" w:sz="4" w:space="0" w:color="auto"/>
              <w:bottom w:val="nil"/>
              <w:right w:val="single" w:sz="4" w:space="0" w:color="auto"/>
            </w:tcBorders>
            <w:vAlign w:val="center"/>
          </w:tcPr>
          <w:p w14:paraId="5DE419FA" w14:textId="77777777" w:rsidR="00D57B13" w:rsidRDefault="00D57B13" w:rsidP="00FD133E">
            <w:pPr>
              <w:pStyle w:val="TAC"/>
              <w:rPr>
                <w:rFonts w:eastAsia="宋体"/>
                <w:kern w:val="2"/>
                <w:szCs w:val="22"/>
                <w:lang w:val="en-US"/>
              </w:rPr>
            </w:pPr>
            <w:r>
              <w:rPr>
                <w:rFonts w:eastAsia="宋体"/>
                <w:kern w:val="2"/>
                <w:szCs w:val="22"/>
                <w:lang w:val="en-US"/>
              </w:rPr>
              <w:t>CA_n66A-n71A</w:t>
            </w:r>
          </w:p>
          <w:p w14:paraId="12C57685" w14:textId="77777777" w:rsidR="00D57B13" w:rsidRDefault="00D57B13" w:rsidP="00FD133E">
            <w:pPr>
              <w:pStyle w:val="TAC"/>
              <w:rPr>
                <w:rFonts w:eastAsia="宋体"/>
                <w:kern w:val="2"/>
                <w:lang w:val="en-US"/>
              </w:rPr>
            </w:pPr>
            <w:r>
              <w:rPr>
                <w:rFonts w:eastAsia="宋体"/>
                <w:kern w:val="2"/>
                <w:szCs w:val="22"/>
                <w:lang w:val="en-US"/>
              </w:rPr>
              <w:t>CA_n66A-n78A</w:t>
            </w:r>
          </w:p>
          <w:p w14:paraId="3C6098F8" w14:textId="77777777" w:rsidR="00D57B13" w:rsidRPr="001E32DC" w:rsidRDefault="00D57B13"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0D934F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1BD87"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6096B3"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2A724F2B" w14:textId="77777777" w:rsidTr="00FD133E">
        <w:trPr>
          <w:trHeight w:val="29"/>
        </w:trPr>
        <w:tc>
          <w:tcPr>
            <w:tcW w:w="1848" w:type="dxa"/>
            <w:tcBorders>
              <w:top w:val="nil"/>
              <w:left w:val="single" w:sz="4" w:space="0" w:color="auto"/>
              <w:bottom w:val="nil"/>
              <w:right w:val="single" w:sz="4" w:space="0" w:color="auto"/>
            </w:tcBorders>
            <w:vAlign w:val="center"/>
          </w:tcPr>
          <w:p w14:paraId="0DBD2881"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C7A6F8"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D443A"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0F072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E92A28A" w14:textId="77777777" w:rsidR="00D57B13" w:rsidRPr="001E32DC" w:rsidRDefault="00D57B13" w:rsidP="00FD133E">
            <w:pPr>
              <w:pStyle w:val="TAC"/>
              <w:rPr>
                <w:rFonts w:eastAsia="宋体"/>
                <w:kern w:val="2"/>
                <w:szCs w:val="22"/>
                <w:lang w:val="en-US" w:eastAsia="zh-CN"/>
              </w:rPr>
            </w:pPr>
          </w:p>
        </w:tc>
      </w:tr>
      <w:tr w:rsidR="00D57B13" w14:paraId="5A7C8D17"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E53DF9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B57BD2"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5C0AB8"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14102E"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BD9EA9" w14:textId="77777777" w:rsidR="00D57B13" w:rsidRPr="001E32DC" w:rsidRDefault="00D57B13" w:rsidP="00FD133E">
            <w:pPr>
              <w:pStyle w:val="TAC"/>
              <w:rPr>
                <w:rFonts w:eastAsia="宋体"/>
                <w:kern w:val="2"/>
                <w:szCs w:val="22"/>
                <w:lang w:val="en-US" w:eastAsia="zh-CN"/>
              </w:rPr>
            </w:pPr>
          </w:p>
        </w:tc>
      </w:tr>
      <w:tr w:rsidR="00D57B13" w14:paraId="611EA4A4" w14:textId="77777777" w:rsidTr="00FD133E">
        <w:trPr>
          <w:trHeight w:val="29"/>
        </w:trPr>
        <w:tc>
          <w:tcPr>
            <w:tcW w:w="1848" w:type="dxa"/>
            <w:tcBorders>
              <w:top w:val="nil"/>
              <w:left w:val="single" w:sz="4" w:space="0" w:color="auto"/>
              <w:bottom w:val="nil"/>
              <w:right w:val="single" w:sz="4" w:space="0" w:color="auto"/>
            </w:tcBorders>
            <w:vAlign w:val="center"/>
          </w:tcPr>
          <w:p w14:paraId="773D8112" w14:textId="77777777" w:rsidR="00D57B13" w:rsidRPr="001E32DC" w:rsidRDefault="00D57B13" w:rsidP="00FD133E">
            <w:pPr>
              <w:pStyle w:val="TAC"/>
              <w:rPr>
                <w:rFonts w:eastAsia="宋体"/>
                <w:kern w:val="2"/>
                <w:szCs w:val="22"/>
                <w:lang w:val="en-US"/>
              </w:rPr>
            </w:pPr>
            <w:r>
              <w:rPr>
                <w:rFonts w:eastAsia="宋体"/>
                <w:kern w:val="2"/>
                <w:szCs w:val="22"/>
                <w:lang w:val="en-US"/>
              </w:rPr>
              <w:t>CA_n66(2A)-n71A-n78A</w:t>
            </w:r>
          </w:p>
        </w:tc>
        <w:tc>
          <w:tcPr>
            <w:tcW w:w="1862" w:type="dxa"/>
            <w:tcBorders>
              <w:top w:val="nil"/>
              <w:left w:val="single" w:sz="4" w:space="0" w:color="auto"/>
              <w:bottom w:val="nil"/>
              <w:right w:val="single" w:sz="4" w:space="0" w:color="auto"/>
            </w:tcBorders>
            <w:vAlign w:val="center"/>
          </w:tcPr>
          <w:p w14:paraId="0D8D87F4" w14:textId="77777777" w:rsidR="00D57B13" w:rsidRDefault="00D57B13" w:rsidP="00FD133E">
            <w:pPr>
              <w:pStyle w:val="TAC"/>
              <w:rPr>
                <w:rFonts w:eastAsia="宋体"/>
                <w:kern w:val="2"/>
                <w:szCs w:val="22"/>
                <w:lang w:val="en-US"/>
              </w:rPr>
            </w:pPr>
            <w:r>
              <w:rPr>
                <w:rFonts w:eastAsia="宋体"/>
                <w:kern w:val="2"/>
                <w:szCs w:val="22"/>
                <w:lang w:val="en-US"/>
              </w:rPr>
              <w:t>CA_n66A-n71A</w:t>
            </w:r>
          </w:p>
          <w:p w14:paraId="09A54B39" w14:textId="77777777" w:rsidR="00D57B13" w:rsidRDefault="00D57B13" w:rsidP="00FD133E">
            <w:pPr>
              <w:pStyle w:val="TAC"/>
              <w:rPr>
                <w:rFonts w:eastAsia="宋体"/>
                <w:kern w:val="2"/>
                <w:lang w:val="en-US"/>
              </w:rPr>
            </w:pPr>
            <w:r>
              <w:rPr>
                <w:rFonts w:eastAsia="宋体"/>
                <w:kern w:val="2"/>
                <w:szCs w:val="22"/>
                <w:lang w:val="en-US"/>
              </w:rPr>
              <w:t>CA_n66A-n78A</w:t>
            </w:r>
          </w:p>
          <w:p w14:paraId="25438A4C" w14:textId="77777777" w:rsidR="00D57B13" w:rsidRPr="001E32DC" w:rsidRDefault="00D57B13"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B1D4F1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70ECA5"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6D333900" w14:textId="77777777" w:rsidR="00D57B13" w:rsidRPr="001E32DC" w:rsidRDefault="00D57B13" w:rsidP="00FD133E">
            <w:pPr>
              <w:pStyle w:val="TAC"/>
              <w:rPr>
                <w:rFonts w:eastAsia="宋体"/>
                <w:kern w:val="2"/>
                <w:szCs w:val="22"/>
                <w:lang w:val="en-US" w:eastAsia="zh-CN"/>
              </w:rPr>
            </w:pPr>
            <w:r w:rsidRPr="001E32DC">
              <w:rPr>
                <w:rFonts w:eastAsia="宋体"/>
                <w:kern w:val="2"/>
                <w:szCs w:val="22"/>
                <w:lang w:val="en-US" w:eastAsia="zh-CN"/>
              </w:rPr>
              <w:t>0</w:t>
            </w:r>
          </w:p>
        </w:tc>
      </w:tr>
      <w:tr w:rsidR="00D57B13" w14:paraId="058C3E69" w14:textId="77777777" w:rsidTr="00FD133E">
        <w:trPr>
          <w:trHeight w:val="29"/>
        </w:trPr>
        <w:tc>
          <w:tcPr>
            <w:tcW w:w="1848" w:type="dxa"/>
            <w:tcBorders>
              <w:top w:val="nil"/>
              <w:left w:val="single" w:sz="4" w:space="0" w:color="auto"/>
              <w:bottom w:val="nil"/>
              <w:right w:val="single" w:sz="4" w:space="0" w:color="auto"/>
            </w:tcBorders>
            <w:vAlign w:val="center"/>
          </w:tcPr>
          <w:p w14:paraId="6F9F1A4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5C08C9B"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DEFCBD"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929DC0"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ABAA658" w14:textId="77777777" w:rsidR="00D57B13" w:rsidRPr="001E32DC" w:rsidRDefault="00D57B13" w:rsidP="00FD133E">
            <w:pPr>
              <w:pStyle w:val="TAC"/>
              <w:rPr>
                <w:rFonts w:eastAsia="宋体"/>
                <w:kern w:val="2"/>
                <w:szCs w:val="22"/>
                <w:lang w:val="en-US" w:eastAsia="zh-CN"/>
              </w:rPr>
            </w:pPr>
          </w:p>
        </w:tc>
      </w:tr>
      <w:tr w:rsidR="00D57B13" w14:paraId="5A88F781"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7042FDB6"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0C1877"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3760E"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A4D55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997E24" w14:textId="77777777" w:rsidR="00D57B13" w:rsidRPr="001E32DC" w:rsidRDefault="00D57B13" w:rsidP="00FD133E">
            <w:pPr>
              <w:pStyle w:val="TAC"/>
              <w:rPr>
                <w:rFonts w:eastAsia="宋体"/>
                <w:kern w:val="2"/>
                <w:szCs w:val="22"/>
                <w:lang w:val="en-US" w:eastAsia="zh-CN"/>
              </w:rPr>
            </w:pPr>
          </w:p>
        </w:tc>
      </w:tr>
      <w:tr w:rsidR="00D57B13" w14:paraId="1C1B7669" w14:textId="77777777" w:rsidTr="00FD133E">
        <w:trPr>
          <w:trHeight w:val="29"/>
        </w:trPr>
        <w:tc>
          <w:tcPr>
            <w:tcW w:w="1848" w:type="dxa"/>
            <w:tcBorders>
              <w:top w:val="nil"/>
              <w:left w:val="single" w:sz="4" w:space="0" w:color="auto"/>
              <w:bottom w:val="nil"/>
              <w:right w:val="single" w:sz="4" w:space="0" w:color="auto"/>
            </w:tcBorders>
            <w:vAlign w:val="center"/>
          </w:tcPr>
          <w:p w14:paraId="538BF431" w14:textId="77777777" w:rsidR="00D57B13" w:rsidRPr="001E32DC" w:rsidRDefault="00D57B13" w:rsidP="00FD133E">
            <w:pPr>
              <w:pStyle w:val="TAC"/>
              <w:rPr>
                <w:rFonts w:eastAsia="宋体"/>
                <w:kern w:val="2"/>
                <w:szCs w:val="22"/>
                <w:lang w:val="en-US"/>
              </w:rPr>
            </w:pPr>
            <w:r>
              <w:rPr>
                <w:rFonts w:eastAsia="宋体"/>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3B23DDF5" w14:textId="77777777" w:rsidR="00D57B13" w:rsidRDefault="00D57B13" w:rsidP="00FD133E">
            <w:pPr>
              <w:pStyle w:val="TAC"/>
              <w:rPr>
                <w:rFonts w:eastAsia="宋体"/>
                <w:kern w:val="2"/>
                <w:szCs w:val="22"/>
                <w:lang w:val="en-US"/>
              </w:rPr>
            </w:pPr>
            <w:r>
              <w:rPr>
                <w:rFonts w:eastAsia="宋体"/>
                <w:kern w:val="2"/>
                <w:szCs w:val="22"/>
                <w:lang w:val="en-US"/>
              </w:rPr>
              <w:t>CA_n66A-n71A</w:t>
            </w:r>
          </w:p>
          <w:p w14:paraId="6A06D7E4" w14:textId="77777777" w:rsidR="00D57B13" w:rsidRDefault="00D57B13" w:rsidP="00FD133E">
            <w:pPr>
              <w:pStyle w:val="TAC"/>
              <w:rPr>
                <w:rFonts w:eastAsia="宋体"/>
                <w:kern w:val="2"/>
                <w:lang w:val="en-US"/>
              </w:rPr>
            </w:pPr>
            <w:r>
              <w:rPr>
                <w:rFonts w:eastAsia="宋体"/>
                <w:kern w:val="2"/>
                <w:szCs w:val="22"/>
                <w:lang w:val="en-US"/>
              </w:rPr>
              <w:t>CA_n66A-n78A</w:t>
            </w:r>
          </w:p>
          <w:p w14:paraId="23954881" w14:textId="77777777" w:rsidR="00D57B13" w:rsidRPr="001E32DC" w:rsidRDefault="00D57B13" w:rsidP="00FD133E">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0B4E50"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C8178D"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2C3C3073" w14:textId="77777777" w:rsidR="00D57B13" w:rsidRPr="001E32DC" w:rsidRDefault="00D57B13" w:rsidP="00FD133E">
            <w:pPr>
              <w:pStyle w:val="TAC"/>
              <w:rPr>
                <w:rFonts w:eastAsia="宋体"/>
                <w:kern w:val="2"/>
                <w:szCs w:val="22"/>
                <w:lang w:val="en-US" w:eastAsia="zh-CN"/>
              </w:rPr>
            </w:pPr>
            <w:r w:rsidRPr="001E32DC">
              <w:rPr>
                <w:rFonts w:eastAsia="宋体" w:cs="Arial"/>
                <w:kern w:val="2"/>
                <w:szCs w:val="22"/>
                <w:lang w:val="en-US" w:eastAsia="zh-CN"/>
              </w:rPr>
              <w:t>0</w:t>
            </w:r>
          </w:p>
        </w:tc>
      </w:tr>
      <w:tr w:rsidR="00D57B13" w14:paraId="00B51553" w14:textId="77777777" w:rsidTr="00FD133E">
        <w:trPr>
          <w:trHeight w:val="29"/>
        </w:trPr>
        <w:tc>
          <w:tcPr>
            <w:tcW w:w="1848" w:type="dxa"/>
            <w:tcBorders>
              <w:top w:val="nil"/>
              <w:left w:val="single" w:sz="4" w:space="0" w:color="auto"/>
              <w:bottom w:val="nil"/>
              <w:right w:val="single" w:sz="4" w:space="0" w:color="auto"/>
            </w:tcBorders>
            <w:vAlign w:val="center"/>
          </w:tcPr>
          <w:p w14:paraId="649A4A52"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E222421"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0AE86"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42EC9"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F43A246" w14:textId="77777777" w:rsidR="00D57B13" w:rsidRPr="001E32DC" w:rsidRDefault="00D57B13" w:rsidP="00FD133E">
            <w:pPr>
              <w:pStyle w:val="TAC"/>
              <w:rPr>
                <w:rFonts w:eastAsia="宋体"/>
                <w:kern w:val="2"/>
                <w:szCs w:val="22"/>
                <w:lang w:val="en-US" w:eastAsia="zh-CN"/>
              </w:rPr>
            </w:pPr>
          </w:p>
        </w:tc>
      </w:tr>
      <w:tr w:rsidR="00D57B13" w14:paraId="2DC8BD44" w14:textId="77777777" w:rsidTr="00FD133E">
        <w:trPr>
          <w:trHeight w:val="29"/>
        </w:trPr>
        <w:tc>
          <w:tcPr>
            <w:tcW w:w="1848" w:type="dxa"/>
            <w:tcBorders>
              <w:top w:val="nil"/>
              <w:left w:val="single" w:sz="4" w:space="0" w:color="auto"/>
              <w:bottom w:val="single" w:sz="4" w:space="0" w:color="auto"/>
              <w:right w:val="single" w:sz="4" w:space="0" w:color="auto"/>
            </w:tcBorders>
            <w:vAlign w:val="center"/>
          </w:tcPr>
          <w:p w14:paraId="3DFFC5FA" w14:textId="77777777" w:rsidR="00D57B13" w:rsidRPr="001E32DC" w:rsidRDefault="00D57B13" w:rsidP="00FD133E">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5AE3D6" w14:textId="77777777" w:rsidR="00D57B13" w:rsidRPr="001E32DC" w:rsidRDefault="00D57B13" w:rsidP="00FD133E">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349C7" w14:textId="77777777" w:rsidR="00D57B13" w:rsidRPr="001E32DC" w:rsidRDefault="00D57B13" w:rsidP="00FD133E">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924A9C" w14:textId="77777777" w:rsidR="00D57B13" w:rsidRPr="001E32DC" w:rsidRDefault="00D57B13" w:rsidP="00FD133E">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450B22" w14:textId="77777777" w:rsidR="00D57B13" w:rsidRPr="001E32DC" w:rsidRDefault="00D57B13" w:rsidP="00FD133E">
            <w:pPr>
              <w:pStyle w:val="TAC"/>
              <w:rPr>
                <w:rFonts w:eastAsia="宋体"/>
                <w:kern w:val="2"/>
                <w:szCs w:val="22"/>
                <w:lang w:val="en-US" w:eastAsia="zh-CN"/>
              </w:rPr>
            </w:pPr>
          </w:p>
        </w:tc>
      </w:tr>
      <w:tr w:rsidR="00D57B13" w14:paraId="367F5D9D" w14:textId="77777777" w:rsidTr="00FD133E">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0911B01A" w14:textId="77777777" w:rsidR="00D57B13" w:rsidRPr="001E32DC" w:rsidRDefault="00D57B13" w:rsidP="00FD133E">
            <w:pPr>
              <w:pStyle w:val="TAN"/>
              <w:rPr>
                <w:rFonts w:eastAsia="宋体"/>
                <w:lang w:val="en-US" w:eastAsia="zh-CN"/>
              </w:rPr>
            </w:pPr>
            <w:r w:rsidRPr="001E32DC">
              <w:rPr>
                <w:rFonts w:eastAsia="宋体"/>
                <w:lang w:val="en-US" w:eastAsia="zh-CN"/>
              </w:rPr>
              <w:lastRenderedPageBreak/>
              <w:t>NOTE 1:</w:t>
            </w:r>
            <w:r w:rsidRPr="001E32DC">
              <w:rPr>
                <w:rFonts w:eastAsia="宋体"/>
                <w:lang w:val="en-US" w:eastAsia="zh-CN"/>
              </w:rPr>
              <w:tab/>
              <w:t>This UE channel bandwidth is applicable only to downlink</w:t>
            </w:r>
          </w:p>
          <w:p w14:paraId="069D8A20" w14:textId="77777777" w:rsidR="00D57B13" w:rsidRPr="001E32DC" w:rsidRDefault="00D57B13" w:rsidP="00FD133E">
            <w:pPr>
              <w:pStyle w:val="TAN"/>
              <w:rPr>
                <w:rFonts w:eastAsia="宋体" w:cs="Arial"/>
                <w:szCs w:val="18"/>
                <w:lang w:val="en-US" w:eastAsia="zh-CN"/>
              </w:rPr>
            </w:pPr>
            <w:r w:rsidRPr="001E32DC">
              <w:rPr>
                <w:rFonts w:eastAsia="宋体" w:cs="Arial"/>
                <w:szCs w:val="18"/>
                <w:lang w:val="en-US" w:eastAsia="zh-CN"/>
              </w:rPr>
              <w:t>NOTE 2:</w:t>
            </w:r>
            <w:r w:rsidRPr="001E32DC">
              <w:rPr>
                <w:rFonts w:eastAsia="宋体" w:cs="Arial"/>
                <w:szCs w:val="18"/>
                <w:lang w:val="en-US" w:eastAsia="zh-CN"/>
              </w:rPr>
              <w:tab/>
              <w:t>For the 20 MHz bandwidth, the minimum requirements are specified for NR UL carrier frequencies confined to either 713-723 MHz or 728-738 MHz.</w:t>
            </w:r>
          </w:p>
          <w:p w14:paraId="64C89556" w14:textId="77777777" w:rsidR="00D57B13" w:rsidRPr="001E32DC" w:rsidRDefault="00D57B13" w:rsidP="00FD133E">
            <w:pPr>
              <w:pStyle w:val="TAN"/>
              <w:rPr>
                <w:rFonts w:eastAsia="宋体"/>
                <w:lang w:val="en-US" w:eastAsia="zh-CN"/>
              </w:rPr>
            </w:pPr>
            <w:r w:rsidRPr="001E32DC">
              <w:rPr>
                <w:rFonts w:eastAsia="宋体"/>
                <w:lang w:val="en-US" w:eastAsia="zh-CN"/>
              </w:rPr>
              <w:t>NOTE 3:</w:t>
            </w:r>
            <w:r w:rsidRPr="001E32DC">
              <w:rPr>
                <w:rFonts w:eastAsia="Yu Mincho"/>
                <w:lang w:val="en-US" w:eastAsia="zh-CN"/>
              </w:rPr>
              <w:t xml:space="preserve"> </w:t>
            </w:r>
            <w:r w:rsidRPr="001E32DC">
              <w:rPr>
                <w:rFonts w:eastAsia="Yu Mincho"/>
                <w:lang w:val="en-US" w:eastAsia="zh-CN"/>
              </w:rPr>
              <w:tab/>
              <w:t xml:space="preserve">The SCS of each </w:t>
            </w:r>
            <w:r w:rsidRPr="001E32DC">
              <w:rPr>
                <w:rFonts w:eastAsia="宋体"/>
                <w:lang w:val="en-US" w:eastAsia="zh-CN"/>
              </w:rPr>
              <w:t>channel bandwidth for NR band refers to Table 5.3.5-1.</w:t>
            </w:r>
          </w:p>
          <w:p w14:paraId="7E15E86B" w14:textId="77777777" w:rsidR="00D57B13" w:rsidRPr="001E32DC" w:rsidRDefault="00D57B13" w:rsidP="00FD133E">
            <w:pPr>
              <w:pStyle w:val="TAN"/>
              <w:rPr>
                <w:rFonts w:eastAsia="宋体"/>
                <w:lang w:val="en-US" w:eastAsia="zh-CN"/>
              </w:rPr>
            </w:pPr>
            <w:r w:rsidRPr="001E32DC">
              <w:rPr>
                <w:rFonts w:eastAsia="宋体"/>
                <w:lang w:val="en-US" w:eastAsia="zh-CN"/>
              </w:rPr>
              <w:t>NOTE 4:</w:t>
            </w:r>
            <w:r w:rsidRPr="001E32DC">
              <w:rPr>
                <w:rFonts w:eastAsia="宋体"/>
                <w:lang w:val="en-US" w:eastAsia="zh-CN"/>
              </w:rPr>
              <w:tab/>
              <w:t>The minimum requirements only apply for non-simultaneous Tx/Rx between all carriers for TDD combinations.</w:t>
            </w:r>
          </w:p>
          <w:p w14:paraId="29824B75" w14:textId="77777777" w:rsidR="00D57B13" w:rsidRPr="001E32DC" w:rsidRDefault="00D57B13" w:rsidP="00FD133E">
            <w:pPr>
              <w:pStyle w:val="TAN"/>
              <w:rPr>
                <w:rFonts w:eastAsia="宋体"/>
                <w:lang w:val="en-US" w:eastAsia="zh-CN"/>
              </w:rPr>
            </w:pPr>
            <w:r w:rsidRPr="001E32DC">
              <w:rPr>
                <w:rFonts w:eastAsia="宋体"/>
                <w:lang w:val="en-US" w:eastAsia="zh-CN"/>
              </w:rPr>
              <w:t>NOTE 5:</w:t>
            </w:r>
            <w:r w:rsidRPr="001E32DC">
              <w:rPr>
                <w:rFonts w:eastAsia="宋体"/>
                <w:lang w:val="en-US" w:eastAsia="zh-CN"/>
              </w:rPr>
              <w:tab/>
              <w:t>Simultaneous Rx/Tx capability for TDD combinations does not apply for UEs supporting band n78 with an n77 implementation.</w:t>
            </w:r>
          </w:p>
          <w:p w14:paraId="06958147" w14:textId="77777777" w:rsidR="00D57B13" w:rsidRPr="001E32DC" w:rsidRDefault="00D57B13" w:rsidP="00FD133E">
            <w:pPr>
              <w:pStyle w:val="TAN"/>
              <w:rPr>
                <w:rFonts w:eastAsia="宋体"/>
                <w:lang w:val="en-US" w:eastAsia="zh-CN"/>
              </w:rPr>
            </w:pPr>
            <w:r w:rsidRPr="001E32DC">
              <w:rPr>
                <w:rFonts w:eastAsia="宋体"/>
                <w:lang w:val="en-US" w:eastAsia="zh-CN"/>
              </w:rPr>
              <w:t>NOTE 6:</w:t>
            </w:r>
            <w:r w:rsidRPr="001E32DC">
              <w:rPr>
                <w:rFonts w:eastAsia="宋体"/>
                <w:lang w:val="en-US" w:eastAsia="zh-CN"/>
              </w:rPr>
              <w:tab/>
              <w:t>Only single uplink carriers with power class other than PC3 are listed.</w:t>
            </w:r>
          </w:p>
          <w:p w14:paraId="308D35FE" w14:textId="77777777" w:rsidR="00D57B13" w:rsidRDefault="00D57B13" w:rsidP="00FD133E">
            <w:pPr>
              <w:pStyle w:val="TAN"/>
              <w:rPr>
                <w:lang w:val="en-US" w:eastAsia="zh-CN"/>
              </w:rPr>
            </w:pPr>
            <w:r w:rsidRPr="001E32DC">
              <w:rPr>
                <w:rFonts w:eastAsia="宋体"/>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345D29C4" w14:textId="77777777" w:rsidR="00D57B13" w:rsidRDefault="00D57B13" w:rsidP="00FD133E">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75180B88" w14:textId="77777777" w:rsidR="00D57B13" w:rsidRPr="00AE66A5" w:rsidRDefault="00D57B13" w:rsidP="00FD133E">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tc>
      </w:tr>
    </w:tbl>
    <w:p w14:paraId="4F371797" w14:textId="77777777" w:rsidR="00D57B13" w:rsidRPr="00B625D9" w:rsidRDefault="00D57B13" w:rsidP="00D57B13"/>
    <w:p w14:paraId="0F90E79B" w14:textId="77777777" w:rsidR="00D57B13" w:rsidRDefault="00D57B13" w:rsidP="00D57B13"/>
    <w:p w14:paraId="4511E06D" w14:textId="77777777" w:rsidR="00D57B13" w:rsidRDefault="00D57B13" w:rsidP="00D57B13">
      <w:pPr>
        <w:pStyle w:val="2"/>
      </w:pPr>
      <w:r>
        <w:rPr>
          <w:rStyle w:val="afff1"/>
          <w:color w:val="C00000"/>
          <w:lang w:eastAsia="zh-CN"/>
        </w:rPr>
        <w:lastRenderedPageBreak/>
        <w:t>&lt;&lt;Next of Change&gt;&gt;</w:t>
      </w:r>
    </w:p>
    <w:p w14:paraId="59DB9B80" w14:textId="77777777" w:rsidR="00D57B13" w:rsidRPr="00A1115A" w:rsidRDefault="00D57B13" w:rsidP="00D57B13">
      <w:pPr>
        <w:pStyle w:val="5"/>
      </w:pPr>
      <w:bookmarkStart w:id="62" w:name="_Toc61367371"/>
      <w:bookmarkStart w:id="63" w:name="_Toc61372754"/>
      <w:bookmarkStart w:id="64" w:name="_Toc68230695"/>
      <w:bookmarkStart w:id="65" w:name="_Toc69084108"/>
      <w:bookmarkStart w:id="66" w:name="_Toc75467117"/>
      <w:bookmarkStart w:id="67" w:name="_Toc76509139"/>
      <w:bookmarkStart w:id="68" w:name="_Toc76718129"/>
      <w:bookmarkStart w:id="69" w:name="_Toc83580439"/>
      <w:bookmarkStart w:id="70" w:name="_Toc84404948"/>
      <w:bookmarkStart w:id="71" w:name="_Toc84413557"/>
      <w:r w:rsidRPr="00A1115A">
        <w:t>6.2A.4.2.4</w:t>
      </w:r>
      <w:r w:rsidRPr="00A1115A">
        <w:tab/>
        <w:t>ΔT</w:t>
      </w:r>
      <w:r w:rsidRPr="00A1115A">
        <w:rPr>
          <w:vertAlign w:val="subscript"/>
        </w:rPr>
        <w:t>IB,c</w:t>
      </w:r>
      <w:r w:rsidRPr="00A1115A">
        <w:t xml:space="preserve"> for Inter-band CA (three bands)</w:t>
      </w:r>
      <w:bookmarkEnd w:id="62"/>
      <w:bookmarkEnd w:id="63"/>
      <w:bookmarkEnd w:id="64"/>
      <w:bookmarkEnd w:id="65"/>
      <w:bookmarkEnd w:id="66"/>
      <w:bookmarkEnd w:id="67"/>
      <w:bookmarkEnd w:id="68"/>
      <w:bookmarkEnd w:id="69"/>
      <w:bookmarkEnd w:id="70"/>
      <w:bookmarkEnd w:id="71"/>
    </w:p>
    <w:p w14:paraId="58E95889" w14:textId="77777777" w:rsidR="00D57B13" w:rsidRPr="00A1115A" w:rsidRDefault="00D57B13" w:rsidP="00D57B13">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57B13" w14:paraId="416613A1"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tcPr>
          <w:p w14:paraId="0AF67436" w14:textId="77777777" w:rsidR="00D57B13" w:rsidRDefault="00D57B13" w:rsidP="00FD133E">
            <w:pPr>
              <w:keepNext/>
              <w:keepLines/>
              <w:spacing w:after="0"/>
              <w:jc w:val="center"/>
              <w:rPr>
                <w:rFonts w:ascii="Arial" w:eastAsia="宋体" w:hAnsi="Arial"/>
                <w:b/>
                <w:sz w:val="18"/>
              </w:rPr>
            </w:pPr>
            <w:r>
              <w:rPr>
                <w:rFonts w:ascii="Arial" w:eastAsia="宋体" w:hAnsi="Arial"/>
                <w:b/>
                <w:sz w:val="18"/>
              </w:rPr>
              <w:lastRenderedPageBreak/>
              <w:t xml:space="preserve">Inter-band </w:t>
            </w:r>
            <w:r>
              <w:rPr>
                <w:rFonts w:ascii="Arial" w:eastAsia="宋体" w:hAnsi="Arial"/>
                <w:b/>
                <w:sz w:val="18"/>
                <w:lang w:eastAsia="zh-CN"/>
              </w:rPr>
              <w:t>CA</w:t>
            </w:r>
            <w:r>
              <w:rPr>
                <w:rFonts w:ascii="Arial" w:eastAsia="宋体"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2BD4F96F" w14:textId="77777777" w:rsidR="00D57B13" w:rsidRDefault="00D57B13" w:rsidP="00FD133E">
            <w:pPr>
              <w:keepNext/>
              <w:keepLines/>
              <w:spacing w:after="0"/>
              <w:jc w:val="center"/>
              <w:rPr>
                <w:rFonts w:ascii="Arial" w:eastAsia="宋体" w:hAnsi="Arial"/>
                <w:b/>
                <w:sz w:val="18"/>
              </w:rPr>
            </w:pPr>
            <w:r>
              <w:rPr>
                <w:rFonts w:ascii="Arial" w:eastAsia="宋体"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2471EB8C" w14:textId="77777777" w:rsidR="00D57B13" w:rsidRDefault="00D57B13" w:rsidP="00FD133E">
            <w:pPr>
              <w:keepNext/>
              <w:keepLines/>
              <w:spacing w:after="0"/>
              <w:jc w:val="center"/>
              <w:rPr>
                <w:rFonts w:ascii="Arial" w:eastAsia="宋体" w:hAnsi="Arial"/>
                <w:b/>
                <w:sz w:val="18"/>
              </w:rPr>
            </w:pPr>
            <w:r>
              <w:rPr>
                <w:rFonts w:ascii="Arial" w:eastAsia="宋体" w:hAnsi="Arial"/>
                <w:b/>
                <w:sz w:val="18"/>
              </w:rPr>
              <w:t>ΔT</w:t>
            </w:r>
            <w:r>
              <w:rPr>
                <w:rFonts w:ascii="Arial" w:eastAsia="宋体" w:hAnsi="Arial"/>
                <w:b/>
                <w:sz w:val="18"/>
                <w:vertAlign w:val="subscript"/>
              </w:rPr>
              <w:t>IB,c</w:t>
            </w:r>
            <w:r>
              <w:rPr>
                <w:rFonts w:ascii="Arial" w:eastAsia="宋体" w:hAnsi="Arial"/>
                <w:b/>
                <w:sz w:val="18"/>
              </w:rPr>
              <w:t xml:space="preserve"> (dB)</w:t>
            </w:r>
          </w:p>
        </w:tc>
      </w:tr>
      <w:tr w:rsidR="00D57B13" w14:paraId="268976E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40BE30E" w14:textId="77777777" w:rsidR="00D57B13" w:rsidRDefault="00D57B13" w:rsidP="00FD133E">
            <w:pPr>
              <w:pStyle w:val="TAC"/>
              <w:rPr>
                <w:rFonts w:eastAsia="宋体"/>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7124236" w14:textId="77777777" w:rsidR="00D57B13" w:rsidRDefault="00D57B13" w:rsidP="00FD133E">
            <w:pPr>
              <w:pStyle w:val="TAC"/>
              <w:rPr>
                <w:rFonts w:eastAsia="宋体"/>
                <w:lang w:val="en-US" w:eastAsia="zh-CN"/>
              </w:rPr>
            </w:pPr>
            <w:r>
              <w:rPr>
                <w:rFonts w:eastAsia="等线"/>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7282FF4F" w14:textId="77777777" w:rsidR="00D57B13" w:rsidRDefault="00D57B13" w:rsidP="00FD133E">
            <w:pPr>
              <w:pStyle w:val="TAC"/>
              <w:rPr>
                <w:rFonts w:eastAsia="宋体"/>
                <w:lang w:val="en-US" w:eastAsia="zh-CN"/>
              </w:rPr>
            </w:pPr>
            <w:r>
              <w:rPr>
                <w:rFonts w:eastAsia="等线" w:cs="Arial"/>
                <w:color w:val="000000"/>
                <w:lang w:val="en-US" w:eastAsia="zh-CN"/>
              </w:rPr>
              <w:t>0.3</w:t>
            </w:r>
          </w:p>
        </w:tc>
      </w:tr>
      <w:tr w:rsidR="00D57B13" w14:paraId="392785BC" w14:textId="77777777" w:rsidTr="00FD133E">
        <w:trPr>
          <w:jc w:val="center"/>
        </w:trPr>
        <w:tc>
          <w:tcPr>
            <w:tcW w:w="2336" w:type="dxa"/>
            <w:tcBorders>
              <w:top w:val="nil"/>
              <w:left w:val="single" w:sz="4" w:space="0" w:color="auto"/>
              <w:bottom w:val="nil"/>
              <w:right w:val="single" w:sz="4" w:space="0" w:color="auto"/>
            </w:tcBorders>
            <w:vAlign w:val="center"/>
          </w:tcPr>
          <w:p w14:paraId="02A369D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20227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5D7F6E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731861F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C424F4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E7D8F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77B5FD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03E4072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9743188"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99CE36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2CBEA3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63B5BA67" w14:textId="77777777" w:rsidTr="00FD133E">
        <w:trPr>
          <w:jc w:val="center"/>
        </w:trPr>
        <w:tc>
          <w:tcPr>
            <w:tcW w:w="2336" w:type="dxa"/>
            <w:tcBorders>
              <w:top w:val="nil"/>
              <w:left w:val="single" w:sz="4" w:space="0" w:color="auto"/>
              <w:bottom w:val="nil"/>
              <w:right w:val="single" w:sz="4" w:space="0" w:color="auto"/>
            </w:tcBorders>
            <w:vAlign w:val="center"/>
          </w:tcPr>
          <w:p w14:paraId="5DF2791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1B799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B14455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34986AA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DBCF56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1F778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338C98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47E7426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640795D"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27CB67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5707FE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60EE118C" w14:textId="77777777" w:rsidTr="00FD133E">
        <w:trPr>
          <w:jc w:val="center"/>
        </w:trPr>
        <w:tc>
          <w:tcPr>
            <w:tcW w:w="2336" w:type="dxa"/>
            <w:tcBorders>
              <w:top w:val="nil"/>
              <w:left w:val="single" w:sz="4" w:space="0" w:color="auto"/>
              <w:bottom w:val="nil"/>
              <w:right w:val="single" w:sz="4" w:space="0" w:color="auto"/>
            </w:tcBorders>
            <w:vAlign w:val="center"/>
          </w:tcPr>
          <w:p w14:paraId="0DEBE59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D4B86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B28D9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4525168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8241D3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80F23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9D9D74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616374DE"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ADD7742" w14:textId="77777777" w:rsidR="00D57B13" w:rsidRDefault="00D57B13"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D34E662"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1771B69" w14:textId="77777777" w:rsidR="00D57B13" w:rsidRDefault="00D57B13" w:rsidP="00FD133E">
            <w:pPr>
              <w:pStyle w:val="TAC"/>
              <w:rPr>
                <w:rFonts w:eastAsia="宋体" w:cs="Arial"/>
                <w:szCs w:val="22"/>
                <w:lang w:val="en-US" w:eastAsia="zh-CN"/>
              </w:rPr>
            </w:pPr>
            <w:r>
              <w:rPr>
                <w:rFonts w:hint="eastAsia"/>
                <w:color w:val="000000"/>
                <w:lang w:eastAsia="zh-CN"/>
              </w:rPr>
              <w:t>0</w:t>
            </w:r>
            <w:r>
              <w:rPr>
                <w:color w:val="000000"/>
                <w:lang w:eastAsia="zh-CN"/>
              </w:rPr>
              <w:t>.3</w:t>
            </w:r>
          </w:p>
        </w:tc>
      </w:tr>
      <w:tr w:rsidR="00D57B13" w14:paraId="5ACD7EA8" w14:textId="77777777" w:rsidTr="00FD133E">
        <w:trPr>
          <w:jc w:val="center"/>
        </w:trPr>
        <w:tc>
          <w:tcPr>
            <w:tcW w:w="2336" w:type="dxa"/>
            <w:tcBorders>
              <w:top w:val="nil"/>
              <w:left w:val="single" w:sz="4" w:space="0" w:color="auto"/>
              <w:bottom w:val="nil"/>
              <w:right w:val="single" w:sz="4" w:space="0" w:color="auto"/>
            </w:tcBorders>
            <w:vAlign w:val="center"/>
          </w:tcPr>
          <w:p w14:paraId="3F874DCD"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C0938E"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AE97F83" w14:textId="77777777" w:rsidR="00D57B13" w:rsidRDefault="00D57B13" w:rsidP="00FD133E">
            <w:pPr>
              <w:pStyle w:val="TAC"/>
              <w:rPr>
                <w:rFonts w:eastAsia="宋体" w:cs="Arial"/>
                <w:szCs w:val="22"/>
                <w:lang w:val="en-US" w:eastAsia="zh-CN"/>
              </w:rPr>
            </w:pPr>
            <w:r>
              <w:rPr>
                <w:rFonts w:hint="eastAsia"/>
                <w:color w:val="000000"/>
                <w:lang w:eastAsia="zh-CN"/>
              </w:rPr>
              <w:t>0</w:t>
            </w:r>
            <w:r>
              <w:rPr>
                <w:color w:val="000000"/>
                <w:lang w:eastAsia="zh-CN"/>
              </w:rPr>
              <w:t>.3</w:t>
            </w:r>
          </w:p>
        </w:tc>
      </w:tr>
      <w:tr w:rsidR="00D57B13" w14:paraId="574C340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880EA7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AFC59A"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63C6DC8" w14:textId="77777777" w:rsidR="00D57B13" w:rsidRDefault="00D57B13" w:rsidP="00FD133E">
            <w:pPr>
              <w:pStyle w:val="TAC"/>
              <w:rPr>
                <w:rFonts w:eastAsia="宋体" w:cs="Arial"/>
                <w:szCs w:val="22"/>
                <w:lang w:val="en-US" w:eastAsia="zh-CN"/>
              </w:rPr>
            </w:pPr>
            <w:r>
              <w:rPr>
                <w:rFonts w:hint="eastAsia"/>
                <w:color w:val="000000"/>
                <w:lang w:eastAsia="zh-CN"/>
              </w:rPr>
              <w:t>0</w:t>
            </w:r>
            <w:r>
              <w:rPr>
                <w:color w:val="000000"/>
                <w:lang w:eastAsia="zh-CN"/>
              </w:rPr>
              <w:t>.3</w:t>
            </w:r>
          </w:p>
        </w:tc>
      </w:tr>
      <w:tr w:rsidR="00D57B13" w14:paraId="13699D54"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21759883"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37689F8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BBB70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236C44E7"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5C556D0"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A0455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59154B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68DBD152"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0B9C29E3"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FFA66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6A9ECAE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1654AE4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3FA1952"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CAA332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879739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052F94B2" w14:textId="77777777" w:rsidTr="00FD133E">
        <w:trPr>
          <w:jc w:val="center"/>
        </w:trPr>
        <w:tc>
          <w:tcPr>
            <w:tcW w:w="2336" w:type="dxa"/>
            <w:tcBorders>
              <w:top w:val="nil"/>
              <w:left w:val="single" w:sz="4" w:space="0" w:color="auto"/>
              <w:bottom w:val="nil"/>
              <w:right w:val="single" w:sz="4" w:space="0" w:color="auto"/>
            </w:tcBorders>
            <w:vAlign w:val="center"/>
          </w:tcPr>
          <w:p w14:paraId="49AE3FF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D7E73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1CD89E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5B28F67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D68323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5BB26F"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5D9449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12C6154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D855554"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F2766A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75993D00"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6F5C6633" w14:textId="77777777" w:rsidTr="00FD133E">
        <w:trPr>
          <w:jc w:val="center"/>
        </w:trPr>
        <w:tc>
          <w:tcPr>
            <w:tcW w:w="2336" w:type="dxa"/>
            <w:tcBorders>
              <w:top w:val="nil"/>
              <w:left w:val="single" w:sz="4" w:space="0" w:color="auto"/>
              <w:bottom w:val="nil"/>
              <w:right w:val="single" w:sz="4" w:space="0" w:color="auto"/>
            </w:tcBorders>
            <w:vAlign w:val="center"/>
          </w:tcPr>
          <w:p w14:paraId="542AE40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7B23A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B13BD91"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7DEA7F1F" w14:textId="77777777" w:rsidTr="00FD133E">
        <w:trPr>
          <w:jc w:val="center"/>
        </w:trPr>
        <w:tc>
          <w:tcPr>
            <w:tcW w:w="2336" w:type="dxa"/>
            <w:tcBorders>
              <w:top w:val="nil"/>
              <w:left w:val="single" w:sz="4" w:space="0" w:color="auto"/>
              <w:bottom w:val="nil"/>
              <w:right w:val="single" w:sz="4" w:space="0" w:color="auto"/>
            </w:tcBorders>
            <w:vAlign w:val="center"/>
          </w:tcPr>
          <w:p w14:paraId="46C99C8D"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3F87A7F6"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24360EE" w14:textId="77777777" w:rsidR="00D57B13" w:rsidRDefault="00D57B13" w:rsidP="00FD133E">
            <w:pPr>
              <w:pStyle w:val="TAC"/>
              <w:rPr>
                <w:rFonts w:eastAsia="宋体" w:cs="Arial"/>
                <w:szCs w:val="22"/>
                <w:lang w:val="en-US" w:eastAsia="zh-CN"/>
              </w:rPr>
            </w:pPr>
            <w:r>
              <w:rPr>
                <w:rFonts w:eastAsia="等线" w:cs="Arial"/>
                <w:szCs w:val="22"/>
                <w:lang w:val="en-US" w:eastAsia="zh-CN"/>
              </w:rPr>
              <w:t>0.3</w:t>
            </w:r>
            <w:r>
              <w:rPr>
                <w:rFonts w:eastAsia="等线" w:cs="Arial"/>
                <w:szCs w:val="22"/>
                <w:vertAlign w:val="superscript"/>
                <w:lang w:val="en-US" w:eastAsia="zh-CN"/>
              </w:rPr>
              <w:t>5</w:t>
            </w:r>
          </w:p>
        </w:tc>
      </w:tr>
      <w:tr w:rsidR="00D57B13" w14:paraId="68185AA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81BC159"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4BD53B3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4C81B2" w14:textId="77777777" w:rsidR="00D57B13" w:rsidRDefault="00D57B13" w:rsidP="00FD133E">
            <w:pPr>
              <w:pStyle w:val="TAC"/>
              <w:rPr>
                <w:rFonts w:eastAsia="宋体" w:cs="Arial"/>
                <w:szCs w:val="22"/>
                <w:lang w:val="en-US" w:eastAsia="zh-CN"/>
              </w:rPr>
            </w:pPr>
            <w:r>
              <w:rPr>
                <w:rFonts w:eastAsia="等线" w:cs="Arial"/>
                <w:szCs w:val="22"/>
                <w:lang w:val="en-US" w:eastAsia="zh-CN"/>
              </w:rPr>
              <w:t>0.8</w:t>
            </w:r>
            <w:r>
              <w:rPr>
                <w:rFonts w:eastAsia="等线" w:cs="Arial"/>
                <w:szCs w:val="22"/>
                <w:vertAlign w:val="superscript"/>
                <w:lang w:val="en-US" w:eastAsia="zh-CN"/>
              </w:rPr>
              <w:t>6</w:t>
            </w:r>
          </w:p>
        </w:tc>
      </w:tr>
      <w:tr w:rsidR="00D57B13" w14:paraId="26C32C7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95AECCD" w14:textId="77777777" w:rsidR="00D57B13" w:rsidRDefault="00D57B13" w:rsidP="00FD133E">
            <w:pPr>
              <w:pStyle w:val="TAC"/>
              <w:rPr>
                <w:rFonts w:eastAsia="等线" w:cs="Arial"/>
                <w:szCs w:val="22"/>
                <w:lang w:val="fr-FR" w:eastAsia="zh-CN"/>
              </w:rPr>
            </w:pPr>
            <w:r>
              <w:rPr>
                <w:rFonts w:eastAsia="等线" w:cs="Arial"/>
                <w:szCs w:val="22"/>
                <w:lang w:val="fr-FR"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003B1B11" w14:textId="77777777" w:rsidR="00D57B13" w:rsidRDefault="00D57B13"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689FD31"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71E5BB9E" w14:textId="77777777" w:rsidTr="00FD133E">
        <w:trPr>
          <w:jc w:val="center"/>
        </w:trPr>
        <w:tc>
          <w:tcPr>
            <w:tcW w:w="2336" w:type="dxa"/>
            <w:tcBorders>
              <w:top w:val="nil"/>
              <w:left w:val="single" w:sz="4" w:space="0" w:color="auto"/>
              <w:bottom w:val="nil"/>
              <w:right w:val="single" w:sz="4" w:space="0" w:color="auto"/>
            </w:tcBorders>
            <w:vAlign w:val="center"/>
          </w:tcPr>
          <w:p w14:paraId="288E06EF"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ACC4A8" w14:textId="77777777" w:rsidR="00D57B13" w:rsidRDefault="00D57B13" w:rsidP="00FD133E">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E0145F5"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2C9992E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55B80A8"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636201" w14:textId="77777777" w:rsidR="00D57B13" w:rsidRDefault="00D57B13" w:rsidP="00FD133E">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B3AA4F" w14:textId="77777777" w:rsidR="00D57B13" w:rsidRDefault="00D57B13" w:rsidP="00FD133E">
            <w:pPr>
              <w:pStyle w:val="TAC"/>
              <w:rPr>
                <w:rFonts w:eastAsia="等线" w:cs="Arial"/>
                <w:szCs w:val="22"/>
                <w:lang w:val="fr-FR" w:eastAsia="zh-CN"/>
              </w:rPr>
            </w:pPr>
            <w:r>
              <w:rPr>
                <w:rFonts w:eastAsia="等线" w:cs="Arial"/>
                <w:szCs w:val="22"/>
                <w:lang w:val="fr-FR" w:eastAsia="zh-CN"/>
              </w:rPr>
              <w:t>0.8</w:t>
            </w:r>
          </w:p>
        </w:tc>
      </w:tr>
      <w:tr w:rsidR="00D57B13" w14:paraId="7C5BC6C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AA5B1F0" w14:textId="77777777" w:rsidR="00D57B13" w:rsidRDefault="00D57B13" w:rsidP="00FD133E">
            <w:pPr>
              <w:pStyle w:val="TAC"/>
              <w:rPr>
                <w:rFonts w:eastAsia="等线" w:cs="Arial"/>
                <w:szCs w:val="22"/>
                <w:lang w:val="fr-FR" w:eastAsia="zh-CN"/>
              </w:rPr>
            </w:pPr>
            <w:r>
              <w:rPr>
                <w:rFonts w:eastAsia="等线" w:cs="Arial"/>
                <w:szCs w:val="22"/>
                <w:lang w:val="fr-FR"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61A80DFD" w14:textId="77777777" w:rsidR="00D57B13" w:rsidRDefault="00D57B13"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72D9FE5"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747AD9A7" w14:textId="77777777" w:rsidTr="00FD133E">
        <w:trPr>
          <w:jc w:val="center"/>
        </w:trPr>
        <w:tc>
          <w:tcPr>
            <w:tcW w:w="2336" w:type="dxa"/>
            <w:tcBorders>
              <w:top w:val="nil"/>
              <w:left w:val="single" w:sz="4" w:space="0" w:color="auto"/>
              <w:bottom w:val="nil"/>
              <w:right w:val="single" w:sz="4" w:space="0" w:color="auto"/>
            </w:tcBorders>
            <w:vAlign w:val="center"/>
          </w:tcPr>
          <w:p w14:paraId="67E53E58"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959A99" w14:textId="77777777" w:rsidR="00D57B13" w:rsidRDefault="00D57B13" w:rsidP="00FD133E">
            <w:pPr>
              <w:pStyle w:val="TAC"/>
              <w:rPr>
                <w:rFonts w:eastAsia="等线" w:cs="Arial"/>
                <w:szCs w:val="22"/>
                <w:lang w:val="fr-FR" w:eastAsia="zh-CN"/>
              </w:rPr>
            </w:pPr>
            <w:r>
              <w:rPr>
                <w:rFonts w:eastAsia="等线" w:cs="Arial"/>
                <w:szCs w:val="22"/>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658B73F"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057D59B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7FCDFD8"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2424D5" w14:textId="77777777" w:rsidR="00D57B13" w:rsidRDefault="00D57B13" w:rsidP="00FD133E">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A5BE2C" w14:textId="77777777" w:rsidR="00D57B13" w:rsidRDefault="00D57B13" w:rsidP="00FD133E">
            <w:pPr>
              <w:pStyle w:val="TAC"/>
              <w:rPr>
                <w:rFonts w:eastAsia="等线" w:cs="Arial"/>
                <w:szCs w:val="22"/>
                <w:lang w:val="fr-FR" w:eastAsia="zh-CN"/>
              </w:rPr>
            </w:pPr>
            <w:r>
              <w:rPr>
                <w:rFonts w:eastAsia="等线" w:cs="Arial"/>
                <w:szCs w:val="22"/>
                <w:lang w:val="fr-FR" w:eastAsia="zh-CN"/>
              </w:rPr>
              <w:t>0.8</w:t>
            </w:r>
          </w:p>
        </w:tc>
      </w:tr>
      <w:tr w:rsidR="00D57B13" w14:paraId="5A46D49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4E71F50" w14:textId="77777777" w:rsidR="00D57B13" w:rsidRDefault="00D57B13" w:rsidP="00FD133E">
            <w:pPr>
              <w:pStyle w:val="TAC"/>
              <w:rPr>
                <w:rFonts w:eastAsia="等线" w:cs="Arial"/>
                <w:szCs w:val="22"/>
                <w:lang w:val="fr-FR" w:eastAsia="zh-CN"/>
              </w:rPr>
            </w:pPr>
            <w:r>
              <w:rPr>
                <w:rFonts w:eastAsia="等线" w:cs="Arial"/>
                <w:szCs w:val="22"/>
                <w:lang w:val="en-US"/>
              </w:rPr>
              <w:t>CA_n1-n3-n79</w:t>
            </w:r>
          </w:p>
        </w:tc>
        <w:tc>
          <w:tcPr>
            <w:tcW w:w="2952" w:type="dxa"/>
            <w:tcBorders>
              <w:top w:val="single" w:sz="4" w:space="0" w:color="auto"/>
              <w:left w:val="single" w:sz="4" w:space="0" w:color="auto"/>
              <w:bottom w:val="single" w:sz="4" w:space="0" w:color="auto"/>
              <w:right w:val="single" w:sz="4" w:space="0" w:color="auto"/>
            </w:tcBorders>
            <w:vAlign w:val="center"/>
          </w:tcPr>
          <w:p w14:paraId="21A9207F" w14:textId="77777777" w:rsidR="00D57B13" w:rsidRDefault="00D57B13" w:rsidP="00FD133E">
            <w:pPr>
              <w:pStyle w:val="TAC"/>
              <w:rPr>
                <w:rFonts w:eastAsia="等线" w:cs="Arial"/>
                <w:szCs w:val="22"/>
                <w:lang w:val="fr-FR"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0507935" w14:textId="77777777" w:rsidR="00D57B13" w:rsidRDefault="00D57B13" w:rsidP="00FD133E">
            <w:pPr>
              <w:pStyle w:val="TAC"/>
              <w:rPr>
                <w:rFonts w:eastAsia="等线" w:cs="Arial"/>
                <w:szCs w:val="22"/>
                <w:lang w:val="fr-FR" w:eastAsia="zh-CN"/>
              </w:rPr>
            </w:pPr>
            <w:r>
              <w:rPr>
                <w:rFonts w:eastAsia="等线" w:cs="Arial"/>
                <w:szCs w:val="22"/>
                <w:lang w:val="en-US"/>
              </w:rPr>
              <w:t>0.3</w:t>
            </w:r>
          </w:p>
        </w:tc>
      </w:tr>
      <w:tr w:rsidR="00D57B13" w14:paraId="35D39D9A" w14:textId="77777777" w:rsidTr="00FD133E">
        <w:trPr>
          <w:jc w:val="center"/>
        </w:trPr>
        <w:tc>
          <w:tcPr>
            <w:tcW w:w="2336" w:type="dxa"/>
            <w:tcBorders>
              <w:top w:val="nil"/>
              <w:left w:val="single" w:sz="4" w:space="0" w:color="auto"/>
              <w:bottom w:val="nil"/>
              <w:right w:val="single" w:sz="4" w:space="0" w:color="auto"/>
            </w:tcBorders>
            <w:vAlign w:val="center"/>
          </w:tcPr>
          <w:p w14:paraId="6A57C707"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7B4DA1" w14:textId="77777777" w:rsidR="00D57B13" w:rsidRDefault="00D57B13" w:rsidP="00FD133E">
            <w:pPr>
              <w:pStyle w:val="TAC"/>
              <w:rPr>
                <w:rFonts w:eastAsia="等线" w:cs="Arial"/>
                <w:szCs w:val="22"/>
                <w:lang w:val="fr-FR"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95DFD84" w14:textId="77777777" w:rsidR="00D57B13" w:rsidRDefault="00D57B13" w:rsidP="00FD133E">
            <w:pPr>
              <w:pStyle w:val="TAC"/>
              <w:rPr>
                <w:rFonts w:eastAsia="等线" w:cs="Arial"/>
                <w:szCs w:val="22"/>
                <w:lang w:val="fr-FR" w:eastAsia="zh-CN"/>
              </w:rPr>
            </w:pPr>
            <w:r>
              <w:rPr>
                <w:rFonts w:eastAsia="等线" w:cs="Arial"/>
                <w:szCs w:val="22"/>
                <w:lang w:val="en-US"/>
              </w:rPr>
              <w:t>0.3</w:t>
            </w:r>
          </w:p>
        </w:tc>
      </w:tr>
      <w:tr w:rsidR="00D57B13" w14:paraId="7573750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251DEF6"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E337D1" w14:textId="77777777" w:rsidR="00D57B13" w:rsidRDefault="00D57B13" w:rsidP="00FD133E">
            <w:pPr>
              <w:pStyle w:val="TAC"/>
              <w:rPr>
                <w:rFonts w:eastAsia="等线" w:cs="Arial"/>
                <w:szCs w:val="22"/>
                <w:lang w:val="fr-FR"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CE12C75" w14:textId="77777777" w:rsidR="00D57B13" w:rsidRDefault="00D57B13" w:rsidP="00FD133E">
            <w:pPr>
              <w:pStyle w:val="TAC"/>
              <w:rPr>
                <w:rFonts w:eastAsia="等线" w:cs="Arial"/>
                <w:szCs w:val="22"/>
                <w:lang w:val="fr-FR" w:eastAsia="zh-CN"/>
              </w:rPr>
            </w:pPr>
            <w:r>
              <w:rPr>
                <w:rFonts w:eastAsia="等线" w:cs="Arial"/>
                <w:szCs w:val="22"/>
                <w:lang w:val="en-US"/>
              </w:rPr>
              <w:t>0.8</w:t>
            </w:r>
          </w:p>
        </w:tc>
      </w:tr>
      <w:tr w:rsidR="00D57B13" w14:paraId="6C1F0F3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95E2074" w14:textId="77777777" w:rsidR="00D57B13" w:rsidRDefault="00D57B13" w:rsidP="00FD133E">
            <w:pPr>
              <w:pStyle w:val="TAC"/>
              <w:rPr>
                <w:rFonts w:eastAsia="等线" w:cs="Arial"/>
                <w:szCs w:val="22"/>
                <w:lang w:val="fr-FR" w:eastAsia="zh-CN"/>
              </w:rPr>
            </w:pPr>
            <w:r>
              <w:rPr>
                <w:rFonts w:eastAsia="等线" w:cs="Arial"/>
                <w:szCs w:val="22"/>
                <w:lang w:val="fr-FR" w:eastAsia="zh-CN"/>
              </w:rPr>
              <w:t>CA_n1-n5-n7</w:t>
            </w:r>
          </w:p>
        </w:tc>
        <w:tc>
          <w:tcPr>
            <w:tcW w:w="2952" w:type="dxa"/>
            <w:tcBorders>
              <w:top w:val="single" w:sz="4" w:space="0" w:color="auto"/>
              <w:left w:val="single" w:sz="4" w:space="0" w:color="auto"/>
              <w:bottom w:val="single" w:sz="4" w:space="0" w:color="auto"/>
              <w:right w:val="single" w:sz="4" w:space="0" w:color="auto"/>
            </w:tcBorders>
            <w:vAlign w:val="center"/>
          </w:tcPr>
          <w:p w14:paraId="5B0FECEA" w14:textId="77777777" w:rsidR="00D57B13" w:rsidRDefault="00D57B13"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D00A0A2" w14:textId="77777777" w:rsidR="00D57B13" w:rsidRDefault="00D57B13" w:rsidP="00FD133E">
            <w:pPr>
              <w:pStyle w:val="TAC"/>
              <w:rPr>
                <w:rFonts w:eastAsia="等线" w:cs="Arial"/>
                <w:szCs w:val="22"/>
                <w:lang w:val="fr-FR" w:eastAsia="zh-CN"/>
              </w:rPr>
            </w:pPr>
            <w:r>
              <w:rPr>
                <w:rFonts w:eastAsia="等线" w:cs="Arial"/>
                <w:szCs w:val="22"/>
                <w:lang w:val="fr-FR" w:eastAsia="zh-CN"/>
              </w:rPr>
              <w:t>0.5</w:t>
            </w:r>
          </w:p>
        </w:tc>
      </w:tr>
      <w:tr w:rsidR="00D57B13" w14:paraId="4563CA51" w14:textId="77777777" w:rsidTr="00FD133E">
        <w:trPr>
          <w:jc w:val="center"/>
        </w:trPr>
        <w:tc>
          <w:tcPr>
            <w:tcW w:w="2336" w:type="dxa"/>
            <w:tcBorders>
              <w:top w:val="nil"/>
              <w:left w:val="single" w:sz="4" w:space="0" w:color="auto"/>
              <w:bottom w:val="nil"/>
              <w:right w:val="single" w:sz="4" w:space="0" w:color="auto"/>
            </w:tcBorders>
            <w:vAlign w:val="center"/>
          </w:tcPr>
          <w:p w14:paraId="7E986D53"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A70529" w14:textId="77777777" w:rsidR="00D57B13" w:rsidRDefault="00D57B13" w:rsidP="00FD133E">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A7DC10B" w14:textId="77777777" w:rsidR="00D57B13" w:rsidRDefault="00D57B13" w:rsidP="00FD133E">
            <w:pPr>
              <w:pStyle w:val="TAC"/>
              <w:rPr>
                <w:rFonts w:eastAsia="等线" w:cs="Arial"/>
                <w:szCs w:val="22"/>
                <w:lang w:val="fr-FR" w:eastAsia="zh-CN"/>
              </w:rPr>
            </w:pPr>
            <w:r>
              <w:rPr>
                <w:rFonts w:eastAsia="等线" w:cs="Arial"/>
                <w:szCs w:val="22"/>
                <w:lang w:val="fr-FR" w:eastAsia="zh-CN"/>
              </w:rPr>
              <w:t>0.3</w:t>
            </w:r>
          </w:p>
        </w:tc>
      </w:tr>
      <w:tr w:rsidR="00D57B13" w14:paraId="2E78BCC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0556111"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798246" w14:textId="77777777" w:rsidR="00D57B13" w:rsidRDefault="00D57B13" w:rsidP="00FD133E">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E877AA3"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68CF302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8EFA211" w14:textId="77777777" w:rsidR="00D57B13" w:rsidRDefault="00D57B13" w:rsidP="00FD133E">
            <w:pPr>
              <w:pStyle w:val="TAC"/>
              <w:rPr>
                <w:rFonts w:eastAsia="等线" w:cs="Arial"/>
                <w:szCs w:val="22"/>
                <w:lang w:val="fr-FR" w:eastAsia="zh-CN"/>
              </w:rPr>
            </w:pPr>
            <w:r>
              <w:rPr>
                <w:rFonts w:eastAsia="等线" w:cs="Arial"/>
                <w:szCs w:val="22"/>
                <w:lang w:val="en-US" w:eastAsia="zh-CN"/>
              </w:rPr>
              <w:t>CA_n1-n5-n28</w:t>
            </w:r>
          </w:p>
        </w:tc>
        <w:tc>
          <w:tcPr>
            <w:tcW w:w="2952" w:type="dxa"/>
            <w:tcBorders>
              <w:top w:val="single" w:sz="4" w:space="0" w:color="auto"/>
              <w:left w:val="single" w:sz="4" w:space="0" w:color="auto"/>
              <w:bottom w:val="single" w:sz="4" w:space="0" w:color="auto"/>
              <w:right w:val="single" w:sz="4" w:space="0" w:color="auto"/>
            </w:tcBorders>
            <w:vAlign w:val="center"/>
          </w:tcPr>
          <w:p w14:paraId="4C295CB6" w14:textId="77777777" w:rsidR="00D57B13" w:rsidRDefault="00D57B13" w:rsidP="00FD133E">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69D69997" w14:textId="77777777" w:rsidR="00D57B13" w:rsidRDefault="00D57B13" w:rsidP="00FD133E">
            <w:pPr>
              <w:pStyle w:val="TAC"/>
              <w:rPr>
                <w:rFonts w:eastAsia="等线" w:cs="Arial"/>
                <w:szCs w:val="22"/>
                <w:lang w:val="fr-FR" w:eastAsia="zh-CN"/>
              </w:rPr>
            </w:pPr>
            <w:r>
              <w:rPr>
                <w:rFonts w:eastAsia="等线" w:cs="Arial"/>
                <w:szCs w:val="22"/>
                <w:lang w:val="en-US" w:eastAsia="zh-CN"/>
              </w:rPr>
              <w:t>0.3</w:t>
            </w:r>
          </w:p>
        </w:tc>
      </w:tr>
      <w:tr w:rsidR="00D57B13" w14:paraId="3602C389" w14:textId="77777777" w:rsidTr="00FD133E">
        <w:trPr>
          <w:jc w:val="center"/>
        </w:trPr>
        <w:tc>
          <w:tcPr>
            <w:tcW w:w="2336" w:type="dxa"/>
            <w:tcBorders>
              <w:top w:val="nil"/>
              <w:left w:val="single" w:sz="4" w:space="0" w:color="auto"/>
              <w:bottom w:val="nil"/>
              <w:right w:val="single" w:sz="4" w:space="0" w:color="auto"/>
            </w:tcBorders>
            <w:vAlign w:val="center"/>
          </w:tcPr>
          <w:p w14:paraId="6F769956"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E5644A" w14:textId="77777777" w:rsidR="00D57B13" w:rsidRDefault="00D57B13" w:rsidP="00FD133E">
            <w:pPr>
              <w:pStyle w:val="TAC"/>
              <w:rPr>
                <w:rFonts w:eastAsia="等线" w:cs="Arial"/>
                <w:szCs w:val="22"/>
                <w:lang w:val="fr-FR"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02454207" w14:textId="77777777" w:rsidR="00D57B13" w:rsidRDefault="00D57B13" w:rsidP="00FD133E">
            <w:pPr>
              <w:pStyle w:val="TAC"/>
              <w:rPr>
                <w:rFonts w:eastAsia="等线" w:cs="Arial"/>
                <w:szCs w:val="22"/>
                <w:lang w:val="fr-FR" w:eastAsia="zh-CN"/>
              </w:rPr>
            </w:pPr>
            <w:r>
              <w:rPr>
                <w:rFonts w:eastAsia="等线" w:cs="Arial"/>
                <w:szCs w:val="22"/>
                <w:lang w:val="en-US" w:eastAsia="zh-CN"/>
              </w:rPr>
              <w:t>0.6</w:t>
            </w:r>
          </w:p>
        </w:tc>
      </w:tr>
      <w:tr w:rsidR="00D57B13" w14:paraId="14C2041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3143311"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F7EAEA" w14:textId="77777777" w:rsidR="00D57B13" w:rsidRDefault="00D57B13" w:rsidP="00FD133E">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9FC07BF" w14:textId="77777777" w:rsidR="00D57B13" w:rsidRDefault="00D57B13" w:rsidP="00FD133E">
            <w:pPr>
              <w:pStyle w:val="TAC"/>
              <w:rPr>
                <w:rFonts w:eastAsia="等线" w:cs="Arial"/>
                <w:szCs w:val="22"/>
                <w:lang w:val="fr-FR" w:eastAsia="zh-CN"/>
              </w:rPr>
            </w:pPr>
            <w:r>
              <w:rPr>
                <w:rFonts w:eastAsia="等线" w:cs="Arial"/>
                <w:szCs w:val="22"/>
                <w:lang w:val="en-US" w:eastAsia="zh-CN"/>
              </w:rPr>
              <w:t>0.6</w:t>
            </w:r>
          </w:p>
        </w:tc>
      </w:tr>
      <w:tr w:rsidR="00D57B13" w14:paraId="296E492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2233700" w14:textId="77777777" w:rsidR="00D57B13" w:rsidRDefault="00D57B13" w:rsidP="00FD133E">
            <w:pPr>
              <w:pStyle w:val="TAC"/>
              <w:rPr>
                <w:rFonts w:eastAsia="等线" w:cs="Arial"/>
                <w:szCs w:val="22"/>
                <w:lang w:val="fr-FR" w:eastAsia="zh-CN"/>
              </w:rPr>
            </w:pPr>
            <w:r>
              <w:rPr>
                <w:rFonts w:eastAsia="等线" w:cs="Arial"/>
                <w:szCs w:val="22"/>
                <w:lang w:val="fr-FR"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4C01DCA2" w14:textId="77777777" w:rsidR="00D57B13" w:rsidRDefault="00D57B13"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7E7A0066"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4C0F749E" w14:textId="77777777" w:rsidTr="00FD133E">
        <w:trPr>
          <w:jc w:val="center"/>
        </w:trPr>
        <w:tc>
          <w:tcPr>
            <w:tcW w:w="2336" w:type="dxa"/>
            <w:tcBorders>
              <w:top w:val="nil"/>
              <w:left w:val="single" w:sz="4" w:space="0" w:color="auto"/>
              <w:bottom w:val="nil"/>
              <w:right w:val="single" w:sz="4" w:space="0" w:color="auto"/>
            </w:tcBorders>
            <w:vAlign w:val="center"/>
          </w:tcPr>
          <w:p w14:paraId="06FA5AEE"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7F218B" w14:textId="77777777" w:rsidR="00D57B13" w:rsidRDefault="00D57B13" w:rsidP="00FD133E">
            <w:pPr>
              <w:pStyle w:val="TAC"/>
              <w:rPr>
                <w:rFonts w:eastAsia="等线" w:cs="Arial"/>
                <w:szCs w:val="22"/>
                <w:lang w:val="fr-FR" w:eastAsia="zh-CN"/>
              </w:rPr>
            </w:pPr>
            <w:r>
              <w:rPr>
                <w:rFonts w:eastAsia="等线" w:cs="Arial"/>
                <w:szCs w:val="22"/>
                <w:lang w:val="fr-FR" w:eastAsia="zh-CN"/>
              </w:rPr>
              <w:t>n5</w:t>
            </w:r>
          </w:p>
        </w:tc>
        <w:tc>
          <w:tcPr>
            <w:tcW w:w="2952" w:type="dxa"/>
            <w:tcBorders>
              <w:top w:val="single" w:sz="4" w:space="0" w:color="auto"/>
              <w:left w:val="single" w:sz="4" w:space="0" w:color="auto"/>
              <w:bottom w:val="single" w:sz="4" w:space="0" w:color="auto"/>
              <w:right w:val="single" w:sz="4" w:space="0" w:color="auto"/>
            </w:tcBorders>
          </w:tcPr>
          <w:p w14:paraId="2136BD78"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7DEAFAF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7F9AAF1"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1F955A" w14:textId="77777777" w:rsidR="00D57B13" w:rsidRDefault="00D57B13" w:rsidP="00FD133E">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tcPr>
          <w:p w14:paraId="26B16135" w14:textId="77777777" w:rsidR="00D57B13" w:rsidRDefault="00D57B13" w:rsidP="00FD133E">
            <w:pPr>
              <w:pStyle w:val="TAC"/>
              <w:rPr>
                <w:rFonts w:eastAsia="等线" w:cs="Arial"/>
                <w:szCs w:val="22"/>
                <w:lang w:val="fr-FR" w:eastAsia="zh-CN"/>
              </w:rPr>
            </w:pPr>
            <w:r>
              <w:rPr>
                <w:rFonts w:eastAsia="等线" w:cs="Arial"/>
                <w:szCs w:val="22"/>
                <w:lang w:val="fr-FR" w:eastAsia="zh-CN"/>
              </w:rPr>
              <w:t>0.8</w:t>
            </w:r>
          </w:p>
        </w:tc>
      </w:tr>
      <w:tr w:rsidR="00D57B13" w14:paraId="32CAC29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AAB4906" w14:textId="77777777" w:rsidR="00D57B13" w:rsidRDefault="00D57B13" w:rsidP="00FD133E">
            <w:pPr>
              <w:pStyle w:val="TAC"/>
              <w:rPr>
                <w:rFonts w:eastAsia="等线" w:cs="Arial"/>
                <w:szCs w:val="22"/>
                <w:lang w:val="fr-FR" w:eastAsia="zh-CN"/>
              </w:rPr>
            </w:pPr>
            <w:r>
              <w:rPr>
                <w:rFonts w:eastAsia="等线" w:cs="Arial"/>
                <w:szCs w:val="22"/>
                <w:lang w:val="en-US" w:eastAsia="zh-CN"/>
              </w:rPr>
              <w:t>CA_n1-n7-n8</w:t>
            </w:r>
          </w:p>
        </w:tc>
        <w:tc>
          <w:tcPr>
            <w:tcW w:w="2952" w:type="dxa"/>
            <w:tcBorders>
              <w:top w:val="single" w:sz="4" w:space="0" w:color="auto"/>
              <w:left w:val="single" w:sz="4" w:space="0" w:color="auto"/>
              <w:bottom w:val="single" w:sz="4" w:space="0" w:color="auto"/>
              <w:right w:val="single" w:sz="4" w:space="0" w:color="auto"/>
            </w:tcBorders>
            <w:vAlign w:val="center"/>
          </w:tcPr>
          <w:p w14:paraId="581D3CED" w14:textId="77777777" w:rsidR="00D57B13" w:rsidRDefault="00D57B13" w:rsidP="00FD133E">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74B73074" w14:textId="77777777" w:rsidR="00D57B13" w:rsidRDefault="00D57B13" w:rsidP="00FD133E">
            <w:pPr>
              <w:pStyle w:val="TAC"/>
              <w:rPr>
                <w:rFonts w:eastAsia="等线" w:cs="Arial"/>
                <w:szCs w:val="22"/>
                <w:lang w:val="fr-FR" w:eastAsia="zh-CN"/>
              </w:rPr>
            </w:pPr>
            <w:r>
              <w:rPr>
                <w:rFonts w:eastAsia="等线" w:cs="Arial"/>
                <w:szCs w:val="22"/>
                <w:lang w:val="en-US" w:eastAsia="zh-CN"/>
              </w:rPr>
              <w:t>0.5</w:t>
            </w:r>
          </w:p>
        </w:tc>
      </w:tr>
      <w:tr w:rsidR="00D57B13" w14:paraId="7CE71540" w14:textId="77777777" w:rsidTr="00FD133E">
        <w:trPr>
          <w:jc w:val="center"/>
        </w:trPr>
        <w:tc>
          <w:tcPr>
            <w:tcW w:w="2336" w:type="dxa"/>
            <w:tcBorders>
              <w:top w:val="nil"/>
              <w:left w:val="single" w:sz="4" w:space="0" w:color="auto"/>
              <w:bottom w:val="nil"/>
              <w:right w:val="single" w:sz="4" w:space="0" w:color="auto"/>
            </w:tcBorders>
            <w:vAlign w:val="center"/>
          </w:tcPr>
          <w:p w14:paraId="2798A6E0"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46AECD" w14:textId="77777777" w:rsidR="00D57B13" w:rsidRDefault="00D57B13" w:rsidP="00FD133E">
            <w:pPr>
              <w:pStyle w:val="TAC"/>
              <w:rPr>
                <w:rFonts w:eastAsia="等线" w:cs="Arial"/>
                <w:szCs w:val="22"/>
                <w:lang w:val="fr-FR"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0ACB6A2" w14:textId="77777777" w:rsidR="00D57B13" w:rsidRDefault="00D57B13" w:rsidP="00FD133E">
            <w:pPr>
              <w:pStyle w:val="TAC"/>
              <w:rPr>
                <w:rFonts w:eastAsia="等线" w:cs="Arial"/>
                <w:szCs w:val="22"/>
                <w:lang w:val="fr-FR" w:eastAsia="zh-CN"/>
              </w:rPr>
            </w:pPr>
            <w:r>
              <w:rPr>
                <w:rFonts w:eastAsia="等线" w:cs="Arial"/>
                <w:szCs w:val="22"/>
                <w:lang w:val="en-US" w:eastAsia="zh-CN"/>
              </w:rPr>
              <w:t>0.6</w:t>
            </w:r>
          </w:p>
        </w:tc>
      </w:tr>
      <w:tr w:rsidR="00D57B13" w14:paraId="5D28963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827457E"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A1C0ED" w14:textId="77777777" w:rsidR="00D57B13" w:rsidRDefault="00D57B13" w:rsidP="00FD133E">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97308E2" w14:textId="77777777" w:rsidR="00D57B13" w:rsidRDefault="00D57B13" w:rsidP="00FD133E">
            <w:pPr>
              <w:pStyle w:val="TAC"/>
              <w:rPr>
                <w:rFonts w:eastAsia="等线" w:cs="Arial"/>
                <w:szCs w:val="22"/>
                <w:lang w:val="fr-FR" w:eastAsia="zh-CN"/>
              </w:rPr>
            </w:pPr>
            <w:r>
              <w:rPr>
                <w:rFonts w:eastAsia="等线" w:cs="Arial"/>
                <w:szCs w:val="22"/>
                <w:lang w:val="en-US" w:eastAsia="zh-CN"/>
              </w:rPr>
              <w:t>0.6</w:t>
            </w:r>
          </w:p>
        </w:tc>
      </w:tr>
      <w:tr w:rsidR="00D57B13" w14:paraId="37CE5B5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9170308" w14:textId="77777777" w:rsidR="00D57B13" w:rsidRDefault="00D57B13" w:rsidP="00FD133E">
            <w:pPr>
              <w:pStyle w:val="TAC"/>
              <w:rPr>
                <w:rFonts w:eastAsia="等线" w:cs="Arial"/>
                <w:szCs w:val="22"/>
                <w:lang w:val="fr-FR" w:eastAsia="zh-CN"/>
              </w:rPr>
            </w:pPr>
            <w:r>
              <w:rPr>
                <w:rFonts w:eastAsia="等线" w:cs="Arial"/>
                <w:szCs w:val="22"/>
                <w:lang w:val="fr-FR" w:eastAsia="zh-CN"/>
              </w:rPr>
              <w:t>CA_n1-n7-n28</w:t>
            </w:r>
          </w:p>
        </w:tc>
        <w:tc>
          <w:tcPr>
            <w:tcW w:w="2952" w:type="dxa"/>
            <w:tcBorders>
              <w:top w:val="single" w:sz="4" w:space="0" w:color="auto"/>
              <w:left w:val="single" w:sz="4" w:space="0" w:color="auto"/>
              <w:bottom w:val="single" w:sz="4" w:space="0" w:color="auto"/>
              <w:right w:val="single" w:sz="4" w:space="0" w:color="auto"/>
            </w:tcBorders>
            <w:vAlign w:val="center"/>
          </w:tcPr>
          <w:p w14:paraId="02DC4850" w14:textId="77777777" w:rsidR="00D57B13" w:rsidRDefault="00D57B13"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7CEE905" w14:textId="77777777" w:rsidR="00D57B13" w:rsidRDefault="00D57B13" w:rsidP="00FD133E">
            <w:pPr>
              <w:pStyle w:val="TAC"/>
              <w:rPr>
                <w:rFonts w:eastAsia="等线" w:cs="Arial"/>
                <w:szCs w:val="22"/>
                <w:lang w:val="fr-FR" w:eastAsia="zh-CN"/>
              </w:rPr>
            </w:pPr>
            <w:r>
              <w:rPr>
                <w:rFonts w:eastAsia="等线" w:cs="Arial"/>
                <w:szCs w:val="22"/>
                <w:lang w:val="fr-FR" w:eastAsia="zh-CN"/>
              </w:rPr>
              <w:t>0.5</w:t>
            </w:r>
          </w:p>
        </w:tc>
      </w:tr>
      <w:tr w:rsidR="00D57B13" w14:paraId="73118981" w14:textId="77777777" w:rsidTr="00FD133E">
        <w:trPr>
          <w:jc w:val="center"/>
        </w:trPr>
        <w:tc>
          <w:tcPr>
            <w:tcW w:w="2336" w:type="dxa"/>
            <w:tcBorders>
              <w:top w:val="nil"/>
              <w:left w:val="single" w:sz="4" w:space="0" w:color="auto"/>
              <w:bottom w:val="nil"/>
              <w:right w:val="single" w:sz="4" w:space="0" w:color="auto"/>
            </w:tcBorders>
            <w:vAlign w:val="center"/>
          </w:tcPr>
          <w:p w14:paraId="02938A2E"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28AB33" w14:textId="77777777" w:rsidR="00D57B13" w:rsidRDefault="00D57B13" w:rsidP="00FD133E">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03CAEFA"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1C514CB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2D50E28"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8CC469" w14:textId="77777777" w:rsidR="00D57B13" w:rsidRDefault="00D57B13" w:rsidP="00FD133E">
            <w:pPr>
              <w:pStyle w:val="TAC"/>
              <w:rPr>
                <w:rFonts w:eastAsia="等线" w:cs="Arial"/>
                <w:szCs w:val="22"/>
                <w:lang w:val="fr-FR" w:eastAsia="zh-CN"/>
              </w:rPr>
            </w:pPr>
            <w:r>
              <w:rPr>
                <w:rFonts w:eastAsia="等线" w:cs="Arial"/>
                <w:szCs w:val="22"/>
                <w:lang w:val="fr-FR"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D57CC9C"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6E222F0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5F82233" w14:textId="77777777" w:rsidR="00D57B13" w:rsidRDefault="00D57B13" w:rsidP="00FD133E">
            <w:pPr>
              <w:pStyle w:val="TAC"/>
              <w:rPr>
                <w:rFonts w:eastAsia="等线" w:cs="Arial"/>
                <w:szCs w:val="22"/>
                <w:lang w:val="fr-FR" w:eastAsia="zh-CN"/>
              </w:rPr>
            </w:pPr>
            <w:r w:rsidRPr="004770FD">
              <w:rPr>
                <w:lang w:eastAsia="zh-CN"/>
              </w:rPr>
              <w:t>CA_n1-n7-n40</w:t>
            </w:r>
          </w:p>
        </w:tc>
        <w:tc>
          <w:tcPr>
            <w:tcW w:w="2952" w:type="dxa"/>
            <w:tcBorders>
              <w:top w:val="single" w:sz="4" w:space="0" w:color="auto"/>
              <w:left w:val="single" w:sz="4" w:space="0" w:color="auto"/>
              <w:bottom w:val="single" w:sz="4" w:space="0" w:color="auto"/>
              <w:right w:val="single" w:sz="4" w:space="0" w:color="auto"/>
            </w:tcBorders>
            <w:vAlign w:val="center"/>
          </w:tcPr>
          <w:p w14:paraId="4B45010D" w14:textId="77777777" w:rsidR="00D57B13" w:rsidRDefault="00D57B13" w:rsidP="00FD133E">
            <w:pPr>
              <w:pStyle w:val="TAC"/>
              <w:rPr>
                <w:rFonts w:eastAsia="等线" w:cs="Arial"/>
                <w:szCs w:val="22"/>
                <w:lang w:val="fr-FR" w:eastAsia="zh-CN"/>
              </w:rPr>
            </w:pPr>
            <w:r w:rsidRPr="004770FD">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14639BF" w14:textId="77777777" w:rsidR="00D57B13" w:rsidRDefault="00D57B13" w:rsidP="00FD133E">
            <w:pPr>
              <w:pStyle w:val="TAC"/>
              <w:rPr>
                <w:rFonts w:eastAsia="等线" w:cs="Arial"/>
                <w:szCs w:val="22"/>
                <w:lang w:val="fr-FR" w:eastAsia="zh-CN"/>
              </w:rPr>
            </w:pPr>
            <w:r w:rsidRPr="004770FD">
              <w:rPr>
                <w:lang w:eastAsia="zh-CN"/>
              </w:rPr>
              <w:t>0.6</w:t>
            </w:r>
          </w:p>
        </w:tc>
      </w:tr>
      <w:tr w:rsidR="00D57B13" w14:paraId="56450CFF" w14:textId="77777777" w:rsidTr="00FD133E">
        <w:trPr>
          <w:jc w:val="center"/>
        </w:trPr>
        <w:tc>
          <w:tcPr>
            <w:tcW w:w="2336" w:type="dxa"/>
            <w:tcBorders>
              <w:top w:val="nil"/>
              <w:left w:val="single" w:sz="4" w:space="0" w:color="auto"/>
              <w:bottom w:val="nil"/>
              <w:right w:val="single" w:sz="4" w:space="0" w:color="auto"/>
            </w:tcBorders>
            <w:vAlign w:val="center"/>
          </w:tcPr>
          <w:p w14:paraId="3073D752"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183748" w14:textId="77777777" w:rsidR="00D57B13" w:rsidRDefault="00D57B13" w:rsidP="00FD133E">
            <w:pPr>
              <w:pStyle w:val="TAC"/>
              <w:rPr>
                <w:rFonts w:eastAsia="等线" w:cs="Arial"/>
                <w:szCs w:val="22"/>
                <w:lang w:val="fr-FR" w:eastAsia="zh-CN"/>
              </w:rPr>
            </w:pPr>
            <w:r w:rsidRPr="004770FD">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70DC4D6" w14:textId="77777777" w:rsidR="00D57B13" w:rsidRDefault="00D57B13" w:rsidP="00FD133E">
            <w:pPr>
              <w:pStyle w:val="TAC"/>
              <w:rPr>
                <w:rFonts w:eastAsia="等线" w:cs="Arial"/>
                <w:szCs w:val="22"/>
                <w:lang w:val="fr-FR" w:eastAsia="zh-CN"/>
              </w:rPr>
            </w:pPr>
            <w:r w:rsidRPr="004770FD">
              <w:rPr>
                <w:lang w:eastAsia="zh-CN"/>
              </w:rPr>
              <w:t>0.8</w:t>
            </w:r>
          </w:p>
        </w:tc>
      </w:tr>
      <w:tr w:rsidR="00D57B13" w14:paraId="27C766D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21088E0"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5FC4FA" w14:textId="77777777" w:rsidR="00D57B13" w:rsidRDefault="00D57B13" w:rsidP="00FD133E">
            <w:pPr>
              <w:pStyle w:val="TAC"/>
              <w:rPr>
                <w:rFonts w:eastAsia="等线" w:cs="Arial"/>
                <w:szCs w:val="22"/>
                <w:lang w:val="fr-FR" w:eastAsia="zh-CN"/>
              </w:rPr>
            </w:pPr>
            <w:r w:rsidRPr="004770FD">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8148F39" w14:textId="77777777" w:rsidR="00D57B13" w:rsidRDefault="00D57B13" w:rsidP="00FD133E">
            <w:pPr>
              <w:pStyle w:val="TAC"/>
              <w:rPr>
                <w:rFonts w:eastAsia="等线" w:cs="Arial"/>
                <w:szCs w:val="22"/>
                <w:lang w:val="fr-FR" w:eastAsia="zh-CN"/>
              </w:rPr>
            </w:pPr>
            <w:r w:rsidRPr="004770FD">
              <w:rPr>
                <w:lang w:eastAsia="zh-CN"/>
              </w:rPr>
              <w:t>0.9</w:t>
            </w:r>
          </w:p>
        </w:tc>
      </w:tr>
      <w:tr w:rsidR="00D57B13" w14:paraId="6DF7BB44" w14:textId="77777777" w:rsidTr="00FD133E">
        <w:trPr>
          <w:trHeight w:val="243"/>
          <w:jc w:val="center"/>
        </w:trPr>
        <w:tc>
          <w:tcPr>
            <w:tcW w:w="2336" w:type="dxa"/>
            <w:tcBorders>
              <w:top w:val="single" w:sz="4" w:space="0" w:color="auto"/>
              <w:left w:val="single" w:sz="4" w:space="0" w:color="auto"/>
              <w:bottom w:val="nil"/>
              <w:right w:val="single" w:sz="4" w:space="0" w:color="auto"/>
            </w:tcBorders>
            <w:vAlign w:val="center"/>
          </w:tcPr>
          <w:p w14:paraId="27C0CD27" w14:textId="77777777" w:rsidR="00D57B13" w:rsidRDefault="00D57B13" w:rsidP="00FD133E">
            <w:pPr>
              <w:pStyle w:val="TAC"/>
              <w:rPr>
                <w:rFonts w:eastAsia="等线" w:cs="Arial"/>
                <w:szCs w:val="22"/>
                <w:lang w:val="fr-FR" w:eastAsia="zh-CN"/>
              </w:rPr>
            </w:pPr>
            <w:r>
              <w:rPr>
                <w:rFonts w:eastAsia="等线" w:cs="Arial"/>
                <w:szCs w:val="22"/>
                <w:lang w:val="fr-FR" w:eastAsia="zh-CN"/>
              </w:rPr>
              <w:t>CA_n1-n7-n78</w:t>
            </w:r>
          </w:p>
        </w:tc>
        <w:tc>
          <w:tcPr>
            <w:tcW w:w="2952" w:type="dxa"/>
            <w:tcBorders>
              <w:top w:val="single" w:sz="4" w:space="0" w:color="auto"/>
              <w:left w:val="single" w:sz="4" w:space="0" w:color="auto"/>
              <w:bottom w:val="single" w:sz="4" w:space="0" w:color="auto"/>
              <w:right w:val="single" w:sz="4" w:space="0" w:color="auto"/>
            </w:tcBorders>
            <w:vAlign w:val="center"/>
          </w:tcPr>
          <w:p w14:paraId="2A8B077E" w14:textId="77777777" w:rsidR="00D57B13" w:rsidRDefault="00D57B13"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2AB3AB3"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4E86E602" w14:textId="77777777" w:rsidTr="00FD133E">
        <w:trPr>
          <w:jc w:val="center"/>
        </w:trPr>
        <w:tc>
          <w:tcPr>
            <w:tcW w:w="2336" w:type="dxa"/>
            <w:tcBorders>
              <w:top w:val="nil"/>
              <w:left w:val="single" w:sz="4" w:space="0" w:color="auto"/>
              <w:bottom w:val="nil"/>
              <w:right w:val="single" w:sz="4" w:space="0" w:color="auto"/>
            </w:tcBorders>
            <w:vAlign w:val="center"/>
          </w:tcPr>
          <w:p w14:paraId="53D82287"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B17494" w14:textId="77777777" w:rsidR="00D57B13" w:rsidRDefault="00D57B13" w:rsidP="00FD133E">
            <w:pPr>
              <w:pStyle w:val="TAC"/>
              <w:rPr>
                <w:rFonts w:eastAsia="等线" w:cs="Arial"/>
                <w:szCs w:val="22"/>
                <w:lang w:val="fr-FR" w:eastAsia="zh-CN"/>
              </w:rPr>
            </w:pPr>
            <w:r>
              <w:rPr>
                <w:rFonts w:eastAsia="等线" w:cs="Arial"/>
                <w:szCs w:val="22"/>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3D21BF2"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41D1880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832C56D"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CCB340" w14:textId="77777777" w:rsidR="00D57B13" w:rsidRDefault="00D57B13" w:rsidP="00FD133E">
            <w:pPr>
              <w:pStyle w:val="TAC"/>
              <w:rPr>
                <w:rFonts w:eastAsia="等线" w:cs="Arial"/>
                <w:szCs w:val="22"/>
                <w:lang w:val="fr-FR" w:eastAsia="zh-CN"/>
              </w:rPr>
            </w:pPr>
            <w:r>
              <w:rPr>
                <w:rFonts w:eastAsia="等线" w:cs="Arial"/>
                <w:szCs w:val="22"/>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05711F" w14:textId="77777777" w:rsidR="00D57B13" w:rsidRDefault="00D57B13" w:rsidP="00FD133E">
            <w:pPr>
              <w:pStyle w:val="TAC"/>
              <w:rPr>
                <w:rFonts w:eastAsia="等线" w:cs="Arial"/>
                <w:szCs w:val="22"/>
                <w:lang w:val="fr-FR" w:eastAsia="zh-CN"/>
              </w:rPr>
            </w:pPr>
            <w:r>
              <w:rPr>
                <w:rFonts w:eastAsia="等线" w:cs="Arial"/>
                <w:szCs w:val="22"/>
                <w:lang w:val="fr-FR" w:eastAsia="zh-CN"/>
              </w:rPr>
              <w:t>0.8</w:t>
            </w:r>
          </w:p>
        </w:tc>
      </w:tr>
      <w:tr w:rsidR="00D57B13" w14:paraId="4618B82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E5D5A1A" w14:textId="77777777" w:rsidR="00D57B13" w:rsidRDefault="00D57B13" w:rsidP="00FD133E">
            <w:pPr>
              <w:pStyle w:val="TAC"/>
              <w:rPr>
                <w:rFonts w:eastAsia="等线" w:cs="Arial"/>
                <w:szCs w:val="22"/>
                <w:lang w:val="fr-FR" w:eastAsia="zh-CN"/>
              </w:rPr>
            </w:pPr>
            <w:r w:rsidRPr="0062357B">
              <w:rPr>
                <w:rFonts w:eastAsia="宋体"/>
              </w:rPr>
              <w:t>CA_n1-n7-n79</w:t>
            </w:r>
          </w:p>
        </w:tc>
        <w:tc>
          <w:tcPr>
            <w:tcW w:w="2952" w:type="dxa"/>
            <w:tcBorders>
              <w:top w:val="single" w:sz="4" w:space="0" w:color="auto"/>
              <w:left w:val="single" w:sz="4" w:space="0" w:color="auto"/>
              <w:bottom w:val="single" w:sz="4" w:space="0" w:color="auto"/>
              <w:right w:val="single" w:sz="4" w:space="0" w:color="auto"/>
            </w:tcBorders>
            <w:vAlign w:val="center"/>
          </w:tcPr>
          <w:p w14:paraId="7E566930" w14:textId="77777777" w:rsidR="00D57B13" w:rsidRDefault="00D57B13" w:rsidP="00FD133E">
            <w:pPr>
              <w:pStyle w:val="TAC"/>
              <w:rPr>
                <w:rFonts w:eastAsia="等线" w:cs="Arial"/>
                <w:szCs w:val="22"/>
                <w:lang w:val="fr-FR" w:eastAsia="zh-CN"/>
              </w:rPr>
            </w:pPr>
            <w:r w:rsidRPr="0062357B">
              <w:rPr>
                <w:rFonts w:eastAsia="宋体"/>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0E5D28" w14:textId="77777777" w:rsidR="00D57B13" w:rsidRDefault="00D57B13" w:rsidP="00FD133E">
            <w:pPr>
              <w:pStyle w:val="TAC"/>
              <w:rPr>
                <w:rFonts w:eastAsia="等线" w:cs="Arial"/>
                <w:szCs w:val="22"/>
                <w:lang w:val="fr-FR" w:eastAsia="zh-CN"/>
              </w:rPr>
            </w:pPr>
            <w:r w:rsidRPr="0062357B">
              <w:rPr>
                <w:rFonts w:eastAsia="宋体"/>
              </w:rPr>
              <w:t>0.6</w:t>
            </w:r>
          </w:p>
        </w:tc>
      </w:tr>
      <w:tr w:rsidR="00D57B13" w14:paraId="65BD066E" w14:textId="77777777" w:rsidTr="00FD133E">
        <w:trPr>
          <w:jc w:val="center"/>
        </w:trPr>
        <w:tc>
          <w:tcPr>
            <w:tcW w:w="2336" w:type="dxa"/>
            <w:tcBorders>
              <w:top w:val="nil"/>
              <w:left w:val="single" w:sz="4" w:space="0" w:color="auto"/>
              <w:bottom w:val="nil"/>
              <w:right w:val="single" w:sz="4" w:space="0" w:color="auto"/>
            </w:tcBorders>
            <w:vAlign w:val="center"/>
          </w:tcPr>
          <w:p w14:paraId="3D5D63DE"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CD223A" w14:textId="77777777" w:rsidR="00D57B13" w:rsidRDefault="00D57B13" w:rsidP="00FD133E">
            <w:pPr>
              <w:pStyle w:val="TAC"/>
              <w:rPr>
                <w:rFonts w:eastAsia="等线" w:cs="Arial"/>
                <w:szCs w:val="22"/>
                <w:lang w:val="fr-FR" w:eastAsia="zh-CN"/>
              </w:rPr>
            </w:pPr>
            <w:r w:rsidRPr="0062357B">
              <w:rPr>
                <w:rFonts w:eastAsia="宋体"/>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2A6D819" w14:textId="77777777" w:rsidR="00D57B13" w:rsidRDefault="00D57B13" w:rsidP="00FD133E">
            <w:pPr>
              <w:pStyle w:val="TAC"/>
              <w:rPr>
                <w:rFonts w:eastAsia="等线" w:cs="Arial"/>
                <w:szCs w:val="22"/>
                <w:lang w:val="fr-FR" w:eastAsia="zh-CN"/>
              </w:rPr>
            </w:pPr>
            <w:r w:rsidRPr="0062357B">
              <w:rPr>
                <w:rFonts w:eastAsia="宋体"/>
              </w:rPr>
              <w:t>0.6</w:t>
            </w:r>
          </w:p>
        </w:tc>
      </w:tr>
      <w:tr w:rsidR="00D57B13" w14:paraId="55084BB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FAC9184"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57297B" w14:textId="77777777" w:rsidR="00D57B13" w:rsidRDefault="00D57B13" w:rsidP="00FD133E">
            <w:pPr>
              <w:pStyle w:val="TAC"/>
              <w:rPr>
                <w:rFonts w:eastAsia="等线" w:cs="Arial"/>
                <w:szCs w:val="22"/>
                <w:lang w:val="fr-FR" w:eastAsia="zh-CN"/>
              </w:rPr>
            </w:pPr>
            <w:r w:rsidRPr="0062357B">
              <w:rPr>
                <w:rFonts w:eastAsia="宋体"/>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CDF13D3" w14:textId="77777777" w:rsidR="00D57B13" w:rsidRDefault="00D57B13" w:rsidP="00FD133E">
            <w:pPr>
              <w:pStyle w:val="TAC"/>
              <w:rPr>
                <w:rFonts w:eastAsia="等线" w:cs="Arial"/>
                <w:szCs w:val="22"/>
                <w:lang w:val="fr-FR" w:eastAsia="zh-CN"/>
              </w:rPr>
            </w:pPr>
            <w:r w:rsidRPr="0062357B">
              <w:rPr>
                <w:rFonts w:eastAsia="宋体"/>
              </w:rPr>
              <w:t>0.8</w:t>
            </w:r>
          </w:p>
        </w:tc>
      </w:tr>
      <w:tr w:rsidR="00D57B13" w14:paraId="1377DD2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A4D5897" w14:textId="77777777" w:rsidR="00D57B13" w:rsidRDefault="00D57B13" w:rsidP="00FD133E">
            <w:pPr>
              <w:pStyle w:val="TAC"/>
              <w:rPr>
                <w:rFonts w:eastAsia="等线" w:cs="Arial"/>
                <w:szCs w:val="22"/>
                <w:lang w:val="fr-FR" w:eastAsia="zh-CN"/>
              </w:rPr>
            </w:pPr>
            <w:r>
              <w:rPr>
                <w:rFonts w:eastAsia="等线" w:cs="Arial"/>
                <w:szCs w:val="22"/>
                <w:lang w:val="en-US" w:eastAsia="zh-CN"/>
              </w:rPr>
              <w:t>CA_n1-n8-n28</w:t>
            </w:r>
          </w:p>
        </w:tc>
        <w:tc>
          <w:tcPr>
            <w:tcW w:w="2952" w:type="dxa"/>
            <w:tcBorders>
              <w:top w:val="single" w:sz="4" w:space="0" w:color="auto"/>
              <w:left w:val="single" w:sz="4" w:space="0" w:color="auto"/>
              <w:bottom w:val="single" w:sz="4" w:space="0" w:color="auto"/>
              <w:right w:val="single" w:sz="4" w:space="0" w:color="auto"/>
            </w:tcBorders>
            <w:vAlign w:val="center"/>
          </w:tcPr>
          <w:p w14:paraId="444C59AB" w14:textId="77777777" w:rsidR="00D57B13" w:rsidRDefault="00D57B13" w:rsidP="00FD133E">
            <w:pPr>
              <w:pStyle w:val="TAC"/>
              <w:rPr>
                <w:rFonts w:eastAsia="等线" w:cs="Arial"/>
                <w:szCs w:val="22"/>
                <w:lang w:val="fr-FR"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4018D388" w14:textId="77777777" w:rsidR="00D57B13" w:rsidRDefault="00D57B13" w:rsidP="00FD133E">
            <w:pPr>
              <w:pStyle w:val="TAC"/>
              <w:rPr>
                <w:rFonts w:eastAsia="等线" w:cs="Arial"/>
                <w:szCs w:val="22"/>
                <w:lang w:val="fr-FR" w:eastAsia="zh-CN"/>
              </w:rPr>
            </w:pPr>
            <w:r>
              <w:rPr>
                <w:rFonts w:eastAsia="等线" w:cs="Arial"/>
                <w:szCs w:val="22"/>
                <w:lang w:val="en-US" w:eastAsia="zh-CN"/>
              </w:rPr>
              <w:t>0.3</w:t>
            </w:r>
          </w:p>
        </w:tc>
      </w:tr>
      <w:tr w:rsidR="00D57B13" w14:paraId="4DE507E9" w14:textId="77777777" w:rsidTr="00FD133E">
        <w:trPr>
          <w:jc w:val="center"/>
        </w:trPr>
        <w:tc>
          <w:tcPr>
            <w:tcW w:w="2336" w:type="dxa"/>
            <w:tcBorders>
              <w:top w:val="nil"/>
              <w:left w:val="single" w:sz="4" w:space="0" w:color="auto"/>
              <w:bottom w:val="nil"/>
              <w:right w:val="single" w:sz="4" w:space="0" w:color="auto"/>
            </w:tcBorders>
            <w:vAlign w:val="center"/>
          </w:tcPr>
          <w:p w14:paraId="786BE559"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4A92C6" w14:textId="77777777" w:rsidR="00D57B13" w:rsidRDefault="00D57B13" w:rsidP="00FD133E">
            <w:pPr>
              <w:pStyle w:val="TAC"/>
              <w:rPr>
                <w:rFonts w:eastAsia="等线" w:cs="Arial"/>
                <w:szCs w:val="22"/>
                <w:lang w:val="fr-FR"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6DED911D" w14:textId="77777777" w:rsidR="00D57B13" w:rsidRDefault="00D57B13" w:rsidP="00FD133E">
            <w:pPr>
              <w:pStyle w:val="TAC"/>
              <w:rPr>
                <w:rFonts w:eastAsia="等线" w:cs="Arial"/>
                <w:szCs w:val="22"/>
                <w:lang w:val="fr-FR" w:eastAsia="zh-CN"/>
              </w:rPr>
            </w:pPr>
            <w:r>
              <w:rPr>
                <w:rFonts w:eastAsia="等线" w:cs="Arial"/>
                <w:szCs w:val="22"/>
                <w:lang w:val="en-US" w:eastAsia="zh-CN"/>
              </w:rPr>
              <w:t>0.6</w:t>
            </w:r>
          </w:p>
        </w:tc>
      </w:tr>
      <w:tr w:rsidR="00D57B13" w14:paraId="6BF56EB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66D5194"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DF961A" w14:textId="77777777" w:rsidR="00D57B13" w:rsidRDefault="00D57B13" w:rsidP="00FD133E">
            <w:pPr>
              <w:pStyle w:val="TAC"/>
              <w:rPr>
                <w:rFonts w:eastAsia="等线" w:cs="Arial"/>
                <w:szCs w:val="22"/>
                <w:lang w:val="fr-FR"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E8E162C" w14:textId="77777777" w:rsidR="00D57B13" w:rsidRDefault="00D57B13" w:rsidP="00FD133E">
            <w:pPr>
              <w:pStyle w:val="TAC"/>
              <w:rPr>
                <w:rFonts w:eastAsia="等线" w:cs="Arial"/>
                <w:szCs w:val="22"/>
                <w:lang w:val="fr-FR" w:eastAsia="zh-CN"/>
              </w:rPr>
            </w:pPr>
            <w:r>
              <w:rPr>
                <w:rFonts w:eastAsia="等线" w:cs="Arial"/>
                <w:szCs w:val="22"/>
                <w:lang w:val="en-US" w:eastAsia="zh-CN"/>
              </w:rPr>
              <w:t>0.6</w:t>
            </w:r>
          </w:p>
        </w:tc>
      </w:tr>
      <w:tr w:rsidR="00D57B13" w14:paraId="3A6C4A5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1A4A544" w14:textId="77777777" w:rsidR="00D57B13" w:rsidRDefault="00D57B13" w:rsidP="00FD133E">
            <w:pPr>
              <w:pStyle w:val="TAC"/>
              <w:rPr>
                <w:rFonts w:eastAsia="等线" w:cs="Arial"/>
                <w:szCs w:val="22"/>
                <w:lang w:val="fr-FR" w:eastAsia="zh-CN"/>
              </w:rPr>
            </w:pPr>
            <w:r w:rsidRPr="00F36336">
              <w:rPr>
                <w:lang w:eastAsia="zh-CN"/>
              </w:rPr>
              <w:t>CA_n1-n8-n40</w:t>
            </w:r>
          </w:p>
        </w:tc>
        <w:tc>
          <w:tcPr>
            <w:tcW w:w="2952" w:type="dxa"/>
            <w:tcBorders>
              <w:top w:val="single" w:sz="4" w:space="0" w:color="auto"/>
              <w:left w:val="single" w:sz="4" w:space="0" w:color="auto"/>
              <w:bottom w:val="single" w:sz="4" w:space="0" w:color="auto"/>
              <w:right w:val="single" w:sz="4" w:space="0" w:color="auto"/>
            </w:tcBorders>
            <w:vAlign w:val="center"/>
          </w:tcPr>
          <w:p w14:paraId="6464EC41" w14:textId="77777777" w:rsidR="00D57B13" w:rsidRDefault="00D57B13" w:rsidP="00FD133E">
            <w:pPr>
              <w:pStyle w:val="TAC"/>
              <w:rPr>
                <w:rFonts w:eastAsia="等线" w:cs="Arial"/>
                <w:szCs w:val="22"/>
                <w:lang w:val="en-US" w:eastAsia="zh-CN"/>
              </w:rPr>
            </w:pPr>
            <w:r w:rsidRPr="00F36336">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EC86F8E" w14:textId="77777777" w:rsidR="00D57B13" w:rsidRDefault="00D57B13" w:rsidP="00FD133E">
            <w:pPr>
              <w:pStyle w:val="TAC"/>
              <w:rPr>
                <w:rFonts w:eastAsia="等线" w:cs="Arial"/>
                <w:szCs w:val="22"/>
                <w:lang w:val="en-US" w:eastAsia="zh-CN"/>
              </w:rPr>
            </w:pPr>
            <w:r w:rsidRPr="00F36336">
              <w:rPr>
                <w:lang w:eastAsia="zh-CN"/>
              </w:rPr>
              <w:t>0.3</w:t>
            </w:r>
          </w:p>
        </w:tc>
      </w:tr>
      <w:tr w:rsidR="00D57B13" w14:paraId="64BE694F" w14:textId="77777777" w:rsidTr="00FD133E">
        <w:trPr>
          <w:jc w:val="center"/>
        </w:trPr>
        <w:tc>
          <w:tcPr>
            <w:tcW w:w="2336" w:type="dxa"/>
            <w:tcBorders>
              <w:top w:val="nil"/>
              <w:left w:val="single" w:sz="4" w:space="0" w:color="auto"/>
              <w:bottom w:val="nil"/>
              <w:right w:val="single" w:sz="4" w:space="0" w:color="auto"/>
            </w:tcBorders>
            <w:vAlign w:val="center"/>
          </w:tcPr>
          <w:p w14:paraId="676BD3F3"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AEF8E8" w14:textId="77777777" w:rsidR="00D57B13" w:rsidRDefault="00D57B13" w:rsidP="00FD133E">
            <w:pPr>
              <w:pStyle w:val="TAC"/>
              <w:rPr>
                <w:rFonts w:eastAsia="等线" w:cs="Arial"/>
                <w:szCs w:val="22"/>
                <w:lang w:val="en-US" w:eastAsia="zh-CN"/>
              </w:rPr>
            </w:pPr>
            <w:r w:rsidRPr="00F3633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98F97C7" w14:textId="77777777" w:rsidR="00D57B13" w:rsidRDefault="00D57B13" w:rsidP="00FD133E">
            <w:pPr>
              <w:pStyle w:val="TAC"/>
              <w:rPr>
                <w:rFonts w:eastAsia="等线" w:cs="Arial"/>
                <w:szCs w:val="22"/>
                <w:lang w:val="en-US" w:eastAsia="zh-CN"/>
              </w:rPr>
            </w:pPr>
            <w:r w:rsidRPr="00F36336">
              <w:rPr>
                <w:lang w:eastAsia="zh-CN"/>
              </w:rPr>
              <w:t>0.3</w:t>
            </w:r>
          </w:p>
        </w:tc>
      </w:tr>
      <w:tr w:rsidR="00D57B13" w14:paraId="5F735A7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7DAE87E"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162016" w14:textId="77777777" w:rsidR="00D57B13" w:rsidRDefault="00D57B13" w:rsidP="00FD133E">
            <w:pPr>
              <w:pStyle w:val="TAC"/>
              <w:rPr>
                <w:rFonts w:eastAsia="等线" w:cs="Arial"/>
                <w:szCs w:val="22"/>
                <w:lang w:val="en-US" w:eastAsia="zh-CN"/>
              </w:rPr>
            </w:pPr>
            <w:r w:rsidRPr="00F36336">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FD9BEA2" w14:textId="77777777" w:rsidR="00D57B13" w:rsidRDefault="00D57B13" w:rsidP="00FD133E">
            <w:pPr>
              <w:pStyle w:val="TAC"/>
              <w:rPr>
                <w:rFonts w:eastAsia="等线" w:cs="Arial"/>
                <w:szCs w:val="22"/>
                <w:lang w:val="en-US" w:eastAsia="zh-CN"/>
              </w:rPr>
            </w:pPr>
            <w:r w:rsidRPr="00F36336">
              <w:rPr>
                <w:lang w:eastAsia="zh-CN"/>
              </w:rPr>
              <w:t>0.5</w:t>
            </w:r>
          </w:p>
        </w:tc>
      </w:tr>
      <w:tr w:rsidR="00D57B13" w14:paraId="1346109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7626CC2" w14:textId="77777777" w:rsidR="00D57B13" w:rsidRDefault="00D57B13" w:rsidP="00FD133E">
            <w:pPr>
              <w:pStyle w:val="TAC"/>
              <w:rPr>
                <w:rFonts w:eastAsia="等线" w:cs="Arial"/>
                <w:szCs w:val="22"/>
                <w:lang w:val="fr-FR" w:eastAsia="zh-CN"/>
              </w:rPr>
            </w:pPr>
            <w:r>
              <w:rPr>
                <w:rFonts w:eastAsia="等线" w:cs="Arial"/>
                <w:szCs w:val="22"/>
                <w:lang w:val="fr-FR" w:eastAsia="zh-CN"/>
              </w:rPr>
              <w:t>CA_n1-n8-n77</w:t>
            </w:r>
          </w:p>
        </w:tc>
        <w:tc>
          <w:tcPr>
            <w:tcW w:w="2952" w:type="dxa"/>
            <w:tcBorders>
              <w:top w:val="single" w:sz="4" w:space="0" w:color="auto"/>
              <w:left w:val="single" w:sz="4" w:space="0" w:color="auto"/>
              <w:bottom w:val="single" w:sz="4" w:space="0" w:color="auto"/>
              <w:right w:val="single" w:sz="4" w:space="0" w:color="auto"/>
            </w:tcBorders>
            <w:vAlign w:val="center"/>
          </w:tcPr>
          <w:p w14:paraId="45F32D09" w14:textId="77777777" w:rsidR="00D57B13" w:rsidRDefault="00D57B13" w:rsidP="00FD133E">
            <w:pPr>
              <w:pStyle w:val="TAC"/>
              <w:rPr>
                <w:rFonts w:eastAsia="等线" w:cs="Arial"/>
                <w:szCs w:val="22"/>
                <w:lang w:val="fr-FR" w:eastAsia="zh-CN"/>
              </w:rPr>
            </w:pPr>
            <w:r>
              <w:rPr>
                <w:rFonts w:eastAsia="等线" w:cs="Arial"/>
                <w:szCs w:val="22"/>
                <w:lang w:val="fr-FR" w:eastAsia="zh-CN"/>
              </w:rPr>
              <w:t>n1</w:t>
            </w:r>
          </w:p>
        </w:tc>
        <w:tc>
          <w:tcPr>
            <w:tcW w:w="2952" w:type="dxa"/>
            <w:tcBorders>
              <w:top w:val="single" w:sz="4" w:space="0" w:color="auto"/>
              <w:left w:val="single" w:sz="4" w:space="0" w:color="auto"/>
              <w:bottom w:val="single" w:sz="4" w:space="0" w:color="auto"/>
              <w:right w:val="single" w:sz="4" w:space="0" w:color="auto"/>
            </w:tcBorders>
          </w:tcPr>
          <w:p w14:paraId="1D1394F4" w14:textId="77777777" w:rsidR="00D57B13" w:rsidRDefault="00D57B13" w:rsidP="00FD133E">
            <w:pPr>
              <w:pStyle w:val="TAC"/>
              <w:rPr>
                <w:rFonts w:eastAsia="等线" w:cs="Arial"/>
                <w:szCs w:val="22"/>
                <w:lang w:val="fr-FR" w:eastAsia="zh-CN"/>
              </w:rPr>
            </w:pPr>
            <w:r>
              <w:rPr>
                <w:rFonts w:eastAsia="等线" w:cs="Arial"/>
                <w:szCs w:val="22"/>
                <w:lang w:val="fr-FR" w:eastAsia="zh-CN"/>
              </w:rPr>
              <w:t>0.3</w:t>
            </w:r>
          </w:p>
        </w:tc>
      </w:tr>
      <w:tr w:rsidR="00D57B13" w14:paraId="598428E3" w14:textId="77777777" w:rsidTr="00FD133E">
        <w:trPr>
          <w:jc w:val="center"/>
        </w:trPr>
        <w:tc>
          <w:tcPr>
            <w:tcW w:w="2336" w:type="dxa"/>
            <w:tcBorders>
              <w:top w:val="nil"/>
              <w:left w:val="single" w:sz="4" w:space="0" w:color="auto"/>
              <w:bottom w:val="nil"/>
              <w:right w:val="single" w:sz="4" w:space="0" w:color="auto"/>
            </w:tcBorders>
            <w:vAlign w:val="center"/>
          </w:tcPr>
          <w:p w14:paraId="01F709F6"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45D012" w14:textId="77777777" w:rsidR="00D57B13" w:rsidRDefault="00D57B13" w:rsidP="00FD133E">
            <w:pPr>
              <w:pStyle w:val="TAC"/>
              <w:rPr>
                <w:rFonts w:eastAsia="等线" w:cs="Arial"/>
                <w:szCs w:val="22"/>
                <w:lang w:val="fr-FR" w:eastAsia="zh-CN"/>
              </w:rPr>
            </w:pPr>
            <w:r>
              <w:rPr>
                <w:rFonts w:eastAsia="等线" w:cs="Arial"/>
                <w:szCs w:val="22"/>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7A4C3B19" w14:textId="77777777" w:rsidR="00D57B13" w:rsidRDefault="00D57B13" w:rsidP="00FD133E">
            <w:pPr>
              <w:pStyle w:val="TAC"/>
              <w:rPr>
                <w:rFonts w:eastAsia="等线" w:cs="Arial"/>
                <w:szCs w:val="22"/>
                <w:lang w:val="fr-FR" w:eastAsia="zh-CN"/>
              </w:rPr>
            </w:pPr>
            <w:r>
              <w:rPr>
                <w:rFonts w:eastAsia="等线" w:cs="Arial"/>
                <w:szCs w:val="22"/>
                <w:lang w:val="fr-FR" w:eastAsia="zh-CN"/>
              </w:rPr>
              <w:t>0.6</w:t>
            </w:r>
          </w:p>
        </w:tc>
      </w:tr>
      <w:tr w:rsidR="00D57B13" w14:paraId="4F8D34E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E218194"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74E0EF" w14:textId="77777777" w:rsidR="00D57B13" w:rsidRDefault="00D57B13" w:rsidP="00FD133E">
            <w:pPr>
              <w:pStyle w:val="TAC"/>
              <w:rPr>
                <w:rFonts w:eastAsia="等线" w:cs="Arial"/>
                <w:szCs w:val="22"/>
                <w:lang w:val="fr-FR" w:eastAsia="zh-CN"/>
              </w:rPr>
            </w:pPr>
            <w:r>
              <w:rPr>
                <w:rFonts w:eastAsia="等线" w:cs="Arial"/>
                <w:szCs w:val="22"/>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6CE60651" w14:textId="77777777" w:rsidR="00D57B13" w:rsidRDefault="00D57B13" w:rsidP="00FD133E">
            <w:pPr>
              <w:pStyle w:val="TAC"/>
              <w:rPr>
                <w:rFonts w:eastAsia="等线" w:cs="Arial"/>
                <w:szCs w:val="22"/>
                <w:lang w:val="fr-FR" w:eastAsia="zh-CN"/>
              </w:rPr>
            </w:pPr>
            <w:r>
              <w:rPr>
                <w:rFonts w:eastAsia="等线" w:cs="Arial"/>
                <w:szCs w:val="22"/>
                <w:lang w:val="fr-FR" w:eastAsia="zh-CN"/>
              </w:rPr>
              <w:t>0.8</w:t>
            </w:r>
          </w:p>
        </w:tc>
      </w:tr>
      <w:tr w:rsidR="00D57B13" w14:paraId="208F438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73470B0"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D4152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03C9E3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3094ABED" w14:textId="77777777" w:rsidTr="00FD133E">
        <w:trPr>
          <w:jc w:val="center"/>
        </w:trPr>
        <w:tc>
          <w:tcPr>
            <w:tcW w:w="2336" w:type="dxa"/>
            <w:tcBorders>
              <w:top w:val="nil"/>
              <w:left w:val="single" w:sz="4" w:space="0" w:color="auto"/>
              <w:bottom w:val="nil"/>
              <w:right w:val="single" w:sz="4" w:space="0" w:color="auto"/>
            </w:tcBorders>
            <w:vAlign w:val="center"/>
          </w:tcPr>
          <w:p w14:paraId="331F7DA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24F63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70687C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7377F9F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2945E8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FAC95E"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0BE5B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0.8</w:t>
            </w:r>
          </w:p>
        </w:tc>
      </w:tr>
      <w:tr w:rsidR="00D57B13" w14:paraId="3E16A83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CBD4ED2" w14:textId="77777777" w:rsidR="00D57B13" w:rsidRDefault="00D57B13" w:rsidP="00FD133E">
            <w:pPr>
              <w:pStyle w:val="TAC"/>
              <w:rPr>
                <w:rFonts w:eastAsia="等线" w:cs="Arial"/>
                <w:szCs w:val="22"/>
                <w:lang w:eastAsia="zh-CN"/>
              </w:rPr>
            </w:pPr>
            <w:r>
              <w:rPr>
                <w:rFonts w:eastAsia="等线" w:cs="Arial"/>
                <w:szCs w:val="22"/>
                <w:lang w:val="en-US" w:eastAsia="zh-CN"/>
              </w:rPr>
              <w:t>CA_n1-n8-n79</w:t>
            </w:r>
          </w:p>
        </w:tc>
        <w:tc>
          <w:tcPr>
            <w:tcW w:w="2952" w:type="dxa"/>
            <w:tcBorders>
              <w:top w:val="single" w:sz="4" w:space="0" w:color="auto"/>
              <w:left w:val="single" w:sz="4" w:space="0" w:color="auto"/>
              <w:bottom w:val="single" w:sz="4" w:space="0" w:color="auto"/>
              <w:right w:val="single" w:sz="4" w:space="0" w:color="auto"/>
            </w:tcBorders>
          </w:tcPr>
          <w:p w14:paraId="6585C340" w14:textId="77777777" w:rsidR="00D57B13" w:rsidRDefault="00D57B13" w:rsidP="00FD133E">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tcPr>
          <w:p w14:paraId="57A05CD8" w14:textId="77777777" w:rsidR="00D57B13" w:rsidRDefault="00D57B13" w:rsidP="00FD133E">
            <w:pPr>
              <w:pStyle w:val="TAC"/>
              <w:rPr>
                <w:rFonts w:eastAsia="等线" w:cs="Arial"/>
                <w:color w:val="000000"/>
                <w:szCs w:val="22"/>
                <w:lang w:val="en-US" w:eastAsia="zh-CN"/>
              </w:rPr>
            </w:pPr>
            <w:r>
              <w:rPr>
                <w:rFonts w:eastAsia="等线" w:cs="Arial"/>
                <w:szCs w:val="22"/>
                <w:lang w:val="en-US"/>
              </w:rPr>
              <w:t>0.3</w:t>
            </w:r>
          </w:p>
        </w:tc>
      </w:tr>
      <w:tr w:rsidR="00D57B13" w14:paraId="5EF7FB61" w14:textId="77777777" w:rsidTr="00FD133E">
        <w:trPr>
          <w:jc w:val="center"/>
        </w:trPr>
        <w:tc>
          <w:tcPr>
            <w:tcW w:w="2336" w:type="dxa"/>
            <w:tcBorders>
              <w:top w:val="nil"/>
              <w:left w:val="single" w:sz="4" w:space="0" w:color="auto"/>
              <w:bottom w:val="nil"/>
              <w:right w:val="single" w:sz="4" w:space="0" w:color="auto"/>
            </w:tcBorders>
            <w:vAlign w:val="center"/>
          </w:tcPr>
          <w:p w14:paraId="063FB5A6"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55286437" w14:textId="77777777" w:rsidR="00D57B13" w:rsidRDefault="00D57B13" w:rsidP="00FD133E">
            <w:pPr>
              <w:pStyle w:val="TAC"/>
              <w:rPr>
                <w:rFonts w:eastAsia="等线" w:cs="Arial"/>
                <w:color w:val="000000"/>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099973B1" w14:textId="77777777" w:rsidR="00D57B13" w:rsidRDefault="00D57B13" w:rsidP="00FD133E">
            <w:pPr>
              <w:pStyle w:val="TAC"/>
              <w:rPr>
                <w:rFonts w:eastAsia="等线" w:cs="Arial"/>
                <w:color w:val="000000"/>
                <w:szCs w:val="22"/>
                <w:lang w:val="en-US" w:eastAsia="zh-CN"/>
              </w:rPr>
            </w:pPr>
            <w:r>
              <w:rPr>
                <w:rFonts w:eastAsia="等线" w:cs="Arial"/>
                <w:szCs w:val="22"/>
                <w:lang w:val="en-US"/>
              </w:rPr>
              <w:t>0.6</w:t>
            </w:r>
          </w:p>
        </w:tc>
      </w:tr>
      <w:tr w:rsidR="00D57B13" w14:paraId="38406F9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A73AD46"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72CB4BFD" w14:textId="77777777" w:rsidR="00D57B13" w:rsidRDefault="00D57B13" w:rsidP="00FD133E">
            <w:pPr>
              <w:pStyle w:val="TAC"/>
              <w:rPr>
                <w:rFonts w:eastAsia="等线" w:cs="Arial"/>
                <w:color w:val="000000"/>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7C2F28E2" w14:textId="77777777" w:rsidR="00D57B13" w:rsidRDefault="00D57B13" w:rsidP="00FD133E">
            <w:pPr>
              <w:pStyle w:val="TAC"/>
              <w:rPr>
                <w:rFonts w:eastAsia="等线" w:cs="Arial"/>
                <w:color w:val="000000"/>
                <w:szCs w:val="22"/>
                <w:lang w:val="en-US" w:eastAsia="zh-CN"/>
              </w:rPr>
            </w:pPr>
            <w:r>
              <w:rPr>
                <w:rFonts w:eastAsia="等线" w:cs="Arial"/>
                <w:szCs w:val="22"/>
                <w:lang w:val="en-US"/>
              </w:rPr>
              <w:t>0.8</w:t>
            </w:r>
          </w:p>
        </w:tc>
      </w:tr>
      <w:tr w:rsidR="00D57B13" w14:paraId="7005D85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B06000D" w14:textId="77777777" w:rsidR="00D57B13" w:rsidRDefault="00D57B13" w:rsidP="00FD133E">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03CA06E"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40E36E28"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D57B13" w14:paraId="2E50513A" w14:textId="77777777" w:rsidTr="00FD133E">
        <w:trPr>
          <w:jc w:val="center"/>
        </w:trPr>
        <w:tc>
          <w:tcPr>
            <w:tcW w:w="2336" w:type="dxa"/>
            <w:tcBorders>
              <w:top w:val="nil"/>
              <w:left w:val="single" w:sz="4" w:space="0" w:color="auto"/>
              <w:bottom w:val="nil"/>
              <w:right w:val="single" w:sz="4" w:space="0" w:color="auto"/>
            </w:tcBorders>
            <w:vAlign w:val="center"/>
          </w:tcPr>
          <w:p w14:paraId="2B4932FC"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35BBFF"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27A064B"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D57B13" w14:paraId="2B30D97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A48D9B6"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D50B6F" w14:textId="77777777" w:rsidR="00D57B13" w:rsidRDefault="00D57B13" w:rsidP="00FD133E">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2485E2"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D57B13" w14:paraId="20B12EF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C126939" w14:textId="77777777" w:rsidR="00D57B13" w:rsidRDefault="00D57B13" w:rsidP="00FD133E">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95B576B"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0035880E"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D57B13" w14:paraId="3AD67A98" w14:textId="77777777" w:rsidTr="00FD133E">
        <w:trPr>
          <w:jc w:val="center"/>
        </w:trPr>
        <w:tc>
          <w:tcPr>
            <w:tcW w:w="2336" w:type="dxa"/>
            <w:tcBorders>
              <w:top w:val="nil"/>
              <w:left w:val="single" w:sz="4" w:space="0" w:color="auto"/>
              <w:bottom w:val="nil"/>
              <w:right w:val="single" w:sz="4" w:space="0" w:color="auto"/>
            </w:tcBorders>
            <w:vAlign w:val="center"/>
          </w:tcPr>
          <w:p w14:paraId="4862B3AF"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942A87"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8302A61"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D57B13" w14:paraId="643F1DC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129EB44"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336592"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ECC7205"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D57B13" w14:paraId="64847EA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4674891" w14:textId="77777777" w:rsidR="00D57B13" w:rsidRDefault="00D57B13" w:rsidP="00FD133E">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57CF9F"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8C4E4A5"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D57B13" w14:paraId="78CF1885" w14:textId="77777777" w:rsidTr="00FD133E">
        <w:trPr>
          <w:jc w:val="center"/>
        </w:trPr>
        <w:tc>
          <w:tcPr>
            <w:tcW w:w="2336" w:type="dxa"/>
            <w:tcBorders>
              <w:top w:val="nil"/>
              <w:left w:val="single" w:sz="4" w:space="0" w:color="auto"/>
              <w:bottom w:val="nil"/>
              <w:right w:val="single" w:sz="4" w:space="0" w:color="auto"/>
            </w:tcBorders>
            <w:vAlign w:val="center"/>
          </w:tcPr>
          <w:p w14:paraId="49FAEDE2"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84D98F"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59B105A"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D57B13" w14:paraId="1E5CFB9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BEC9FA0"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B499F5"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E834E3B"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D57B13" w14:paraId="69F40B3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02C6E46" w14:textId="77777777" w:rsidR="00D57B13" w:rsidRDefault="00D57B13" w:rsidP="00FD133E">
            <w:pPr>
              <w:pStyle w:val="TAC"/>
              <w:rPr>
                <w:rFonts w:eastAsia="等线" w:cs="Arial"/>
                <w:szCs w:val="22"/>
                <w:lang w:eastAsia="zh-CN"/>
              </w:rPr>
            </w:pPr>
            <w:r>
              <w:rPr>
                <w:rFonts w:eastAsia="宋体"/>
                <w:lang w:eastAsia="zh-CN"/>
              </w:rPr>
              <w:t>CA_n1-n20-n67</w:t>
            </w:r>
          </w:p>
        </w:tc>
        <w:tc>
          <w:tcPr>
            <w:tcW w:w="2952" w:type="dxa"/>
            <w:tcBorders>
              <w:top w:val="single" w:sz="4" w:space="0" w:color="auto"/>
              <w:left w:val="single" w:sz="4" w:space="0" w:color="auto"/>
              <w:bottom w:val="single" w:sz="4" w:space="0" w:color="auto"/>
              <w:right w:val="single" w:sz="4" w:space="0" w:color="auto"/>
            </w:tcBorders>
            <w:vAlign w:val="center"/>
          </w:tcPr>
          <w:p w14:paraId="738F69E3" w14:textId="77777777" w:rsidR="00D57B13" w:rsidRDefault="00D57B13" w:rsidP="00FD133E">
            <w:pPr>
              <w:pStyle w:val="TAC"/>
              <w:rPr>
                <w:rFonts w:eastAsia="等线" w:cs="Arial"/>
                <w:color w:val="000000"/>
                <w:szCs w:val="22"/>
                <w:lang w:val="en-US" w:eastAsia="zh-CN"/>
              </w:rPr>
            </w:pPr>
            <w:r>
              <w:rPr>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5FDE3069"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0.5</w:t>
            </w:r>
          </w:p>
        </w:tc>
      </w:tr>
      <w:tr w:rsidR="00D57B13" w14:paraId="7C707942" w14:textId="77777777" w:rsidTr="00FD133E">
        <w:trPr>
          <w:jc w:val="center"/>
        </w:trPr>
        <w:tc>
          <w:tcPr>
            <w:tcW w:w="2336" w:type="dxa"/>
            <w:tcBorders>
              <w:top w:val="nil"/>
              <w:left w:val="single" w:sz="4" w:space="0" w:color="auto"/>
              <w:bottom w:val="nil"/>
              <w:right w:val="single" w:sz="4" w:space="0" w:color="auto"/>
            </w:tcBorders>
            <w:vAlign w:val="center"/>
          </w:tcPr>
          <w:p w14:paraId="525F9D2A"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1D4015" w14:textId="77777777" w:rsidR="00D57B13" w:rsidRDefault="00D57B13" w:rsidP="00FD133E">
            <w:pPr>
              <w:pStyle w:val="TAC"/>
              <w:rPr>
                <w:rFonts w:eastAsia="等线" w:cs="Arial"/>
                <w:color w:val="000000"/>
                <w:szCs w:val="22"/>
                <w:lang w:val="en-US" w:eastAsia="zh-CN"/>
              </w:rPr>
            </w:pPr>
            <w:r>
              <w:rPr>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323027B8"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0.6</w:t>
            </w:r>
          </w:p>
        </w:tc>
      </w:tr>
      <w:tr w:rsidR="00D57B13" w14:paraId="379214C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1E8DAC2"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1CE8AA" w14:textId="77777777" w:rsidR="00D57B13" w:rsidRDefault="00D57B13" w:rsidP="00FD133E">
            <w:pPr>
              <w:pStyle w:val="TAC"/>
              <w:rPr>
                <w:rFonts w:eastAsia="等线" w:cs="Arial"/>
                <w:color w:val="000000"/>
                <w:szCs w:val="22"/>
                <w:lang w:val="en-US" w:eastAsia="zh-CN"/>
              </w:rPr>
            </w:pPr>
            <w:r>
              <w:rPr>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3916B7B3"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0.8</w:t>
            </w:r>
          </w:p>
        </w:tc>
      </w:tr>
      <w:tr w:rsidR="00D57B13" w14:paraId="6D406596"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7A33424C"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83461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238F6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2B51304D"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A86142A"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C0860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48E243D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7348574E"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64B6BF5B"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D7E78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DA7F0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0.8</w:t>
            </w:r>
          </w:p>
        </w:tc>
      </w:tr>
      <w:tr w:rsidR="00D57B13" w14:paraId="1122296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94A3FC6" w14:textId="77777777" w:rsidR="00D57B13" w:rsidRDefault="00D57B13" w:rsidP="00FD133E">
            <w:pPr>
              <w:pStyle w:val="TAC"/>
              <w:rPr>
                <w:rFonts w:eastAsia="宋体"/>
                <w:lang w:val="en-US" w:eastAsia="zh-CN"/>
              </w:rPr>
            </w:pPr>
            <w:r w:rsidRPr="0062357B">
              <w:rPr>
                <w:rFonts w:eastAsia="宋体"/>
              </w:rPr>
              <w:t>CA_n1-n28-n38</w:t>
            </w:r>
          </w:p>
        </w:tc>
        <w:tc>
          <w:tcPr>
            <w:tcW w:w="2952" w:type="dxa"/>
            <w:tcBorders>
              <w:top w:val="single" w:sz="4" w:space="0" w:color="auto"/>
              <w:left w:val="single" w:sz="4" w:space="0" w:color="auto"/>
              <w:bottom w:val="single" w:sz="4" w:space="0" w:color="auto"/>
              <w:right w:val="single" w:sz="4" w:space="0" w:color="auto"/>
            </w:tcBorders>
            <w:vAlign w:val="center"/>
          </w:tcPr>
          <w:p w14:paraId="707D7342" w14:textId="77777777" w:rsidR="00D57B13" w:rsidRDefault="00D57B13" w:rsidP="00FD133E">
            <w:pPr>
              <w:pStyle w:val="TAC"/>
              <w:rPr>
                <w:rFonts w:eastAsia="等线" w:cs="Arial"/>
                <w:color w:val="000000"/>
                <w:szCs w:val="22"/>
                <w:lang w:val="en-US" w:eastAsia="zh-CN"/>
              </w:rPr>
            </w:pPr>
            <w:r w:rsidRPr="0062357B">
              <w:rPr>
                <w:rFonts w:eastAsia="宋体"/>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BB8D23" w14:textId="77777777" w:rsidR="00D57B13" w:rsidRDefault="00D57B13" w:rsidP="00FD133E">
            <w:pPr>
              <w:pStyle w:val="TAC"/>
              <w:rPr>
                <w:rFonts w:eastAsia="等线" w:cs="Arial"/>
                <w:color w:val="000000"/>
                <w:szCs w:val="22"/>
                <w:lang w:val="en-US" w:eastAsia="zh-CN"/>
              </w:rPr>
            </w:pPr>
            <w:r w:rsidRPr="0062357B">
              <w:rPr>
                <w:rFonts w:eastAsia="宋体"/>
                <w:color w:val="000000"/>
              </w:rPr>
              <w:t>0.5</w:t>
            </w:r>
          </w:p>
        </w:tc>
      </w:tr>
      <w:tr w:rsidR="00D57B13" w14:paraId="542617D8" w14:textId="77777777" w:rsidTr="00FD133E">
        <w:trPr>
          <w:jc w:val="center"/>
        </w:trPr>
        <w:tc>
          <w:tcPr>
            <w:tcW w:w="2336" w:type="dxa"/>
            <w:tcBorders>
              <w:top w:val="nil"/>
              <w:left w:val="single" w:sz="4" w:space="0" w:color="auto"/>
              <w:bottom w:val="nil"/>
              <w:right w:val="single" w:sz="4" w:space="0" w:color="auto"/>
            </w:tcBorders>
            <w:vAlign w:val="center"/>
          </w:tcPr>
          <w:p w14:paraId="669ACB93"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80B5F8" w14:textId="77777777" w:rsidR="00D57B13" w:rsidRDefault="00D57B13" w:rsidP="00FD133E">
            <w:pPr>
              <w:pStyle w:val="TAC"/>
              <w:rPr>
                <w:rFonts w:eastAsia="等线" w:cs="Arial"/>
                <w:color w:val="000000"/>
                <w:szCs w:val="22"/>
                <w:lang w:val="en-US" w:eastAsia="zh-CN"/>
              </w:rPr>
            </w:pPr>
            <w:r w:rsidRPr="0062357B">
              <w:rPr>
                <w:rFonts w:eastAsia="宋体"/>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3D1D6B0" w14:textId="77777777" w:rsidR="00D57B13" w:rsidRDefault="00D57B13" w:rsidP="00FD133E">
            <w:pPr>
              <w:pStyle w:val="TAC"/>
              <w:rPr>
                <w:rFonts w:eastAsia="等线" w:cs="Arial"/>
                <w:color w:val="000000"/>
                <w:szCs w:val="22"/>
                <w:lang w:val="en-US" w:eastAsia="zh-CN"/>
              </w:rPr>
            </w:pPr>
            <w:r w:rsidRPr="0062357B">
              <w:rPr>
                <w:rFonts w:eastAsia="宋体"/>
                <w:color w:val="000000"/>
              </w:rPr>
              <w:t>0.6</w:t>
            </w:r>
          </w:p>
        </w:tc>
      </w:tr>
      <w:tr w:rsidR="00D57B13" w14:paraId="36990B4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46DA7B0"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C6EC33" w14:textId="77777777" w:rsidR="00D57B13" w:rsidRDefault="00D57B13" w:rsidP="00FD133E">
            <w:pPr>
              <w:pStyle w:val="TAC"/>
              <w:rPr>
                <w:rFonts w:eastAsia="等线" w:cs="Arial"/>
                <w:color w:val="000000"/>
                <w:szCs w:val="22"/>
                <w:lang w:val="en-US" w:eastAsia="zh-CN"/>
              </w:rPr>
            </w:pPr>
            <w:r w:rsidRPr="0062357B">
              <w:rPr>
                <w:rFonts w:eastAsia="宋体"/>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3600B2A" w14:textId="77777777" w:rsidR="00D57B13" w:rsidRDefault="00D57B13" w:rsidP="00FD133E">
            <w:pPr>
              <w:pStyle w:val="TAC"/>
              <w:rPr>
                <w:rFonts w:eastAsia="等线" w:cs="Arial"/>
                <w:color w:val="000000"/>
                <w:szCs w:val="22"/>
                <w:lang w:val="en-US" w:eastAsia="zh-CN"/>
              </w:rPr>
            </w:pPr>
            <w:r w:rsidRPr="0062357B">
              <w:rPr>
                <w:rFonts w:eastAsia="宋体"/>
                <w:color w:val="000000"/>
              </w:rPr>
              <w:t>0.5</w:t>
            </w:r>
          </w:p>
        </w:tc>
      </w:tr>
      <w:tr w:rsidR="00D57B13" w14:paraId="268A5EF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8532F90" w14:textId="77777777" w:rsidR="00D57B13" w:rsidRDefault="00D57B13" w:rsidP="00FD133E">
            <w:pPr>
              <w:pStyle w:val="TAC"/>
              <w:rPr>
                <w:rFonts w:eastAsia="等线" w:cs="Arial"/>
                <w:szCs w:val="22"/>
                <w:lang w:eastAsia="zh-CN"/>
              </w:rPr>
            </w:pPr>
            <w:r>
              <w:rPr>
                <w:rFonts w:eastAsia="等线" w:cs="Arial"/>
                <w:szCs w:val="22"/>
                <w:lang w:val="en-US" w:eastAsia="zh-CN"/>
              </w:rPr>
              <w:t>CA_n1-n28-n40</w:t>
            </w:r>
          </w:p>
        </w:tc>
        <w:tc>
          <w:tcPr>
            <w:tcW w:w="2952" w:type="dxa"/>
            <w:tcBorders>
              <w:top w:val="single" w:sz="4" w:space="0" w:color="auto"/>
              <w:left w:val="single" w:sz="4" w:space="0" w:color="auto"/>
              <w:bottom w:val="single" w:sz="4" w:space="0" w:color="auto"/>
              <w:right w:val="single" w:sz="4" w:space="0" w:color="auto"/>
            </w:tcBorders>
            <w:vAlign w:val="center"/>
          </w:tcPr>
          <w:p w14:paraId="1A546FB2" w14:textId="77777777" w:rsidR="00D57B13" w:rsidRDefault="00D57B13" w:rsidP="00FD133E">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344DC4F9" w14:textId="77777777" w:rsidR="00D57B13" w:rsidRDefault="00D57B13" w:rsidP="00FD133E">
            <w:pPr>
              <w:pStyle w:val="TAC"/>
              <w:rPr>
                <w:rFonts w:eastAsia="等线" w:cs="Arial"/>
                <w:szCs w:val="22"/>
                <w:lang w:eastAsia="zh-CN"/>
              </w:rPr>
            </w:pPr>
            <w:r>
              <w:rPr>
                <w:rFonts w:eastAsia="等线" w:cs="Arial"/>
                <w:szCs w:val="22"/>
                <w:lang w:val="en-US" w:eastAsia="zh-CN"/>
              </w:rPr>
              <w:t>0.6</w:t>
            </w:r>
          </w:p>
        </w:tc>
      </w:tr>
      <w:tr w:rsidR="00D57B13" w14:paraId="0E637125" w14:textId="77777777" w:rsidTr="00FD133E">
        <w:trPr>
          <w:jc w:val="center"/>
        </w:trPr>
        <w:tc>
          <w:tcPr>
            <w:tcW w:w="2336" w:type="dxa"/>
            <w:tcBorders>
              <w:top w:val="nil"/>
              <w:left w:val="single" w:sz="4" w:space="0" w:color="auto"/>
              <w:bottom w:val="nil"/>
              <w:right w:val="single" w:sz="4" w:space="0" w:color="auto"/>
            </w:tcBorders>
            <w:vAlign w:val="center"/>
          </w:tcPr>
          <w:p w14:paraId="256A3A1F"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446B8F" w14:textId="77777777" w:rsidR="00D57B13" w:rsidRDefault="00D57B13" w:rsidP="00FD133E">
            <w:pPr>
              <w:pStyle w:val="TAC"/>
              <w:rPr>
                <w:rFonts w:eastAsia="等线" w:cs="Arial"/>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16DF44EA" w14:textId="77777777" w:rsidR="00D57B13" w:rsidRDefault="00D57B13" w:rsidP="00FD133E">
            <w:pPr>
              <w:pStyle w:val="TAC"/>
              <w:rPr>
                <w:rFonts w:eastAsia="等线" w:cs="Arial"/>
                <w:szCs w:val="22"/>
                <w:lang w:eastAsia="zh-CN"/>
              </w:rPr>
            </w:pPr>
            <w:r>
              <w:rPr>
                <w:rFonts w:eastAsia="等线" w:cs="Arial"/>
                <w:szCs w:val="22"/>
                <w:lang w:val="en-US" w:eastAsia="zh-CN"/>
              </w:rPr>
              <w:t>0.3</w:t>
            </w:r>
          </w:p>
        </w:tc>
      </w:tr>
      <w:tr w:rsidR="00D57B13" w14:paraId="48F11DC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7F84B65"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7128F3" w14:textId="77777777" w:rsidR="00D57B13" w:rsidRDefault="00D57B13" w:rsidP="00FD133E">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2F3CC227" w14:textId="77777777" w:rsidR="00D57B13" w:rsidRDefault="00D57B13" w:rsidP="00FD133E">
            <w:pPr>
              <w:pStyle w:val="TAC"/>
              <w:rPr>
                <w:rFonts w:eastAsia="等线" w:cs="Arial"/>
                <w:szCs w:val="22"/>
                <w:lang w:eastAsia="zh-CN"/>
              </w:rPr>
            </w:pPr>
            <w:r>
              <w:rPr>
                <w:rFonts w:eastAsia="等线" w:cs="Arial"/>
                <w:szCs w:val="22"/>
                <w:lang w:val="en-US" w:eastAsia="zh-CN"/>
              </w:rPr>
              <w:t>0.5</w:t>
            </w:r>
          </w:p>
        </w:tc>
      </w:tr>
      <w:tr w:rsidR="00D57B13" w14:paraId="7BCE323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50FF2F8" w14:textId="77777777" w:rsidR="00D57B13" w:rsidRDefault="00D57B13" w:rsidP="00FD133E">
            <w:pPr>
              <w:pStyle w:val="TAC"/>
              <w:rPr>
                <w:rFonts w:eastAsia="等线" w:cs="Arial"/>
                <w:szCs w:val="22"/>
                <w:lang w:eastAsia="zh-CN"/>
              </w:rPr>
            </w:pPr>
            <w:r>
              <w:rPr>
                <w:rFonts w:eastAsia="等线" w:cs="Arial"/>
                <w:szCs w:val="22"/>
                <w:lang w:val="en-US"/>
              </w:rPr>
              <w:t>CA_n1-n28-n41</w:t>
            </w:r>
          </w:p>
        </w:tc>
        <w:tc>
          <w:tcPr>
            <w:tcW w:w="2952" w:type="dxa"/>
            <w:tcBorders>
              <w:top w:val="single" w:sz="4" w:space="0" w:color="auto"/>
              <w:left w:val="single" w:sz="4" w:space="0" w:color="auto"/>
              <w:bottom w:val="single" w:sz="4" w:space="0" w:color="auto"/>
              <w:right w:val="single" w:sz="4" w:space="0" w:color="auto"/>
            </w:tcBorders>
            <w:vAlign w:val="center"/>
          </w:tcPr>
          <w:p w14:paraId="2FE8FD38" w14:textId="77777777" w:rsidR="00D57B13" w:rsidRDefault="00D57B13" w:rsidP="00FD133E">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847211E" w14:textId="77777777" w:rsidR="00D57B13" w:rsidRDefault="00D57B13" w:rsidP="00FD133E">
            <w:pPr>
              <w:pStyle w:val="TAC"/>
              <w:rPr>
                <w:rFonts w:eastAsia="等线" w:cs="Arial"/>
                <w:color w:val="000000"/>
                <w:szCs w:val="22"/>
                <w:lang w:val="en-US" w:eastAsia="zh-CN"/>
              </w:rPr>
            </w:pPr>
            <w:r>
              <w:rPr>
                <w:rFonts w:eastAsia="等线" w:cs="Arial"/>
                <w:szCs w:val="22"/>
                <w:lang w:val="en-US"/>
              </w:rPr>
              <w:t>0.5</w:t>
            </w:r>
          </w:p>
        </w:tc>
      </w:tr>
      <w:tr w:rsidR="00D57B13" w14:paraId="40989418" w14:textId="77777777" w:rsidTr="00FD133E">
        <w:trPr>
          <w:jc w:val="center"/>
        </w:trPr>
        <w:tc>
          <w:tcPr>
            <w:tcW w:w="2336" w:type="dxa"/>
            <w:tcBorders>
              <w:top w:val="nil"/>
              <w:left w:val="single" w:sz="4" w:space="0" w:color="auto"/>
              <w:bottom w:val="nil"/>
              <w:right w:val="single" w:sz="4" w:space="0" w:color="auto"/>
            </w:tcBorders>
            <w:vAlign w:val="center"/>
          </w:tcPr>
          <w:p w14:paraId="306982A2"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C55718" w14:textId="77777777" w:rsidR="00D57B13" w:rsidRDefault="00D57B13" w:rsidP="00FD133E">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FAB102E" w14:textId="77777777" w:rsidR="00D57B13" w:rsidRDefault="00D57B13" w:rsidP="00FD133E">
            <w:pPr>
              <w:pStyle w:val="TAC"/>
              <w:rPr>
                <w:rFonts w:eastAsia="等线" w:cs="Arial"/>
                <w:color w:val="000000"/>
                <w:szCs w:val="22"/>
                <w:lang w:val="en-US" w:eastAsia="zh-CN"/>
              </w:rPr>
            </w:pPr>
            <w:r>
              <w:rPr>
                <w:rFonts w:eastAsia="等线" w:cs="Arial"/>
                <w:szCs w:val="22"/>
                <w:lang w:val="en-US"/>
              </w:rPr>
              <w:t>0.6</w:t>
            </w:r>
          </w:p>
        </w:tc>
      </w:tr>
      <w:tr w:rsidR="00D57B13" w14:paraId="78D9AC1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8763F53"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682E7E" w14:textId="77777777" w:rsidR="00D57B13" w:rsidRDefault="00D57B13" w:rsidP="00FD133E">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6CC5B5C" w14:textId="77777777" w:rsidR="00D57B13" w:rsidRDefault="00D57B13" w:rsidP="00FD133E">
            <w:pPr>
              <w:pStyle w:val="TAC"/>
              <w:rPr>
                <w:rFonts w:eastAsia="等线" w:cs="Arial"/>
                <w:color w:val="000000"/>
                <w:szCs w:val="22"/>
                <w:lang w:val="en-US" w:eastAsia="zh-CN"/>
              </w:rPr>
            </w:pPr>
            <w:r>
              <w:rPr>
                <w:rFonts w:eastAsia="等线" w:cs="Arial"/>
                <w:szCs w:val="22"/>
                <w:lang w:val="en-US"/>
              </w:rPr>
              <w:t>0.</w:t>
            </w:r>
            <w:r>
              <w:rPr>
                <w:rFonts w:eastAsia="等线" w:cs="Arial" w:hint="eastAsia"/>
                <w:szCs w:val="22"/>
                <w:lang w:val="en-US" w:eastAsia="zh-CN"/>
              </w:rPr>
              <w:t>6</w:t>
            </w:r>
          </w:p>
        </w:tc>
      </w:tr>
      <w:tr w:rsidR="00D57B13" w14:paraId="7322D04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1ACD09E" w14:textId="77777777" w:rsidR="00D57B13" w:rsidRDefault="00D57B13" w:rsidP="00FD133E">
            <w:pPr>
              <w:pStyle w:val="TAC"/>
              <w:rPr>
                <w:rFonts w:eastAsia="等线" w:cs="Arial"/>
                <w:szCs w:val="22"/>
                <w:lang w:eastAsia="zh-CN"/>
              </w:rPr>
            </w:pPr>
            <w:r>
              <w:rPr>
                <w:rFonts w:eastAsia="等线" w:cs="Arial"/>
                <w:szCs w:val="22"/>
                <w:lang w:val="en-US"/>
              </w:rPr>
              <w:t>CA_n1-n28-n77</w:t>
            </w:r>
          </w:p>
        </w:tc>
        <w:tc>
          <w:tcPr>
            <w:tcW w:w="2952" w:type="dxa"/>
            <w:tcBorders>
              <w:top w:val="single" w:sz="4" w:space="0" w:color="auto"/>
              <w:left w:val="single" w:sz="4" w:space="0" w:color="auto"/>
              <w:bottom w:val="single" w:sz="4" w:space="0" w:color="auto"/>
              <w:right w:val="single" w:sz="4" w:space="0" w:color="auto"/>
            </w:tcBorders>
            <w:vAlign w:val="center"/>
          </w:tcPr>
          <w:p w14:paraId="6DCC0F71" w14:textId="77777777" w:rsidR="00D57B13" w:rsidRDefault="00D57B13" w:rsidP="00FD133E">
            <w:pPr>
              <w:pStyle w:val="TAC"/>
              <w:rPr>
                <w:rFonts w:eastAsia="等线" w:cs="Arial"/>
                <w:color w:val="000000"/>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8795E48" w14:textId="77777777" w:rsidR="00D57B13" w:rsidRDefault="00D57B13" w:rsidP="00FD133E">
            <w:pPr>
              <w:pStyle w:val="TAC"/>
              <w:rPr>
                <w:rFonts w:eastAsia="等线" w:cs="Arial"/>
                <w:color w:val="000000"/>
                <w:szCs w:val="22"/>
                <w:lang w:val="en-US" w:eastAsia="zh-CN"/>
              </w:rPr>
            </w:pPr>
            <w:r>
              <w:rPr>
                <w:rFonts w:eastAsia="等线" w:cs="Arial"/>
                <w:szCs w:val="22"/>
                <w:lang w:val="en-US"/>
              </w:rPr>
              <w:t>0.6</w:t>
            </w:r>
          </w:p>
        </w:tc>
      </w:tr>
      <w:tr w:rsidR="00D57B13" w14:paraId="4FB44FA8" w14:textId="77777777" w:rsidTr="00FD133E">
        <w:trPr>
          <w:jc w:val="center"/>
        </w:trPr>
        <w:tc>
          <w:tcPr>
            <w:tcW w:w="2336" w:type="dxa"/>
            <w:tcBorders>
              <w:top w:val="nil"/>
              <w:left w:val="single" w:sz="4" w:space="0" w:color="auto"/>
              <w:bottom w:val="nil"/>
              <w:right w:val="single" w:sz="4" w:space="0" w:color="auto"/>
            </w:tcBorders>
            <w:vAlign w:val="center"/>
          </w:tcPr>
          <w:p w14:paraId="199D8273"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A2280E" w14:textId="77777777" w:rsidR="00D57B13" w:rsidRDefault="00D57B13" w:rsidP="00FD133E">
            <w:pPr>
              <w:pStyle w:val="TAC"/>
              <w:rPr>
                <w:rFonts w:eastAsia="等线" w:cs="Arial"/>
                <w:color w:val="000000"/>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9E7765B" w14:textId="77777777" w:rsidR="00D57B13" w:rsidRDefault="00D57B13" w:rsidP="00FD133E">
            <w:pPr>
              <w:pStyle w:val="TAC"/>
              <w:rPr>
                <w:rFonts w:eastAsia="等线" w:cs="Arial"/>
                <w:color w:val="000000"/>
                <w:szCs w:val="22"/>
                <w:lang w:val="en-US" w:eastAsia="zh-CN"/>
              </w:rPr>
            </w:pPr>
            <w:r>
              <w:rPr>
                <w:rFonts w:eastAsia="等线" w:cs="Arial"/>
                <w:szCs w:val="22"/>
                <w:lang w:val="en-US"/>
              </w:rPr>
              <w:t>0.6</w:t>
            </w:r>
          </w:p>
        </w:tc>
      </w:tr>
      <w:tr w:rsidR="00D57B13" w14:paraId="40A6DD1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360CEA0"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E3ADDC" w14:textId="77777777" w:rsidR="00D57B13" w:rsidRDefault="00D57B13" w:rsidP="00FD133E">
            <w:pPr>
              <w:pStyle w:val="TAC"/>
              <w:rPr>
                <w:rFonts w:eastAsia="等线" w:cs="Arial"/>
                <w:color w:val="000000"/>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091B3AE" w14:textId="77777777" w:rsidR="00D57B13" w:rsidRDefault="00D57B13" w:rsidP="00FD133E">
            <w:pPr>
              <w:pStyle w:val="TAC"/>
              <w:rPr>
                <w:rFonts w:eastAsia="等线" w:cs="Arial"/>
                <w:color w:val="000000"/>
                <w:szCs w:val="22"/>
                <w:lang w:val="en-US" w:eastAsia="zh-CN"/>
              </w:rPr>
            </w:pPr>
            <w:r>
              <w:rPr>
                <w:rFonts w:eastAsia="等线" w:cs="Arial"/>
                <w:szCs w:val="22"/>
                <w:lang w:val="en-US"/>
              </w:rPr>
              <w:t>0.8</w:t>
            </w:r>
          </w:p>
        </w:tc>
      </w:tr>
      <w:tr w:rsidR="00D57B13" w14:paraId="68B1596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C7DCFF8"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1A0318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99949CE"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41726A56" w14:textId="77777777" w:rsidTr="00FD133E">
        <w:trPr>
          <w:jc w:val="center"/>
        </w:trPr>
        <w:tc>
          <w:tcPr>
            <w:tcW w:w="2336" w:type="dxa"/>
            <w:tcBorders>
              <w:top w:val="nil"/>
              <w:left w:val="single" w:sz="4" w:space="0" w:color="auto"/>
              <w:bottom w:val="nil"/>
              <w:right w:val="single" w:sz="4" w:space="0" w:color="auto"/>
            </w:tcBorders>
            <w:vAlign w:val="center"/>
          </w:tcPr>
          <w:p w14:paraId="76BF77A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5EBE4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FB5831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345BEA5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D66377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69A77E"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4B648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0.8</w:t>
            </w:r>
          </w:p>
        </w:tc>
      </w:tr>
      <w:tr w:rsidR="00D57B13" w14:paraId="100BEEF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5397234" w14:textId="77777777" w:rsidR="00D57B13" w:rsidRDefault="00D57B13" w:rsidP="00FD133E">
            <w:pPr>
              <w:pStyle w:val="TAC"/>
              <w:rPr>
                <w:rFonts w:eastAsia="等线" w:cs="Arial"/>
                <w:szCs w:val="22"/>
                <w:lang w:val="fr-FR" w:eastAsia="zh-CN"/>
              </w:rPr>
            </w:pPr>
            <w:r>
              <w:rPr>
                <w:rFonts w:eastAsia="等线" w:cs="Arial"/>
                <w:szCs w:val="22"/>
                <w:lang w:val="en-US"/>
              </w:rPr>
              <w:t>CA_n1-n28-n79</w:t>
            </w:r>
          </w:p>
        </w:tc>
        <w:tc>
          <w:tcPr>
            <w:tcW w:w="2952" w:type="dxa"/>
            <w:tcBorders>
              <w:top w:val="single" w:sz="4" w:space="0" w:color="auto"/>
              <w:left w:val="single" w:sz="4" w:space="0" w:color="auto"/>
              <w:bottom w:val="single" w:sz="4" w:space="0" w:color="auto"/>
              <w:right w:val="single" w:sz="4" w:space="0" w:color="auto"/>
            </w:tcBorders>
            <w:vAlign w:val="center"/>
          </w:tcPr>
          <w:p w14:paraId="47DF1EFD" w14:textId="77777777" w:rsidR="00D57B13" w:rsidRDefault="00D57B13" w:rsidP="00FD133E">
            <w:pPr>
              <w:pStyle w:val="TAC"/>
              <w:rPr>
                <w:rFonts w:eastAsia="等线" w:cs="Arial"/>
                <w:szCs w:val="22"/>
                <w:lang w:val="en-US"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tcPr>
          <w:p w14:paraId="55B4B18A" w14:textId="77777777" w:rsidR="00D57B13" w:rsidRDefault="00D57B13" w:rsidP="00FD133E">
            <w:pPr>
              <w:pStyle w:val="TAC"/>
              <w:rPr>
                <w:rFonts w:eastAsia="等线" w:cs="Arial"/>
                <w:szCs w:val="22"/>
                <w:lang w:val="en-US" w:eastAsia="zh-CN"/>
              </w:rPr>
            </w:pPr>
            <w:r>
              <w:rPr>
                <w:rFonts w:eastAsia="等线" w:cs="Arial"/>
                <w:szCs w:val="22"/>
                <w:lang w:val="en-US"/>
              </w:rPr>
              <w:t>0</w:t>
            </w:r>
          </w:p>
        </w:tc>
      </w:tr>
      <w:tr w:rsidR="00D57B13" w14:paraId="6C514A06" w14:textId="77777777" w:rsidTr="00FD133E">
        <w:trPr>
          <w:jc w:val="center"/>
        </w:trPr>
        <w:tc>
          <w:tcPr>
            <w:tcW w:w="2336" w:type="dxa"/>
            <w:tcBorders>
              <w:top w:val="nil"/>
              <w:left w:val="single" w:sz="4" w:space="0" w:color="auto"/>
              <w:bottom w:val="nil"/>
              <w:right w:val="single" w:sz="4" w:space="0" w:color="auto"/>
            </w:tcBorders>
            <w:vAlign w:val="center"/>
          </w:tcPr>
          <w:p w14:paraId="34DB9941"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932170" w14:textId="77777777" w:rsidR="00D57B13" w:rsidRDefault="00D57B13" w:rsidP="00FD133E">
            <w:pPr>
              <w:pStyle w:val="TAC"/>
              <w:rPr>
                <w:rFonts w:eastAsia="等线"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1276A2D4" w14:textId="77777777" w:rsidR="00D57B13" w:rsidRDefault="00D57B13" w:rsidP="00FD133E">
            <w:pPr>
              <w:pStyle w:val="TAC"/>
              <w:rPr>
                <w:rFonts w:eastAsia="等线" w:cs="Arial"/>
                <w:szCs w:val="22"/>
                <w:lang w:val="en-US" w:eastAsia="zh-CN"/>
              </w:rPr>
            </w:pPr>
            <w:r>
              <w:rPr>
                <w:rFonts w:eastAsia="等线" w:cs="Arial"/>
                <w:szCs w:val="22"/>
                <w:lang w:val="en-US"/>
              </w:rPr>
              <w:t>0.2</w:t>
            </w:r>
          </w:p>
        </w:tc>
      </w:tr>
      <w:tr w:rsidR="00D57B13" w14:paraId="26F0B2C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591AC10"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829A3C" w14:textId="77777777" w:rsidR="00D57B13" w:rsidRDefault="00D57B13" w:rsidP="00FD133E">
            <w:pPr>
              <w:pStyle w:val="TAC"/>
              <w:rPr>
                <w:rFonts w:eastAsia="等线"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6D63C104" w14:textId="77777777" w:rsidR="00D57B13" w:rsidRDefault="00D57B13" w:rsidP="00FD133E">
            <w:pPr>
              <w:pStyle w:val="TAC"/>
              <w:rPr>
                <w:rFonts w:eastAsia="等线" w:cs="Arial"/>
                <w:szCs w:val="22"/>
                <w:lang w:val="en-US" w:eastAsia="zh-CN"/>
              </w:rPr>
            </w:pPr>
            <w:r>
              <w:rPr>
                <w:rFonts w:eastAsia="等线" w:cs="Arial"/>
                <w:szCs w:val="22"/>
                <w:lang w:val="en-US"/>
              </w:rPr>
              <w:t>0.5</w:t>
            </w:r>
          </w:p>
        </w:tc>
      </w:tr>
      <w:tr w:rsidR="00D57B13" w14:paraId="57FD569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B06A380" w14:textId="77777777" w:rsidR="00D57B13" w:rsidRDefault="00D57B13" w:rsidP="00FD133E">
            <w:pPr>
              <w:pStyle w:val="TAC"/>
              <w:rPr>
                <w:rFonts w:eastAsia="等线" w:cs="Arial"/>
                <w:szCs w:val="22"/>
                <w:lang w:val="fr-FR" w:eastAsia="zh-CN"/>
              </w:rPr>
            </w:pPr>
            <w:r w:rsidRPr="0062357B">
              <w:rPr>
                <w:rFonts w:eastAsia="宋体"/>
                <w:color w:val="000000"/>
              </w:rPr>
              <w:t>CA_n1-n38-n78</w:t>
            </w:r>
          </w:p>
        </w:tc>
        <w:tc>
          <w:tcPr>
            <w:tcW w:w="2952" w:type="dxa"/>
            <w:tcBorders>
              <w:top w:val="single" w:sz="4" w:space="0" w:color="auto"/>
              <w:left w:val="single" w:sz="4" w:space="0" w:color="auto"/>
              <w:bottom w:val="single" w:sz="4" w:space="0" w:color="auto"/>
              <w:right w:val="single" w:sz="4" w:space="0" w:color="auto"/>
            </w:tcBorders>
            <w:vAlign w:val="center"/>
          </w:tcPr>
          <w:p w14:paraId="48BB5C56" w14:textId="77777777" w:rsidR="00D57B13" w:rsidRDefault="00D57B13" w:rsidP="00FD133E">
            <w:pPr>
              <w:pStyle w:val="TAC"/>
              <w:rPr>
                <w:rFonts w:eastAsia="等线" w:cs="Arial"/>
                <w:szCs w:val="22"/>
                <w:lang w:val="en-US"/>
              </w:rPr>
            </w:pPr>
            <w:r w:rsidRPr="0062357B">
              <w:rPr>
                <w:rFonts w:eastAsia="宋体"/>
                <w:color w:val="000000"/>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6D22C61" w14:textId="77777777" w:rsidR="00D57B13" w:rsidRDefault="00D57B13" w:rsidP="00FD133E">
            <w:pPr>
              <w:pStyle w:val="TAC"/>
              <w:rPr>
                <w:rFonts w:eastAsia="等线" w:cs="Arial"/>
                <w:szCs w:val="22"/>
                <w:lang w:val="en-US"/>
              </w:rPr>
            </w:pPr>
            <w:r w:rsidRPr="0062357B">
              <w:rPr>
                <w:rFonts w:eastAsia="宋体"/>
                <w:color w:val="000000"/>
              </w:rPr>
              <w:t>0.5</w:t>
            </w:r>
          </w:p>
        </w:tc>
      </w:tr>
      <w:tr w:rsidR="00D57B13" w14:paraId="46F0E954" w14:textId="77777777" w:rsidTr="00FD133E">
        <w:trPr>
          <w:jc w:val="center"/>
        </w:trPr>
        <w:tc>
          <w:tcPr>
            <w:tcW w:w="2336" w:type="dxa"/>
            <w:tcBorders>
              <w:top w:val="nil"/>
              <w:left w:val="single" w:sz="4" w:space="0" w:color="auto"/>
              <w:bottom w:val="nil"/>
              <w:right w:val="single" w:sz="4" w:space="0" w:color="auto"/>
            </w:tcBorders>
            <w:vAlign w:val="center"/>
          </w:tcPr>
          <w:p w14:paraId="2CF0828E"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CD39EF" w14:textId="77777777" w:rsidR="00D57B13" w:rsidRDefault="00D57B13" w:rsidP="00FD133E">
            <w:pPr>
              <w:pStyle w:val="TAC"/>
              <w:rPr>
                <w:rFonts w:eastAsia="等线" w:cs="Arial"/>
                <w:szCs w:val="22"/>
                <w:lang w:val="en-US"/>
              </w:rPr>
            </w:pPr>
            <w:r w:rsidRPr="0062357B">
              <w:rPr>
                <w:rFonts w:eastAsia="宋体"/>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9345014" w14:textId="77777777" w:rsidR="00D57B13" w:rsidRDefault="00D57B13" w:rsidP="00FD133E">
            <w:pPr>
              <w:pStyle w:val="TAC"/>
              <w:rPr>
                <w:rFonts w:eastAsia="等线" w:cs="Arial"/>
                <w:szCs w:val="22"/>
                <w:lang w:val="en-US"/>
              </w:rPr>
            </w:pPr>
            <w:r w:rsidRPr="0062357B">
              <w:rPr>
                <w:rFonts w:eastAsia="宋体"/>
                <w:color w:val="000000"/>
              </w:rPr>
              <w:t>0.5</w:t>
            </w:r>
          </w:p>
        </w:tc>
      </w:tr>
      <w:tr w:rsidR="00D57B13" w14:paraId="458F00D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3342218" w14:textId="77777777" w:rsidR="00D57B13" w:rsidRDefault="00D57B13" w:rsidP="00FD133E">
            <w:pPr>
              <w:pStyle w:val="TAC"/>
              <w:rPr>
                <w:rFonts w:eastAsia="等线"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0CBFBF" w14:textId="77777777" w:rsidR="00D57B13" w:rsidRDefault="00D57B13" w:rsidP="00FD133E">
            <w:pPr>
              <w:pStyle w:val="TAC"/>
              <w:rPr>
                <w:rFonts w:eastAsia="等线" w:cs="Arial"/>
                <w:szCs w:val="22"/>
                <w:lang w:val="en-US"/>
              </w:rPr>
            </w:pPr>
            <w:r w:rsidRPr="0062357B">
              <w:rPr>
                <w:rFonts w:eastAsia="宋体"/>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24D1BC" w14:textId="77777777" w:rsidR="00D57B13" w:rsidRDefault="00D57B13" w:rsidP="00FD133E">
            <w:pPr>
              <w:pStyle w:val="TAC"/>
              <w:rPr>
                <w:rFonts w:eastAsia="等线" w:cs="Arial"/>
                <w:szCs w:val="22"/>
                <w:lang w:val="en-US"/>
              </w:rPr>
            </w:pPr>
            <w:r w:rsidRPr="0062357B">
              <w:rPr>
                <w:rFonts w:eastAsia="宋体"/>
                <w:color w:val="000000"/>
              </w:rPr>
              <w:t>0.8</w:t>
            </w:r>
          </w:p>
        </w:tc>
      </w:tr>
      <w:tr w:rsidR="00D57B13" w14:paraId="68B5D7C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A205FB9" w14:textId="77777777" w:rsidR="00D57B13" w:rsidRDefault="00D57B13" w:rsidP="00FD133E">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04FC58" w14:textId="77777777" w:rsidR="00D57B13" w:rsidRDefault="00D57B13" w:rsidP="00FD133E">
            <w:pPr>
              <w:pStyle w:val="TAC"/>
              <w:rPr>
                <w:rFonts w:eastAsia="等线" w:cs="Arial"/>
                <w:szCs w:val="22"/>
                <w:lang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551A864" w14:textId="77777777" w:rsidR="00D57B13" w:rsidRDefault="00D57B13" w:rsidP="00FD133E">
            <w:pPr>
              <w:pStyle w:val="TAC"/>
              <w:rPr>
                <w:rFonts w:eastAsia="Yu Mincho" w:cs="Arial"/>
                <w:szCs w:val="22"/>
                <w:lang w:eastAsia="ja-JP"/>
              </w:rPr>
            </w:pPr>
            <w:r>
              <w:rPr>
                <w:rFonts w:eastAsia="等线" w:cs="Arial"/>
                <w:szCs w:val="22"/>
                <w:lang w:val="en-US" w:eastAsia="zh-CN"/>
              </w:rPr>
              <w:t>0.3</w:t>
            </w:r>
          </w:p>
        </w:tc>
      </w:tr>
      <w:tr w:rsidR="00D57B13" w14:paraId="78AA7A6F" w14:textId="77777777" w:rsidTr="00FD133E">
        <w:trPr>
          <w:jc w:val="center"/>
        </w:trPr>
        <w:tc>
          <w:tcPr>
            <w:tcW w:w="2336" w:type="dxa"/>
            <w:tcBorders>
              <w:top w:val="nil"/>
              <w:left w:val="single" w:sz="4" w:space="0" w:color="auto"/>
              <w:bottom w:val="nil"/>
              <w:right w:val="single" w:sz="4" w:space="0" w:color="auto"/>
            </w:tcBorders>
            <w:vAlign w:val="center"/>
          </w:tcPr>
          <w:p w14:paraId="2324944A"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5992EE" w14:textId="77777777" w:rsidR="00D57B13" w:rsidRDefault="00D57B13" w:rsidP="00FD133E">
            <w:pPr>
              <w:pStyle w:val="TAC"/>
              <w:rPr>
                <w:rFonts w:eastAsia="等线" w:cs="Arial"/>
                <w:szCs w:val="22"/>
                <w:lang w:eastAsia="zh-CN"/>
              </w:rPr>
            </w:pPr>
            <w:r>
              <w:rPr>
                <w:rFonts w:eastAsia="等线"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0668936" w14:textId="77777777" w:rsidR="00D57B13" w:rsidRDefault="00D57B13" w:rsidP="00FD133E">
            <w:pPr>
              <w:pStyle w:val="TAC"/>
              <w:rPr>
                <w:rFonts w:eastAsia="Yu Mincho" w:cs="Arial"/>
                <w:szCs w:val="22"/>
                <w:lang w:eastAsia="ja-JP"/>
              </w:rPr>
            </w:pPr>
            <w:r>
              <w:rPr>
                <w:rFonts w:eastAsia="等线" w:cs="Arial"/>
                <w:szCs w:val="22"/>
                <w:lang w:val="en-US" w:eastAsia="zh-CN"/>
              </w:rPr>
              <w:t>0.5</w:t>
            </w:r>
          </w:p>
        </w:tc>
      </w:tr>
      <w:tr w:rsidR="00D57B13" w14:paraId="3A104D8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F27FFC5"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8BEBC6" w14:textId="77777777" w:rsidR="00D57B13" w:rsidRDefault="00D57B13" w:rsidP="00FD133E">
            <w:pPr>
              <w:pStyle w:val="TAC"/>
              <w:rPr>
                <w:rFonts w:eastAsia="等线" w:cs="Arial"/>
                <w:szCs w:val="22"/>
                <w:lang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E10883" w14:textId="77777777" w:rsidR="00D57B13" w:rsidRDefault="00D57B13" w:rsidP="00FD133E">
            <w:pPr>
              <w:pStyle w:val="TAC"/>
              <w:rPr>
                <w:rFonts w:eastAsia="Yu Mincho" w:cs="Arial"/>
                <w:szCs w:val="22"/>
                <w:lang w:eastAsia="ja-JP"/>
              </w:rPr>
            </w:pPr>
            <w:r>
              <w:rPr>
                <w:rFonts w:eastAsia="等线" w:cs="Arial"/>
                <w:szCs w:val="22"/>
                <w:lang w:val="en-US" w:eastAsia="zh-CN"/>
              </w:rPr>
              <w:t>0.8</w:t>
            </w:r>
          </w:p>
        </w:tc>
      </w:tr>
      <w:tr w:rsidR="00D57B13" w14:paraId="050115C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E7BEA66" w14:textId="77777777" w:rsidR="00D57B13" w:rsidRDefault="00D57B13" w:rsidP="00FD133E">
            <w:pPr>
              <w:pStyle w:val="TAC"/>
              <w:rPr>
                <w:rFonts w:eastAsia="等线" w:cs="Arial"/>
                <w:szCs w:val="22"/>
                <w:lang w:eastAsia="zh-CN"/>
              </w:rPr>
            </w:pPr>
            <w:r>
              <w:rPr>
                <w:rFonts w:eastAsia="等线" w:cs="Arial"/>
                <w:szCs w:val="22"/>
                <w:lang w:val="en-US"/>
              </w:rPr>
              <w:t>CA_n1-n41-n77</w:t>
            </w:r>
          </w:p>
        </w:tc>
        <w:tc>
          <w:tcPr>
            <w:tcW w:w="2952" w:type="dxa"/>
            <w:tcBorders>
              <w:top w:val="single" w:sz="4" w:space="0" w:color="auto"/>
              <w:left w:val="single" w:sz="4" w:space="0" w:color="auto"/>
              <w:bottom w:val="single" w:sz="4" w:space="0" w:color="auto"/>
              <w:right w:val="single" w:sz="4" w:space="0" w:color="auto"/>
            </w:tcBorders>
            <w:vAlign w:val="center"/>
          </w:tcPr>
          <w:p w14:paraId="12DC0C2C" w14:textId="77777777" w:rsidR="00D57B13" w:rsidRDefault="00D57B13" w:rsidP="00FD133E">
            <w:pPr>
              <w:pStyle w:val="TAC"/>
              <w:rPr>
                <w:rFonts w:eastAsia="等线" w:cs="Arial"/>
                <w:szCs w:val="22"/>
                <w:lang w:eastAsia="zh-CN"/>
              </w:rPr>
            </w:pPr>
            <w:r>
              <w:rPr>
                <w:rFonts w:eastAsia="等线" w:cs="Arial"/>
                <w:szCs w:val="22"/>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ECBA18B" w14:textId="77777777" w:rsidR="00D57B13" w:rsidRDefault="00D57B13" w:rsidP="00FD133E">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r>
      <w:tr w:rsidR="00D57B13" w14:paraId="5F85FFA3" w14:textId="77777777" w:rsidTr="00FD133E">
        <w:trPr>
          <w:jc w:val="center"/>
        </w:trPr>
        <w:tc>
          <w:tcPr>
            <w:tcW w:w="2336" w:type="dxa"/>
            <w:tcBorders>
              <w:top w:val="nil"/>
              <w:left w:val="single" w:sz="4" w:space="0" w:color="auto"/>
              <w:bottom w:val="nil"/>
              <w:right w:val="single" w:sz="4" w:space="0" w:color="auto"/>
            </w:tcBorders>
            <w:vAlign w:val="center"/>
          </w:tcPr>
          <w:p w14:paraId="15AC792A"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B0F0E4" w14:textId="77777777" w:rsidR="00D57B13" w:rsidRDefault="00D57B13" w:rsidP="00FD133E">
            <w:pPr>
              <w:pStyle w:val="TAC"/>
              <w:rPr>
                <w:rFonts w:eastAsia="等线" w:cs="Arial"/>
                <w:szCs w:val="22"/>
                <w:lang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31609E2" w14:textId="77777777" w:rsidR="00D57B13" w:rsidRDefault="00D57B13" w:rsidP="00FD133E">
            <w:pPr>
              <w:pStyle w:val="TAC"/>
              <w:rPr>
                <w:rFonts w:eastAsia="Yu Mincho" w:cs="Arial"/>
                <w:szCs w:val="22"/>
                <w:lang w:eastAsia="ja-JP"/>
              </w:rPr>
            </w:pPr>
            <w:r>
              <w:rPr>
                <w:rFonts w:eastAsia="等线" w:cs="Arial"/>
                <w:szCs w:val="22"/>
                <w:lang w:val="en-US"/>
              </w:rPr>
              <w:t>0.5</w:t>
            </w:r>
          </w:p>
        </w:tc>
      </w:tr>
      <w:tr w:rsidR="00D57B13" w14:paraId="22BB0FB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2ACF691"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7BF729" w14:textId="77777777" w:rsidR="00D57B13" w:rsidRDefault="00D57B13" w:rsidP="00FD133E">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EC5BB9C" w14:textId="77777777" w:rsidR="00D57B13" w:rsidRDefault="00D57B13" w:rsidP="00FD133E">
            <w:pPr>
              <w:pStyle w:val="TAC"/>
              <w:rPr>
                <w:rFonts w:eastAsia="Yu Mincho" w:cs="Arial"/>
                <w:szCs w:val="22"/>
                <w:lang w:eastAsia="ja-JP"/>
              </w:rPr>
            </w:pPr>
            <w:r>
              <w:rPr>
                <w:rFonts w:eastAsia="等线" w:cs="Arial"/>
                <w:szCs w:val="22"/>
                <w:lang w:val="en-US"/>
              </w:rPr>
              <w:t>0.8</w:t>
            </w:r>
          </w:p>
        </w:tc>
      </w:tr>
      <w:tr w:rsidR="00D57B13" w14:paraId="1A96609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D5784BF" w14:textId="77777777" w:rsidR="00D57B13" w:rsidRDefault="00D57B13" w:rsidP="00FD133E">
            <w:pPr>
              <w:pStyle w:val="TAC"/>
              <w:rPr>
                <w:rFonts w:eastAsia="宋体" w:cs="Arial"/>
                <w:szCs w:val="22"/>
                <w:lang w:val="en-US" w:eastAsia="zh-CN"/>
              </w:rPr>
            </w:pPr>
            <w:r>
              <w:rPr>
                <w:rFonts w:eastAsia="等线" w:cs="Arial"/>
                <w:szCs w:val="22"/>
                <w:lang w:val="en-US" w:eastAsia="zh-CN"/>
              </w:rPr>
              <w:t>CA_n1-n77-n79</w:t>
            </w:r>
          </w:p>
        </w:tc>
        <w:tc>
          <w:tcPr>
            <w:tcW w:w="2952" w:type="dxa"/>
            <w:tcBorders>
              <w:top w:val="single" w:sz="4" w:space="0" w:color="auto"/>
              <w:left w:val="single" w:sz="4" w:space="0" w:color="auto"/>
              <w:bottom w:val="single" w:sz="4" w:space="0" w:color="auto"/>
              <w:right w:val="single" w:sz="4" w:space="0" w:color="auto"/>
            </w:tcBorders>
            <w:vAlign w:val="center"/>
          </w:tcPr>
          <w:p w14:paraId="218C9158"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8B09D7C" w14:textId="77777777" w:rsidR="00D57B13" w:rsidRDefault="00D57B13" w:rsidP="00FD133E">
            <w:pPr>
              <w:pStyle w:val="TAC"/>
              <w:rPr>
                <w:rFonts w:eastAsia="等线" w:cs="Arial"/>
                <w:color w:val="000000"/>
                <w:szCs w:val="22"/>
                <w:lang w:val="en-US" w:eastAsia="zh-CN"/>
              </w:rPr>
            </w:pPr>
            <w:r>
              <w:rPr>
                <w:rFonts w:eastAsia="Yu Mincho" w:cs="Arial"/>
                <w:szCs w:val="22"/>
                <w:lang w:val="en-US" w:eastAsia="ja-JP"/>
              </w:rPr>
              <w:t>0.6</w:t>
            </w:r>
          </w:p>
        </w:tc>
      </w:tr>
      <w:tr w:rsidR="00D57B13" w14:paraId="07E2E045" w14:textId="77777777" w:rsidTr="00FD133E">
        <w:trPr>
          <w:jc w:val="center"/>
        </w:trPr>
        <w:tc>
          <w:tcPr>
            <w:tcW w:w="2336" w:type="dxa"/>
            <w:tcBorders>
              <w:top w:val="nil"/>
              <w:left w:val="single" w:sz="4" w:space="0" w:color="auto"/>
              <w:bottom w:val="nil"/>
              <w:right w:val="single" w:sz="4" w:space="0" w:color="auto"/>
            </w:tcBorders>
            <w:vAlign w:val="center"/>
          </w:tcPr>
          <w:p w14:paraId="1604195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DA11C"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2A7BF9" w14:textId="77777777" w:rsidR="00D57B13" w:rsidRDefault="00D57B13" w:rsidP="00FD133E">
            <w:pPr>
              <w:pStyle w:val="TAC"/>
              <w:rPr>
                <w:rFonts w:eastAsia="等线" w:cs="Arial"/>
                <w:color w:val="000000"/>
                <w:szCs w:val="22"/>
                <w:lang w:val="en-US" w:eastAsia="zh-CN"/>
              </w:rPr>
            </w:pPr>
            <w:r>
              <w:rPr>
                <w:rFonts w:eastAsia="Yu Mincho" w:cs="Arial"/>
                <w:szCs w:val="22"/>
                <w:lang w:val="en-US" w:eastAsia="ja-JP"/>
              </w:rPr>
              <w:t>0.8</w:t>
            </w:r>
          </w:p>
        </w:tc>
      </w:tr>
      <w:tr w:rsidR="00D57B13" w14:paraId="2DE3871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5C25E4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A6BD61"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3BBFCF2"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0.5</w:t>
            </w:r>
          </w:p>
        </w:tc>
      </w:tr>
      <w:tr w:rsidR="00D57B13" w14:paraId="6439087E" w14:textId="77777777" w:rsidTr="00FD133E">
        <w:trPr>
          <w:jc w:val="center"/>
        </w:trPr>
        <w:tc>
          <w:tcPr>
            <w:tcW w:w="2336" w:type="dxa"/>
            <w:tcBorders>
              <w:top w:val="nil"/>
              <w:left w:val="single" w:sz="4" w:space="0" w:color="auto"/>
              <w:bottom w:val="nil"/>
              <w:right w:val="single" w:sz="4" w:space="0" w:color="auto"/>
            </w:tcBorders>
            <w:vAlign w:val="center"/>
          </w:tcPr>
          <w:p w14:paraId="0CC13EAB" w14:textId="77777777" w:rsidR="00D57B13" w:rsidRDefault="00D57B13" w:rsidP="00FD133E">
            <w:pPr>
              <w:pStyle w:val="TAC"/>
              <w:rPr>
                <w:rFonts w:eastAsia="宋体"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2952" w:type="dxa"/>
            <w:tcBorders>
              <w:top w:val="single" w:sz="4" w:space="0" w:color="auto"/>
              <w:left w:val="single" w:sz="4" w:space="0" w:color="auto"/>
              <w:bottom w:val="single" w:sz="4" w:space="0" w:color="auto"/>
              <w:right w:val="single" w:sz="4" w:space="0" w:color="auto"/>
            </w:tcBorders>
            <w:vAlign w:val="center"/>
          </w:tcPr>
          <w:p w14:paraId="6C8DCF08"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4C467E"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0.3</w:t>
            </w:r>
          </w:p>
        </w:tc>
      </w:tr>
      <w:tr w:rsidR="00D57B13" w14:paraId="3B2C79B9" w14:textId="77777777" w:rsidTr="00FD133E">
        <w:trPr>
          <w:jc w:val="center"/>
        </w:trPr>
        <w:tc>
          <w:tcPr>
            <w:tcW w:w="2336" w:type="dxa"/>
            <w:tcBorders>
              <w:top w:val="nil"/>
              <w:left w:val="single" w:sz="4" w:space="0" w:color="auto"/>
              <w:bottom w:val="nil"/>
              <w:right w:val="single" w:sz="4" w:space="0" w:color="auto"/>
            </w:tcBorders>
            <w:vAlign w:val="center"/>
          </w:tcPr>
          <w:p w14:paraId="7B07B6DE"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71FF4E78"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723A1E"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D57B13" w14:paraId="6A51BFCC" w14:textId="77777777" w:rsidTr="00FD133E">
        <w:trPr>
          <w:jc w:val="center"/>
        </w:trPr>
        <w:tc>
          <w:tcPr>
            <w:tcW w:w="2336" w:type="dxa"/>
            <w:tcBorders>
              <w:top w:val="nil"/>
              <w:left w:val="single" w:sz="4" w:space="0" w:color="auto"/>
              <w:bottom w:val="nil"/>
              <w:right w:val="single" w:sz="4" w:space="0" w:color="auto"/>
            </w:tcBorders>
            <w:vAlign w:val="center"/>
          </w:tcPr>
          <w:p w14:paraId="34468C78"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11879E67" w14:textId="77777777" w:rsidR="00D57B13" w:rsidRDefault="00D57B13"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D4A1D9" w14:textId="77777777" w:rsidR="00D57B13" w:rsidRDefault="00D57B13" w:rsidP="00FD133E">
            <w:pPr>
              <w:pStyle w:val="TAC"/>
              <w:rPr>
                <w:rFonts w:eastAsia="等线" w:cs="Arial"/>
                <w:color w:val="000000"/>
                <w:szCs w:val="22"/>
                <w:lang w:val="en-US" w:eastAsia="zh-CN"/>
              </w:rPr>
            </w:pPr>
            <w:r>
              <w:rPr>
                <w:rFonts w:eastAsia="Yu Mincho" w:cs="Arial"/>
                <w:szCs w:val="18"/>
                <w:lang w:val="en-US" w:eastAsia="ja-JP"/>
              </w:rPr>
              <w:t>1.5</w:t>
            </w:r>
            <w:r>
              <w:rPr>
                <w:rFonts w:eastAsia="Yu Mincho" w:cs="Arial"/>
                <w:szCs w:val="18"/>
                <w:vertAlign w:val="superscript"/>
                <w:lang w:val="en-US" w:eastAsia="zh-CN"/>
              </w:rPr>
              <w:t>7</w:t>
            </w:r>
          </w:p>
        </w:tc>
      </w:tr>
      <w:tr w:rsidR="00D57B13" w14:paraId="2651E4DB" w14:textId="77777777" w:rsidTr="00FD133E">
        <w:trPr>
          <w:jc w:val="center"/>
        </w:trPr>
        <w:tc>
          <w:tcPr>
            <w:tcW w:w="2336" w:type="dxa"/>
            <w:tcBorders>
              <w:top w:val="nil"/>
              <w:left w:val="single" w:sz="4" w:space="0" w:color="auto"/>
              <w:bottom w:val="nil"/>
              <w:right w:val="single" w:sz="4" w:space="0" w:color="auto"/>
            </w:tcBorders>
            <w:vAlign w:val="center"/>
          </w:tcPr>
          <w:p w14:paraId="5D37D74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424A2398"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1445A88" w14:textId="77777777" w:rsidR="00D57B13" w:rsidRDefault="00D57B13" w:rsidP="00FD133E">
            <w:pPr>
              <w:pStyle w:val="TAC"/>
              <w:rPr>
                <w:rFonts w:eastAsia="等线" w:cs="Arial"/>
                <w:color w:val="000000"/>
                <w:szCs w:val="22"/>
                <w:lang w:val="en-US" w:eastAsia="zh-CN"/>
              </w:rPr>
            </w:pPr>
            <w:r>
              <w:rPr>
                <w:rFonts w:eastAsia="等线" w:cs="Arial"/>
                <w:szCs w:val="18"/>
                <w:lang w:val="en-US"/>
              </w:rPr>
              <w:t>0.5</w:t>
            </w:r>
          </w:p>
        </w:tc>
      </w:tr>
      <w:tr w:rsidR="00D57B13" w14:paraId="28AD1EC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EC56A0B"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66820295" w14:textId="77777777" w:rsidR="00D57B13" w:rsidRDefault="00D57B13"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A9FF1F" w14:textId="77777777" w:rsidR="00D57B13" w:rsidRDefault="00D57B13" w:rsidP="00FD133E">
            <w:pPr>
              <w:pStyle w:val="TAC"/>
              <w:rPr>
                <w:rFonts w:eastAsia="等线" w:cs="Arial"/>
                <w:szCs w:val="18"/>
              </w:rPr>
            </w:pPr>
            <w:r>
              <w:rPr>
                <w:rFonts w:eastAsia="Yu Mincho" w:cs="Arial"/>
                <w:szCs w:val="18"/>
                <w:lang w:val="en-US" w:eastAsia="ja-JP"/>
              </w:rPr>
              <w:t>1.5</w:t>
            </w:r>
            <w:r>
              <w:rPr>
                <w:rFonts w:eastAsia="Yu Mincho" w:cs="Arial"/>
                <w:szCs w:val="18"/>
                <w:vertAlign w:val="superscript"/>
                <w:lang w:val="en-US" w:eastAsia="zh-CN"/>
              </w:rPr>
              <w:t>7</w:t>
            </w:r>
          </w:p>
        </w:tc>
      </w:tr>
      <w:tr w:rsidR="00D57B13" w14:paraId="1B0097B1"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148396CF"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73D521A"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6836D30"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0.5</w:t>
            </w:r>
          </w:p>
        </w:tc>
      </w:tr>
      <w:tr w:rsidR="00D57B13" w14:paraId="68C5B32C"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0C81F32"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6175FE"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DF846EC"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6B29CA7C"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037782B8"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DE7741"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391CB1C"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57E1C774" w14:textId="77777777" w:rsidTr="00FD133E">
        <w:trPr>
          <w:jc w:val="center"/>
        </w:trPr>
        <w:tc>
          <w:tcPr>
            <w:tcW w:w="2336" w:type="dxa"/>
            <w:tcBorders>
              <w:top w:val="nil"/>
              <w:left w:val="single" w:sz="4" w:space="0" w:color="auto"/>
              <w:bottom w:val="nil"/>
              <w:right w:val="single" w:sz="4" w:space="0" w:color="auto"/>
            </w:tcBorders>
            <w:vAlign w:val="center"/>
          </w:tcPr>
          <w:p w14:paraId="3D49E4AB"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6D64412"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4FE391B"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D57B13" w14:paraId="5B7FC115"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0BAD96B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7BC1B3"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FC2B3FD"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0.3</w:t>
            </w:r>
          </w:p>
        </w:tc>
      </w:tr>
      <w:tr w:rsidR="00D57B13" w14:paraId="1F2F8EE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F1F2A1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9F21BA"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8DDC731"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D57B13" w14:paraId="490F327E"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7E8AD1B1"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E9B6AF6"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B633C5B"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0.5</w:t>
            </w:r>
          </w:p>
        </w:tc>
      </w:tr>
      <w:tr w:rsidR="00D57B13" w14:paraId="4E07D124"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6710F7E5"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02EA28"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7DDAB77"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039F4787"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1CEF34E9"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CD9887"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D612A44"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0.5</w:t>
            </w:r>
          </w:p>
        </w:tc>
      </w:tr>
      <w:tr w:rsidR="00D57B13" w14:paraId="4FF55B74"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1087AAD6"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FB18E56"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19AE54BB"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0.6</w:t>
            </w:r>
          </w:p>
        </w:tc>
      </w:tr>
      <w:tr w:rsidR="00D57B13" w14:paraId="2ED20B64"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12C262F6"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5B2779"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20617F6"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0.8</w:t>
            </w:r>
          </w:p>
        </w:tc>
      </w:tr>
      <w:tr w:rsidR="00D57B13" w14:paraId="5D1BF063"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4B0BB8B2"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B95570"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00F7C2F"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0.8</w:t>
            </w:r>
          </w:p>
        </w:tc>
      </w:tr>
      <w:tr w:rsidR="00D57B13" w14:paraId="35EC4028" w14:textId="77777777" w:rsidTr="00FD133E">
        <w:trPr>
          <w:jc w:val="center"/>
        </w:trPr>
        <w:tc>
          <w:tcPr>
            <w:tcW w:w="2336" w:type="dxa"/>
            <w:tcBorders>
              <w:top w:val="nil"/>
              <w:left w:val="single" w:sz="4" w:space="0" w:color="auto"/>
              <w:bottom w:val="nil"/>
              <w:right w:val="single" w:sz="4" w:space="0" w:color="auto"/>
            </w:tcBorders>
            <w:vAlign w:val="center"/>
          </w:tcPr>
          <w:p w14:paraId="13E1F397" w14:textId="77777777" w:rsidR="00D57B13" w:rsidRDefault="00D57B13" w:rsidP="00FD133E">
            <w:pPr>
              <w:pStyle w:val="TAC"/>
              <w:rPr>
                <w:rFonts w:eastAsia="宋体" w:cs="Arial"/>
                <w:szCs w:val="22"/>
                <w:lang w:val="en-US" w:eastAsia="zh-CN"/>
              </w:rPr>
            </w:pPr>
            <w:r>
              <w:rPr>
                <w:lang w:eastAsia="zh-CN"/>
              </w:rPr>
              <w:t>CA_n2-n12-n30</w:t>
            </w:r>
          </w:p>
        </w:tc>
        <w:tc>
          <w:tcPr>
            <w:tcW w:w="2952" w:type="dxa"/>
            <w:tcBorders>
              <w:top w:val="single" w:sz="4" w:space="0" w:color="auto"/>
              <w:left w:val="single" w:sz="4" w:space="0" w:color="auto"/>
              <w:bottom w:val="single" w:sz="4" w:space="0" w:color="auto"/>
              <w:right w:val="single" w:sz="4" w:space="0" w:color="auto"/>
            </w:tcBorders>
            <w:vAlign w:val="center"/>
          </w:tcPr>
          <w:p w14:paraId="5E4A915D" w14:textId="77777777" w:rsidR="00D57B13" w:rsidRDefault="00D57B13"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DB78EC0" w14:textId="77777777" w:rsidR="00D57B13" w:rsidRDefault="00D57B13" w:rsidP="00FD133E">
            <w:pPr>
              <w:pStyle w:val="TAC"/>
              <w:rPr>
                <w:rFonts w:eastAsia="等线" w:cs="Arial"/>
                <w:color w:val="000000"/>
                <w:szCs w:val="22"/>
                <w:lang w:val="en-US" w:eastAsia="zh-CN"/>
              </w:rPr>
            </w:pPr>
            <w:r>
              <w:rPr>
                <w:lang w:eastAsia="zh-CN"/>
              </w:rPr>
              <w:t>0.5</w:t>
            </w:r>
          </w:p>
        </w:tc>
      </w:tr>
      <w:tr w:rsidR="00D57B13" w14:paraId="7CB26F00"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4366014B"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4C6E04" w14:textId="77777777" w:rsidR="00D57B13" w:rsidRDefault="00D57B13" w:rsidP="00FD133E">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7E256C23" w14:textId="77777777" w:rsidR="00D57B13" w:rsidRDefault="00D57B13" w:rsidP="00FD133E">
            <w:pPr>
              <w:pStyle w:val="TAC"/>
              <w:rPr>
                <w:rFonts w:eastAsia="等线" w:cs="Arial"/>
                <w:color w:val="000000"/>
                <w:szCs w:val="22"/>
                <w:lang w:val="en-US" w:eastAsia="zh-CN"/>
              </w:rPr>
            </w:pPr>
            <w:r>
              <w:rPr>
                <w:lang w:eastAsia="zh-CN"/>
              </w:rPr>
              <w:t>0.3</w:t>
            </w:r>
          </w:p>
        </w:tc>
      </w:tr>
      <w:tr w:rsidR="00D57B13" w14:paraId="68BFDBC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4594F9B"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4FC9D8" w14:textId="77777777" w:rsidR="00D57B13" w:rsidRDefault="00D57B13" w:rsidP="00FD133E">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7CFF49D1" w14:textId="77777777" w:rsidR="00D57B13" w:rsidRDefault="00D57B13" w:rsidP="00FD133E">
            <w:pPr>
              <w:pStyle w:val="TAC"/>
              <w:rPr>
                <w:rFonts w:eastAsia="等线" w:cs="Arial"/>
                <w:color w:val="000000"/>
                <w:szCs w:val="22"/>
                <w:lang w:val="en-US" w:eastAsia="zh-CN"/>
              </w:rPr>
            </w:pPr>
            <w:r>
              <w:rPr>
                <w:lang w:eastAsia="zh-CN"/>
              </w:rPr>
              <w:t>0.3</w:t>
            </w:r>
          </w:p>
        </w:tc>
      </w:tr>
      <w:tr w:rsidR="00D57B13" w14:paraId="7F61B0B7" w14:textId="77777777" w:rsidTr="00FD133E">
        <w:trPr>
          <w:jc w:val="center"/>
        </w:trPr>
        <w:tc>
          <w:tcPr>
            <w:tcW w:w="2336" w:type="dxa"/>
            <w:tcBorders>
              <w:top w:val="nil"/>
              <w:left w:val="single" w:sz="4" w:space="0" w:color="auto"/>
              <w:bottom w:val="nil"/>
              <w:right w:val="single" w:sz="4" w:space="0" w:color="auto"/>
            </w:tcBorders>
            <w:vAlign w:val="center"/>
          </w:tcPr>
          <w:p w14:paraId="235F16B8" w14:textId="77777777" w:rsidR="00D57B13" w:rsidRDefault="00D57B13" w:rsidP="00FD133E">
            <w:pPr>
              <w:pStyle w:val="TAC"/>
              <w:rPr>
                <w:rFonts w:eastAsia="宋体" w:cs="Arial"/>
                <w:szCs w:val="22"/>
                <w:lang w:val="en-US" w:eastAsia="zh-CN"/>
              </w:rPr>
            </w:pPr>
            <w:r>
              <w:rPr>
                <w:lang w:eastAsia="zh-CN"/>
              </w:rPr>
              <w:t>CA_n2-n12-n66</w:t>
            </w:r>
          </w:p>
        </w:tc>
        <w:tc>
          <w:tcPr>
            <w:tcW w:w="2952" w:type="dxa"/>
            <w:tcBorders>
              <w:top w:val="single" w:sz="4" w:space="0" w:color="auto"/>
              <w:left w:val="single" w:sz="4" w:space="0" w:color="auto"/>
              <w:bottom w:val="single" w:sz="4" w:space="0" w:color="auto"/>
              <w:right w:val="single" w:sz="4" w:space="0" w:color="auto"/>
            </w:tcBorders>
            <w:vAlign w:val="center"/>
          </w:tcPr>
          <w:p w14:paraId="11F757E1" w14:textId="77777777" w:rsidR="00D57B13" w:rsidRDefault="00D57B13"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8F30DB5" w14:textId="77777777" w:rsidR="00D57B13" w:rsidRDefault="00D57B13" w:rsidP="00FD133E">
            <w:pPr>
              <w:pStyle w:val="TAC"/>
              <w:rPr>
                <w:rFonts w:eastAsia="等线" w:cs="Arial"/>
                <w:color w:val="000000"/>
                <w:szCs w:val="22"/>
                <w:lang w:val="en-US" w:eastAsia="zh-CN"/>
              </w:rPr>
            </w:pPr>
            <w:r>
              <w:rPr>
                <w:lang w:eastAsia="zh-CN"/>
              </w:rPr>
              <w:t>0.5</w:t>
            </w:r>
          </w:p>
        </w:tc>
      </w:tr>
      <w:tr w:rsidR="00D57B13" w14:paraId="1583A676"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61C5661F"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EBA706" w14:textId="77777777" w:rsidR="00D57B13" w:rsidRDefault="00D57B13" w:rsidP="00FD133E">
            <w:pPr>
              <w:pStyle w:val="TAC"/>
              <w:rPr>
                <w:rFonts w:eastAsia="等线" w:cs="Arial"/>
                <w:color w:val="000000"/>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773835F" w14:textId="77777777" w:rsidR="00D57B13" w:rsidRDefault="00D57B13" w:rsidP="00FD133E">
            <w:pPr>
              <w:pStyle w:val="TAC"/>
              <w:rPr>
                <w:rFonts w:eastAsia="等线" w:cs="Arial"/>
                <w:color w:val="000000"/>
                <w:szCs w:val="22"/>
                <w:lang w:val="en-US" w:eastAsia="zh-CN"/>
              </w:rPr>
            </w:pPr>
            <w:r>
              <w:rPr>
                <w:lang w:eastAsia="zh-CN"/>
              </w:rPr>
              <w:t>0.8</w:t>
            </w:r>
          </w:p>
        </w:tc>
      </w:tr>
      <w:tr w:rsidR="00D57B13" w14:paraId="1209851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695B343"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0B0C98" w14:textId="77777777" w:rsidR="00D57B13" w:rsidRDefault="00D57B13" w:rsidP="00FD133E">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AEF1BC8" w14:textId="77777777" w:rsidR="00D57B13" w:rsidRDefault="00D57B13" w:rsidP="00FD133E">
            <w:pPr>
              <w:pStyle w:val="TAC"/>
              <w:rPr>
                <w:rFonts w:eastAsia="等线" w:cs="Arial"/>
                <w:color w:val="000000"/>
                <w:szCs w:val="22"/>
                <w:lang w:val="en-US" w:eastAsia="zh-CN"/>
              </w:rPr>
            </w:pPr>
            <w:r>
              <w:rPr>
                <w:lang w:eastAsia="zh-CN"/>
              </w:rPr>
              <w:t>0.5</w:t>
            </w:r>
          </w:p>
        </w:tc>
      </w:tr>
      <w:tr w:rsidR="00D57B13" w14:paraId="416C6788"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1243E7D4"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2215807" w14:textId="77777777" w:rsidR="00D57B13" w:rsidRDefault="00D57B13"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643ADE3B"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0.6</w:t>
            </w:r>
          </w:p>
        </w:tc>
      </w:tr>
      <w:tr w:rsidR="00D57B13" w14:paraId="5B0107A9"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6CCAE09"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3D831C"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43DB9C1E"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05B20765"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518FB34A"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DDF002"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D4D3333"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0.8</w:t>
            </w:r>
          </w:p>
        </w:tc>
      </w:tr>
      <w:tr w:rsidR="00D57B13" w14:paraId="448A3967" w14:textId="77777777" w:rsidTr="00FD133E">
        <w:trPr>
          <w:jc w:val="center"/>
        </w:trPr>
        <w:tc>
          <w:tcPr>
            <w:tcW w:w="2336" w:type="dxa"/>
            <w:tcBorders>
              <w:top w:val="nil"/>
              <w:left w:val="single" w:sz="4" w:space="0" w:color="auto"/>
              <w:bottom w:val="nil"/>
              <w:right w:val="single" w:sz="4" w:space="0" w:color="auto"/>
            </w:tcBorders>
            <w:vAlign w:val="center"/>
          </w:tcPr>
          <w:p w14:paraId="19D25555"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52054BA" w14:textId="77777777" w:rsidR="00D57B13" w:rsidRDefault="00D57B13"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45F3BE9"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0.5</w:t>
            </w:r>
          </w:p>
        </w:tc>
      </w:tr>
      <w:tr w:rsidR="00D57B13" w14:paraId="0901B116"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05C9038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983299"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68D9DD0A"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0.3</w:t>
            </w:r>
          </w:p>
        </w:tc>
      </w:tr>
      <w:tr w:rsidR="00D57B13" w14:paraId="132CAF7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0F3546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FA1B8F"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3000780"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0.5</w:t>
            </w:r>
          </w:p>
        </w:tc>
      </w:tr>
      <w:tr w:rsidR="00D57B13" w14:paraId="2AFC152D" w14:textId="77777777" w:rsidTr="00FD133E">
        <w:trPr>
          <w:jc w:val="center"/>
        </w:trPr>
        <w:tc>
          <w:tcPr>
            <w:tcW w:w="2336" w:type="dxa"/>
            <w:tcBorders>
              <w:top w:val="nil"/>
              <w:left w:val="single" w:sz="4" w:space="0" w:color="auto"/>
              <w:bottom w:val="nil"/>
              <w:right w:val="single" w:sz="4" w:space="0" w:color="auto"/>
            </w:tcBorders>
            <w:vAlign w:val="center"/>
          </w:tcPr>
          <w:p w14:paraId="345331C8"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6A9942E" w14:textId="77777777" w:rsidR="00D57B13" w:rsidRDefault="00D57B13"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A69056"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0.5</w:t>
            </w:r>
          </w:p>
        </w:tc>
      </w:tr>
      <w:tr w:rsidR="00D57B13" w14:paraId="12594BB2"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23C52256"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C2FF8D"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3FD2BAE9"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0.3</w:t>
            </w:r>
          </w:p>
        </w:tc>
      </w:tr>
      <w:tr w:rsidR="00D57B13" w14:paraId="0016A8C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6B9B758"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BB6FFB"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AC3AED3"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0.5</w:t>
            </w:r>
          </w:p>
        </w:tc>
      </w:tr>
      <w:tr w:rsidR="00D57B13" w14:paraId="3C196316" w14:textId="77777777" w:rsidTr="00FD133E">
        <w:trPr>
          <w:jc w:val="center"/>
        </w:trPr>
        <w:tc>
          <w:tcPr>
            <w:tcW w:w="2336" w:type="dxa"/>
            <w:tcBorders>
              <w:top w:val="nil"/>
              <w:left w:val="single" w:sz="4" w:space="0" w:color="auto"/>
              <w:bottom w:val="nil"/>
              <w:right w:val="single" w:sz="4" w:space="0" w:color="auto"/>
            </w:tcBorders>
            <w:vAlign w:val="center"/>
          </w:tcPr>
          <w:p w14:paraId="00567347" w14:textId="77777777" w:rsidR="00D57B13" w:rsidRDefault="00D57B13" w:rsidP="00FD133E">
            <w:pPr>
              <w:pStyle w:val="TAC"/>
              <w:rPr>
                <w:rFonts w:eastAsia="宋体"/>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F91241E" w14:textId="77777777" w:rsidR="00D57B13" w:rsidRDefault="00D57B13" w:rsidP="00FD133E">
            <w:pPr>
              <w:pStyle w:val="TAC"/>
              <w:rPr>
                <w:rFonts w:eastAsia="等线" w:cs="Arial"/>
                <w:color w:val="000000"/>
                <w:szCs w:val="22"/>
                <w:lang w:val="en-US" w:eastAsia="zh-CN"/>
              </w:rPr>
            </w:pPr>
            <w:r>
              <w:rPr>
                <w:rFonts w:eastAsia="等线" w:cs="Arial"/>
                <w:color w:val="000000"/>
                <w:szCs w:val="18"/>
                <w:lang w:val="en-US"/>
              </w:rPr>
              <w:t>n2</w:t>
            </w:r>
          </w:p>
        </w:tc>
        <w:tc>
          <w:tcPr>
            <w:tcW w:w="2952" w:type="dxa"/>
            <w:tcBorders>
              <w:top w:val="single" w:sz="4" w:space="0" w:color="auto"/>
              <w:left w:val="single" w:sz="4" w:space="0" w:color="auto"/>
              <w:bottom w:val="single" w:sz="4" w:space="0" w:color="auto"/>
              <w:right w:val="single" w:sz="4" w:space="0" w:color="auto"/>
            </w:tcBorders>
          </w:tcPr>
          <w:p w14:paraId="4E23524E"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0.5</w:t>
            </w:r>
          </w:p>
        </w:tc>
      </w:tr>
      <w:tr w:rsidR="00D57B13" w14:paraId="5D078CDD"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34FB1A49"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2C2D73"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59D860D4"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3FDA4E7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5B3F10D"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332F60"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DAD63CC"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0.8</w:t>
            </w:r>
          </w:p>
        </w:tc>
      </w:tr>
      <w:tr w:rsidR="00D57B13" w14:paraId="1A50AA84"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35021942" w14:textId="77777777" w:rsidR="00D57B13" w:rsidRDefault="00D57B13" w:rsidP="00FD133E">
            <w:pPr>
              <w:pStyle w:val="TAC"/>
              <w:rPr>
                <w:rFonts w:eastAsia="宋体"/>
                <w:lang w:val="en-US" w:eastAsia="zh-CN"/>
              </w:rPr>
            </w:pPr>
            <w:r>
              <w:rPr>
                <w:lang w:eastAsia="zh-CN"/>
              </w:rPr>
              <w:t>CA_n2-n29-n30</w:t>
            </w:r>
          </w:p>
          <w:p w14:paraId="2C8FB884" w14:textId="77777777" w:rsidR="00D57B13" w:rsidRPr="00526E58" w:rsidRDefault="00D57B13" w:rsidP="00FD133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A67AFE" w14:textId="77777777" w:rsidR="00D57B13" w:rsidRDefault="00D57B13"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DC9305A" w14:textId="77777777" w:rsidR="00D57B13" w:rsidRDefault="00D57B13" w:rsidP="00FD133E">
            <w:pPr>
              <w:pStyle w:val="TAC"/>
              <w:rPr>
                <w:rFonts w:eastAsia="等线" w:cs="Arial"/>
                <w:color w:val="000000"/>
                <w:szCs w:val="22"/>
                <w:lang w:val="en-US" w:eastAsia="zh-CN"/>
              </w:rPr>
            </w:pPr>
            <w:r>
              <w:rPr>
                <w:lang w:eastAsia="zh-CN"/>
              </w:rPr>
              <w:t>0.5</w:t>
            </w:r>
          </w:p>
        </w:tc>
      </w:tr>
      <w:tr w:rsidR="00D57B13" w14:paraId="5ACCDF8A"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3AA37D0"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2BE055" w14:textId="77777777" w:rsidR="00D57B13" w:rsidRDefault="00D57B13" w:rsidP="00FD133E">
            <w:pPr>
              <w:pStyle w:val="TAC"/>
              <w:rPr>
                <w:rFonts w:eastAsia="等线" w:cs="Arial"/>
                <w:color w:val="000000"/>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249F871" w14:textId="77777777" w:rsidR="00D57B13" w:rsidRDefault="00D57B13" w:rsidP="00FD133E">
            <w:pPr>
              <w:pStyle w:val="TAC"/>
              <w:rPr>
                <w:rFonts w:eastAsia="等线" w:cs="Arial"/>
                <w:color w:val="000000"/>
                <w:szCs w:val="22"/>
                <w:lang w:val="en-US" w:eastAsia="zh-CN"/>
              </w:rPr>
            </w:pPr>
            <w:r>
              <w:rPr>
                <w:lang w:eastAsia="zh-CN"/>
              </w:rPr>
              <w:t>0.3</w:t>
            </w:r>
          </w:p>
        </w:tc>
      </w:tr>
      <w:tr w:rsidR="00D57B13" w14:paraId="27448BAA" w14:textId="77777777" w:rsidTr="00FD133E">
        <w:trPr>
          <w:jc w:val="center"/>
        </w:trPr>
        <w:tc>
          <w:tcPr>
            <w:tcW w:w="2336" w:type="dxa"/>
            <w:tcBorders>
              <w:top w:val="nil"/>
              <w:left w:val="single" w:sz="4" w:space="0" w:color="auto"/>
              <w:bottom w:val="nil"/>
              <w:right w:val="single" w:sz="4" w:space="0" w:color="auto"/>
            </w:tcBorders>
            <w:vAlign w:val="center"/>
          </w:tcPr>
          <w:p w14:paraId="00A89ED5" w14:textId="77777777" w:rsidR="00D57B13" w:rsidRDefault="00D57B13" w:rsidP="00FD133E">
            <w:pPr>
              <w:pStyle w:val="TAC"/>
              <w:rPr>
                <w:lang w:val="en-US" w:eastAsia="zh-CN"/>
              </w:rPr>
            </w:pPr>
            <w:r>
              <w:rPr>
                <w:lang w:eastAsia="zh-CN"/>
              </w:rPr>
              <w:t>CA_n2-n29-n66</w:t>
            </w:r>
          </w:p>
        </w:tc>
        <w:tc>
          <w:tcPr>
            <w:tcW w:w="2952" w:type="dxa"/>
            <w:tcBorders>
              <w:top w:val="single" w:sz="4" w:space="0" w:color="auto"/>
              <w:left w:val="single" w:sz="4" w:space="0" w:color="auto"/>
              <w:bottom w:val="single" w:sz="4" w:space="0" w:color="auto"/>
              <w:right w:val="single" w:sz="4" w:space="0" w:color="auto"/>
            </w:tcBorders>
            <w:vAlign w:val="center"/>
          </w:tcPr>
          <w:p w14:paraId="5FE201DB" w14:textId="77777777" w:rsidR="00D57B13" w:rsidRDefault="00D57B13" w:rsidP="00FD133E">
            <w:pPr>
              <w:pStyle w:val="TAC"/>
              <w:rPr>
                <w:rFonts w:eastAsia="等线" w:cs="Arial"/>
                <w:color w:val="000000"/>
                <w:szCs w:val="22"/>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C6E1C67" w14:textId="77777777" w:rsidR="00D57B13" w:rsidRDefault="00D57B13" w:rsidP="00FD133E">
            <w:pPr>
              <w:pStyle w:val="TAC"/>
              <w:rPr>
                <w:rFonts w:eastAsia="等线" w:cs="Arial"/>
                <w:color w:val="000000"/>
                <w:szCs w:val="22"/>
                <w:lang w:val="en-US" w:eastAsia="zh-CN"/>
              </w:rPr>
            </w:pPr>
            <w:r>
              <w:rPr>
                <w:lang w:eastAsia="zh-CN"/>
              </w:rPr>
              <w:t>0.5</w:t>
            </w:r>
          </w:p>
        </w:tc>
      </w:tr>
      <w:tr w:rsidR="00D57B13" w14:paraId="7819C350" w14:textId="77777777" w:rsidTr="00FD133E">
        <w:trPr>
          <w:trHeight w:val="63"/>
          <w:jc w:val="center"/>
        </w:trPr>
        <w:tc>
          <w:tcPr>
            <w:tcW w:w="2336" w:type="dxa"/>
            <w:tcBorders>
              <w:top w:val="nil"/>
              <w:left w:val="single" w:sz="4" w:space="0" w:color="auto"/>
              <w:bottom w:val="single" w:sz="4" w:space="0" w:color="auto"/>
              <w:right w:val="single" w:sz="4" w:space="0" w:color="auto"/>
            </w:tcBorders>
            <w:vAlign w:val="center"/>
          </w:tcPr>
          <w:p w14:paraId="0BAEB022"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A7C4BE" w14:textId="77777777" w:rsidR="00D57B13" w:rsidRDefault="00D57B13" w:rsidP="00FD133E">
            <w:pPr>
              <w:pStyle w:val="TAC"/>
              <w:rPr>
                <w:rFonts w:eastAsia="等线" w:cs="Arial"/>
                <w:color w:val="000000"/>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A33964D" w14:textId="77777777" w:rsidR="00D57B13" w:rsidRDefault="00D57B13" w:rsidP="00FD133E">
            <w:pPr>
              <w:pStyle w:val="TAC"/>
              <w:rPr>
                <w:rFonts w:eastAsia="等线" w:cs="Arial"/>
                <w:color w:val="000000"/>
                <w:szCs w:val="22"/>
                <w:lang w:val="en-US" w:eastAsia="zh-CN"/>
              </w:rPr>
            </w:pPr>
            <w:r>
              <w:rPr>
                <w:lang w:eastAsia="zh-CN"/>
              </w:rPr>
              <w:t>0.5</w:t>
            </w:r>
          </w:p>
        </w:tc>
      </w:tr>
      <w:tr w:rsidR="00D57B13" w14:paraId="1DE05C5F" w14:textId="77777777" w:rsidTr="00FD133E">
        <w:trPr>
          <w:jc w:val="center"/>
        </w:trPr>
        <w:tc>
          <w:tcPr>
            <w:tcW w:w="2336" w:type="dxa"/>
            <w:tcBorders>
              <w:top w:val="nil"/>
              <w:left w:val="single" w:sz="4" w:space="0" w:color="auto"/>
              <w:bottom w:val="nil"/>
              <w:right w:val="single" w:sz="4" w:space="0" w:color="auto"/>
            </w:tcBorders>
            <w:vAlign w:val="center"/>
          </w:tcPr>
          <w:p w14:paraId="0F66CEE0" w14:textId="77777777" w:rsidR="00D57B13" w:rsidRDefault="00D57B13" w:rsidP="00FD133E">
            <w:pPr>
              <w:pStyle w:val="TAC"/>
              <w:rPr>
                <w:rFonts w:eastAsia="等线" w:cs="Arial"/>
                <w:bCs/>
                <w:szCs w:val="22"/>
                <w:lang w:eastAsia="ja-JP"/>
              </w:rPr>
            </w:pPr>
            <w:r>
              <w:rPr>
                <w:rFonts w:eastAsia="等线" w:cs="Arial"/>
                <w:szCs w:val="22"/>
                <w:lang w:val="en-US" w:eastAsia="zh-CN"/>
              </w:rPr>
              <w:t>CA_n2-n29-n77</w:t>
            </w:r>
          </w:p>
        </w:tc>
        <w:tc>
          <w:tcPr>
            <w:tcW w:w="2952" w:type="dxa"/>
            <w:tcBorders>
              <w:top w:val="single" w:sz="4" w:space="0" w:color="auto"/>
              <w:left w:val="single" w:sz="4" w:space="0" w:color="auto"/>
              <w:bottom w:val="single" w:sz="4" w:space="0" w:color="auto"/>
              <w:right w:val="single" w:sz="4" w:space="0" w:color="auto"/>
            </w:tcBorders>
            <w:vAlign w:val="center"/>
          </w:tcPr>
          <w:p w14:paraId="761B0FC2" w14:textId="77777777" w:rsidR="00D57B13" w:rsidRDefault="00D57B13" w:rsidP="00FD133E">
            <w:pPr>
              <w:pStyle w:val="TAC"/>
              <w:rPr>
                <w:rFonts w:eastAsia="等线" w:cs="Arial"/>
                <w:bCs/>
                <w:szCs w:val="22"/>
                <w:lang w:eastAsia="zh-CN"/>
              </w:rPr>
            </w:pPr>
            <w:r>
              <w:rPr>
                <w:rFonts w:eastAsia="等线" w:cs="Arial"/>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07388203" w14:textId="77777777" w:rsidR="00D57B13" w:rsidRDefault="00D57B13" w:rsidP="00FD133E">
            <w:pPr>
              <w:pStyle w:val="TAC"/>
              <w:rPr>
                <w:rFonts w:eastAsia="等线" w:cs="Arial"/>
                <w:szCs w:val="18"/>
                <w:lang w:eastAsia="zh-CN"/>
              </w:rPr>
            </w:pPr>
            <w:r>
              <w:rPr>
                <w:rFonts w:eastAsia="等线" w:cs="Arial"/>
                <w:szCs w:val="18"/>
                <w:lang w:val="en-US" w:eastAsia="zh-CN"/>
              </w:rPr>
              <w:t>0.6</w:t>
            </w:r>
          </w:p>
        </w:tc>
      </w:tr>
      <w:tr w:rsidR="00D57B13" w14:paraId="4ACE5F6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3447397" w14:textId="77777777" w:rsidR="00D57B13" w:rsidRDefault="00D57B13" w:rsidP="00FD133E">
            <w:pPr>
              <w:pStyle w:val="TAC"/>
              <w:rPr>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1341D8" w14:textId="77777777" w:rsidR="00D57B13" w:rsidRDefault="00D57B13" w:rsidP="00FD133E">
            <w:pPr>
              <w:pStyle w:val="TAC"/>
              <w:rPr>
                <w:rFonts w:eastAsia="等线" w:cs="Arial"/>
                <w:bCs/>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1D1DB13" w14:textId="77777777" w:rsidR="00D57B13" w:rsidRDefault="00D57B13" w:rsidP="00FD133E">
            <w:pPr>
              <w:pStyle w:val="TAC"/>
              <w:rPr>
                <w:rFonts w:eastAsia="等线" w:cs="Arial"/>
                <w:szCs w:val="18"/>
                <w:lang w:eastAsia="zh-CN"/>
              </w:rPr>
            </w:pPr>
            <w:r>
              <w:rPr>
                <w:rFonts w:eastAsia="等线" w:cs="Arial"/>
                <w:szCs w:val="18"/>
                <w:lang w:val="en-US" w:eastAsia="zh-CN"/>
              </w:rPr>
              <w:t>0.8</w:t>
            </w:r>
          </w:p>
        </w:tc>
      </w:tr>
      <w:tr w:rsidR="00D57B13" w14:paraId="56B892F0"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6A2F347B"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FFD3DC2"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2137049C"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0.5</w:t>
            </w:r>
          </w:p>
        </w:tc>
      </w:tr>
      <w:tr w:rsidR="00D57B13" w14:paraId="0DFBFBDC"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1E9D8DC"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3110F8"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0C64B18C"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791CB50A"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16F9D506"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6E0E02"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E1C274E"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0.5</w:t>
            </w:r>
          </w:p>
        </w:tc>
      </w:tr>
      <w:tr w:rsidR="00D57B13" w14:paraId="03A33089"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5D5A493A"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BB81501"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100AA687"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0.6</w:t>
            </w:r>
          </w:p>
        </w:tc>
      </w:tr>
      <w:tr w:rsidR="00D57B13" w14:paraId="6C8B9F3D" w14:textId="77777777" w:rsidTr="00FD133E">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689A0AF"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E613CC"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D9231C0"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4F842682"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4368D72E"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13C878"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9FE6562"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0.8</w:t>
            </w:r>
          </w:p>
        </w:tc>
      </w:tr>
      <w:tr w:rsidR="00D57B13" w14:paraId="7A4BB3CC" w14:textId="77777777" w:rsidTr="00FD133E">
        <w:trPr>
          <w:jc w:val="center"/>
        </w:trPr>
        <w:tc>
          <w:tcPr>
            <w:tcW w:w="2336" w:type="dxa"/>
            <w:tcBorders>
              <w:top w:val="nil"/>
              <w:left w:val="single" w:sz="4" w:space="0" w:color="auto"/>
              <w:bottom w:val="nil"/>
              <w:right w:val="single" w:sz="4" w:space="0" w:color="auto"/>
            </w:tcBorders>
            <w:vAlign w:val="center"/>
          </w:tcPr>
          <w:p w14:paraId="1BC63520"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DF0D5AF"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B4251DF"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D57B13" w14:paraId="31451745"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453D868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5DE431"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1082A22"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D57B13" w14:paraId="0928D36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29A7F6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16160D"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58D67A"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D57B13" w14:paraId="17B7AA51" w14:textId="77777777" w:rsidTr="00FD133E">
        <w:trPr>
          <w:jc w:val="center"/>
        </w:trPr>
        <w:tc>
          <w:tcPr>
            <w:tcW w:w="2336" w:type="dxa"/>
            <w:tcBorders>
              <w:top w:val="nil"/>
              <w:left w:val="single" w:sz="4" w:space="0" w:color="auto"/>
              <w:bottom w:val="nil"/>
              <w:right w:val="single" w:sz="4" w:space="0" w:color="auto"/>
            </w:tcBorders>
            <w:vAlign w:val="center"/>
          </w:tcPr>
          <w:p w14:paraId="7E43AC8C"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53F80A8"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0376201"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0.6</w:t>
            </w:r>
          </w:p>
        </w:tc>
      </w:tr>
      <w:tr w:rsidR="00D57B13" w14:paraId="34775FA2"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7C0D92E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C9B1F0"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7BC0E24"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D57B13" w14:paraId="47A37D5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29C9A8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E1DEC0"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02B492F" w14:textId="77777777" w:rsidR="00D57B13" w:rsidRDefault="00D57B13" w:rsidP="00FD133E">
            <w:pPr>
              <w:pStyle w:val="TAC"/>
              <w:rPr>
                <w:rFonts w:eastAsia="等线" w:cs="Arial"/>
                <w:color w:val="000000"/>
                <w:szCs w:val="22"/>
                <w:lang w:val="en-US" w:eastAsia="zh-CN"/>
              </w:rPr>
            </w:pPr>
            <w:r>
              <w:rPr>
                <w:rFonts w:eastAsia="等线" w:cs="Arial"/>
                <w:bCs/>
                <w:color w:val="000000"/>
                <w:szCs w:val="22"/>
                <w:lang w:val="en-US" w:eastAsia="zh-CN"/>
              </w:rPr>
              <w:t>0.8</w:t>
            </w:r>
          </w:p>
        </w:tc>
      </w:tr>
      <w:tr w:rsidR="00D57B13" w14:paraId="39ED71B7" w14:textId="77777777" w:rsidTr="00FD133E">
        <w:trPr>
          <w:jc w:val="center"/>
        </w:trPr>
        <w:tc>
          <w:tcPr>
            <w:tcW w:w="2336" w:type="dxa"/>
            <w:tcBorders>
              <w:top w:val="nil"/>
              <w:left w:val="single" w:sz="4" w:space="0" w:color="auto"/>
              <w:bottom w:val="nil"/>
              <w:right w:val="single" w:sz="4" w:space="0" w:color="auto"/>
            </w:tcBorders>
            <w:vAlign w:val="center"/>
          </w:tcPr>
          <w:p w14:paraId="660B8655" w14:textId="77777777" w:rsidR="00D57B13" w:rsidRDefault="00D57B13" w:rsidP="00FD133E">
            <w:pPr>
              <w:pStyle w:val="TAC"/>
              <w:rPr>
                <w:rFonts w:eastAsia="宋体" w:cs="Arial"/>
                <w:szCs w:val="22"/>
                <w:lang w:val="en-US" w:eastAsia="zh-CN"/>
              </w:rPr>
            </w:pPr>
            <w:r>
              <w:rPr>
                <w:rFonts w:eastAsia="等线" w:cs="Arial"/>
                <w:bCs/>
                <w:szCs w:val="22"/>
                <w:lang w:val="en-US"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632D5906"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BD1577"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0.6</w:t>
            </w:r>
          </w:p>
        </w:tc>
      </w:tr>
      <w:tr w:rsidR="00D57B13" w14:paraId="41A3A813" w14:textId="77777777" w:rsidTr="00FD133E">
        <w:trPr>
          <w:jc w:val="center"/>
        </w:trPr>
        <w:tc>
          <w:tcPr>
            <w:tcW w:w="2336" w:type="dxa"/>
            <w:tcBorders>
              <w:top w:val="nil"/>
              <w:left w:val="single" w:sz="4" w:space="0" w:color="auto"/>
              <w:bottom w:val="nil"/>
              <w:right w:val="single" w:sz="4" w:space="0" w:color="auto"/>
            </w:tcBorders>
            <w:vAlign w:val="center"/>
          </w:tcPr>
          <w:p w14:paraId="65303A2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336DEB"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0C86FE"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0.6</w:t>
            </w:r>
          </w:p>
        </w:tc>
      </w:tr>
      <w:tr w:rsidR="00D57B13" w14:paraId="570A5B0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E73A6A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CD7F5A"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79B975B" w14:textId="77777777" w:rsidR="00D57B13" w:rsidRDefault="00D57B13" w:rsidP="00FD133E">
            <w:pPr>
              <w:pStyle w:val="TAC"/>
              <w:rPr>
                <w:rFonts w:eastAsia="等线" w:cs="Arial"/>
                <w:color w:val="000000"/>
                <w:szCs w:val="22"/>
                <w:lang w:val="en-US" w:eastAsia="zh-CN"/>
              </w:rPr>
            </w:pPr>
            <w:r>
              <w:rPr>
                <w:rFonts w:eastAsia="等线" w:cs="Arial"/>
                <w:bCs/>
                <w:szCs w:val="22"/>
                <w:lang w:val="en-US" w:eastAsia="ja-JP"/>
              </w:rPr>
              <w:t>0.8</w:t>
            </w:r>
          </w:p>
        </w:tc>
      </w:tr>
      <w:tr w:rsidR="00D57B13" w14:paraId="6F46F11E" w14:textId="77777777" w:rsidTr="00FD133E">
        <w:trPr>
          <w:jc w:val="center"/>
        </w:trPr>
        <w:tc>
          <w:tcPr>
            <w:tcW w:w="2336" w:type="dxa"/>
            <w:tcBorders>
              <w:top w:val="nil"/>
              <w:left w:val="single" w:sz="4" w:space="0" w:color="auto"/>
              <w:bottom w:val="nil"/>
              <w:right w:val="single" w:sz="4" w:space="0" w:color="auto"/>
            </w:tcBorders>
            <w:vAlign w:val="center"/>
          </w:tcPr>
          <w:p w14:paraId="43539ECC" w14:textId="77777777" w:rsidR="00D57B13" w:rsidRDefault="00D57B13" w:rsidP="00FD133E">
            <w:pPr>
              <w:pStyle w:val="TAC"/>
              <w:rPr>
                <w:rFonts w:eastAsia="宋体" w:cs="Arial"/>
                <w:szCs w:val="22"/>
                <w:lang w:val="en-US" w:eastAsia="zh-CN"/>
              </w:rPr>
            </w:pPr>
            <w:r>
              <w:rPr>
                <w:rFonts w:eastAsia="宋体"/>
                <w:color w:val="000000"/>
                <w:lang w:eastAsia="zh-CN"/>
              </w:rPr>
              <w:t>CA_n2-n66-n78</w:t>
            </w:r>
          </w:p>
        </w:tc>
        <w:tc>
          <w:tcPr>
            <w:tcW w:w="2952" w:type="dxa"/>
            <w:tcBorders>
              <w:top w:val="single" w:sz="4" w:space="0" w:color="auto"/>
              <w:left w:val="single" w:sz="4" w:space="0" w:color="auto"/>
              <w:bottom w:val="single" w:sz="4" w:space="0" w:color="auto"/>
              <w:right w:val="single" w:sz="4" w:space="0" w:color="auto"/>
            </w:tcBorders>
            <w:vAlign w:val="center"/>
          </w:tcPr>
          <w:p w14:paraId="79FFBDDD" w14:textId="77777777" w:rsidR="00D57B13" w:rsidRDefault="00D57B13" w:rsidP="00FD133E">
            <w:pPr>
              <w:pStyle w:val="TAC"/>
              <w:rPr>
                <w:rFonts w:eastAsia="等线" w:cs="Arial"/>
                <w:color w:val="000000"/>
                <w:szCs w:val="22"/>
                <w:lang w:val="en-US" w:eastAsia="zh-CN"/>
              </w:rPr>
            </w:pPr>
            <w:r>
              <w:rPr>
                <w:rFonts w:eastAsia="宋体"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323CB9B"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0.6</w:t>
            </w:r>
          </w:p>
        </w:tc>
      </w:tr>
      <w:tr w:rsidR="00D57B13" w14:paraId="37B8521A" w14:textId="77777777" w:rsidTr="00FD133E">
        <w:trPr>
          <w:jc w:val="center"/>
        </w:trPr>
        <w:tc>
          <w:tcPr>
            <w:tcW w:w="2336" w:type="dxa"/>
            <w:tcBorders>
              <w:top w:val="nil"/>
              <w:left w:val="single" w:sz="4" w:space="0" w:color="auto"/>
              <w:bottom w:val="nil"/>
              <w:right w:val="single" w:sz="4" w:space="0" w:color="auto"/>
            </w:tcBorders>
            <w:vAlign w:val="center"/>
          </w:tcPr>
          <w:p w14:paraId="0F9CF6C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B2D821" w14:textId="77777777" w:rsidR="00D57B13" w:rsidRDefault="00D57B13" w:rsidP="00FD133E">
            <w:pPr>
              <w:pStyle w:val="TAC"/>
              <w:rPr>
                <w:rFonts w:eastAsia="等线" w:cs="Arial"/>
                <w:color w:val="000000"/>
                <w:szCs w:val="22"/>
                <w:lang w:val="en-US" w:eastAsia="zh-CN"/>
              </w:rPr>
            </w:pPr>
            <w:r>
              <w:rPr>
                <w:rFonts w:cs="Arial"/>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F1A1C31"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0.6</w:t>
            </w:r>
          </w:p>
        </w:tc>
      </w:tr>
      <w:tr w:rsidR="00D57B13" w14:paraId="35442EE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532822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B8737A" w14:textId="77777777" w:rsidR="00D57B13" w:rsidRDefault="00D57B13" w:rsidP="00FD133E">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832F093"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0.8</w:t>
            </w:r>
          </w:p>
        </w:tc>
      </w:tr>
      <w:tr w:rsidR="00D57B13" w14:paraId="57637A70" w14:textId="77777777" w:rsidTr="00FD133E">
        <w:trPr>
          <w:jc w:val="center"/>
        </w:trPr>
        <w:tc>
          <w:tcPr>
            <w:tcW w:w="2336" w:type="dxa"/>
            <w:tcBorders>
              <w:top w:val="nil"/>
              <w:left w:val="single" w:sz="4" w:space="0" w:color="auto"/>
              <w:bottom w:val="nil"/>
              <w:right w:val="single" w:sz="4" w:space="0" w:color="auto"/>
            </w:tcBorders>
            <w:vAlign w:val="center"/>
          </w:tcPr>
          <w:p w14:paraId="13C895FC" w14:textId="77777777" w:rsidR="00D57B13" w:rsidRDefault="00D57B13" w:rsidP="00FD133E">
            <w:pPr>
              <w:pStyle w:val="TAC"/>
              <w:rPr>
                <w:rFonts w:eastAsia="宋体" w:cs="Arial"/>
                <w:szCs w:val="22"/>
                <w:lang w:val="en-US" w:eastAsia="zh-CN"/>
              </w:rPr>
            </w:pPr>
            <w:r>
              <w:rPr>
                <w:rFonts w:eastAsia="宋体"/>
                <w:color w:val="000000"/>
                <w:lang w:eastAsia="zh-CN"/>
              </w:rPr>
              <w:t>CA_n2-n71-n78</w:t>
            </w:r>
          </w:p>
        </w:tc>
        <w:tc>
          <w:tcPr>
            <w:tcW w:w="2952" w:type="dxa"/>
            <w:tcBorders>
              <w:top w:val="single" w:sz="4" w:space="0" w:color="auto"/>
              <w:left w:val="single" w:sz="4" w:space="0" w:color="auto"/>
              <w:bottom w:val="single" w:sz="4" w:space="0" w:color="auto"/>
              <w:right w:val="single" w:sz="4" w:space="0" w:color="auto"/>
            </w:tcBorders>
            <w:vAlign w:val="center"/>
          </w:tcPr>
          <w:p w14:paraId="112EA942" w14:textId="77777777" w:rsidR="00D57B13" w:rsidRDefault="00D57B13" w:rsidP="00FD133E">
            <w:pPr>
              <w:pStyle w:val="TAC"/>
              <w:rPr>
                <w:rFonts w:eastAsia="等线" w:cs="Arial"/>
                <w:color w:val="000000"/>
                <w:szCs w:val="22"/>
                <w:lang w:val="en-US" w:eastAsia="zh-CN"/>
              </w:rPr>
            </w:pPr>
            <w:r>
              <w:rPr>
                <w:rFonts w:eastAsia="宋体" w:cs="Arial"/>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620121B"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0.6</w:t>
            </w:r>
          </w:p>
        </w:tc>
      </w:tr>
      <w:tr w:rsidR="00D57B13" w14:paraId="0CA7645C" w14:textId="77777777" w:rsidTr="00FD133E">
        <w:trPr>
          <w:jc w:val="center"/>
        </w:trPr>
        <w:tc>
          <w:tcPr>
            <w:tcW w:w="2336" w:type="dxa"/>
            <w:tcBorders>
              <w:top w:val="nil"/>
              <w:left w:val="single" w:sz="4" w:space="0" w:color="auto"/>
              <w:bottom w:val="nil"/>
              <w:right w:val="single" w:sz="4" w:space="0" w:color="auto"/>
            </w:tcBorders>
            <w:vAlign w:val="center"/>
          </w:tcPr>
          <w:p w14:paraId="1E5CF25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CA5476" w14:textId="77777777" w:rsidR="00D57B13" w:rsidRDefault="00D57B13" w:rsidP="00FD133E">
            <w:pPr>
              <w:pStyle w:val="TAC"/>
              <w:rPr>
                <w:rFonts w:eastAsia="等线" w:cs="Arial"/>
                <w:color w:val="000000"/>
                <w:szCs w:val="22"/>
                <w:lang w:val="en-US" w:eastAsia="zh-CN"/>
              </w:rPr>
            </w:pPr>
            <w:r>
              <w:rPr>
                <w:rFonts w:cs="Arial"/>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317370A"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0.6</w:t>
            </w:r>
          </w:p>
        </w:tc>
      </w:tr>
      <w:tr w:rsidR="00D57B13" w14:paraId="68BF4EB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CC1DC3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29E5B4" w14:textId="77777777" w:rsidR="00D57B13" w:rsidRDefault="00D57B13" w:rsidP="00FD133E">
            <w:pPr>
              <w:pStyle w:val="TAC"/>
              <w:rPr>
                <w:rFonts w:eastAsia="等线" w:cs="Arial"/>
                <w:color w:val="000000"/>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65DD4F3"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0.8</w:t>
            </w:r>
          </w:p>
        </w:tc>
      </w:tr>
      <w:tr w:rsidR="00D57B13" w14:paraId="448C49A9" w14:textId="77777777" w:rsidTr="00FD133E">
        <w:trPr>
          <w:jc w:val="center"/>
        </w:trPr>
        <w:tc>
          <w:tcPr>
            <w:tcW w:w="2336" w:type="dxa"/>
            <w:tcBorders>
              <w:top w:val="nil"/>
              <w:left w:val="single" w:sz="4" w:space="0" w:color="auto"/>
              <w:bottom w:val="nil"/>
              <w:right w:val="single" w:sz="4" w:space="0" w:color="auto"/>
            </w:tcBorders>
            <w:vAlign w:val="center"/>
          </w:tcPr>
          <w:p w14:paraId="0E3B6D3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CA_n3-n5-n7</w:t>
            </w:r>
          </w:p>
        </w:tc>
        <w:tc>
          <w:tcPr>
            <w:tcW w:w="2952" w:type="dxa"/>
            <w:tcBorders>
              <w:top w:val="single" w:sz="4" w:space="0" w:color="auto"/>
              <w:left w:val="single" w:sz="4" w:space="0" w:color="auto"/>
              <w:bottom w:val="single" w:sz="4" w:space="0" w:color="auto"/>
              <w:right w:val="single" w:sz="4" w:space="0" w:color="auto"/>
            </w:tcBorders>
            <w:vAlign w:val="center"/>
          </w:tcPr>
          <w:p w14:paraId="18D8B8CF"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D36A607"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0.5</w:t>
            </w:r>
          </w:p>
        </w:tc>
      </w:tr>
      <w:tr w:rsidR="00D57B13" w14:paraId="478D6D80" w14:textId="77777777" w:rsidTr="00FD133E">
        <w:trPr>
          <w:jc w:val="center"/>
        </w:trPr>
        <w:tc>
          <w:tcPr>
            <w:tcW w:w="2336" w:type="dxa"/>
            <w:tcBorders>
              <w:top w:val="nil"/>
              <w:left w:val="single" w:sz="4" w:space="0" w:color="auto"/>
              <w:bottom w:val="nil"/>
              <w:right w:val="single" w:sz="4" w:space="0" w:color="auto"/>
            </w:tcBorders>
            <w:vAlign w:val="center"/>
          </w:tcPr>
          <w:p w14:paraId="54F2C08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D180C4"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345CB1A"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0.3</w:t>
            </w:r>
          </w:p>
        </w:tc>
      </w:tr>
      <w:tr w:rsidR="00D57B13" w14:paraId="718B54A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7AEA52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02F1AF"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5FE8D9B"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0.5</w:t>
            </w:r>
          </w:p>
        </w:tc>
      </w:tr>
      <w:tr w:rsidR="00D57B13" w14:paraId="1A398968" w14:textId="77777777" w:rsidTr="00FD133E">
        <w:trPr>
          <w:jc w:val="center"/>
        </w:trPr>
        <w:tc>
          <w:tcPr>
            <w:tcW w:w="2336" w:type="dxa"/>
            <w:tcBorders>
              <w:top w:val="nil"/>
              <w:left w:val="single" w:sz="4" w:space="0" w:color="auto"/>
              <w:bottom w:val="nil"/>
              <w:right w:val="single" w:sz="4" w:space="0" w:color="auto"/>
            </w:tcBorders>
            <w:vAlign w:val="center"/>
          </w:tcPr>
          <w:p w14:paraId="093AEF8C" w14:textId="77777777" w:rsidR="00D57B13" w:rsidRDefault="00D57B13" w:rsidP="00FD133E">
            <w:pPr>
              <w:pStyle w:val="TAC"/>
              <w:rPr>
                <w:rFonts w:eastAsia="等线" w:cs="Arial"/>
                <w:bCs/>
                <w:szCs w:val="22"/>
                <w:lang w:eastAsia="zh-CN"/>
              </w:rPr>
            </w:pPr>
            <w:r>
              <w:rPr>
                <w:rFonts w:eastAsia="等线" w:cs="Arial"/>
                <w:szCs w:val="22"/>
                <w:lang w:val="en-US" w:eastAsia="zh-CN"/>
              </w:rPr>
              <w:t>CA_n3-n5-n28</w:t>
            </w:r>
          </w:p>
        </w:tc>
        <w:tc>
          <w:tcPr>
            <w:tcW w:w="2952" w:type="dxa"/>
            <w:tcBorders>
              <w:top w:val="single" w:sz="4" w:space="0" w:color="auto"/>
              <w:left w:val="single" w:sz="4" w:space="0" w:color="auto"/>
              <w:bottom w:val="single" w:sz="4" w:space="0" w:color="auto"/>
              <w:right w:val="single" w:sz="4" w:space="0" w:color="auto"/>
            </w:tcBorders>
            <w:vAlign w:val="center"/>
          </w:tcPr>
          <w:p w14:paraId="35048AED" w14:textId="77777777" w:rsidR="00D57B13" w:rsidRDefault="00D57B13" w:rsidP="00FD133E">
            <w:pPr>
              <w:pStyle w:val="TAC"/>
              <w:rPr>
                <w:rFonts w:eastAsia="等线" w:cs="Arial"/>
                <w:bCs/>
                <w:szCs w:val="22"/>
                <w:lang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A52815D" w14:textId="77777777" w:rsidR="00D57B13" w:rsidRDefault="00D57B13" w:rsidP="00FD133E">
            <w:pPr>
              <w:pStyle w:val="TAC"/>
              <w:rPr>
                <w:rFonts w:eastAsia="等线" w:cs="Arial"/>
                <w:bCs/>
                <w:szCs w:val="22"/>
                <w:lang w:eastAsia="zh-CN"/>
              </w:rPr>
            </w:pPr>
            <w:r>
              <w:rPr>
                <w:rFonts w:eastAsia="等线" w:cs="Arial"/>
                <w:szCs w:val="22"/>
                <w:lang w:val="en-US" w:eastAsia="zh-CN"/>
              </w:rPr>
              <w:t>0.3</w:t>
            </w:r>
          </w:p>
        </w:tc>
      </w:tr>
      <w:tr w:rsidR="00D57B13" w14:paraId="46679D90" w14:textId="77777777" w:rsidTr="00FD133E">
        <w:trPr>
          <w:jc w:val="center"/>
        </w:trPr>
        <w:tc>
          <w:tcPr>
            <w:tcW w:w="2336" w:type="dxa"/>
            <w:tcBorders>
              <w:top w:val="nil"/>
              <w:left w:val="single" w:sz="4" w:space="0" w:color="auto"/>
              <w:bottom w:val="nil"/>
              <w:right w:val="single" w:sz="4" w:space="0" w:color="auto"/>
            </w:tcBorders>
            <w:vAlign w:val="center"/>
          </w:tcPr>
          <w:p w14:paraId="2C590C3C" w14:textId="77777777" w:rsidR="00D57B13" w:rsidRDefault="00D57B13"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372F23" w14:textId="77777777" w:rsidR="00D57B13" w:rsidRDefault="00D57B13" w:rsidP="00FD133E">
            <w:pPr>
              <w:pStyle w:val="TAC"/>
              <w:rPr>
                <w:rFonts w:eastAsia="等线" w:cs="Arial"/>
                <w:bCs/>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3184DA6" w14:textId="77777777" w:rsidR="00D57B13" w:rsidRDefault="00D57B13" w:rsidP="00FD133E">
            <w:pPr>
              <w:pStyle w:val="TAC"/>
              <w:rPr>
                <w:rFonts w:eastAsia="等线" w:cs="Arial"/>
                <w:bCs/>
                <w:szCs w:val="22"/>
                <w:lang w:eastAsia="zh-CN"/>
              </w:rPr>
            </w:pPr>
            <w:r>
              <w:rPr>
                <w:rFonts w:eastAsia="等线" w:cs="Arial"/>
                <w:szCs w:val="22"/>
                <w:lang w:val="en-US" w:eastAsia="zh-CN"/>
              </w:rPr>
              <w:t>0.6</w:t>
            </w:r>
          </w:p>
        </w:tc>
      </w:tr>
      <w:tr w:rsidR="00D57B13" w14:paraId="4E3F28A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014895D" w14:textId="77777777" w:rsidR="00D57B13" w:rsidRDefault="00D57B13"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E66569" w14:textId="77777777" w:rsidR="00D57B13" w:rsidRDefault="00D57B13" w:rsidP="00FD133E">
            <w:pPr>
              <w:pStyle w:val="TAC"/>
              <w:rPr>
                <w:rFonts w:eastAsia="等线" w:cs="Arial"/>
                <w:bCs/>
                <w:szCs w:val="22"/>
                <w:lang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67CD68ED" w14:textId="77777777" w:rsidR="00D57B13" w:rsidRDefault="00D57B13" w:rsidP="00FD133E">
            <w:pPr>
              <w:pStyle w:val="TAC"/>
              <w:rPr>
                <w:rFonts w:eastAsia="等线" w:cs="Arial"/>
                <w:bCs/>
                <w:szCs w:val="22"/>
                <w:lang w:eastAsia="zh-CN"/>
              </w:rPr>
            </w:pPr>
            <w:r>
              <w:rPr>
                <w:rFonts w:eastAsia="等线" w:cs="Arial"/>
                <w:szCs w:val="22"/>
                <w:lang w:val="en-US" w:eastAsia="zh-CN"/>
              </w:rPr>
              <w:t>0.5</w:t>
            </w:r>
          </w:p>
        </w:tc>
      </w:tr>
      <w:tr w:rsidR="00D57B13" w14:paraId="0EC420EC" w14:textId="77777777" w:rsidTr="00FD133E">
        <w:trPr>
          <w:jc w:val="center"/>
        </w:trPr>
        <w:tc>
          <w:tcPr>
            <w:tcW w:w="2336" w:type="dxa"/>
            <w:tcBorders>
              <w:top w:val="nil"/>
              <w:left w:val="single" w:sz="4" w:space="0" w:color="auto"/>
              <w:bottom w:val="nil"/>
              <w:right w:val="single" w:sz="4" w:space="0" w:color="auto"/>
            </w:tcBorders>
            <w:vAlign w:val="center"/>
          </w:tcPr>
          <w:p w14:paraId="6806B534" w14:textId="77777777" w:rsidR="00D57B13" w:rsidRDefault="00D57B13" w:rsidP="00FD133E">
            <w:pPr>
              <w:pStyle w:val="TAC"/>
              <w:rPr>
                <w:rFonts w:eastAsia="等线" w:cs="Arial"/>
                <w:bCs/>
                <w:szCs w:val="22"/>
                <w:lang w:eastAsia="zh-CN"/>
              </w:rPr>
            </w:pPr>
            <w:r>
              <w:rPr>
                <w:rFonts w:eastAsia="等线" w:cs="Arial"/>
                <w:bCs/>
                <w:szCs w:val="22"/>
                <w:lang w:val="en-US" w:eastAsia="zh-CN"/>
              </w:rPr>
              <w:t>CA_n3-n5-n78</w:t>
            </w:r>
          </w:p>
        </w:tc>
        <w:tc>
          <w:tcPr>
            <w:tcW w:w="2952" w:type="dxa"/>
            <w:tcBorders>
              <w:top w:val="single" w:sz="4" w:space="0" w:color="auto"/>
              <w:left w:val="single" w:sz="4" w:space="0" w:color="auto"/>
              <w:bottom w:val="single" w:sz="4" w:space="0" w:color="auto"/>
              <w:right w:val="single" w:sz="4" w:space="0" w:color="auto"/>
            </w:tcBorders>
            <w:vAlign w:val="center"/>
          </w:tcPr>
          <w:p w14:paraId="64626A60" w14:textId="77777777" w:rsidR="00D57B13" w:rsidRDefault="00D57B13" w:rsidP="00FD133E">
            <w:pPr>
              <w:pStyle w:val="TAC"/>
              <w:rPr>
                <w:rFonts w:eastAsia="等线" w:cs="Arial"/>
                <w:bCs/>
                <w:szCs w:val="22"/>
                <w:lang w:eastAsia="zh-CN"/>
              </w:rPr>
            </w:pPr>
            <w:r>
              <w:rPr>
                <w:rFonts w:eastAsia="等线" w:cs="Arial"/>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E97C097" w14:textId="77777777" w:rsidR="00D57B13" w:rsidRDefault="00D57B13" w:rsidP="00FD133E">
            <w:pPr>
              <w:pStyle w:val="TAC"/>
              <w:rPr>
                <w:rFonts w:eastAsia="等线" w:cs="Arial"/>
                <w:bCs/>
                <w:szCs w:val="22"/>
                <w:lang w:eastAsia="zh-CN"/>
              </w:rPr>
            </w:pPr>
            <w:r>
              <w:rPr>
                <w:rFonts w:eastAsia="等线" w:cs="Arial"/>
                <w:bCs/>
                <w:szCs w:val="22"/>
                <w:lang w:val="en-US" w:eastAsia="zh-CN"/>
              </w:rPr>
              <w:t>0.6</w:t>
            </w:r>
          </w:p>
        </w:tc>
      </w:tr>
      <w:tr w:rsidR="00D57B13" w14:paraId="19447116" w14:textId="77777777" w:rsidTr="00FD133E">
        <w:trPr>
          <w:jc w:val="center"/>
        </w:trPr>
        <w:tc>
          <w:tcPr>
            <w:tcW w:w="2336" w:type="dxa"/>
            <w:tcBorders>
              <w:top w:val="nil"/>
              <w:left w:val="single" w:sz="4" w:space="0" w:color="auto"/>
              <w:bottom w:val="nil"/>
              <w:right w:val="single" w:sz="4" w:space="0" w:color="auto"/>
            </w:tcBorders>
            <w:vAlign w:val="center"/>
          </w:tcPr>
          <w:p w14:paraId="152FBCD4" w14:textId="77777777" w:rsidR="00D57B13" w:rsidRDefault="00D57B13"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6BC23E" w14:textId="77777777" w:rsidR="00D57B13" w:rsidRDefault="00D57B13" w:rsidP="00FD133E">
            <w:pPr>
              <w:pStyle w:val="TAC"/>
              <w:rPr>
                <w:rFonts w:eastAsia="等线" w:cs="Arial"/>
                <w:bCs/>
                <w:szCs w:val="22"/>
                <w:lang w:eastAsia="zh-CN"/>
              </w:rPr>
            </w:pPr>
            <w:r>
              <w:rPr>
                <w:rFonts w:eastAsia="等线"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807AB53" w14:textId="77777777" w:rsidR="00D57B13" w:rsidRDefault="00D57B13" w:rsidP="00FD133E">
            <w:pPr>
              <w:pStyle w:val="TAC"/>
              <w:rPr>
                <w:rFonts w:eastAsia="等线" w:cs="Arial"/>
                <w:bCs/>
                <w:szCs w:val="22"/>
                <w:lang w:eastAsia="zh-CN"/>
              </w:rPr>
            </w:pPr>
            <w:r>
              <w:rPr>
                <w:rFonts w:eastAsia="等线" w:cs="Arial"/>
                <w:bCs/>
                <w:szCs w:val="22"/>
                <w:lang w:val="en-US" w:eastAsia="zh-CN"/>
              </w:rPr>
              <w:t>0.6</w:t>
            </w:r>
          </w:p>
        </w:tc>
      </w:tr>
      <w:tr w:rsidR="00D57B13" w14:paraId="0209F3D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1B31BFA" w14:textId="77777777" w:rsidR="00D57B13" w:rsidRDefault="00D57B13" w:rsidP="00FD133E">
            <w:pPr>
              <w:pStyle w:val="TAC"/>
              <w:rPr>
                <w:rFonts w:eastAsia="等线" w:cs="Arial"/>
                <w:bCs/>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452E7E" w14:textId="77777777" w:rsidR="00D57B13" w:rsidRDefault="00D57B13" w:rsidP="00FD133E">
            <w:pPr>
              <w:pStyle w:val="TAC"/>
              <w:rPr>
                <w:rFonts w:eastAsia="等线" w:cs="Arial"/>
                <w:bCs/>
                <w:szCs w:val="22"/>
                <w:lang w:eastAsia="zh-CN"/>
              </w:rPr>
            </w:pPr>
            <w:r>
              <w:rPr>
                <w:rFonts w:eastAsia="等线" w:cs="Arial"/>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C158E8A" w14:textId="77777777" w:rsidR="00D57B13" w:rsidRDefault="00D57B13" w:rsidP="00FD133E">
            <w:pPr>
              <w:pStyle w:val="TAC"/>
              <w:rPr>
                <w:rFonts w:eastAsia="等线" w:cs="Arial"/>
                <w:bCs/>
                <w:szCs w:val="22"/>
                <w:lang w:eastAsia="zh-CN"/>
              </w:rPr>
            </w:pPr>
            <w:r>
              <w:rPr>
                <w:rFonts w:eastAsia="等线" w:cs="Arial"/>
                <w:bCs/>
                <w:szCs w:val="22"/>
                <w:lang w:val="en-US" w:eastAsia="zh-CN"/>
              </w:rPr>
              <w:t>0.8</w:t>
            </w:r>
          </w:p>
        </w:tc>
      </w:tr>
      <w:tr w:rsidR="00D57B13" w14:paraId="669FA0E7" w14:textId="77777777" w:rsidTr="00FD133E">
        <w:trPr>
          <w:jc w:val="center"/>
        </w:trPr>
        <w:tc>
          <w:tcPr>
            <w:tcW w:w="2336" w:type="dxa"/>
            <w:tcBorders>
              <w:top w:val="nil"/>
              <w:left w:val="single" w:sz="4" w:space="0" w:color="auto"/>
              <w:bottom w:val="nil"/>
              <w:right w:val="single" w:sz="4" w:space="0" w:color="auto"/>
            </w:tcBorders>
            <w:vAlign w:val="center"/>
          </w:tcPr>
          <w:p w14:paraId="52DD33CF" w14:textId="77777777" w:rsidR="00D57B13" w:rsidRDefault="00D57B13" w:rsidP="00FD133E">
            <w:pPr>
              <w:pStyle w:val="TAC"/>
              <w:rPr>
                <w:rFonts w:eastAsia="等线" w:cs="Arial"/>
                <w:szCs w:val="22"/>
                <w:lang w:eastAsia="zh-CN"/>
              </w:rPr>
            </w:pPr>
            <w:r>
              <w:rPr>
                <w:rFonts w:eastAsia="等线" w:cs="Arial"/>
                <w:szCs w:val="22"/>
                <w:lang w:val="en-US" w:eastAsia="zh-CN"/>
              </w:rPr>
              <w:t>CA_n3-n7-n8</w:t>
            </w:r>
          </w:p>
        </w:tc>
        <w:tc>
          <w:tcPr>
            <w:tcW w:w="2952" w:type="dxa"/>
            <w:tcBorders>
              <w:top w:val="single" w:sz="4" w:space="0" w:color="auto"/>
              <w:left w:val="single" w:sz="4" w:space="0" w:color="auto"/>
              <w:bottom w:val="single" w:sz="4" w:space="0" w:color="auto"/>
              <w:right w:val="single" w:sz="4" w:space="0" w:color="auto"/>
            </w:tcBorders>
            <w:vAlign w:val="center"/>
          </w:tcPr>
          <w:p w14:paraId="0B1973D5" w14:textId="77777777" w:rsidR="00D57B13" w:rsidRDefault="00D57B13"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A7D5E82" w14:textId="77777777" w:rsidR="00D57B13" w:rsidRDefault="00D57B13" w:rsidP="00FD133E">
            <w:pPr>
              <w:pStyle w:val="TAC"/>
              <w:rPr>
                <w:rFonts w:eastAsia="等线" w:cs="Arial"/>
                <w:szCs w:val="22"/>
              </w:rPr>
            </w:pPr>
            <w:r>
              <w:rPr>
                <w:rFonts w:eastAsia="等线" w:cs="Arial"/>
                <w:szCs w:val="22"/>
                <w:lang w:val="en-US" w:eastAsia="zh-CN"/>
              </w:rPr>
              <w:t>0.5</w:t>
            </w:r>
          </w:p>
        </w:tc>
      </w:tr>
      <w:tr w:rsidR="00D57B13" w14:paraId="28F477EC" w14:textId="77777777" w:rsidTr="00FD133E">
        <w:trPr>
          <w:jc w:val="center"/>
        </w:trPr>
        <w:tc>
          <w:tcPr>
            <w:tcW w:w="2336" w:type="dxa"/>
            <w:tcBorders>
              <w:top w:val="nil"/>
              <w:left w:val="single" w:sz="4" w:space="0" w:color="auto"/>
              <w:bottom w:val="nil"/>
              <w:right w:val="single" w:sz="4" w:space="0" w:color="auto"/>
            </w:tcBorders>
            <w:vAlign w:val="center"/>
          </w:tcPr>
          <w:p w14:paraId="14ECAB8A"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7D9D01" w14:textId="77777777" w:rsidR="00D57B13" w:rsidRDefault="00D57B13"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BFD2155" w14:textId="77777777" w:rsidR="00D57B13" w:rsidRDefault="00D57B13" w:rsidP="00FD133E">
            <w:pPr>
              <w:pStyle w:val="TAC"/>
              <w:rPr>
                <w:rFonts w:eastAsia="等线" w:cs="Arial"/>
                <w:szCs w:val="22"/>
              </w:rPr>
            </w:pPr>
            <w:r>
              <w:rPr>
                <w:rFonts w:eastAsia="等线" w:cs="Arial"/>
                <w:szCs w:val="22"/>
                <w:lang w:val="en-US" w:eastAsia="zh-CN"/>
              </w:rPr>
              <w:t>0.5</w:t>
            </w:r>
          </w:p>
        </w:tc>
      </w:tr>
      <w:tr w:rsidR="00D57B13" w14:paraId="6F57D20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5A95B7F"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27EAE9" w14:textId="77777777" w:rsidR="00D57B13" w:rsidRDefault="00D57B13"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4F6BA2F8" w14:textId="77777777" w:rsidR="00D57B13" w:rsidRDefault="00D57B13" w:rsidP="00FD133E">
            <w:pPr>
              <w:pStyle w:val="TAC"/>
              <w:rPr>
                <w:rFonts w:eastAsia="等线" w:cs="Arial"/>
                <w:szCs w:val="22"/>
              </w:rPr>
            </w:pPr>
            <w:r>
              <w:rPr>
                <w:rFonts w:eastAsia="等线" w:cs="Arial"/>
                <w:szCs w:val="22"/>
                <w:lang w:val="en-US" w:eastAsia="zh-CN"/>
              </w:rPr>
              <w:t>0.6</w:t>
            </w:r>
          </w:p>
        </w:tc>
      </w:tr>
      <w:tr w:rsidR="00D57B13" w14:paraId="4F1C4E0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720E010"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3407BFC" w14:textId="77777777" w:rsidR="00D57B13" w:rsidRDefault="00D57B13"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BE158E6" w14:textId="77777777" w:rsidR="00D57B13" w:rsidRDefault="00D57B13" w:rsidP="00FD133E">
            <w:pPr>
              <w:pStyle w:val="TAC"/>
              <w:rPr>
                <w:rFonts w:eastAsia="宋体" w:cs="Arial"/>
                <w:szCs w:val="22"/>
                <w:lang w:val="en-US" w:eastAsia="zh-CN"/>
              </w:rPr>
            </w:pPr>
            <w:r>
              <w:rPr>
                <w:rFonts w:eastAsia="等线" w:cs="Arial"/>
                <w:szCs w:val="22"/>
                <w:lang w:val="en-US"/>
              </w:rPr>
              <w:t>0.</w:t>
            </w:r>
            <w:r>
              <w:rPr>
                <w:rFonts w:eastAsia="等线" w:cs="Arial"/>
                <w:szCs w:val="22"/>
                <w:lang w:val="en-US" w:eastAsia="zh-CN"/>
              </w:rPr>
              <w:t>5</w:t>
            </w:r>
          </w:p>
        </w:tc>
      </w:tr>
      <w:tr w:rsidR="00D57B13" w14:paraId="0A080609" w14:textId="77777777" w:rsidTr="00FD133E">
        <w:trPr>
          <w:jc w:val="center"/>
        </w:trPr>
        <w:tc>
          <w:tcPr>
            <w:tcW w:w="2336" w:type="dxa"/>
            <w:tcBorders>
              <w:top w:val="nil"/>
              <w:left w:val="single" w:sz="4" w:space="0" w:color="auto"/>
              <w:bottom w:val="nil"/>
              <w:right w:val="single" w:sz="4" w:space="0" w:color="auto"/>
            </w:tcBorders>
            <w:vAlign w:val="center"/>
          </w:tcPr>
          <w:p w14:paraId="0BEAB15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A26365" w14:textId="77777777" w:rsidR="00D57B13" w:rsidRDefault="00D57B13"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1CBFF26" w14:textId="77777777" w:rsidR="00D57B13" w:rsidRDefault="00D57B13" w:rsidP="00FD133E">
            <w:pPr>
              <w:pStyle w:val="TAC"/>
              <w:rPr>
                <w:rFonts w:eastAsia="宋体" w:cs="Arial"/>
                <w:szCs w:val="22"/>
                <w:lang w:val="en-US" w:eastAsia="zh-CN"/>
              </w:rPr>
            </w:pPr>
            <w:r>
              <w:rPr>
                <w:rFonts w:eastAsia="等线" w:cs="Arial"/>
                <w:szCs w:val="22"/>
                <w:lang w:val="en-US"/>
              </w:rPr>
              <w:t>0.5</w:t>
            </w:r>
          </w:p>
        </w:tc>
      </w:tr>
      <w:tr w:rsidR="00D57B13" w14:paraId="630BA76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0DC47B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B7E3AE" w14:textId="77777777" w:rsidR="00D57B13" w:rsidRDefault="00D57B13"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2A65B5C" w14:textId="77777777" w:rsidR="00D57B13" w:rsidRDefault="00D57B13" w:rsidP="00FD133E">
            <w:pPr>
              <w:pStyle w:val="TAC"/>
              <w:rPr>
                <w:rFonts w:eastAsia="宋体" w:cs="Arial"/>
                <w:szCs w:val="22"/>
                <w:lang w:val="en-US" w:eastAsia="zh-CN"/>
              </w:rPr>
            </w:pPr>
            <w:r>
              <w:rPr>
                <w:rFonts w:eastAsia="等线" w:cs="Arial"/>
                <w:szCs w:val="22"/>
                <w:lang w:val="en-US"/>
              </w:rPr>
              <w:t>0.</w:t>
            </w:r>
            <w:r>
              <w:rPr>
                <w:rFonts w:eastAsia="等线" w:cs="Arial"/>
                <w:szCs w:val="22"/>
                <w:lang w:val="en-US" w:eastAsia="zh-CN"/>
              </w:rPr>
              <w:t>3</w:t>
            </w:r>
          </w:p>
        </w:tc>
      </w:tr>
      <w:tr w:rsidR="00D57B13" w14:paraId="225FCFE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121B8C3"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BA0056" w14:textId="77777777" w:rsidR="00D57B13" w:rsidRDefault="00D57B13"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BABA18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607B3FE0" w14:textId="77777777" w:rsidTr="00FD133E">
        <w:trPr>
          <w:jc w:val="center"/>
        </w:trPr>
        <w:tc>
          <w:tcPr>
            <w:tcW w:w="2336" w:type="dxa"/>
            <w:tcBorders>
              <w:top w:val="nil"/>
              <w:left w:val="single" w:sz="4" w:space="0" w:color="auto"/>
              <w:bottom w:val="nil"/>
              <w:right w:val="single" w:sz="4" w:space="0" w:color="auto"/>
            </w:tcBorders>
            <w:vAlign w:val="center"/>
          </w:tcPr>
          <w:p w14:paraId="50B74B9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DC0A65" w14:textId="77777777" w:rsidR="00D57B13" w:rsidRDefault="00D57B13"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E87880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408D912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34E569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5D572C"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E5E4F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0.8</w:t>
            </w:r>
          </w:p>
        </w:tc>
      </w:tr>
      <w:tr w:rsidR="00D57B13" w14:paraId="4BA7BE3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20557B6" w14:textId="77777777" w:rsidR="00D57B13" w:rsidRDefault="00D57B13" w:rsidP="00FD133E">
            <w:pPr>
              <w:pStyle w:val="TAC"/>
              <w:rPr>
                <w:rFonts w:eastAsia="宋体" w:cs="Arial"/>
                <w:szCs w:val="22"/>
                <w:lang w:val="en-US" w:eastAsia="zh-CN"/>
              </w:rPr>
            </w:pPr>
            <w:r>
              <w:rPr>
                <w:rFonts w:eastAsia="等线" w:cs="Arial"/>
                <w:szCs w:val="22"/>
                <w:lang w:val="en-US" w:eastAsia="zh-CN"/>
              </w:rPr>
              <w:t>CA_n3-n8-n28</w:t>
            </w:r>
          </w:p>
        </w:tc>
        <w:tc>
          <w:tcPr>
            <w:tcW w:w="2952" w:type="dxa"/>
            <w:tcBorders>
              <w:top w:val="single" w:sz="4" w:space="0" w:color="auto"/>
              <w:left w:val="single" w:sz="4" w:space="0" w:color="auto"/>
              <w:bottom w:val="single" w:sz="4" w:space="0" w:color="auto"/>
              <w:right w:val="single" w:sz="4" w:space="0" w:color="auto"/>
            </w:tcBorders>
            <w:vAlign w:val="center"/>
          </w:tcPr>
          <w:p w14:paraId="7202A7D9" w14:textId="77777777" w:rsidR="00D57B13" w:rsidRDefault="00D57B13"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AEE1BA7" w14:textId="77777777" w:rsidR="00D57B13" w:rsidRDefault="00D57B13" w:rsidP="00FD133E">
            <w:pPr>
              <w:pStyle w:val="TAC"/>
              <w:rPr>
                <w:rFonts w:eastAsia="等线" w:cs="Arial"/>
                <w:color w:val="000000"/>
                <w:szCs w:val="22"/>
                <w:lang w:val="en-US"/>
              </w:rPr>
            </w:pPr>
            <w:r>
              <w:rPr>
                <w:rFonts w:eastAsia="等线" w:cs="Arial"/>
                <w:szCs w:val="22"/>
                <w:lang w:val="en-US" w:eastAsia="zh-CN"/>
              </w:rPr>
              <w:t>0.3</w:t>
            </w:r>
          </w:p>
        </w:tc>
      </w:tr>
      <w:tr w:rsidR="00D57B13" w14:paraId="538EDA2C" w14:textId="77777777" w:rsidTr="00FD133E">
        <w:trPr>
          <w:jc w:val="center"/>
        </w:trPr>
        <w:tc>
          <w:tcPr>
            <w:tcW w:w="2336" w:type="dxa"/>
            <w:tcBorders>
              <w:top w:val="nil"/>
              <w:left w:val="single" w:sz="4" w:space="0" w:color="auto"/>
              <w:bottom w:val="nil"/>
              <w:right w:val="single" w:sz="4" w:space="0" w:color="auto"/>
            </w:tcBorders>
            <w:vAlign w:val="center"/>
          </w:tcPr>
          <w:p w14:paraId="7D38469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FA4662" w14:textId="77777777" w:rsidR="00D57B13" w:rsidRDefault="00D57B13"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066B0AED" w14:textId="77777777" w:rsidR="00D57B13" w:rsidRDefault="00D57B13" w:rsidP="00FD133E">
            <w:pPr>
              <w:pStyle w:val="TAC"/>
              <w:rPr>
                <w:rFonts w:eastAsia="等线" w:cs="Arial"/>
                <w:color w:val="000000"/>
                <w:szCs w:val="22"/>
                <w:lang w:val="en-US"/>
              </w:rPr>
            </w:pPr>
            <w:r>
              <w:rPr>
                <w:rFonts w:eastAsia="等线" w:cs="Arial"/>
                <w:szCs w:val="22"/>
                <w:lang w:val="en-US" w:eastAsia="zh-CN"/>
              </w:rPr>
              <w:t>0.6</w:t>
            </w:r>
          </w:p>
        </w:tc>
      </w:tr>
      <w:tr w:rsidR="00D57B13" w14:paraId="4A64CFA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A54AD0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7F376C" w14:textId="77777777" w:rsidR="00D57B13" w:rsidRDefault="00D57B13"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647DD517" w14:textId="77777777" w:rsidR="00D57B13" w:rsidRDefault="00D57B13" w:rsidP="00FD133E">
            <w:pPr>
              <w:pStyle w:val="TAC"/>
              <w:rPr>
                <w:rFonts w:eastAsia="等线" w:cs="Arial"/>
                <w:color w:val="000000"/>
                <w:szCs w:val="22"/>
                <w:lang w:val="en-US"/>
              </w:rPr>
            </w:pPr>
            <w:r>
              <w:rPr>
                <w:rFonts w:eastAsia="等线" w:cs="Arial"/>
                <w:szCs w:val="22"/>
                <w:lang w:val="en-US" w:eastAsia="zh-CN"/>
              </w:rPr>
              <w:t>0.5</w:t>
            </w:r>
          </w:p>
        </w:tc>
      </w:tr>
      <w:tr w:rsidR="00D57B13" w14:paraId="3677D042" w14:textId="77777777" w:rsidTr="00FD133E">
        <w:trPr>
          <w:jc w:val="center"/>
        </w:trPr>
        <w:tc>
          <w:tcPr>
            <w:tcW w:w="2336" w:type="dxa"/>
            <w:tcBorders>
              <w:top w:val="single" w:sz="4" w:space="0" w:color="auto"/>
              <w:left w:val="single" w:sz="4" w:space="0" w:color="auto"/>
              <w:bottom w:val="nil"/>
              <w:right w:val="single" w:sz="4" w:space="0" w:color="auto"/>
            </w:tcBorders>
          </w:tcPr>
          <w:p w14:paraId="187F6D59" w14:textId="77777777" w:rsidR="00D57B13" w:rsidRDefault="00D57B13" w:rsidP="00FD133E">
            <w:pPr>
              <w:pStyle w:val="TAC"/>
              <w:rPr>
                <w:rFonts w:eastAsia="宋体" w:cs="Arial"/>
                <w:szCs w:val="22"/>
                <w:lang w:val="en-US" w:eastAsia="zh-CN"/>
              </w:rPr>
            </w:pPr>
            <w:r>
              <w:rPr>
                <w:rFonts w:eastAsia="宋体" w:cs="Arial"/>
                <w:color w:val="000000"/>
                <w:szCs w:val="22"/>
                <w:lang w:val="en-US" w:eastAsia="zh-CN"/>
              </w:rPr>
              <w:t>CA_n3-n8-n41</w:t>
            </w:r>
          </w:p>
        </w:tc>
        <w:tc>
          <w:tcPr>
            <w:tcW w:w="2952" w:type="dxa"/>
            <w:tcBorders>
              <w:top w:val="single" w:sz="4" w:space="0" w:color="auto"/>
              <w:left w:val="single" w:sz="4" w:space="0" w:color="auto"/>
              <w:bottom w:val="single" w:sz="4" w:space="0" w:color="auto"/>
              <w:right w:val="single" w:sz="4" w:space="0" w:color="auto"/>
            </w:tcBorders>
          </w:tcPr>
          <w:p w14:paraId="6B92B8D6" w14:textId="77777777" w:rsidR="00D57B13" w:rsidRDefault="00D57B13" w:rsidP="00FD133E">
            <w:pPr>
              <w:pStyle w:val="TAC"/>
              <w:rPr>
                <w:rFonts w:eastAsia="等线" w:cs="Arial"/>
                <w:szCs w:val="22"/>
                <w:lang w:val="en-US" w:eastAsia="zh-CN"/>
              </w:rPr>
            </w:pPr>
            <w:r>
              <w:rPr>
                <w:rFonts w:eastAsia="宋体"/>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6C9CAD9" w14:textId="77777777" w:rsidR="00D57B13" w:rsidRDefault="00D57B13" w:rsidP="00FD133E">
            <w:pPr>
              <w:pStyle w:val="TAC"/>
              <w:rPr>
                <w:rFonts w:eastAsia="等线" w:cs="Arial"/>
                <w:szCs w:val="22"/>
                <w:lang w:val="en-US" w:eastAsia="zh-CN"/>
              </w:rPr>
            </w:pPr>
            <w:r>
              <w:rPr>
                <w:rFonts w:eastAsia="宋体" w:cs="Arial"/>
                <w:szCs w:val="18"/>
                <w:lang w:val="en-US" w:eastAsia="ja-JP"/>
              </w:rPr>
              <w:t>0</w:t>
            </w:r>
            <w:r>
              <w:rPr>
                <w:rFonts w:eastAsia="宋体" w:cs="Arial"/>
                <w:szCs w:val="18"/>
                <w:lang w:val="en-US" w:eastAsia="zh-CN"/>
              </w:rPr>
              <w:t>.5</w:t>
            </w:r>
          </w:p>
        </w:tc>
      </w:tr>
      <w:tr w:rsidR="00D57B13" w14:paraId="38191C13" w14:textId="77777777" w:rsidTr="00FD133E">
        <w:trPr>
          <w:jc w:val="center"/>
        </w:trPr>
        <w:tc>
          <w:tcPr>
            <w:tcW w:w="2336" w:type="dxa"/>
            <w:tcBorders>
              <w:top w:val="nil"/>
              <w:left w:val="single" w:sz="4" w:space="0" w:color="auto"/>
              <w:bottom w:val="nil"/>
              <w:right w:val="single" w:sz="4" w:space="0" w:color="auto"/>
            </w:tcBorders>
            <w:vAlign w:val="center"/>
          </w:tcPr>
          <w:p w14:paraId="2D7D3D5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A6B90D" w14:textId="77777777" w:rsidR="00D57B13" w:rsidRDefault="00D57B13" w:rsidP="00FD133E">
            <w:pPr>
              <w:pStyle w:val="TAC"/>
              <w:rPr>
                <w:rFonts w:eastAsia="等线" w:cs="Arial"/>
                <w:szCs w:val="22"/>
                <w:lang w:val="en-US" w:eastAsia="zh-CN"/>
              </w:rPr>
            </w:pPr>
            <w:r>
              <w:rPr>
                <w:rFonts w:eastAsia="宋体"/>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6F15F306" w14:textId="77777777" w:rsidR="00D57B13" w:rsidRDefault="00D57B13" w:rsidP="00FD133E">
            <w:pPr>
              <w:pStyle w:val="TAC"/>
              <w:rPr>
                <w:rFonts w:eastAsia="等线" w:cs="Arial"/>
                <w:szCs w:val="22"/>
                <w:lang w:val="en-US" w:eastAsia="zh-CN"/>
              </w:rPr>
            </w:pPr>
            <w:r>
              <w:rPr>
                <w:rFonts w:eastAsia="宋体" w:cs="Arial"/>
                <w:szCs w:val="18"/>
                <w:lang w:val="en-US" w:eastAsia="ja-JP"/>
              </w:rPr>
              <w:t>0</w:t>
            </w:r>
            <w:r>
              <w:rPr>
                <w:rFonts w:eastAsia="宋体" w:cs="Arial"/>
                <w:szCs w:val="18"/>
                <w:lang w:val="en-US" w:eastAsia="zh-CN"/>
              </w:rPr>
              <w:t xml:space="preserve">.3 </w:t>
            </w:r>
          </w:p>
        </w:tc>
      </w:tr>
      <w:tr w:rsidR="00D57B13" w14:paraId="20427378" w14:textId="77777777" w:rsidTr="00FD133E">
        <w:trPr>
          <w:jc w:val="center"/>
        </w:trPr>
        <w:tc>
          <w:tcPr>
            <w:tcW w:w="2336" w:type="dxa"/>
            <w:tcBorders>
              <w:top w:val="nil"/>
              <w:left w:val="single" w:sz="4" w:space="0" w:color="auto"/>
              <w:bottom w:val="nil"/>
              <w:right w:val="single" w:sz="4" w:space="0" w:color="auto"/>
            </w:tcBorders>
            <w:vAlign w:val="center"/>
          </w:tcPr>
          <w:p w14:paraId="3656D826"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3CAEFC14" w14:textId="77777777" w:rsidR="00D57B13" w:rsidRDefault="00D57B13" w:rsidP="00FD133E">
            <w:pPr>
              <w:pStyle w:val="TAC"/>
              <w:rPr>
                <w:rFonts w:eastAsia="等线" w:cs="Arial"/>
                <w:szCs w:val="22"/>
                <w:lang w:val="en-US" w:eastAsia="zh-CN"/>
              </w:rPr>
            </w:pPr>
            <w:r>
              <w:rPr>
                <w:rFonts w:eastAsia="宋体"/>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0094FAD" w14:textId="77777777" w:rsidR="00D57B13" w:rsidRDefault="00D57B13" w:rsidP="00FD133E">
            <w:pPr>
              <w:pStyle w:val="TAC"/>
              <w:rPr>
                <w:rFonts w:eastAsia="等线" w:cs="Arial"/>
                <w:szCs w:val="22"/>
                <w:lang w:val="en-US" w:eastAsia="zh-CN"/>
              </w:rPr>
            </w:pPr>
            <w:r>
              <w:rPr>
                <w:rFonts w:eastAsia="宋体"/>
                <w:lang w:val="en-US" w:eastAsia="zh-CN"/>
              </w:rPr>
              <w:t>0.3</w:t>
            </w:r>
            <w:r>
              <w:rPr>
                <w:rFonts w:eastAsia="宋体"/>
                <w:vertAlign w:val="superscript"/>
                <w:lang w:val="en-US" w:eastAsia="zh-CN"/>
              </w:rPr>
              <w:t>1</w:t>
            </w:r>
          </w:p>
        </w:tc>
      </w:tr>
      <w:tr w:rsidR="00D57B13" w14:paraId="1D69A3C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0549158"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758B323"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DD1B35" w14:textId="77777777" w:rsidR="00D57B13" w:rsidRDefault="00D57B13" w:rsidP="00FD133E">
            <w:pPr>
              <w:pStyle w:val="TAC"/>
              <w:rPr>
                <w:rFonts w:eastAsia="等线" w:cs="Arial"/>
                <w:szCs w:val="22"/>
                <w:lang w:val="en-US" w:eastAsia="zh-CN"/>
              </w:rPr>
            </w:pPr>
            <w:r>
              <w:rPr>
                <w:rFonts w:eastAsia="宋体"/>
                <w:lang w:val="en-US" w:eastAsia="zh-CN"/>
              </w:rPr>
              <w:t>0.8</w:t>
            </w:r>
            <w:r>
              <w:rPr>
                <w:rFonts w:eastAsia="宋体"/>
                <w:vertAlign w:val="superscript"/>
                <w:lang w:val="en-US" w:eastAsia="zh-CN"/>
              </w:rPr>
              <w:t>2</w:t>
            </w:r>
          </w:p>
        </w:tc>
      </w:tr>
      <w:tr w:rsidR="00D57B13" w14:paraId="069D0AA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8BC2BB4" w14:textId="77777777" w:rsidR="00D57B13" w:rsidRDefault="00D57B13" w:rsidP="00FD133E">
            <w:pPr>
              <w:pStyle w:val="TAC"/>
              <w:rPr>
                <w:rFonts w:eastAsia="等线" w:cs="Arial"/>
                <w:color w:val="000000"/>
                <w:szCs w:val="22"/>
                <w:lang w:eastAsia="zh-CN"/>
              </w:rPr>
            </w:pPr>
            <w:r w:rsidRPr="00F92868">
              <w:rPr>
                <w:rFonts w:eastAsia="宋体" w:cs="Arial"/>
                <w:szCs w:val="22"/>
                <w:lang w:val="en-US" w:eastAsia="zh-CN"/>
              </w:rPr>
              <w:t>CA_n3-n8-n77</w:t>
            </w:r>
          </w:p>
        </w:tc>
        <w:tc>
          <w:tcPr>
            <w:tcW w:w="2952" w:type="dxa"/>
            <w:tcBorders>
              <w:top w:val="single" w:sz="4" w:space="0" w:color="auto"/>
              <w:left w:val="single" w:sz="4" w:space="0" w:color="auto"/>
              <w:bottom w:val="single" w:sz="4" w:space="0" w:color="auto"/>
              <w:right w:val="single" w:sz="4" w:space="0" w:color="auto"/>
            </w:tcBorders>
            <w:vAlign w:val="center"/>
          </w:tcPr>
          <w:p w14:paraId="65E59D9C" w14:textId="77777777" w:rsidR="00D57B13" w:rsidRDefault="00D57B13" w:rsidP="00FD133E">
            <w:pPr>
              <w:pStyle w:val="TAC"/>
              <w:rPr>
                <w:rFonts w:eastAsia="等线" w:cs="Arial"/>
                <w:color w:val="000000"/>
                <w:szCs w:val="22"/>
                <w:lang w:val="en-US" w:eastAsia="zh-CN"/>
              </w:rPr>
            </w:pPr>
            <w:r w:rsidRPr="00F92868">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4DC6860" w14:textId="77777777" w:rsidR="00D57B13" w:rsidRDefault="00D57B13" w:rsidP="00FD133E">
            <w:pPr>
              <w:pStyle w:val="TAC"/>
              <w:rPr>
                <w:rFonts w:eastAsia="等线" w:cs="Arial"/>
                <w:color w:val="000000"/>
                <w:szCs w:val="22"/>
                <w:lang w:val="en-US" w:eastAsia="zh-CN"/>
              </w:rPr>
            </w:pPr>
            <w:r w:rsidRPr="00F92868">
              <w:rPr>
                <w:rFonts w:eastAsia="等线" w:cs="Arial"/>
                <w:color w:val="000000"/>
                <w:szCs w:val="22"/>
                <w:lang w:val="en-US"/>
              </w:rPr>
              <w:t>0.6</w:t>
            </w:r>
          </w:p>
        </w:tc>
      </w:tr>
      <w:tr w:rsidR="00D57B13" w14:paraId="596D3F40" w14:textId="77777777" w:rsidTr="00FD133E">
        <w:trPr>
          <w:jc w:val="center"/>
        </w:trPr>
        <w:tc>
          <w:tcPr>
            <w:tcW w:w="2336" w:type="dxa"/>
            <w:tcBorders>
              <w:top w:val="nil"/>
              <w:left w:val="single" w:sz="4" w:space="0" w:color="auto"/>
              <w:bottom w:val="nil"/>
              <w:right w:val="single" w:sz="4" w:space="0" w:color="auto"/>
            </w:tcBorders>
            <w:vAlign w:val="center"/>
          </w:tcPr>
          <w:p w14:paraId="51ADC7EF"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DC08EC" w14:textId="77777777" w:rsidR="00D57B13" w:rsidRDefault="00D57B13" w:rsidP="00FD133E">
            <w:pPr>
              <w:pStyle w:val="TAC"/>
              <w:rPr>
                <w:rFonts w:eastAsia="等线" w:cs="Arial"/>
                <w:color w:val="000000"/>
                <w:szCs w:val="22"/>
                <w:lang w:val="en-US" w:eastAsia="zh-CN"/>
              </w:rPr>
            </w:pPr>
            <w:r w:rsidRPr="00F92868">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E4F0B32" w14:textId="77777777" w:rsidR="00D57B13" w:rsidRDefault="00D57B13" w:rsidP="00FD133E">
            <w:pPr>
              <w:pStyle w:val="TAC"/>
              <w:rPr>
                <w:rFonts w:eastAsia="等线" w:cs="Arial"/>
                <w:color w:val="000000"/>
                <w:szCs w:val="22"/>
                <w:lang w:val="en-US" w:eastAsia="zh-CN"/>
              </w:rPr>
            </w:pPr>
            <w:r w:rsidRPr="00F92868">
              <w:rPr>
                <w:rFonts w:eastAsia="等线" w:cs="Arial"/>
                <w:color w:val="000000"/>
                <w:szCs w:val="22"/>
                <w:lang w:val="en-US"/>
              </w:rPr>
              <w:t>0.6</w:t>
            </w:r>
          </w:p>
        </w:tc>
      </w:tr>
      <w:tr w:rsidR="00D57B13" w14:paraId="640F0D8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F205C08"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777A52" w14:textId="77777777" w:rsidR="00D57B13" w:rsidRDefault="00D57B13" w:rsidP="00FD133E">
            <w:pPr>
              <w:pStyle w:val="TAC"/>
              <w:rPr>
                <w:rFonts w:eastAsia="等线" w:cs="Arial"/>
                <w:color w:val="000000"/>
                <w:szCs w:val="22"/>
                <w:lang w:val="en-US" w:eastAsia="zh-CN"/>
              </w:rPr>
            </w:pPr>
            <w:r w:rsidRPr="00F92868">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D9C6658" w14:textId="77777777" w:rsidR="00D57B13" w:rsidRDefault="00D57B13" w:rsidP="00FD133E">
            <w:pPr>
              <w:pStyle w:val="TAC"/>
              <w:rPr>
                <w:rFonts w:eastAsia="等线" w:cs="Arial"/>
                <w:color w:val="000000"/>
                <w:szCs w:val="22"/>
                <w:lang w:val="en-US" w:eastAsia="zh-CN"/>
              </w:rPr>
            </w:pPr>
            <w:r w:rsidRPr="00F92868">
              <w:rPr>
                <w:rFonts w:eastAsia="等线" w:cs="Arial"/>
                <w:color w:val="000000"/>
                <w:szCs w:val="22"/>
                <w:lang w:val="en-US"/>
              </w:rPr>
              <w:t>0.8</w:t>
            </w:r>
          </w:p>
        </w:tc>
      </w:tr>
      <w:tr w:rsidR="00D57B13" w:rsidDel="00043C2A" w14:paraId="2087C625" w14:textId="77777777" w:rsidTr="00FD133E">
        <w:trPr>
          <w:jc w:val="center"/>
          <w:del w:id="72" w:author="Huawei" w:date="2024-01-29T10:30:00Z"/>
        </w:trPr>
        <w:tc>
          <w:tcPr>
            <w:tcW w:w="2336" w:type="dxa"/>
            <w:tcBorders>
              <w:top w:val="single" w:sz="4" w:space="0" w:color="auto"/>
              <w:left w:val="single" w:sz="4" w:space="0" w:color="auto"/>
              <w:bottom w:val="nil"/>
              <w:right w:val="single" w:sz="4" w:space="0" w:color="auto"/>
            </w:tcBorders>
          </w:tcPr>
          <w:p w14:paraId="30876397" w14:textId="77777777" w:rsidR="00D57B13" w:rsidDel="00043C2A" w:rsidRDefault="00D57B13" w:rsidP="00FD133E">
            <w:pPr>
              <w:pStyle w:val="TAC"/>
              <w:rPr>
                <w:del w:id="73" w:author="Huawei" w:date="2024-01-29T10:30:00Z"/>
                <w:rFonts w:eastAsia="宋体" w:cs="Arial"/>
                <w:szCs w:val="22"/>
                <w:lang w:val="en-US" w:eastAsia="zh-CN"/>
              </w:rPr>
            </w:pPr>
            <w:del w:id="74" w:author="Huawei" w:date="2024-01-29T10:30:00Z">
              <w:r w:rsidRPr="00E96F5E" w:rsidDel="00043C2A">
                <w:rPr>
                  <w:rFonts w:eastAsia="宋体" w:cs="Arial"/>
                  <w:color w:val="000000"/>
                  <w:szCs w:val="22"/>
                  <w:lang w:val="en-US" w:eastAsia="zh-CN"/>
                </w:rPr>
                <w:delText>CA_n3-n8-n79</w:delText>
              </w:r>
            </w:del>
          </w:p>
        </w:tc>
        <w:tc>
          <w:tcPr>
            <w:tcW w:w="2952" w:type="dxa"/>
            <w:tcBorders>
              <w:top w:val="single" w:sz="4" w:space="0" w:color="auto"/>
              <w:left w:val="single" w:sz="4" w:space="0" w:color="auto"/>
              <w:bottom w:val="single" w:sz="4" w:space="0" w:color="auto"/>
              <w:right w:val="single" w:sz="4" w:space="0" w:color="auto"/>
            </w:tcBorders>
          </w:tcPr>
          <w:p w14:paraId="55046661" w14:textId="77777777" w:rsidR="00D57B13" w:rsidDel="00043C2A" w:rsidRDefault="00D57B13" w:rsidP="00FD133E">
            <w:pPr>
              <w:pStyle w:val="TAC"/>
              <w:rPr>
                <w:del w:id="75" w:author="Huawei" w:date="2024-01-29T10:30:00Z"/>
                <w:rFonts w:eastAsia="宋体" w:cs="Arial"/>
                <w:szCs w:val="22"/>
                <w:lang w:val="en-US" w:eastAsia="zh-CN"/>
              </w:rPr>
            </w:pPr>
            <w:del w:id="76" w:author="Huawei" w:date="2024-01-29T10:30:00Z">
              <w:r w:rsidRPr="00E96F5E" w:rsidDel="00043C2A">
                <w:rPr>
                  <w:rFonts w:eastAsia="宋体"/>
                  <w:color w:val="000000"/>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4D87EDE" w14:textId="77777777" w:rsidR="00D57B13" w:rsidDel="00043C2A" w:rsidRDefault="00D57B13" w:rsidP="00FD133E">
            <w:pPr>
              <w:pStyle w:val="TAC"/>
              <w:rPr>
                <w:del w:id="77" w:author="Huawei" w:date="2024-01-29T10:30:00Z"/>
                <w:rFonts w:eastAsia="宋体" w:cs="Arial"/>
                <w:szCs w:val="22"/>
                <w:lang w:val="en-US" w:eastAsia="zh-CN"/>
              </w:rPr>
            </w:pPr>
            <w:del w:id="78" w:author="Huawei" w:date="2024-01-29T10:30:00Z">
              <w:r w:rsidRPr="00E96F5E" w:rsidDel="00043C2A">
                <w:rPr>
                  <w:rFonts w:eastAsia="宋体" w:cs="Arial"/>
                  <w:szCs w:val="18"/>
                  <w:lang w:val="en-US" w:eastAsia="ja-JP"/>
                </w:rPr>
                <w:delText>0</w:delText>
              </w:r>
              <w:r w:rsidRPr="00E96F5E" w:rsidDel="00043C2A">
                <w:rPr>
                  <w:rFonts w:eastAsia="宋体" w:cs="Arial"/>
                  <w:szCs w:val="18"/>
                  <w:lang w:val="en-US" w:eastAsia="zh-CN"/>
                </w:rPr>
                <w:delText xml:space="preserve">.3 </w:delText>
              </w:r>
            </w:del>
          </w:p>
        </w:tc>
      </w:tr>
      <w:tr w:rsidR="00D57B13" w:rsidDel="00043C2A" w14:paraId="65DF6B4E" w14:textId="77777777" w:rsidTr="00FD133E">
        <w:trPr>
          <w:jc w:val="center"/>
          <w:del w:id="79" w:author="Huawei" w:date="2024-01-29T10:30:00Z"/>
        </w:trPr>
        <w:tc>
          <w:tcPr>
            <w:tcW w:w="2336" w:type="dxa"/>
            <w:tcBorders>
              <w:top w:val="nil"/>
              <w:left w:val="single" w:sz="4" w:space="0" w:color="auto"/>
              <w:bottom w:val="nil"/>
              <w:right w:val="single" w:sz="4" w:space="0" w:color="auto"/>
            </w:tcBorders>
            <w:vAlign w:val="center"/>
          </w:tcPr>
          <w:p w14:paraId="13C93576" w14:textId="77777777" w:rsidR="00D57B13" w:rsidDel="00043C2A" w:rsidRDefault="00D57B13" w:rsidP="00FD133E">
            <w:pPr>
              <w:pStyle w:val="TAC"/>
              <w:rPr>
                <w:del w:id="80" w:author="Huawei" w:date="2024-01-29T10:30: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14B64D" w14:textId="77777777" w:rsidR="00D57B13" w:rsidDel="00043C2A" w:rsidRDefault="00D57B13" w:rsidP="00FD133E">
            <w:pPr>
              <w:pStyle w:val="TAC"/>
              <w:rPr>
                <w:del w:id="81" w:author="Huawei" w:date="2024-01-29T10:30:00Z"/>
                <w:rFonts w:eastAsia="宋体" w:cs="Arial"/>
                <w:szCs w:val="22"/>
                <w:lang w:val="en-US" w:eastAsia="zh-CN"/>
              </w:rPr>
            </w:pPr>
            <w:del w:id="82" w:author="Huawei" w:date="2024-01-29T10:30:00Z">
              <w:r w:rsidRPr="00E96F5E" w:rsidDel="00043C2A">
                <w:rPr>
                  <w:rFonts w:eastAsia="宋体"/>
                  <w:color w:val="000000"/>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AA277EC" w14:textId="77777777" w:rsidR="00D57B13" w:rsidDel="00043C2A" w:rsidRDefault="00D57B13" w:rsidP="00FD133E">
            <w:pPr>
              <w:pStyle w:val="TAC"/>
              <w:rPr>
                <w:del w:id="83" w:author="Huawei" w:date="2024-01-29T10:30:00Z"/>
                <w:rFonts w:eastAsia="宋体" w:cs="Arial"/>
                <w:szCs w:val="22"/>
                <w:lang w:val="en-US" w:eastAsia="zh-CN"/>
              </w:rPr>
            </w:pPr>
            <w:del w:id="84" w:author="Huawei" w:date="2024-01-29T10:30:00Z">
              <w:r w:rsidRPr="00E96F5E" w:rsidDel="00043C2A">
                <w:rPr>
                  <w:rFonts w:eastAsia="宋体" w:cs="Arial"/>
                  <w:szCs w:val="18"/>
                  <w:lang w:val="en-US" w:eastAsia="ja-JP"/>
                </w:rPr>
                <w:delText>0</w:delText>
              </w:r>
              <w:r w:rsidRPr="00E96F5E" w:rsidDel="00043C2A">
                <w:rPr>
                  <w:rFonts w:eastAsia="宋体" w:cs="Arial"/>
                  <w:szCs w:val="18"/>
                  <w:lang w:val="en-US" w:eastAsia="zh-CN"/>
                </w:rPr>
                <w:delText xml:space="preserve">.3 </w:delText>
              </w:r>
            </w:del>
          </w:p>
        </w:tc>
      </w:tr>
      <w:tr w:rsidR="00D57B13" w:rsidDel="00043C2A" w14:paraId="13C862EC" w14:textId="77777777" w:rsidTr="00FD133E">
        <w:trPr>
          <w:jc w:val="center"/>
          <w:del w:id="85" w:author="Huawei" w:date="2024-01-29T10:30:00Z"/>
        </w:trPr>
        <w:tc>
          <w:tcPr>
            <w:tcW w:w="2336" w:type="dxa"/>
            <w:tcBorders>
              <w:top w:val="nil"/>
              <w:left w:val="single" w:sz="4" w:space="0" w:color="auto"/>
              <w:bottom w:val="single" w:sz="4" w:space="0" w:color="auto"/>
              <w:right w:val="single" w:sz="4" w:space="0" w:color="auto"/>
            </w:tcBorders>
            <w:vAlign w:val="center"/>
          </w:tcPr>
          <w:p w14:paraId="47246F9E" w14:textId="77777777" w:rsidR="00D57B13" w:rsidDel="00043C2A" w:rsidRDefault="00D57B13" w:rsidP="00FD133E">
            <w:pPr>
              <w:pStyle w:val="TAC"/>
              <w:rPr>
                <w:del w:id="86" w:author="Huawei" w:date="2024-01-29T10:30: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DAE9E5" w14:textId="77777777" w:rsidR="00D57B13" w:rsidDel="00043C2A" w:rsidRDefault="00D57B13" w:rsidP="00FD133E">
            <w:pPr>
              <w:pStyle w:val="TAC"/>
              <w:rPr>
                <w:del w:id="87" w:author="Huawei" w:date="2024-01-29T10:30:00Z"/>
                <w:rFonts w:eastAsia="宋体" w:cs="Arial"/>
                <w:szCs w:val="22"/>
                <w:lang w:val="en-US" w:eastAsia="zh-CN"/>
              </w:rPr>
            </w:pPr>
            <w:del w:id="88" w:author="Huawei" w:date="2024-01-29T10:30:00Z">
              <w:r w:rsidRPr="00E96F5E" w:rsidDel="00043C2A">
                <w:rPr>
                  <w:rFonts w:eastAsia="宋体"/>
                  <w:color w:val="000000"/>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784BECCD" w14:textId="77777777" w:rsidR="00D57B13" w:rsidDel="00043C2A" w:rsidRDefault="00D57B13" w:rsidP="00FD133E">
            <w:pPr>
              <w:pStyle w:val="TAC"/>
              <w:rPr>
                <w:del w:id="89" w:author="Huawei" w:date="2024-01-29T10:30:00Z"/>
                <w:rFonts w:eastAsia="宋体" w:cs="Arial"/>
                <w:szCs w:val="22"/>
                <w:lang w:val="en-US" w:eastAsia="zh-CN"/>
              </w:rPr>
            </w:pPr>
            <w:del w:id="90" w:author="Huawei" w:date="2024-01-29T10:30:00Z">
              <w:r w:rsidRPr="00E96F5E" w:rsidDel="00043C2A">
                <w:rPr>
                  <w:rFonts w:eastAsia="宋体" w:cs="Arial"/>
                  <w:szCs w:val="18"/>
                  <w:lang w:val="en-US" w:eastAsia="ja-JP"/>
                </w:rPr>
                <w:delText>0</w:delText>
              </w:r>
              <w:r w:rsidRPr="00E96F5E" w:rsidDel="00043C2A">
                <w:rPr>
                  <w:rFonts w:eastAsia="宋体" w:cs="Arial"/>
                  <w:szCs w:val="18"/>
                  <w:lang w:val="en-US" w:eastAsia="zh-CN"/>
                </w:rPr>
                <w:delText xml:space="preserve">.5 </w:delText>
              </w:r>
            </w:del>
          </w:p>
        </w:tc>
      </w:tr>
      <w:tr w:rsidR="00D57B13" w14:paraId="75BE68E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987A153" w14:textId="77777777" w:rsidR="00D57B13" w:rsidRDefault="00D57B13" w:rsidP="00FD133E">
            <w:pPr>
              <w:pStyle w:val="TAC"/>
              <w:rPr>
                <w:rFonts w:eastAsia="等线" w:cs="Arial"/>
                <w:color w:val="000000"/>
                <w:szCs w:val="22"/>
                <w:lang w:eastAsia="zh-CN"/>
              </w:rPr>
            </w:pPr>
            <w:r>
              <w:rPr>
                <w:rFonts w:eastAsia="宋体" w:cs="Arial"/>
                <w:szCs w:val="22"/>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tcPr>
          <w:p w14:paraId="3344995C" w14:textId="77777777" w:rsidR="00D57B13" w:rsidRDefault="00D57B13" w:rsidP="00FD133E">
            <w:pPr>
              <w:pStyle w:val="TAC"/>
              <w:rPr>
                <w:rFonts w:eastAsia="等线" w:cs="Arial"/>
                <w:color w:val="000000"/>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9BC3EB4" w14:textId="77777777" w:rsidR="00D57B13" w:rsidRDefault="00D57B13" w:rsidP="00FD133E">
            <w:pPr>
              <w:pStyle w:val="TAC"/>
              <w:rPr>
                <w:rFonts w:eastAsia="等线" w:cs="Arial"/>
                <w:color w:val="000000"/>
                <w:szCs w:val="22"/>
                <w:lang w:val="en-US" w:eastAsia="zh-CN"/>
              </w:rPr>
            </w:pPr>
            <w:r>
              <w:rPr>
                <w:rFonts w:eastAsia="宋体" w:cs="Arial"/>
                <w:szCs w:val="22"/>
                <w:lang w:val="en-US" w:eastAsia="zh-CN"/>
              </w:rPr>
              <w:t>0.6</w:t>
            </w:r>
          </w:p>
        </w:tc>
      </w:tr>
      <w:tr w:rsidR="00D57B13" w14:paraId="7B1822E0" w14:textId="77777777" w:rsidTr="00FD133E">
        <w:trPr>
          <w:jc w:val="center"/>
        </w:trPr>
        <w:tc>
          <w:tcPr>
            <w:tcW w:w="2336" w:type="dxa"/>
            <w:tcBorders>
              <w:top w:val="nil"/>
              <w:left w:val="single" w:sz="4" w:space="0" w:color="auto"/>
              <w:bottom w:val="nil"/>
              <w:right w:val="single" w:sz="4" w:space="0" w:color="auto"/>
            </w:tcBorders>
            <w:vAlign w:val="center"/>
          </w:tcPr>
          <w:p w14:paraId="24CAC314"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AA9E6D" w14:textId="77777777" w:rsidR="00D57B13" w:rsidRDefault="00D57B13" w:rsidP="00FD133E">
            <w:pPr>
              <w:pStyle w:val="TAC"/>
              <w:rPr>
                <w:rFonts w:eastAsia="等线" w:cs="Arial"/>
                <w:color w:val="000000"/>
                <w:szCs w:val="22"/>
                <w:lang w:val="en-US" w:eastAsia="zh-CN"/>
              </w:rPr>
            </w:pPr>
            <w:r>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98C6C00" w14:textId="77777777" w:rsidR="00D57B13" w:rsidRDefault="00D57B13" w:rsidP="00FD133E">
            <w:pPr>
              <w:pStyle w:val="TAC"/>
              <w:rPr>
                <w:rFonts w:eastAsia="等线" w:cs="Arial"/>
                <w:color w:val="000000"/>
                <w:szCs w:val="22"/>
                <w:lang w:val="en-US" w:eastAsia="zh-CN"/>
              </w:rPr>
            </w:pPr>
            <w:r>
              <w:rPr>
                <w:rFonts w:eastAsia="宋体" w:cs="Arial"/>
                <w:szCs w:val="22"/>
                <w:lang w:val="en-US" w:eastAsia="zh-CN"/>
              </w:rPr>
              <w:t>0.6</w:t>
            </w:r>
          </w:p>
        </w:tc>
      </w:tr>
      <w:tr w:rsidR="00D57B13" w14:paraId="1F7A066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7FED446"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2266A9" w14:textId="77777777" w:rsidR="00D57B13" w:rsidRDefault="00D57B13" w:rsidP="00FD133E">
            <w:pPr>
              <w:pStyle w:val="TAC"/>
              <w:rPr>
                <w:rFonts w:eastAsia="等线" w:cs="Arial"/>
                <w:color w:val="000000"/>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C92414" w14:textId="77777777" w:rsidR="00D57B13" w:rsidRDefault="00D57B13" w:rsidP="00FD133E">
            <w:pPr>
              <w:pStyle w:val="TAC"/>
              <w:rPr>
                <w:rFonts w:eastAsia="等线" w:cs="Arial"/>
                <w:color w:val="000000"/>
                <w:szCs w:val="22"/>
                <w:lang w:val="en-US" w:eastAsia="zh-CN"/>
              </w:rPr>
            </w:pPr>
            <w:r>
              <w:rPr>
                <w:rFonts w:eastAsia="宋体" w:cs="Arial"/>
                <w:szCs w:val="22"/>
                <w:lang w:val="en-US" w:eastAsia="zh-CN"/>
              </w:rPr>
              <w:t>0.8</w:t>
            </w:r>
          </w:p>
        </w:tc>
      </w:tr>
      <w:tr w:rsidR="00D57B13" w14:paraId="5A811976" w14:textId="77777777" w:rsidTr="00FD133E">
        <w:trPr>
          <w:jc w:val="center"/>
          <w:ins w:id="91" w:author="Huawei" w:date="2024-01-29T10:29:00Z"/>
        </w:trPr>
        <w:tc>
          <w:tcPr>
            <w:tcW w:w="2336" w:type="dxa"/>
            <w:tcBorders>
              <w:top w:val="nil"/>
              <w:left w:val="single" w:sz="4" w:space="0" w:color="auto"/>
              <w:bottom w:val="nil"/>
              <w:right w:val="single" w:sz="4" w:space="0" w:color="auto"/>
            </w:tcBorders>
            <w:vAlign w:val="center"/>
          </w:tcPr>
          <w:p w14:paraId="27558AC5" w14:textId="77777777" w:rsidR="00D57B13" w:rsidRDefault="00D57B13" w:rsidP="00FD133E">
            <w:pPr>
              <w:pStyle w:val="TAC"/>
              <w:rPr>
                <w:ins w:id="92" w:author="Huawei" w:date="2024-01-29T10:29:00Z"/>
                <w:rFonts w:eastAsia="等线" w:cs="Arial"/>
                <w:color w:val="000000"/>
                <w:szCs w:val="22"/>
                <w:lang w:eastAsia="zh-CN"/>
              </w:rPr>
            </w:pPr>
            <w:ins w:id="93" w:author="Huawei" w:date="2024-01-29T10:30:00Z">
              <w:r w:rsidRPr="00E96F5E">
                <w:rPr>
                  <w:rFonts w:eastAsia="宋体" w:cs="Arial"/>
                  <w:color w:val="000000"/>
                  <w:szCs w:val="22"/>
                  <w:lang w:val="en-US" w:eastAsia="zh-CN"/>
                </w:rPr>
                <w:t>CA_n3-n8-n79</w:t>
              </w:r>
            </w:ins>
          </w:p>
        </w:tc>
        <w:tc>
          <w:tcPr>
            <w:tcW w:w="2952" w:type="dxa"/>
            <w:tcBorders>
              <w:top w:val="single" w:sz="4" w:space="0" w:color="auto"/>
              <w:left w:val="single" w:sz="4" w:space="0" w:color="auto"/>
              <w:bottom w:val="single" w:sz="4" w:space="0" w:color="auto"/>
              <w:right w:val="single" w:sz="4" w:space="0" w:color="auto"/>
            </w:tcBorders>
            <w:vAlign w:val="center"/>
          </w:tcPr>
          <w:p w14:paraId="17B9751F" w14:textId="77777777" w:rsidR="00D57B13" w:rsidRDefault="00D57B13" w:rsidP="00FD133E">
            <w:pPr>
              <w:pStyle w:val="TAC"/>
              <w:rPr>
                <w:ins w:id="94" w:author="Huawei" w:date="2024-01-29T10:29:00Z"/>
                <w:rFonts w:eastAsia="宋体" w:cs="Arial"/>
                <w:szCs w:val="22"/>
                <w:lang w:val="en-US" w:eastAsia="zh-CN"/>
              </w:rPr>
            </w:pPr>
            <w:ins w:id="95" w:author="Huawei" w:date="2024-01-29T10:29:00Z">
              <w:r w:rsidRPr="00E96F5E">
                <w:rPr>
                  <w:rFonts w:eastAsia="宋体"/>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40CED9AA" w14:textId="77777777" w:rsidR="00D57B13" w:rsidRDefault="00D57B13" w:rsidP="00FD133E">
            <w:pPr>
              <w:pStyle w:val="TAC"/>
              <w:rPr>
                <w:ins w:id="96" w:author="Huawei" w:date="2024-01-29T10:29:00Z"/>
                <w:rFonts w:eastAsia="宋体" w:cs="Arial"/>
                <w:szCs w:val="22"/>
                <w:lang w:val="en-US" w:eastAsia="zh-CN"/>
              </w:rPr>
            </w:pPr>
            <w:ins w:id="97" w:author="Huawei" w:date="2024-01-29T10:29:00Z">
              <w:r w:rsidRPr="00E96F5E">
                <w:rPr>
                  <w:rFonts w:eastAsia="宋体" w:cs="Arial"/>
                  <w:szCs w:val="18"/>
                  <w:lang w:val="en-US" w:eastAsia="ja-JP"/>
                </w:rPr>
                <w:t>0</w:t>
              </w:r>
              <w:r w:rsidRPr="00E96F5E">
                <w:rPr>
                  <w:rFonts w:eastAsia="宋体" w:cs="Arial"/>
                  <w:szCs w:val="18"/>
                  <w:lang w:val="en-US" w:eastAsia="zh-CN"/>
                </w:rPr>
                <w:t xml:space="preserve">.3 </w:t>
              </w:r>
            </w:ins>
          </w:p>
        </w:tc>
      </w:tr>
      <w:tr w:rsidR="00D57B13" w14:paraId="77D21211" w14:textId="77777777" w:rsidTr="00FD133E">
        <w:trPr>
          <w:jc w:val="center"/>
          <w:ins w:id="98" w:author="Huawei" w:date="2024-01-29T10:29:00Z"/>
        </w:trPr>
        <w:tc>
          <w:tcPr>
            <w:tcW w:w="2336" w:type="dxa"/>
            <w:tcBorders>
              <w:top w:val="nil"/>
              <w:left w:val="single" w:sz="4" w:space="0" w:color="auto"/>
              <w:bottom w:val="nil"/>
              <w:right w:val="single" w:sz="4" w:space="0" w:color="auto"/>
            </w:tcBorders>
            <w:vAlign w:val="center"/>
          </w:tcPr>
          <w:p w14:paraId="25BAA161" w14:textId="77777777" w:rsidR="00D57B13" w:rsidRDefault="00D57B13" w:rsidP="00FD133E">
            <w:pPr>
              <w:pStyle w:val="TAC"/>
              <w:rPr>
                <w:ins w:id="99" w:author="Huawei" w:date="2024-01-29T10:29: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CDD418" w14:textId="77777777" w:rsidR="00D57B13" w:rsidRDefault="00D57B13" w:rsidP="00FD133E">
            <w:pPr>
              <w:pStyle w:val="TAC"/>
              <w:rPr>
                <w:ins w:id="100" w:author="Huawei" w:date="2024-01-29T10:29:00Z"/>
                <w:rFonts w:eastAsia="宋体" w:cs="Arial"/>
                <w:szCs w:val="22"/>
                <w:lang w:val="en-US" w:eastAsia="zh-CN"/>
              </w:rPr>
            </w:pPr>
            <w:ins w:id="101" w:author="Huawei" w:date="2024-01-29T10:29:00Z">
              <w:r w:rsidRPr="00E96F5E">
                <w:rPr>
                  <w:rFonts w:eastAsia="宋体"/>
                  <w:color w:val="000000"/>
                  <w:lang w:val="en-US" w:eastAsia="zh-CN"/>
                </w:rPr>
                <w:t>n8</w:t>
              </w:r>
            </w:ins>
          </w:p>
        </w:tc>
        <w:tc>
          <w:tcPr>
            <w:tcW w:w="2952" w:type="dxa"/>
            <w:tcBorders>
              <w:top w:val="single" w:sz="4" w:space="0" w:color="auto"/>
              <w:left w:val="single" w:sz="4" w:space="0" w:color="auto"/>
              <w:bottom w:val="single" w:sz="4" w:space="0" w:color="auto"/>
              <w:right w:val="single" w:sz="4" w:space="0" w:color="auto"/>
            </w:tcBorders>
            <w:vAlign w:val="center"/>
          </w:tcPr>
          <w:p w14:paraId="0A4E45A2" w14:textId="77777777" w:rsidR="00D57B13" w:rsidRDefault="00D57B13" w:rsidP="00FD133E">
            <w:pPr>
              <w:pStyle w:val="TAC"/>
              <w:rPr>
                <w:ins w:id="102" w:author="Huawei" w:date="2024-01-29T10:29:00Z"/>
                <w:rFonts w:eastAsia="宋体" w:cs="Arial"/>
                <w:szCs w:val="22"/>
                <w:lang w:val="en-US" w:eastAsia="zh-CN"/>
              </w:rPr>
            </w:pPr>
            <w:ins w:id="103" w:author="Huawei" w:date="2024-01-29T10:29:00Z">
              <w:r w:rsidRPr="00E96F5E">
                <w:rPr>
                  <w:rFonts w:eastAsia="宋体" w:cs="Arial"/>
                  <w:szCs w:val="18"/>
                  <w:lang w:val="en-US" w:eastAsia="ja-JP"/>
                </w:rPr>
                <w:t>0</w:t>
              </w:r>
              <w:r w:rsidRPr="00E96F5E">
                <w:rPr>
                  <w:rFonts w:eastAsia="宋体" w:cs="Arial"/>
                  <w:szCs w:val="18"/>
                  <w:lang w:val="en-US" w:eastAsia="zh-CN"/>
                </w:rPr>
                <w:t xml:space="preserve">.3 </w:t>
              </w:r>
            </w:ins>
          </w:p>
        </w:tc>
      </w:tr>
      <w:tr w:rsidR="00D57B13" w14:paraId="3E6A117C" w14:textId="77777777" w:rsidTr="00FD133E">
        <w:trPr>
          <w:jc w:val="center"/>
          <w:ins w:id="104" w:author="Huawei" w:date="2024-01-29T10:29:00Z"/>
        </w:trPr>
        <w:tc>
          <w:tcPr>
            <w:tcW w:w="2336" w:type="dxa"/>
            <w:tcBorders>
              <w:top w:val="nil"/>
              <w:left w:val="single" w:sz="4" w:space="0" w:color="auto"/>
              <w:bottom w:val="single" w:sz="4" w:space="0" w:color="auto"/>
              <w:right w:val="single" w:sz="4" w:space="0" w:color="auto"/>
            </w:tcBorders>
            <w:vAlign w:val="center"/>
          </w:tcPr>
          <w:p w14:paraId="510C1B8C" w14:textId="77777777" w:rsidR="00D57B13" w:rsidRDefault="00D57B13" w:rsidP="00FD133E">
            <w:pPr>
              <w:pStyle w:val="TAC"/>
              <w:rPr>
                <w:ins w:id="105" w:author="Huawei" w:date="2024-01-29T10:29:00Z"/>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89AFFC" w14:textId="77777777" w:rsidR="00D57B13" w:rsidRDefault="00D57B13" w:rsidP="00FD133E">
            <w:pPr>
              <w:pStyle w:val="TAC"/>
              <w:rPr>
                <w:ins w:id="106" w:author="Huawei" w:date="2024-01-29T10:29:00Z"/>
                <w:rFonts w:eastAsia="宋体" w:cs="Arial"/>
                <w:szCs w:val="22"/>
                <w:lang w:val="en-US" w:eastAsia="zh-CN"/>
              </w:rPr>
            </w:pPr>
            <w:ins w:id="107" w:author="Huawei" w:date="2024-01-29T10:29:00Z">
              <w:r w:rsidRPr="00E96F5E">
                <w:rPr>
                  <w:rFonts w:eastAsia="宋体"/>
                  <w:color w:val="000000"/>
                  <w:lang w:val="en-US" w:eastAsia="zh-CN"/>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3531467E" w14:textId="77777777" w:rsidR="00D57B13" w:rsidRDefault="00D57B13" w:rsidP="00FD133E">
            <w:pPr>
              <w:pStyle w:val="TAC"/>
              <w:rPr>
                <w:ins w:id="108" w:author="Huawei" w:date="2024-01-29T10:29:00Z"/>
                <w:rFonts w:eastAsia="宋体" w:cs="Arial"/>
                <w:szCs w:val="22"/>
                <w:lang w:val="en-US" w:eastAsia="zh-CN"/>
              </w:rPr>
            </w:pPr>
            <w:ins w:id="109" w:author="Huawei" w:date="2024-01-29T10:29:00Z">
              <w:r w:rsidRPr="00E96F5E">
                <w:rPr>
                  <w:rFonts w:eastAsia="宋体" w:cs="Arial"/>
                  <w:szCs w:val="18"/>
                  <w:lang w:val="en-US" w:eastAsia="ja-JP"/>
                </w:rPr>
                <w:t>0</w:t>
              </w:r>
              <w:r w:rsidRPr="00E96F5E">
                <w:rPr>
                  <w:rFonts w:eastAsia="宋体" w:cs="Arial"/>
                  <w:szCs w:val="18"/>
                  <w:lang w:val="en-US" w:eastAsia="zh-CN"/>
                </w:rPr>
                <w:t xml:space="preserve">.5 </w:t>
              </w:r>
            </w:ins>
          </w:p>
        </w:tc>
      </w:tr>
      <w:tr w:rsidR="00D57B13" w14:paraId="2F8F8E0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62DA75B" w14:textId="77777777" w:rsidR="00D57B13" w:rsidRDefault="00D57B13" w:rsidP="00FD133E">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079F15A"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12CD261"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D57B13" w14:paraId="36DFDB84" w14:textId="77777777" w:rsidTr="00FD133E">
        <w:trPr>
          <w:jc w:val="center"/>
        </w:trPr>
        <w:tc>
          <w:tcPr>
            <w:tcW w:w="2336" w:type="dxa"/>
            <w:tcBorders>
              <w:top w:val="nil"/>
              <w:left w:val="single" w:sz="4" w:space="0" w:color="auto"/>
              <w:bottom w:val="nil"/>
              <w:right w:val="single" w:sz="4" w:space="0" w:color="auto"/>
            </w:tcBorders>
            <w:vAlign w:val="center"/>
          </w:tcPr>
          <w:p w14:paraId="31499F7B"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780257"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6FEC532"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r>
      <w:tr w:rsidR="00D57B13" w14:paraId="1369811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4F53450"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E4C758" w14:textId="77777777" w:rsidR="00D57B13" w:rsidRDefault="00D57B13" w:rsidP="00FD133E">
            <w:pPr>
              <w:pStyle w:val="TAC"/>
              <w:rPr>
                <w:rFonts w:eastAsia="等线" w:cs="Arial"/>
                <w:color w:val="000000"/>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CC02C20"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D57B13" w14:paraId="5C7C9271" w14:textId="77777777" w:rsidTr="00FD133E">
        <w:trPr>
          <w:jc w:val="center"/>
        </w:trPr>
        <w:tc>
          <w:tcPr>
            <w:tcW w:w="2336" w:type="dxa"/>
            <w:tcBorders>
              <w:top w:val="nil"/>
              <w:left w:val="single" w:sz="4" w:space="0" w:color="auto"/>
              <w:bottom w:val="nil"/>
              <w:right w:val="single" w:sz="4" w:space="0" w:color="auto"/>
            </w:tcBorders>
            <w:vAlign w:val="center"/>
          </w:tcPr>
          <w:p w14:paraId="518A5BC5" w14:textId="77777777" w:rsidR="00D57B13" w:rsidRDefault="00D57B13" w:rsidP="00FD133E">
            <w:pPr>
              <w:pStyle w:val="TAC"/>
              <w:rPr>
                <w:rFonts w:eastAsia="宋体" w:cs="Arial"/>
                <w:szCs w:val="22"/>
                <w:lang w:val="en-US" w:eastAsia="zh-CN"/>
              </w:rPr>
            </w:pPr>
            <w:r>
              <w:rPr>
                <w:rFonts w:eastAsia="宋体" w:cs="Arial"/>
                <w:szCs w:val="22"/>
                <w:lang w:val="en-US" w:eastAsia="zh-CN"/>
              </w:rPr>
              <w:t>CA_n3-n18-n41</w:t>
            </w:r>
          </w:p>
        </w:tc>
        <w:tc>
          <w:tcPr>
            <w:tcW w:w="2952" w:type="dxa"/>
            <w:tcBorders>
              <w:top w:val="single" w:sz="4" w:space="0" w:color="auto"/>
              <w:left w:val="single" w:sz="4" w:space="0" w:color="auto"/>
              <w:bottom w:val="single" w:sz="4" w:space="0" w:color="auto"/>
              <w:right w:val="single" w:sz="4" w:space="0" w:color="auto"/>
            </w:tcBorders>
          </w:tcPr>
          <w:p w14:paraId="43EF7D8B" w14:textId="77777777" w:rsidR="00D57B13" w:rsidRDefault="00D57B13" w:rsidP="00FD133E">
            <w:pPr>
              <w:pStyle w:val="TAC"/>
              <w:rPr>
                <w:rFonts w:eastAsia="等线" w:cs="Arial"/>
                <w:color w:val="000000"/>
                <w:szCs w:val="22"/>
                <w:lang w:val="en-US" w:eastAsia="zh-CN"/>
              </w:rPr>
            </w:pPr>
            <w:r>
              <w:rPr>
                <w:rFonts w:eastAsia="等线" w:cs="Arial"/>
                <w:szCs w:val="22"/>
                <w:lang w:val="en-US"/>
              </w:rPr>
              <w:t>n3</w:t>
            </w:r>
          </w:p>
        </w:tc>
        <w:tc>
          <w:tcPr>
            <w:tcW w:w="2952" w:type="dxa"/>
            <w:tcBorders>
              <w:top w:val="single" w:sz="4" w:space="0" w:color="auto"/>
              <w:left w:val="single" w:sz="4" w:space="0" w:color="auto"/>
              <w:bottom w:val="single" w:sz="4" w:space="0" w:color="auto"/>
              <w:right w:val="single" w:sz="4" w:space="0" w:color="auto"/>
            </w:tcBorders>
          </w:tcPr>
          <w:p w14:paraId="55B00354" w14:textId="77777777" w:rsidR="00D57B13" w:rsidRDefault="00D57B13" w:rsidP="00FD133E">
            <w:pPr>
              <w:pStyle w:val="TAC"/>
              <w:rPr>
                <w:rFonts w:eastAsia="等线" w:cs="Arial"/>
                <w:color w:val="000000"/>
                <w:szCs w:val="22"/>
                <w:lang w:val="en-US" w:eastAsia="zh-CN"/>
              </w:rPr>
            </w:pPr>
            <w:r>
              <w:rPr>
                <w:rFonts w:eastAsia="等线" w:cs="Arial"/>
                <w:szCs w:val="22"/>
                <w:lang w:val="en-US"/>
              </w:rPr>
              <w:t>0.5</w:t>
            </w:r>
          </w:p>
        </w:tc>
      </w:tr>
      <w:tr w:rsidR="00D57B13" w14:paraId="3250EF9A" w14:textId="77777777" w:rsidTr="00FD133E">
        <w:trPr>
          <w:jc w:val="center"/>
        </w:trPr>
        <w:tc>
          <w:tcPr>
            <w:tcW w:w="2336" w:type="dxa"/>
            <w:tcBorders>
              <w:top w:val="nil"/>
              <w:left w:val="single" w:sz="4" w:space="0" w:color="auto"/>
              <w:bottom w:val="nil"/>
              <w:right w:val="single" w:sz="4" w:space="0" w:color="auto"/>
            </w:tcBorders>
            <w:vAlign w:val="center"/>
          </w:tcPr>
          <w:p w14:paraId="320AEC9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233A24" w14:textId="77777777" w:rsidR="00D57B13" w:rsidRDefault="00D57B13" w:rsidP="00FD133E">
            <w:pPr>
              <w:pStyle w:val="TAC"/>
              <w:rPr>
                <w:rFonts w:eastAsia="等线" w:cs="Arial"/>
                <w:color w:val="000000"/>
                <w:szCs w:val="22"/>
                <w:lang w:val="en-US" w:eastAsia="zh-CN"/>
              </w:rPr>
            </w:pPr>
            <w:r>
              <w:rPr>
                <w:rFonts w:eastAsia="等线" w:cs="Arial"/>
                <w:szCs w:val="22"/>
                <w:lang w:val="en-US"/>
              </w:rPr>
              <w:t>n18</w:t>
            </w:r>
          </w:p>
        </w:tc>
        <w:tc>
          <w:tcPr>
            <w:tcW w:w="2952" w:type="dxa"/>
            <w:tcBorders>
              <w:top w:val="single" w:sz="4" w:space="0" w:color="auto"/>
              <w:left w:val="single" w:sz="4" w:space="0" w:color="auto"/>
              <w:bottom w:val="single" w:sz="4" w:space="0" w:color="auto"/>
              <w:right w:val="single" w:sz="4" w:space="0" w:color="auto"/>
            </w:tcBorders>
          </w:tcPr>
          <w:p w14:paraId="2A7A5663" w14:textId="77777777" w:rsidR="00D57B13" w:rsidRDefault="00D57B13" w:rsidP="00FD133E">
            <w:pPr>
              <w:pStyle w:val="TAC"/>
              <w:rPr>
                <w:rFonts w:eastAsia="等线" w:cs="Arial"/>
                <w:color w:val="000000"/>
                <w:szCs w:val="22"/>
                <w:lang w:val="en-US" w:eastAsia="zh-CN"/>
              </w:rPr>
            </w:pPr>
            <w:r>
              <w:rPr>
                <w:rFonts w:eastAsia="等线" w:cs="Arial"/>
                <w:szCs w:val="22"/>
                <w:lang w:val="en-US"/>
              </w:rPr>
              <w:t>0.3</w:t>
            </w:r>
          </w:p>
        </w:tc>
      </w:tr>
      <w:tr w:rsidR="00D57B13" w14:paraId="53E886B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604C66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3C46FE" w14:textId="77777777" w:rsidR="00D57B13" w:rsidRDefault="00D57B13" w:rsidP="00FD133E">
            <w:pPr>
              <w:pStyle w:val="TAC"/>
              <w:rPr>
                <w:rFonts w:eastAsia="等线" w:cs="Arial"/>
                <w:color w:val="000000"/>
                <w:szCs w:val="22"/>
                <w:lang w:val="en-US" w:eastAsia="zh-CN"/>
              </w:rPr>
            </w:pPr>
            <w:r>
              <w:rPr>
                <w:rFonts w:eastAsia="等线" w:cs="Arial"/>
                <w:szCs w:val="22"/>
                <w:lang w:val="en-US"/>
              </w:rPr>
              <w:t>n41</w:t>
            </w:r>
          </w:p>
        </w:tc>
        <w:tc>
          <w:tcPr>
            <w:tcW w:w="2952" w:type="dxa"/>
            <w:tcBorders>
              <w:top w:val="single" w:sz="4" w:space="0" w:color="auto"/>
              <w:left w:val="single" w:sz="4" w:space="0" w:color="auto"/>
              <w:bottom w:val="single" w:sz="4" w:space="0" w:color="auto"/>
              <w:right w:val="single" w:sz="4" w:space="0" w:color="auto"/>
            </w:tcBorders>
          </w:tcPr>
          <w:p w14:paraId="037C557E" w14:textId="77777777" w:rsidR="00D57B13" w:rsidRDefault="00D57B13" w:rsidP="00FD133E">
            <w:pPr>
              <w:pStyle w:val="TAC"/>
              <w:rPr>
                <w:rFonts w:eastAsia="等线" w:cs="Arial"/>
                <w:color w:val="000000"/>
                <w:szCs w:val="22"/>
                <w:lang w:val="en-US" w:eastAsia="zh-CN"/>
              </w:rPr>
            </w:pPr>
            <w:r>
              <w:rPr>
                <w:rFonts w:eastAsia="等线" w:cs="Arial"/>
                <w:szCs w:val="22"/>
                <w:lang w:val="en-US"/>
              </w:rPr>
              <w:t>0.3</w:t>
            </w:r>
            <w:r>
              <w:rPr>
                <w:rFonts w:eastAsia="等线" w:cs="Arial"/>
                <w:szCs w:val="22"/>
                <w:vertAlign w:val="superscript"/>
                <w:lang w:val="en-US"/>
              </w:rPr>
              <w:t>1</w:t>
            </w:r>
            <w:r>
              <w:rPr>
                <w:rFonts w:eastAsia="等线" w:cs="Arial"/>
                <w:szCs w:val="22"/>
                <w:lang w:val="en-US"/>
              </w:rPr>
              <w:t>/0.8</w:t>
            </w:r>
            <w:r>
              <w:rPr>
                <w:rFonts w:eastAsia="等线" w:cs="Arial"/>
                <w:szCs w:val="22"/>
                <w:vertAlign w:val="superscript"/>
                <w:lang w:val="en-US"/>
              </w:rPr>
              <w:t>2</w:t>
            </w:r>
          </w:p>
        </w:tc>
      </w:tr>
      <w:tr w:rsidR="00D57B13" w14:paraId="42E9AE2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A85AA79" w14:textId="77777777" w:rsidR="00D57B13" w:rsidRDefault="00D57B13" w:rsidP="00FD133E">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4E9A513" w14:textId="77777777" w:rsidR="00D57B13" w:rsidRDefault="00D57B13" w:rsidP="00FD133E">
            <w:pPr>
              <w:pStyle w:val="TAC"/>
              <w:rPr>
                <w:rFonts w:eastAsia="等线" w:cs="Arial"/>
                <w:color w:val="000000"/>
                <w:szCs w:val="22"/>
                <w:lang w:val="en-US" w:eastAsia="zh-CN"/>
              </w:rPr>
            </w:pPr>
            <w:r>
              <w:rPr>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26E7775"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.6</w:t>
            </w:r>
          </w:p>
        </w:tc>
      </w:tr>
      <w:tr w:rsidR="00D57B13" w14:paraId="23189E33" w14:textId="77777777" w:rsidTr="00FD133E">
        <w:trPr>
          <w:jc w:val="center"/>
        </w:trPr>
        <w:tc>
          <w:tcPr>
            <w:tcW w:w="2336" w:type="dxa"/>
            <w:tcBorders>
              <w:top w:val="nil"/>
              <w:left w:val="single" w:sz="4" w:space="0" w:color="auto"/>
              <w:bottom w:val="nil"/>
              <w:right w:val="single" w:sz="4" w:space="0" w:color="auto"/>
            </w:tcBorders>
            <w:vAlign w:val="center"/>
          </w:tcPr>
          <w:p w14:paraId="19C9EDAD"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AFB679"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59F83BBD"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r>
      <w:tr w:rsidR="00D57B13" w14:paraId="4C9A227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279CA85"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5B0871"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05F8C67" w14:textId="77777777" w:rsidR="00D57B13" w:rsidRDefault="00D57B13" w:rsidP="00FD133E">
            <w:pPr>
              <w:pStyle w:val="TAC"/>
              <w:rPr>
                <w:rFonts w:eastAsia="等线" w:cs="Arial"/>
                <w:color w:val="000000"/>
                <w:szCs w:val="22"/>
                <w:lang w:val="en-US" w:eastAsia="zh-CN"/>
              </w:rPr>
            </w:pPr>
            <w:r>
              <w:rPr>
                <w:rFonts w:hint="eastAsia"/>
                <w:color w:val="000000"/>
                <w:lang w:eastAsia="zh-CN"/>
              </w:rPr>
              <w:t>0</w:t>
            </w:r>
            <w:r>
              <w:rPr>
                <w:color w:val="000000"/>
                <w:lang w:eastAsia="zh-CN"/>
              </w:rPr>
              <w:t>.8</w:t>
            </w:r>
          </w:p>
        </w:tc>
      </w:tr>
      <w:tr w:rsidR="00D57B13" w14:paraId="332B270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029CB6F" w14:textId="77777777" w:rsidR="00D57B13" w:rsidRDefault="00D57B13" w:rsidP="00FD133E">
            <w:pPr>
              <w:pStyle w:val="TAC"/>
              <w:rPr>
                <w:rFonts w:eastAsia="等线" w:cs="Arial"/>
                <w:color w:val="000000"/>
                <w:szCs w:val="22"/>
                <w:lang w:eastAsia="zh-CN"/>
              </w:rPr>
            </w:pPr>
            <w:r>
              <w:rPr>
                <w:rFonts w:eastAsia="宋体"/>
                <w:color w:val="000000"/>
                <w:lang w:eastAsia="zh-CN"/>
              </w:rPr>
              <w:t>CA_n3-n20-n67</w:t>
            </w:r>
          </w:p>
        </w:tc>
        <w:tc>
          <w:tcPr>
            <w:tcW w:w="2952" w:type="dxa"/>
            <w:tcBorders>
              <w:top w:val="single" w:sz="4" w:space="0" w:color="auto"/>
              <w:left w:val="single" w:sz="4" w:space="0" w:color="auto"/>
              <w:bottom w:val="single" w:sz="4" w:space="0" w:color="auto"/>
              <w:right w:val="single" w:sz="4" w:space="0" w:color="auto"/>
            </w:tcBorders>
            <w:vAlign w:val="center"/>
          </w:tcPr>
          <w:p w14:paraId="6E6E39BD" w14:textId="77777777" w:rsidR="00D57B13" w:rsidRDefault="00D57B13" w:rsidP="00FD133E">
            <w:pPr>
              <w:pStyle w:val="TAC"/>
              <w:rPr>
                <w:rFonts w:eastAsia="等线" w:cs="Arial"/>
                <w:color w:val="000000"/>
                <w:szCs w:val="22"/>
                <w:lang w:val="en-US"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5A9EE64"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0.3</w:t>
            </w:r>
          </w:p>
        </w:tc>
      </w:tr>
      <w:tr w:rsidR="00D57B13" w14:paraId="1D9183C9" w14:textId="77777777" w:rsidTr="00FD133E">
        <w:trPr>
          <w:jc w:val="center"/>
        </w:trPr>
        <w:tc>
          <w:tcPr>
            <w:tcW w:w="2336" w:type="dxa"/>
            <w:tcBorders>
              <w:top w:val="nil"/>
              <w:left w:val="single" w:sz="4" w:space="0" w:color="auto"/>
              <w:bottom w:val="nil"/>
              <w:right w:val="single" w:sz="4" w:space="0" w:color="auto"/>
            </w:tcBorders>
            <w:vAlign w:val="center"/>
          </w:tcPr>
          <w:p w14:paraId="19841F71"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B6EFDD" w14:textId="77777777" w:rsidR="00D57B13" w:rsidRDefault="00D57B13" w:rsidP="00FD133E">
            <w:pPr>
              <w:pStyle w:val="TAC"/>
              <w:rPr>
                <w:rFonts w:eastAsia="等线" w:cs="Arial"/>
                <w:color w:val="000000"/>
                <w:szCs w:val="22"/>
                <w:lang w:val="en-US" w:eastAsia="zh-CN"/>
              </w:rPr>
            </w:pPr>
            <w:r>
              <w:rPr>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111CEBDF"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0.5</w:t>
            </w:r>
          </w:p>
        </w:tc>
      </w:tr>
      <w:tr w:rsidR="00D57B13" w14:paraId="2082979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2796B37" w14:textId="77777777" w:rsidR="00D57B13" w:rsidRDefault="00D57B13" w:rsidP="00FD133E">
            <w:pPr>
              <w:pStyle w:val="TAC"/>
              <w:rPr>
                <w:rFonts w:eastAsia="等线" w:cs="Arial"/>
                <w:color w:val="000000"/>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131BD6" w14:textId="77777777" w:rsidR="00D57B13" w:rsidRDefault="00D57B13" w:rsidP="00FD133E">
            <w:pPr>
              <w:pStyle w:val="TAC"/>
              <w:rPr>
                <w:rFonts w:eastAsia="等线" w:cs="Arial"/>
                <w:color w:val="000000"/>
                <w:szCs w:val="22"/>
                <w:lang w:val="en-US" w:eastAsia="zh-CN"/>
              </w:rPr>
            </w:pPr>
            <w:r>
              <w:rPr>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731FA825" w14:textId="77777777" w:rsidR="00D57B13" w:rsidRDefault="00D57B13" w:rsidP="00FD133E">
            <w:pPr>
              <w:pStyle w:val="TAC"/>
              <w:rPr>
                <w:rFonts w:eastAsia="等线" w:cs="Arial"/>
                <w:color w:val="000000"/>
                <w:szCs w:val="22"/>
                <w:lang w:val="en-US" w:eastAsia="zh-CN"/>
              </w:rPr>
            </w:pPr>
            <w:r>
              <w:rPr>
                <w:rFonts w:cs="Arial"/>
                <w:color w:val="000000"/>
                <w:lang w:val="en-US" w:eastAsia="zh-CN"/>
              </w:rPr>
              <w:t>0.5</w:t>
            </w:r>
          </w:p>
        </w:tc>
      </w:tr>
      <w:tr w:rsidR="00D57B13" w14:paraId="52C2D209"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4CFF4BC2"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0A36A0" w14:textId="77777777" w:rsidR="00D57B13" w:rsidRDefault="00D57B13"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7DEA09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6DF641D8"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7008AAC"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D4B570" w14:textId="77777777" w:rsidR="00D57B13" w:rsidRDefault="00D57B13" w:rsidP="00FD133E">
            <w:pPr>
              <w:pStyle w:val="TAC"/>
              <w:rPr>
                <w:rFonts w:eastAsia="宋体" w:cs="Arial"/>
                <w:szCs w:val="22"/>
                <w:lang w:val="en-US" w:eastAsia="zh-CN"/>
              </w:rPr>
            </w:pPr>
            <w:r>
              <w:rPr>
                <w:rFonts w:eastAsia="宋体"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D41521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7FAB57C8"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B48FC59"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05A5FE"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BDDBF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0.8</w:t>
            </w:r>
          </w:p>
        </w:tc>
      </w:tr>
      <w:tr w:rsidR="00D57B13" w14:paraId="2226DAC5"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6B538C70" w14:textId="77777777" w:rsidR="00D57B13" w:rsidRPr="00526E58" w:rsidRDefault="00D57B13" w:rsidP="00FD133E">
            <w:pPr>
              <w:pStyle w:val="TAC"/>
              <w:rPr>
                <w:rFonts w:eastAsia="Arial Unicode MS" w:cs="Arial"/>
                <w:szCs w:val="18"/>
                <w:lang w:val="en-US" w:eastAsia="zh-CN"/>
              </w:rPr>
            </w:pPr>
            <w:r w:rsidRPr="00526E58">
              <w:rPr>
                <w:rFonts w:eastAsia="Arial Unicode MS" w:cs="Arial"/>
                <w:szCs w:val="18"/>
                <w:lang w:val="en-US"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7F3F9D65" w14:textId="77777777" w:rsidR="00D57B13" w:rsidRPr="00526E58" w:rsidRDefault="00D57B13" w:rsidP="00FD133E">
            <w:pPr>
              <w:pStyle w:val="TAC"/>
              <w:rPr>
                <w:rFonts w:eastAsia="Arial Unicode MS" w:cs="Arial"/>
                <w:szCs w:val="18"/>
                <w:lang w:val="en-US" w:eastAsia="zh-CN"/>
              </w:rPr>
            </w:pPr>
            <w:r w:rsidRPr="00526E58">
              <w:rPr>
                <w:rFonts w:eastAsia="Arial Unicode MS" w:cs="Arial"/>
                <w:szCs w:val="18"/>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6861D82" w14:textId="77777777" w:rsidR="00D57B13" w:rsidRPr="00526E58" w:rsidRDefault="00D57B13" w:rsidP="00FD133E">
            <w:pPr>
              <w:pStyle w:val="TAC"/>
              <w:rPr>
                <w:rFonts w:eastAsia="Arial Unicode MS" w:cs="Arial"/>
                <w:szCs w:val="18"/>
                <w:lang w:val="en-US" w:eastAsia="zh-CN"/>
              </w:rPr>
            </w:pPr>
            <w:r w:rsidRPr="00526E58">
              <w:rPr>
                <w:rFonts w:eastAsia="Arial Unicode MS" w:cs="Arial"/>
                <w:color w:val="000000"/>
                <w:szCs w:val="18"/>
                <w:lang w:val="en-US" w:eastAsia="ja-JP"/>
              </w:rPr>
              <w:t>0.5</w:t>
            </w:r>
          </w:p>
        </w:tc>
      </w:tr>
      <w:tr w:rsidR="00D57B13" w14:paraId="64636D57"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47A3898A" w14:textId="77777777" w:rsidR="00D57B13" w:rsidRPr="00526E58" w:rsidRDefault="00D57B13" w:rsidP="00FD133E">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E04208" w14:textId="77777777" w:rsidR="00D57B13" w:rsidRPr="00526E58" w:rsidRDefault="00D57B13" w:rsidP="00FD133E">
            <w:pPr>
              <w:pStyle w:val="TAC"/>
              <w:rPr>
                <w:rFonts w:eastAsia="Arial Unicode MS" w:cs="Arial"/>
                <w:szCs w:val="18"/>
                <w:lang w:val="en-US" w:eastAsia="zh-CN"/>
              </w:rPr>
            </w:pPr>
            <w:r w:rsidRPr="00526E58">
              <w:rPr>
                <w:rFonts w:eastAsia="Arial Unicode MS" w:cs="Arial"/>
                <w:szCs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1521103" w14:textId="77777777" w:rsidR="00D57B13" w:rsidRPr="00526E58" w:rsidRDefault="00D57B13" w:rsidP="00FD133E">
            <w:pPr>
              <w:pStyle w:val="TAC"/>
              <w:rPr>
                <w:rFonts w:eastAsia="Arial Unicode MS" w:cs="Arial"/>
                <w:szCs w:val="18"/>
                <w:lang w:val="en-US" w:eastAsia="zh-CN"/>
              </w:rPr>
            </w:pPr>
            <w:r w:rsidRPr="00526E58">
              <w:rPr>
                <w:rFonts w:eastAsia="Arial Unicode MS" w:cs="Arial"/>
                <w:color w:val="000000"/>
                <w:szCs w:val="18"/>
                <w:lang w:val="en-US" w:eastAsia="ja-JP"/>
              </w:rPr>
              <w:t>0.3</w:t>
            </w:r>
          </w:p>
        </w:tc>
      </w:tr>
      <w:tr w:rsidR="00D57B13" w14:paraId="46CC4603"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556686DC" w14:textId="77777777" w:rsidR="00D57B13" w:rsidRPr="00526E58" w:rsidRDefault="00D57B13" w:rsidP="00FD133E">
            <w:pPr>
              <w:pStyle w:val="TAC"/>
              <w:rPr>
                <w:rFonts w:eastAsia="Arial Unicode MS" w:cs="Arial"/>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50811C" w14:textId="77777777" w:rsidR="00D57B13" w:rsidRPr="00526E58" w:rsidRDefault="00D57B13" w:rsidP="00FD133E">
            <w:pPr>
              <w:pStyle w:val="TAC"/>
              <w:rPr>
                <w:rFonts w:eastAsia="Arial Unicode MS" w:cs="Arial"/>
                <w:szCs w:val="18"/>
                <w:lang w:val="en-US" w:eastAsia="zh-CN"/>
              </w:rPr>
            </w:pPr>
            <w:r w:rsidRPr="00526E58">
              <w:rPr>
                <w:rFonts w:eastAsia="Arial Unicode MS" w:cs="Arial"/>
                <w:szCs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075EB30" w14:textId="77777777" w:rsidR="00D57B13" w:rsidRPr="00526E58" w:rsidRDefault="00D57B13" w:rsidP="00FD133E">
            <w:pPr>
              <w:pStyle w:val="TAC"/>
              <w:rPr>
                <w:rFonts w:eastAsia="Arial Unicode MS" w:cs="Arial"/>
                <w:szCs w:val="18"/>
                <w:lang w:val="en-US" w:eastAsia="zh-CN"/>
              </w:rPr>
            </w:pPr>
            <w:r w:rsidRPr="00526E58">
              <w:rPr>
                <w:rFonts w:eastAsia="Arial Unicode MS" w:cs="Arial"/>
                <w:szCs w:val="18"/>
              </w:rPr>
              <w:t>0.3</w:t>
            </w:r>
            <w:r w:rsidRPr="00526E58">
              <w:rPr>
                <w:rFonts w:eastAsia="Arial Unicode MS" w:cs="Arial"/>
                <w:szCs w:val="18"/>
                <w:vertAlign w:val="superscript"/>
              </w:rPr>
              <w:t>1</w:t>
            </w:r>
            <w:r w:rsidRPr="00526E58">
              <w:rPr>
                <w:rFonts w:eastAsia="Arial Unicode MS" w:cs="Arial"/>
                <w:szCs w:val="18"/>
              </w:rPr>
              <w:t>/0.8</w:t>
            </w:r>
            <w:r w:rsidRPr="00526E58">
              <w:rPr>
                <w:rFonts w:eastAsia="Arial Unicode MS" w:cs="Arial"/>
                <w:szCs w:val="18"/>
                <w:vertAlign w:val="superscript"/>
              </w:rPr>
              <w:t>2</w:t>
            </w:r>
          </w:p>
        </w:tc>
      </w:tr>
      <w:tr w:rsidR="00D57B13" w14:paraId="2057BE5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5A6B610"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A34202" w14:textId="77777777" w:rsidR="00D57B13" w:rsidRDefault="00D57B13"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D27F110" w14:textId="77777777" w:rsidR="00D57B13" w:rsidRDefault="00D57B13" w:rsidP="00FD133E">
            <w:pPr>
              <w:pStyle w:val="TAC"/>
              <w:rPr>
                <w:rFonts w:eastAsia="宋体" w:cs="Arial"/>
                <w:szCs w:val="22"/>
                <w:lang w:val="en-US" w:eastAsia="zh-CN"/>
              </w:rPr>
            </w:pPr>
            <w:r>
              <w:rPr>
                <w:rFonts w:eastAsia="等线" w:cs="Arial"/>
                <w:szCs w:val="22"/>
                <w:lang w:val="en-US"/>
              </w:rPr>
              <w:t>0.6</w:t>
            </w:r>
          </w:p>
        </w:tc>
      </w:tr>
      <w:tr w:rsidR="00D57B13" w14:paraId="79B8E48E" w14:textId="77777777" w:rsidTr="00FD133E">
        <w:trPr>
          <w:jc w:val="center"/>
        </w:trPr>
        <w:tc>
          <w:tcPr>
            <w:tcW w:w="2336" w:type="dxa"/>
            <w:tcBorders>
              <w:top w:val="nil"/>
              <w:left w:val="single" w:sz="4" w:space="0" w:color="auto"/>
              <w:bottom w:val="nil"/>
              <w:right w:val="single" w:sz="4" w:space="0" w:color="auto"/>
            </w:tcBorders>
            <w:vAlign w:val="center"/>
          </w:tcPr>
          <w:p w14:paraId="612DED0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EB85E1" w14:textId="77777777" w:rsidR="00D57B13" w:rsidRDefault="00D57B13"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B7BDC23" w14:textId="77777777" w:rsidR="00D57B13" w:rsidRDefault="00D57B13" w:rsidP="00FD133E">
            <w:pPr>
              <w:pStyle w:val="TAC"/>
              <w:rPr>
                <w:rFonts w:eastAsia="宋体" w:cs="Arial"/>
                <w:szCs w:val="22"/>
                <w:lang w:val="en-US" w:eastAsia="zh-CN"/>
              </w:rPr>
            </w:pPr>
            <w:r>
              <w:rPr>
                <w:rFonts w:eastAsia="等线" w:cs="Arial"/>
                <w:szCs w:val="22"/>
                <w:lang w:val="en-US"/>
              </w:rPr>
              <w:t>0.5</w:t>
            </w:r>
          </w:p>
        </w:tc>
      </w:tr>
      <w:tr w:rsidR="00D57B13" w14:paraId="79F557F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525247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F55721" w14:textId="77777777" w:rsidR="00D57B13" w:rsidRDefault="00D57B13" w:rsidP="00FD133E">
            <w:pPr>
              <w:pStyle w:val="TAC"/>
              <w:rPr>
                <w:rFonts w:eastAsia="宋体" w:cs="Arial"/>
                <w:szCs w:val="22"/>
                <w:lang w:val="en-US"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B1C5BAA" w14:textId="77777777" w:rsidR="00D57B13" w:rsidRDefault="00D57B13" w:rsidP="00FD133E">
            <w:pPr>
              <w:pStyle w:val="TAC"/>
              <w:rPr>
                <w:rFonts w:eastAsia="宋体" w:cs="Arial"/>
                <w:szCs w:val="22"/>
                <w:lang w:val="en-US" w:eastAsia="zh-CN"/>
              </w:rPr>
            </w:pPr>
            <w:r>
              <w:rPr>
                <w:rFonts w:eastAsia="等线" w:cs="Arial"/>
                <w:szCs w:val="22"/>
                <w:lang w:val="en-US"/>
              </w:rPr>
              <w:t>0.8</w:t>
            </w:r>
          </w:p>
        </w:tc>
      </w:tr>
      <w:tr w:rsidR="00D57B13" w14:paraId="36BDE63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43C2B9E"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3622F88"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8C633CD" w14:textId="77777777" w:rsidR="00D57B13" w:rsidRDefault="00D57B13" w:rsidP="00FD133E">
            <w:pPr>
              <w:pStyle w:val="TAC"/>
              <w:rPr>
                <w:rFonts w:eastAsia="宋体" w:cs="Arial"/>
                <w:szCs w:val="22"/>
                <w:lang w:val="en-US" w:eastAsia="zh-CN"/>
              </w:rPr>
            </w:pPr>
            <w:r>
              <w:rPr>
                <w:rFonts w:eastAsia="等线" w:cs="Arial"/>
                <w:szCs w:val="18"/>
                <w:lang w:val="en-US" w:eastAsia="zh-CN"/>
              </w:rPr>
              <w:t>0.5</w:t>
            </w:r>
          </w:p>
        </w:tc>
      </w:tr>
      <w:tr w:rsidR="00D57B13" w14:paraId="7738675A" w14:textId="77777777" w:rsidTr="00FD133E">
        <w:trPr>
          <w:jc w:val="center"/>
        </w:trPr>
        <w:tc>
          <w:tcPr>
            <w:tcW w:w="2336" w:type="dxa"/>
            <w:tcBorders>
              <w:top w:val="nil"/>
              <w:left w:val="single" w:sz="4" w:space="0" w:color="auto"/>
              <w:bottom w:val="nil"/>
              <w:right w:val="single" w:sz="4" w:space="0" w:color="auto"/>
            </w:tcBorders>
            <w:vAlign w:val="center"/>
          </w:tcPr>
          <w:p w14:paraId="2E357BF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E0634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F4C8FE0" w14:textId="77777777" w:rsidR="00D57B13" w:rsidRDefault="00D57B13" w:rsidP="00FD133E">
            <w:pPr>
              <w:pStyle w:val="TAC"/>
              <w:rPr>
                <w:rFonts w:eastAsia="宋体" w:cs="Arial"/>
                <w:szCs w:val="22"/>
                <w:lang w:val="en-US" w:eastAsia="zh-CN"/>
              </w:rPr>
            </w:pPr>
            <w:r>
              <w:rPr>
                <w:rFonts w:eastAsia="等线" w:cs="Arial"/>
                <w:szCs w:val="18"/>
                <w:lang w:val="en-US" w:eastAsia="zh-CN"/>
              </w:rPr>
              <w:t>0.3</w:t>
            </w:r>
          </w:p>
        </w:tc>
      </w:tr>
      <w:tr w:rsidR="00D57B13" w14:paraId="5647FDC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9E1E5E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3C97B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95436A" w14:textId="77777777" w:rsidR="00D57B13" w:rsidRDefault="00D57B13" w:rsidP="00FD133E">
            <w:pPr>
              <w:pStyle w:val="TAC"/>
              <w:rPr>
                <w:rFonts w:eastAsia="宋体" w:cs="Arial"/>
                <w:szCs w:val="22"/>
                <w:lang w:val="en-US" w:eastAsia="zh-CN"/>
              </w:rPr>
            </w:pPr>
            <w:r>
              <w:rPr>
                <w:rFonts w:eastAsia="等线" w:cs="Arial"/>
                <w:szCs w:val="18"/>
                <w:lang w:val="en-US" w:eastAsia="zh-CN"/>
              </w:rPr>
              <w:t>0.8</w:t>
            </w:r>
          </w:p>
        </w:tc>
      </w:tr>
      <w:tr w:rsidR="00D57B13" w14:paraId="73B7E85B"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22DF3441"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7E45DB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EEBB628" w14:textId="77777777" w:rsidR="00D57B13" w:rsidRDefault="00D57B13" w:rsidP="00FD133E">
            <w:pPr>
              <w:pStyle w:val="TAC"/>
              <w:rPr>
                <w:rFonts w:eastAsia="宋体" w:cs="Arial"/>
                <w:szCs w:val="22"/>
                <w:lang w:val="en-US" w:eastAsia="zh-CN"/>
              </w:rPr>
            </w:pPr>
            <w:r>
              <w:rPr>
                <w:rFonts w:eastAsia="等线" w:cs="Arial"/>
                <w:szCs w:val="22"/>
                <w:lang w:val="en-US"/>
              </w:rPr>
              <w:t>0.3</w:t>
            </w:r>
          </w:p>
        </w:tc>
      </w:tr>
      <w:tr w:rsidR="00D57B13" w14:paraId="17D0A305"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7159E45D"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9AC6F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D08D7B" w14:textId="77777777" w:rsidR="00D57B13" w:rsidRDefault="00D57B13" w:rsidP="00FD133E">
            <w:pPr>
              <w:pStyle w:val="TAC"/>
              <w:rPr>
                <w:rFonts w:eastAsia="宋体" w:cs="Arial"/>
                <w:szCs w:val="22"/>
                <w:lang w:val="en-US" w:eastAsia="zh-CN"/>
              </w:rPr>
            </w:pPr>
            <w:r>
              <w:rPr>
                <w:rFonts w:eastAsia="等线" w:cs="Arial"/>
                <w:szCs w:val="22"/>
                <w:lang w:val="en-US"/>
              </w:rPr>
              <w:t>0.5</w:t>
            </w:r>
          </w:p>
        </w:tc>
      </w:tr>
      <w:tr w:rsidR="00D57B13" w14:paraId="12DBA572"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3A0AA9B2"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1CD1F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AF51A2" w14:textId="77777777" w:rsidR="00D57B13" w:rsidRDefault="00D57B13" w:rsidP="00FD133E">
            <w:pPr>
              <w:pStyle w:val="TAC"/>
              <w:rPr>
                <w:rFonts w:eastAsia="宋体" w:cs="Arial"/>
                <w:szCs w:val="22"/>
                <w:lang w:val="en-US" w:eastAsia="zh-CN"/>
              </w:rPr>
            </w:pPr>
            <w:r>
              <w:rPr>
                <w:rFonts w:eastAsia="等线" w:cs="Arial"/>
                <w:szCs w:val="22"/>
                <w:lang w:val="en-US"/>
              </w:rPr>
              <w:t>0.8</w:t>
            </w:r>
          </w:p>
        </w:tc>
      </w:tr>
      <w:tr w:rsidR="00D57B13" w14:paraId="375FE340"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6C7FB" w14:textId="77777777" w:rsidR="00D57B13" w:rsidRDefault="00D57B13" w:rsidP="00FD133E">
            <w:pPr>
              <w:pStyle w:val="TAC"/>
              <w:rPr>
                <w:rFonts w:eastAsia="宋体"/>
                <w:lang w:val="en-US" w:eastAsia="zh-CN"/>
              </w:rPr>
            </w:pPr>
            <w:r w:rsidRPr="0062357B">
              <w:rPr>
                <w:lang w:eastAsia="zh-CN"/>
              </w:rPr>
              <w:t>CA_n3A-n38A-n40A</w:t>
            </w:r>
          </w:p>
        </w:tc>
        <w:tc>
          <w:tcPr>
            <w:tcW w:w="2952" w:type="dxa"/>
            <w:tcBorders>
              <w:top w:val="single" w:sz="4" w:space="0" w:color="auto"/>
              <w:left w:val="single" w:sz="4" w:space="0" w:color="auto"/>
              <w:bottom w:val="single" w:sz="4" w:space="0" w:color="auto"/>
              <w:right w:val="single" w:sz="4" w:space="0" w:color="auto"/>
            </w:tcBorders>
            <w:vAlign w:val="center"/>
          </w:tcPr>
          <w:p w14:paraId="7512992F" w14:textId="77777777" w:rsidR="00D57B13" w:rsidRDefault="00D57B13" w:rsidP="00FD133E">
            <w:pPr>
              <w:pStyle w:val="TAC"/>
              <w:rPr>
                <w:rFonts w:eastAsia="等线" w:cs="Arial"/>
                <w:szCs w:val="22"/>
                <w:lang w:val="en-US" w:eastAsia="zh-CN"/>
              </w:rPr>
            </w:pPr>
            <w:r w:rsidRPr="0062357B">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58B9855" w14:textId="77777777" w:rsidR="00D57B13" w:rsidRDefault="00D57B13" w:rsidP="00FD133E">
            <w:pPr>
              <w:pStyle w:val="TAC"/>
              <w:rPr>
                <w:rFonts w:eastAsia="等线" w:cs="Arial"/>
                <w:szCs w:val="22"/>
                <w:lang w:val="en-US"/>
              </w:rPr>
            </w:pPr>
            <w:r w:rsidRPr="0062357B">
              <w:rPr>
                <w:rFonts w:cs="Arial"/>
                <w:lang w:eastAsia="zh-CN"/>
              </w:rPr>
              <w:t>0.</w:t>
            </w:r>
            <w:r w:rsidRPr="0062357B">
              <w:rPr>
                <w:rFonts w:cs="Arial"/>
                <w:lang w:val="en-US" w:eastAsia="zh-CN"/>
              </w:rPr>
              <w:t>5</w:t>
            </w:r>
          </w:p>
        </w:tc>
      </w:tr>
      <w:tr w:rsidR="00D57B13" w14:paraId="6CE17DE4"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DD714"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510962" w14:textId="77777777" w:rsidR="00D57B13" w:rsidRDefault="00D57B13" w:rsidP="00FD133E">
            <w:pPr>
              <w:pStyle w:val="TAC"/>
              <w:rPr>
                <w:rFonts w:eastAsia="等线" w:cs="Arial"/>
                <w:szCs w:val="22"/>
                <w:lang w:val="en-US" w:eastAsia="zh-CN"/>
              </w:rPr>
            </w:pPr>
            <w:r w:rsidRPr="0062357B">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4DE1DCD4" w14:textId="77777777" w:rsidR="00D57B13" w:rsidRDefault="00D57B13" w:rsidP="00FD133E">
            <w:pPr>
              <w:pStyle w:val="TAC"/>
              <w:rPr>
                <w:rFonts w:eastAsia="等线" w:cs="Arial"/>
                <w:szCs w:val="22"/>
                <w:lang w:val="en-US"/>
              </w:rPr>
            </w:pPr>
            <w:r w:rsidRPr="0062357B">
              <w:rPr>
                <w:rFonts w:cs="Arial"/>
                <w:lang w:eastAsia="zh-CN"/>
              </w:rPr>
              <w:t>0.</w:t>
            </w:r>
            <w:r w:rsidRPr="0062357B">
              <w:rPr>
                <w:rFonts w:cs="Arial"/>
                <w:lang w:val="en-US" w:eastAsia="zh-CN"/>
              </w:rPr>
              <w:t>5</w:t>
            </w:r>
            <w:r w:rsidRPr="0062357B">
              <w:rPr>
                <w:rFonts w:cs="Arial"/>
                <w:vertAlign w:val="superscript"/>
                <w:lang w:val="en-US" w:eastAsia="zh-CN"/>
              </w:rPr>
              <w:t>1,3</w:t>
            </w:r>
          </w:p>
        </w:tc>
      </w:tr>
      <w:tr w:rsidR="00D57B13" w14:paraId="07C9A78D" w14:textId="77777777" w:rsidTr="00FD133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77B9B"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3DB2D1" w14:textId="77777777" w:rsidR="00D57B13" w:rsidRDefault="00D57B13" w:rsidP="00FD133E">
            <w:pPr>
              <w:pStyle w:val="TAC"/>
              <w:rPr>
                <w:rFonts w:eastAsia="等线" w:cs="Arial"/>
                <w:szCs w:val="22"/>
                <w:lang w:val="en-US" w:eastAsia="zh-CN"/>
              </w:rPr>
            </w:pPr>
            <w:r w:rsidRPr="0062357B">
              <w:rPr>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701B6AC" w14:textId="77777777" w:rsidR="00D57B13" w:rsidRDefault="00D57B13" w:rsidP="00FD133E">
            <w:pPr>
              <w:pStyle w:val="TAC"/>
              <w:rPr>
                <w:rFonts w:eastAsia="等线" w:cs="Arial"/>
                <w:szCs w:val="22"/>
                <w:lang w:val="en-US"/>
              </w:rPr>
            </w:pPr>
            <w:r w:rsidRPr="0062357B">
              <w:rPr>
                <w:rFonts w:cs="Arial"/>
                <w:lang w:eastAsia="zh-CN"/>
              </w:rPr>
              <w:t>0.</w:t>
            </w:r>
            <w:r w:rsidRPr="0062357B">
              <w:rPr>
                <w:rFonts w:cs="Arial"/>
                <w:lang w:val="en-US" w:eastAsia="zh-CN"/>
              </w:rPr>
              <w:t>5</w:t>
            </w:r>
          </w:p>
        </w:tc>
      </w:tr>
      <w:tr w:rsidR="00D57B13" w14:paraId="047C554A" w14:textId="77777777" w:rsidTr="00FD133E">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5E2D6F23"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00D844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1988D94" w14:textId="77777777" w:rsidR="00D57B13" w:rsidRDefault="00D57B13" w:rsidP="00FD133E">
            <w:pPr>
              <w:pStyle w:val="TAC"/>
              <w:rPr>
                <w:rFonts w:eastAsia="宋体" w:cs="Arial"/>
                <w:szCs w:val="22"/>
                <w:lang w:val="en-US" w:eastAsia="zh-CN"/>
              </w:rPr>
            </w:pPr>
            <w:r>
              <w:rPr>
                <w:rFonts w:eastAsia="等线" w:cs="Arial"/>
                <w:szCs w:val="22"/>
                <w:lang w:val="en-US"/>
              </w:rPr>
              <w:t>0.6</w:t>
            </w:r>
          </w:p>
        </w:tc>
      </w:tr>
      <w:tr w:rsidR="00D57B13" w14:paraId="5957EC49"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30E0A85D"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A7BF4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61787A" w14:textId="77777777" w:rsidR="00D57B13" w:rsidRDefault="00D57B13" w:rsidP="00FD133E">
            <w:pPr>
              <w:pStyle w:val="TAC"/>
              <w:rPr>
                <w:rFonts w:eastAsia="宋体" w:cs="Arial"/>
                <w:szCs w:val="22"/>
                <w:lang w:val="en-US" w:eastAsia="zh-CN"/>
              </w:rPr>
            </w:pPr>
            <w:r>
              <w:rPr>
                <w:rFonts w:eastAsia="等线" w:cs="Arial"/>
                <w:szCs w:val="22"/>
                <w:lang w:val="en-US"/>
              </w:rPr>
              <w:t>0.8</w:t>
            </w:r>
          </w:p>
        </w:tc>
      </w:tr>
      <w:tr w:rsidR="00D57B13" w14:paraId="60CC9B07" w14:textId="77777777" w:rsidTr="00FD133E">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D10920D" w14:textId="77777777" w:rsidR="00D57B13" w:rsidRDefault="00D57B13" w:rsidP="00FD133E">
            <w:pPr>
              <w:pStyle w:val="TAC"/>
              <w:rPr>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BFB4E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88C7E0E" w14:textId="77777777" w:rsidR="00D57B13" w:rsidRDefault="00D57B13" w:rsidP="00FD133E">
            <w:pPr>
              <w:pStyle w:val="TAC"/>
              <w:rPr>
                <w:rFonts w:eastAsia="宋体" w:cs="Arial"/>
                <w:szCs w:val="22"/>
                <w:lang w:val="en-US" w:eastAsia="zh-CN"/>
              </w:rPr>
            </w:pPr>
            <w:r>
              <w:rPr>
                <w:rFonts w:eastAsia="等线" w:cs="Arial"/>
                <w:szCs w:val="22"/>
                <w:lang w:val="en-US"/>
              </w:rPr>
              <w:t>0</w:t>
            </w:r>
          </w:p>
        </w:tc>
      </w:tr>
      <w:tr w:rsidR="00D57B13" w14:paraId="7D4EF6F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464415F" w14:textId="77777777" w:rsidR="00D57B13" w:rsidRDefault="00D57B13" w:rsidP="00FD133E">
            <w:pPr>
              <w:pStyle w:val="TAC"/>
              <w:rPr>
                <w:rFonts w:eastAsia="宋体" w:cs="Arial"/>
                <w:szCs w:val="22"/>
                <w:lang w:val="en-US" w:eastAsia="zh-CN"/>
              </w:rPr>
            </w:pPr>
            <w:r>
              <w:rPr>
                <w:rFonts w:eastAsia="等线" w:cs="Arial"/>
                <w:szCs w:val="22"/>
                <w:lang w:val="en-US" w:eastAsia="zh-CN"/>
              </w:rPr>
              <w:t>CA_n3-n40-n41</w:t>
            </w:r>
          </w:p>
        </w:tc>
        <w:tc>
          <w:tcPr>
            <w:tcW w:w="2952" w:type="dxa"/>
            <w:tcBorders>
              <w:top w:val="single" w:sz="4" w:space="0" w:color="auto"/>
              <w:left w:val="single" w:sz="4" w:space="0" w:color="auto"/>
              <w:bottom w:val="single" w:sz="4" w:space="0" w:color="auto"/>
              <w:right w:val="single" w:sz="4" w:space="0" w:color="auto"/>
            </w:tcBorders>
            <w:vAlign w:val="center"/>
          </w:tcPr>
          <w:p w14:paraId="352CAD95" w14:textId="77777777" w:rsidR="00D57B13" w:rsidRDefault="00D57B13"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E0BFF54"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7DB44A07" w14:textId="77777777" w:rsidTr="00FD133E">
        <w:trPr>
          <w:jc w:val="center"/>
        </w:trPr>
        <w:tc>
          <w:tcPr>
            <w:tcW w:w="2336" w:type="dxa"/>
            <w:tcBorders>
              <w:top w:val="nil"/>
              <w:left w:val="single" w:sz="4" w:space="0" w:color="auto"/>
              <w:bottom w:val="nil"/>
              <w:right w:val="single" w:sz="4" w:space="0" w:color="auto"/>
            </w:tcBorders>
            <w:vAlign w:val="center"/>
          </w:tcPr>
          <w:p w14:paraId="5964ECBE"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DB29D7" w14:textId="77777777" w:rsidR="00D57B13" w:rsidRDefault="00D57B13"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5E0D766"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1E4A436F" w14:textId="77777777" w:rsidTr="00FD133E">
        <w:trPr>
          <w:jc w:val="center"/>
        </w:trPr>
        <w:tc>
          <w:tcPr>
            <w:tcW w:w="2336" w:type="dxa"/>
            <w:tcBorders>
              <w:top w:val="nil"/>
              <w:left w:val="single" w:sz="4" w:space="0" w:color="auto"/>
              <w:bottom w:val="nil"/>
              <w:right w:val="single" w:sz="4" w:space="0" w:color="auto"/>
            </w:tcBorders>
            <w:vAlign w:val="center"/>
          </w:tcPr>
          <w:p w14:paraId="0888F6EB"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097538F7"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11719EB"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r>
              <w:rPr>
                <w:rFonts w:eastAsia="等线" w:cs="Arial"/>
                <w:szCs w:val="22"/>
                <w:vertAlign w:val="superscript"/>
                <w:lang w:val="en-US" w:eastAsia="zh-CN"/>
              </w:rPr>
              <w:t>1,3</w:t>
            </w:r>
          </w:p>
        </w:tc>
      </w:tr>
      <w:tr w:rsidR="00D57B13" w14:paraId="3E51A4F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209C4EE"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6BD49C8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84C3A0" w14:textId="77777777" w:rsidR="00D57B13" w:rsidRDefault="00D57B13" w:rsidP="00FD133E">
            <w:pPr>
              <w:pStyle w:val="TAC"/>
              <w:rPr>
                <w:rFonts w:eastAsia="宋体" w:cs="Arial"/>
                <w:szCs w:val="22"/>
                <w:lang w:val="en-US" w:eastAsia="zh-CN"/>
              </w:rPr>
            </w:pPr>
            <w:r>
              <w:rPr>
                <w:rFonts w:eastAsia="等线" w:cs="Arial"/>
                <w:szCs w:val="22"/>
                <w:lang w:val="en-US" w:eastAsia="zh-CN"/>
              </w:rPr>
              <w:t>0.8</w:t>
            </w:r>
            <w:r>
              <w:rPr>
                <w:rFonts w:eastAsia="等线" w:cs="Arial"/>
                <w:szCs w:val="22"/>
                <w:vertAlign w:val="superscript"/>
                <w:lang w:val="en-US" w:eastAsia="zh-CN"/>
              </w:rPr>
              <w:t>2,3</w:t>
            </w:r>
          </w:p>
        </w:tc>
      </w:tr>
      <w:tr w:rsidR="00D57B13" w14:paraId="4CE6F5D4" w14:textId="77777777" w:rsidTr="00FD133E">
        <w:trPr>
          <w:jc w:val="center"/>
        </w:trPr>
        <w:tc>
          <w:tcPr>
            <w:tcW w:w="2336" w:type="dxa"/>
            <w:tcBorders>
              <w:top w:val="nil"/>
              <w:left w:val="single" w:sz="4" w:space="0" w:color="auto"/>
              <w:bottom w:val="nil"/>
              <w:right w:val="single" w:sz="4" w:space="0" w:color="auto"/>
            </w:tcBorders>
          </w:tcPr>
          <w:p w14:paraId="5D32A1BF" w14:textId="77777777" w:rsidR="00D57B13" w:rsidRDefault="00D57B13" w:rsidP="00FD133E">
            <w:pPr>
              <w:pStyle w:val="TAC"/>
              <w:rPr>
                <w:rFonts w:eastAsia="等线" w:cs="Arial"/>
                <w:szCs w:val="22"/>
                <w:lang w:eastAsia="zh-CN"/>
              </w:rPr>
            </w:pPr>
            <w:r>
              <w:rPr>
                <w:rFonts w:eastAsia="等线" w:cs="Arial"/>
                <w:szCs w:val="22"/>
                <w:lang w:val="en-US" w:eastAsia="ja-JP"/>
              </w:rPr>
              <w:t>CA_n3-n41-n77</w:t>
            </w:r>
          </w:p>
        </w:tc>
        <w:tc>
          <w:tcPr>
            <w:tcW w:w="2952" w:type="dxa"/>
            <w:tcBorders>
              <w:top w:val="nil"/>
              <w:left w:val="single" w:sz="4" w:space="0" w:color="auto"/>
              <w:bottom w:val="single" w:sz="4" w:space="0" w:color="auto"/>
              <w:right w:val="single" w:sz="4" w:space="0" w:color="auto"/>
            </w:tcBorders>
          </w:tcPr>
          <w:p w14:paraId="7A740C8D" w14:textId="77777777" w:rsidR="00D57B13" w:rsidRDefault="00D57B13"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1127A34" w14:textId="77777777" w:rsidR="00D57B13" w:rsidRDefault="00D57B13" w:rsidP="00FD133E">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D57B13" w14:paraId="437EE1F0" w14:textId="77777777" w:rsidTr="00FD133E">
        <w:trPr>
          <w:jc w:val="center"/>
        </w:trPr>
        <w:tc>
          <w:tcPr>
            <w:tcW w:w="2336" w:type="dxa"/>
            <w:tcBorders>
              <w:top w:val="nil"/>
              <w:left w:val="single" w:sz="4" w:space="0" w:color="auto"/>
              <w:bottom w:val="nil"/>
              <w:right w:val="single" w:sz="4" w:space="0" w:color="auto"/>
            </w:tcBorders>
          </w:tcPr>
          <w:p w14:paraId="5371B728"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4C8C5E02" w14:textId="77777777" w:rsidR="00D57B13" w:rsidRDefault="00D57B13"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FFF62D2" w14:textId="77777777" w:rsidR="00D57B13" w:rsidRDefault="00D57B13" w:rsidP="00FD133E">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D57B13" w14:paraId="7324D253" w14:textId="77777777" w:rsidTr="00FD133E">
        <w:trPr>
          <w:jc w:val="center"/>
        </w:trPr>
        <w:tc>
          <w:tcPr>
            <w:tcW w:w="2336" w:type="dxa"/>
            <w:tcBorders>
              <w:top w:val="nil"/>
              <w:left w:val="single" w:sz="4" w:space="0" w:color="auto"/>
              <w:bottom w:val="single" w:sz="4" w:space="0" w:color="auto"/>
              <w:right w:val="single" w:sz="4" w:space="0" w:color="auto"/>
            </w:tcBorders>
          </w:tcPr>
          <w:p w14:paraId="75AE913F"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45070EA7" w14:textId="77777777" w:rsidR="00D57B13" w:rsidRDefault="00D57B13"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ACA04BE" w14:textId="77777777" w:rsidR="00D57B13" w:rsidRDefault="00D57B13" w:rsidP="00FD133E">
            <w:pPr>
              <w:pStyle w:val="TAC"/>
              <w:rPr>
                <w:rFonts w:eastAsia="等线" w:cs="Arial"/>
                <w:szCs w:val="22"/>
                <w:lang w:val="en-US" w:eastAsia="zh-CN"/>
              </w:rPr>
            </w:pPr>
            <w:r>
              <w:rPr>
                <w:rFonts w:eastAsia="等线" w:cs="Arial"/>
                <w:szCs w:val="22"/>
                <w:lang w:val="en-US" w:eastAsia="ja-JP"/>
              </w:rPr>
              <w:t>0.8</w:t>
            </w:r>
          </w:p>
        </w:tc>
      </w:tr>
      <w:tr w:rsidR="00D57B13" w14:paraId="53E4B59F" w14:textId="77777777" w:rsidTr="00FD133E">
        <w:trPr>
          <w:jc w:val="center"/>
        </w:trPr>
        <w:tc>
          <w:tcPr>
            <w:tcW w:w="2336" w:type="dxa"/>
            <w:tcBorders>
              <w:top w:val="nil"/>
              <w:left w:val="single" w:sz="4" w:space="0" w:color="auto"/>
              <w:bottom w:val="nil"/>
              <w:right w:val="single" w:sz="4" w:space="0" w:color="auto"/>
            </w:tcBorders>
          </w:tcPr>
          <w:p w14:paraId="66A5AA2B" w14:textId="77777777" w:rsidR="00D57B13" w:rsidRDefault="00D57B13" w:rsidP="00FD133E">
            <w:pPr>
              <w:pStyle w:val="TAC"/>
              <w:rPr>
                <w:rFonts w:eastAsia="等线" w:cs="Arial"/>
                <w:szCs w:val="22"/>
                <w:lang w:eastAsia="zh-CN"/>
              </w:rPr>
            </w:pPr>
            <w:r>
              <w:rPr>
                <w:rFonts w:eastAsia="等线" w:cs="Arial"/>
                <w:szCs w:val="22"/>
                <w:lang w:val="en-US" w:eastAsia="ja-JP"/>
              </w:rPr>
              <w:t>CA_n3-n41-n78</w:t>
            </w:r>
          </w:p>
        </w:tc>
        <w:tc>
          <w:tcPr>
            <w:tcW w:w="2952" w:type="dxa"/>
            <w:tcBorders>
              <w:top w:val="nil"/>
              <w:left w:val="single" w:sz="4" w:space="0" w:color="auto"/>
              <w:bottom w:val="single" w:sz="4" w:space="0" w:color="auto"/>
              <w:right w:val="single" w:sz="4" w:space="0" w:color="auto"/>
            </w:tcBorders>
          </w:tcPr>
          <w:p w14:paraId="7C7E22BD" w14:textId="77777777" w:rsidR="00D57B13" w:rsidRDefault="00D57B13" w:rsidP="00FD133E">
            <w:pPr>
              <w:pStyle w:val="TAC"/>
              <w:rPr>
                <w:rFonts w:eastAsia="宋体" w:cs="Arial"/>
                <w:szCs w:val="22"/>
                <w:lang w:val="en-US" w:eastAsia="zh-CN"/>
              </w:rPr>
            </w:pPr>
            <w:r>
              <w:rPr>
                <w:rFonts w:eastAsia="等线"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E0794D0" w14:textId="77777777" w:rsidR="00D57B13" w:rsidRDefault="00D57B13" w:rsidP="00FD133E">
            <w:pPr>
              <w:pStyle w:val="TAC"/>
              <w:rPr>
                <w:rFonts w:eastAsia="等线" w:cs="Arial"/>
                <w:szCs w:val="22"/>
                <w:lang w:val="en-US" w:eastAsia="zh-CN"/>
              </w:rPr>
            </w:pPr>
            <w:r>
              <w:rPr>
                <w:rFonts w:eastAsia="等线" w:cs="Arial"/>
                <w:szCs w:val="22"/>
                <w:lang w:val="en-US" w:eastAsia="ja-JP"/>
              </w:rPr>
              <w:t>0.</w:t>
            </w:r>
            <w:r>
              <w:rPr>
                <w:rFonts w:eastAsia="等线" w:cs="Arial"/>
                <w:szCs w:val="22"/>
                <w:lang w:val="en-US" w:eastAsia="zh-CN"/>
              </w:rPr>
              <w:t>6</w:t>
            </w:r>
          </w:p>
        </w:tc>
      </w:tr>
      <w:tr w:rsidR="00D57B13" w14:paraId="5DA7135F" w14:textId="77777777" w:rsidTr="00FD133E">
        <w:trPr>
          <w:jc w:val="center"/>
        </w:trPr>
        <w:tc>
          <w:tcPr>
            <w:tcW w:w="2336" w:type="dxa"/>
            <w:tcBorders>
              <w:top w:val="nil"/>
              <w:left w:val="single" w:sz="4" w:space="0" w:color="auto"/>
              <w:bottom w:val="nil"/>
              <w:right w:val="single" w:sz="4" w:space="0" w:color="auto"/>
            </w:tcBorders>
          </w:tcPr>
          <w:p w14:paraId="0818683C"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2B63869D" w14:textId="77777777" w:rsidR="00D57B13" w:rsidRDefault="00D57B13"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42FED15" w14:textId="77777777" w:rsidR="00D57B13" w:rsidRDefault="00D57B13" w:rsidP="00FD133E">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zh-CN"/>
              </w:rPr>
              <w:t>/</w:t>
            </w:r>
            <w:r>
              <w:rPr>
                <w:rFonts w:eastAsia="等线" w:cs="Arial"/>
                <w:szCs w:val="22"/>
                <w:lang w:val="en-US" w:eastAsia="ja-JP"/>
              </w:rPr>
              <w:t>0.8</w:t>
            </w:r>
            <w:r>
              <w:rPr>
                <w:rFonts w:eastAsia="等线" w:cs="Arial"/>
                <w:szCs w:val="22"/>
                <w:vertAlign w:val="superscript"/>
                <w:lang w:val="en-US" w:eastAsia="ja-JP"/>
              </w:rPr>
              <w:t>2</w:t>
            </w:r>
          </w:p>
        </w:tc>
      </w:tr>
      <w:tr w:rsidR="00D57B13" w14:paraId="18E13B73" w14:textId="77777777" w:rsidTr="00FD133E">
        <w:trPr>
          <w:jc w:val="center"/>
        </w:trPr>
        <w:tc>
          <w:tcPr>
            <w:tcW w:w="2336" w:type="dxa"/>
            <w:tcBorders>
              <w:top w:val="nil"/>
              <w:left w:val="single" w:sz="4" w:space="0" w:color="auto"/>
              <w:bottom w:val="single" w:sz="4" w:space="0" w:color="auto"/>
              <w:right w:val="single" w:sz="4" w:space="0" w:color="auto"/>
            </w:tcBorders>
          </w:tcPr>
          <w:p w14:paraId="6D9F0E0F"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tcPr>
          <w:p w14:paraId="09EB3A88" w14:textId="77777777" w:rsidR="00D57B13" w:rsidRDefault="00D57B13"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031283C" w14:textId="77777777" w:rsidR="00D57B13" w:rsidRDefault="00D57B13" w:rsidP="00FD133E">
            <w:pPr>
              <w:pStyle w:val="TAC"/>
              <w:rPr>
                <w:rFonts w:eastAsia="等线" w:cs="Arial"/>
                <w:szCs w:val="22"/>
                <w:lang w:val="en-US" w:eastAsia="zh-CN"/>
              </w:rPr>
            </w:pPr>
            <w:r>
              <w:rPr>
                <w:rFonts w:eastAsia="等线" w:cs="Arial"/>
                <w:szCs w:val="22"/>
                <w:lang w:val="en-US" w:eastAsia="ja-JP"/>
              </w:rPr>
              <w:t>0.8</w:t>
            </w:r>
          </w:p>
        </w:tc>
      </w:tr>
      <w:tr w:rsidR="00D57B13" w14:paraId="2A37A08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3B2605B" w14:textId="77777777" w:rsidR="00D57B13" w:rsidRDefault="00D57B13" w:rsidP="00FD133E">
            <w:pPr>
              <w:pStyle w:val="TAC"/>
              <w:rPr>
                <w:rFonts w:eastAsia="宋体" w:cs="Arial"/>
                <w:szCs w:val="22"/>
                <w:lang w:val="en-US" w:eastAsia="zh-CN"/>
              </w:rPr>
            </w:pPr>
            <w:r>
              <w:rPr>
                <w:rFonts w:eastAsia="宋体" w:cs="Arial"/>
                <w:szCs w:val="22"/>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tcPr>
          <w:p w14:paraId="3D2731AA" w14:textId="77777777" w:rsidR="00D57B13" w:rsidRDefault="00D57B13" w:rsidP="00FD133E">
            <w:pPr>
              <w:pStyle w:val="TAC"/>
              <w:rPr>
                <w:rFonts w:eastAsia="宋体" w:cs="Arial"/>
                <w:szCs w:val="22"/>
                <w:lang w:val="en-US" w:eastAsia="zh-CN"/>
              </w:rPr>
            </w:pPr>
            <w:r>
              <w:rPr>
                <w:rFonts w:eastAsia="宋体" w:cs="Arial"/>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3A91FD9" w14:textId="77777777" w:rsidR="00D57B13" w:rsidRDefault="00D57B13" w:rsidP="00FD133E">
            <w:pPr>
              <w:pStyle w:val="TAC"/>
              <w:rPr>
                <w:rFonts w:eastAsia="宋体" w:cs="Arial"/>
                <w:szCs w:val="22"/>
                <w:lang w:val="en-US" w:eastAsia="zh-CN"/>
              </w:rPr>
            </w:pPr>
            <w:r>
              <w:rPr>
                <w:rFonts w:eastAsia="等线" w:cs="Arial"/>
                <w:szCs w:val="22"/>
                <w:lang w:val="en-US" w:eastAsia="ja-JP"/>
              </w:rPr>
              <w:t>0.3</w:t>
            </w:r>
          </w:p>
        </w:tc>
      </w:tr>
      <w:tr w:rsidR="00D57B13" w14:paraId="41DEE196" w14:textId="77777777" w:rsidTr="00FD133E">
        <w:trPr>
          <w:trHeight w:val="103"/>
          <w:jc w:val="center"/>
        </w:trPr>
        <w:tc>
          <w:tcPr>
            <w:tcW w:w="2336" w:type="dxa"/>
            <w:tcBorders>
              <w:top w:val="nil"/>
              <w:left w:val="single" w:sz="4" w:space="0" w:color="auto"/>
              <w:bottom w:val="nil"/>
              <w:right w:val="single" w:sz="4" w:space="0" w:color="auto"/>
            </w:tcBorders>
            <w:vAlign w:val="center"/>
          </w:tcPr>
          <w:p w14:paraId="3316F719"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13124490"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EDD10EB" w14:textId="77777777" w:rsidR="00D57B13" w:rsidRDefault="00D57B13" w:rsidP="00FD133E">
            <w:pPr>
              <w:pStyle w:val="TAC"/>
              <w:rPr>
                <w:rFonts w:eastAsia="宋体"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p>
        </w:tc>
      </w:tr>
      <w:tr w:rsidR="00D57B13" w14:paraId="06CB1AA2" w14:textId="77777777" w:rsidTr="00FD133E">
        <w:trPr>
          <w:trHeight w:val="103"/>
          <w:jc w:val="center"/>
        </w:trPr>
        <w:tc>
          <w:tcPr>
            <w:tcW w:w="2336" w:type="dxa"/>
            <w:tcBorders>
              <w:top w:val="nil"/>
              <w:left w:val="single" w:sz="4" w:space="0" w:color="auto"/>
              <w:bottom w:val="nil"/>
              <w:right w:val="single" w:sz="4" w:space="0" w:color="auto"/>
            </w:tcBorders>
            <w:vAlign w:val="center"/>
          </w:tcPr>
          <w:p w14:paraId="1E8105A5" w14:textId="77777777" w:rsidR="00D57B13" w:rsidRDefault="00D57B13"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56C24FB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7962AA" w14:textId="77777777" w:rsidR="00D57B13" w:rsidRDefault="00D57B13" w:rsidP="00FD133E">
            <w:pPr>
              <w:pStyle w:val="TAC"/>
              <w:rPr>
                <w:rFonts w:eastAsia="宋体" w:cs="Arial"/>
                <w:szCs w:val="22"/>
                <w:lang w:val="en-US" w:eastAsia="zh-CN"/>
              </w:rPr>
            </w:pPr>
            <w:r>
              <w:rPr>
                <w:rFonts w:eastAsia="等线" w:cs="Arial"/>
                <w:szCs w:val="22"/>
                <w:lang w:val="en-US" w:eastAsia="ja-JP"/>
              </w:rPr>
              <w:t>0.8</w:t>
            </w:r>
            <w:r>
              <w:rPr>
                <w:rFonts w:eastAsia="等线" w:cs="Arial"/>
                <w:szCs w:val="22"/>
                <w:vertAlign w:val="superscript"/>
                <w:lang w:val="en-US" w:eastAsia="ja-JP"/>
              </w:rPr>
              <w:t>2</w:t>
            </w:r>
          </w:p>
        </w:tc>
      </w:tr>
      <w:tr w:rsidR="00D57B13" w14:paraId="38D2746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8C96A8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08A74B" w14:textId="77777777" w:rsidR="00D57B13" w:rsidRDefault="00D57B13"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106B174" w14:textId="77777777" w:rsidR="00D57B13" w:rsidRDefault="00D57B13" w:rsidP="00FD133E">
            <w:pPr>
              <w:pStyle w:val="TAC"/>
              <w:rPr>
                <w:rFonts w:eastAsia="宋体" w:cs="Arial"/>
                <w:szCs w:val="22"/>
                <w:lang w:val="en-US" w:eastAsia="zh-CN"/>
              </w:rPr>
            </w:pPr>
            <w:r>
              <w:rPr>
                <w:rFonts w:eastAsia="等线" w:cs="Arial"/>
                <w:szCs w:val="22"/>
                <w:lang w:val="en-US" w:eastAsia="ja-JP"/>
              </w:rPr>
              <w:t>0.8</w:t>
            </w:r>
          </w:p>
        </w:tc>
      </w:tr>
      <w:tr w:rsidR="00D57B13" w14:paraId="3F7185E2" w14:textId="77777777" w:rsidTr="00FD133E">
        <w:trPr>
          <w:jc w:val="center"/>
        </w:trPr>
        <w:tc>
          <w:tcPr>
            <w:tcW w:w="2336" w:type="dxa"/>
            <w:tcBorders>
              <w:top w:val="nil"/>
              <w:left w:val="single" w:sz="4" w:space="0" w:color="auto"/>
              <w:bottom w:val="nil"/>
              <w:right w:val="single" w:sz="4" w:space="0" w:color="auto"/>
            </w:tcBorders>
            <w:vAlign w:val="center"/>
          </w:tcPr>
          <w:p w14:paraId="7CC75A6B"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CA_n5-n7-n28</w:t>
            </w:r>
          </w:p>
        </w:tc>
        <w:tc>
          <w:tcPr>
            <w:tcW w:w="2952" w:type="dxa"/>
            <w:tcBorders>
              <w:top w:val="single" w:sz="4" w:space="0" w:color="auto"/>
              <w:left w:val="single" w:sz="4" w:space="0" w:color="auto"/>
              <w:bottom w:val="single" w:sz="4" w:space="0" w:color="auto"/>
              <w:right w:val="single" w:sz="4" w:space="0" w:color="auto"/>
            </w:tcBorders>
            <w:vAlign w:val="center"/>
          </w:tcPr>
          <w:p w14:paraId="06E4A905"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0D34D8E5"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0.5</w:t>
            </w:r>
          </w:p>
        </w:tc>
      </w:tr>
      <w:tr w:rsidR="00D57B13" w14:paraId="374B6928" w14:textId="77777777" w:rsidTr="00FD133E">
        <w:trPr>
          <w:jc w:val="center"/>
        </w:trPr>
        <w:tc>
          <w:tcPr>
            <w:tcW w:w="2336" w:type="dxa"/>
            <w:tcBorders>
              <w:top w:val="nil"/>
              <w:left w:val="single" w:sz="4" w:space="0" w:color="auto"/>
              <w:bottom w:val="nil"/>
              <w:right w:val="single" w:sz="4" w:space="0" w:color="auto"/>
            </w:tcBorders>
            <w:vAlign w:val="center"/>
          </w:tcPr>
          <w:p w14:paraId="012A0DE4" w14:textId="77777777" w:rsidR="00D57B13" w:rsidRDefault="00D57B13"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638EB0"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765CBE2"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0.3</w:t>
            </w:r>
          </w:p>
        </w:tc>
      </w:tr>
      <w:tr w:rsidR="00D57B13" w14:paraId="4CD0948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30DE504" w14:textId="77777777" w:rsidR="00D57B13" w:rsidRDefault="00D57B13"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17C137"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55C30FF"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0.6</w:t>
            </w:r>
          </w:p>
        </w:tc>
      </w:tr>
      <w:tr w:rsidR="00D57B13" w14:paraId="66E29F0F" w14:textId="77777777" w:rsidTr="00FD133E">
        <w:trPr>
          <w:jc w:val="center"/>
        </w:trPr>
        <w:tc>
          <w:tcPr>
            <w:tcW w:w="2336" w:type="dxa"/>
            <w:tcBorders>
              <w:top w:val="nil"/>
              <w:left w:val="single" w:sz="4" w:space="0" w:color="auto"/>
              <w:bottom w:val="nil"/>
              <w:right w:val="single" w:sz="4" w:space="0" w:color="auto"/>
            </w:tcBorders>
            <w:vAlign w:val="center"/>
          </w:tcPr>
          <w:p w14:paraId="78DFF754" w14:textId="77777777" w:rsidR="00D57B13" w:rsidRDefault="00D57B13" w:rsidP="00FD133E">
            <w:pPr>
              <w:pStyle w:val="TAC"/>
              <w:rPr>
                <w:rFonts w:eastAsia="宋体" w:cs="Arial"/>
                <w:szCs w:val="22"/>
                <w:lang w:val="en-US"/>
              </w:rPr>
            </w:pPr>
            <w:r>
              <w:rPr>
                <w:rFonts w:eastAsia="等线" w:cs="Arial"/>
                <w:color w:val="000000"/>
                <w:szCs w:val="22"/>
                <w:lang w:val="en-US" w:eastAsia="zh-CN"/>
              </w:rPr>
              <w:t>CA_n5-n7-n78</w:t>
            </w:r>
          </w:p>
        </w:tc>
        <w:tc>
          <w:tcPr>
            <w:tcW w:w="2952" w:type="dxa"/>
            <w:tcBorders>
              <w:top w:val="single" w:sz="4" w:space="0" w:color="auto"/>
              <w:left w:val="single" w:sz="4" w:space="0" w:color="auto"/>
              <w:bottom w:val="single" w:sz="4" w:space="0" w:color="auto"/>
              <w:right w:val="single" w:sz="4" w:space="0" w:color="auto"/>
            </w:tcBorders>
            <w:vAlign w:val="center"/>
          </w:tcPr>
          <w:p w14:paraId="4320595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B110466" w14:textId="77777777" w:rsidR="00D57B13" w:rsidRDefault="00D57B13" w:rsidP="00FD133E">
            <w:pPr>
              <w:pStyle w:val="TAC"/>
              <w:rPr>
                <w:rFonts w:eastAsia="等线" w:cs="Arial"/>
                <w:szCs w:val="22"/>
                <w:lang w:val="en-US" w:eastAsia="ja-JP"/>
              </w:rPr>
            </w:pPr>
            <w:r>
              <w:rPr>
                <w:rFonts w:eastAsia="等线" w:cs="Arial"/>
                <w:color w:val="000000"/>
                <w:szCs w:val="22"/>
                <w:lang w:val="en-US" w:eastAsia="zh-CN"/>
              </w:rPr>
              <w:t>0.6</w:t>
            </w:r>
          </w:p>
        </w:tc>
      </w:tr>
      <w:tr w:rsidR="00D57B13" w14:paraId="63A355E0" w14:textId="77777777" w:rsidTr="00FD133E">
        <w:trPr>
          <w:jc w:val="center"/>
        </w:trPr>
        <w:tc>
          <w:tcPr>
            <w:tcW w:w="2336" w:type="dxa"/>
            <w:tcBorders>
              <w:top w:val="nil"/>
              <w:left w:val="single" w:sz="4" w:space="0" w:color="auto"/>
              <w:bottom w:val="nil"/>
              <w:right w:val="single" w:sz="4" w:space="0" w:color="auto"/>
            </w:tcBorders>
            <w:vAlign w:val="center"/>
          </w:tcPr>
          <w:p w14:paraId="1EFCF2C5"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8FA2DC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0BA3C2C" w14:textId="77777777" w:rsidR="00D57B13" w:rsidRDefault="00D57B13" w:rsidP="00FD133E">
            <w:pPr>
              <w:pStyle w:val="TAC"/>
              <w:rPr>
                <w:rFonts w:eastAsia="等线" w:cs="Arial"/>
                <w:szCs w:val="22"/>
                <w:lang w:val="en-US" w:eastAsia="ja-JP"/>
              </w:rPr>
            </w:pPr>
            <w:r>
              <w:rPr>
                <w:rFonts w:eastAsia="等线" w:cs="Arial"/>
                <w:color w:val="000000"/>
                <w:szCs w:val="22"/>
                <w:lang w:val="en-US" w:eastAsia="zh-CN"/>
              </w:rPr>
              <w:t>0.6</w:t>
            </w:r>
          </w:p>
        </w:tc>
      </w:tr>
      <w:tr w:rsidR="00D57B13" w14:paraId="6207BA6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C224FD0"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B5CA57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43D9CF" w14:textId="77777777" w:rsidR="00D57B13" w:rsidRDefault="00D57B13" w:rsidP="00FD133E">
            <w:pPr>
              <w:pStyle w:val="TAC"/>
              <w:rPr>
                <w:rFonts w:eastAsia="等线" w:cs="Arial"/>
                <w:szCs w:val="22"/>
                <w:lang w:val="en-US" w:eastAsia="ja-JP"/>
              </w:rPr>
            </w:pPr>
            <w:r>
              <w:rPr>
                <w:rFonts w:eastAsia="等线" w:cs="Arial"/>
                <w:color w:val="000000"/>
                <w:szCs w:val="22"/>
                <w:lang w:val="en-US" w:eastAsia="zh-CN"/>
              </w:rPr>
              <w:t>0.8</w:t>
            </w:r>
          </w:p>
        </w:tc>
      </w:tr>
      <w:tr w:rsidR="00D57B13" w14:paraId="6BB5D339"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5D870A4F" w14:textId="77777777" w:rsidR="00D57B13" w:rsidRDefault="00D57B13" w:rsidP="00FD133E">
            <w:pPr>
              <w:pStyle w:val="TAC"/>
              <w:rPr>
                <w:rFonts w:eastAsia="宋体" w:cs="Arial"/>
                <w:szCs w:val="22"/>
                <w:lang w:val="en-US"/>
              </w:rPr>
            </w:pPr>
            <w:r>
              <w:rPr>
                <w:rFonts w:eastAsia="等线" w:cs="Arial"/>
                <w:color w:val="000000"/>
                <w:szCs w:val="22"/>
                <w:lang w:val="en-US" w:eastAsia="zh-CN"/>
              </w:rPr>
              <w:t>CA_n5-n12-n77</w:t>
            </w:r>
          </w:p>
        </w:tc>
        <w:tc>
          <w:tcPr>
            <w:tcW w:w="2952" w:type="dxa"/>
            <w:tcBorders>
              <w:top w:val="single" w:sz="4" w:space="0" w:color="auto"/>
              <w:left w:val="single" w:sz="4" w:space="0" w:color="auto"/>
              <w:bottom w:val="single" w:sz="4" w:space="0" w:color="auto"/>
              <w:right w:val="single" w:sz="4" w:space="0" w:color="auto"/>
            </w:tcBorders>
            <w:vAlign w:val="center"/>
          </w:tcPr>
          <w:p w14:paraId="20A3736F"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39903108" w14:textId="77777777" w:rsidR="00D57B13" w:rsidRDefault="00D57B13" w:rsidP="00FD133E">
            <w:pPr>
              <w:pStyle w:val="TAC"/>
              <w:rPr>
                <w:rFonts w:eastAsia="等线" w:cs="Arial"/>
                <w:szCs w:val="22"/>
                <w:lang w:val="en-US" w:eastAsia="ja-JP"/>
              </w:rPr>
            </w:pPr>
            <w:r>
              <w:rPr>
                <w:rFonts w:eastAsia="等线" w:cs="Arial"/>
                <w:szCs w:val="18"/>
                <w:lang w:val="en-US" w:eastAsia="zh-CN"/>
              </w:rPr>
              <w:t>0.8</w:t>
            </w:r>
          </w:p>
        </w:tc>
      </w:tr>
      <w:tr w:rsidR="00D57B13" w14:paraId="6764256B"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39753150" w14:textId="77777777" w:rsidR="00D57B13" w:rsidRDefault="00D57B13"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FF18A6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5058528F" w14:textId="77777777" w:rsidR="00D57B13" w:rsidRDefault="00D57B13" w:rsidP="00FD133E">
            <w:pPr>
              <w:pStyle w:val="TAC"/>
              <w:rPr>
                <w:rFonts w:eastAsia="等线" w:cs="Arial"/>
                <w:szCs w:val="22"/>
                <w:lang w:val="en-US" w:eastAsia="ja-JP"/>
              </w:rPr>
            </w:pPr>
            <w:r>
              <w:rPr>
                <w:rFonts w:eastAsia="等线" w:cs="Arial"/>
                <w:szCs w:val="18"/>
                <w:lang w:val="en-US" w:eastAsia="zh-CN"/>
              </w:rPr>
              <w:t>0.4</w:t>
            </w:r>
          </w:p>
        </w:tc>
      </w:tr>
      <w:tr w:rsidR="00D57B13" w14:paraId="230B8571"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07FC622D" w14:textId="77777777" w:rsidR="00D57B13" w:rsidRDefault="00D57B13"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84F05D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A9F79AD" w14:textId="77777777" w:rsidR="00D57B13" w:rsidRDefault="00D57B13" w:rsidP="00FD133E">
            <w:pPr>
              <w:pStyle w:val="TAC"/>
              <w:rPr>
                <w:rFonts w:eastAsia="等线" w:cs="Arial"/>
                <w:szCs w:val="22"/>
                <w:lang w:val="en-US" w:eastAsia="ja-JP"/>
              </w:rPr>
            </w:pPr>
            <w:r>
              <w:rPr>
                <w:rFonts w:eastAsia="等线" w:cs="Arial"/>
                <w:szCs w:val="18"/>
                <w:lang w:val="en-US" w:eastAsia="zh-CN"/>
              </w:rPr>
              <w:t>0.5</w:t>
            </w:r>
          </w:p>
        </w:tc>
      </w:tr>
      <w:tr w:rsidR="00D57B13" w14:paraId="048B423D"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0C0AFE3F" w14:textId="77777777" w:rsidR="00D57B13" w:rsidRDefault="00D57B13" w:rsidP="00FD133E">
            <w:pPr>
              <w:pStyle w:val="TAC"/>
              <w:rPr>
                <w:rFonts w:eastAsia="宋体" w:cs="Arial"/>
                <w:szCs w:val="22"/>
                <w:lang w:val="en-US"/>
              </w:rPr>
            </w:pPr>
            <w:r>
              <w:rPr>
                <w:rFonts w:eastAsia="等线" w:cs="Arial"/>
                <w:color w:val="000000"/>
                <w:szCs w:val="22"/>
                <w:lang w:val="en-US" w:eastAsia="zh-CN"/>
              </w:rPr>
              <w:t>CA_n5-n14-n77</w:t>
            </w:r>
          </w:p>
        </w:tc>
        <w:tc>
          <w:tcPr>
            <w:tcW w:w="2952" w:type="dxa"/>
            <w:tcBorders>
              <w:top w:val="single" w:sz="4" w:space="0" w:color="auto"/>
              <w:left w:val="single" w:sz="4" w:space="0" w:color="auto"/>
              <w:bottom w:val="single" w:sz="4" w:space="0" w:color="auto"/>
              <w:right w:val="single" w:sz="4" w:space="0" w:color="auto"/>
            </w:tcBorders>
            <w:vAlign w:val="center"/>
          </w:tcPr>
          <w:p w14:paraId="1CC8613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E46933C" w14:textId="77777777" w:rsidR="00D57B13" w:rsidRDefault="00D57B13" w:rsidP="00FD133E">
            <w:pPr>
              <w:pStyle w:val="TAC"/>
              <w:rPr>
                <w:rFonts w:eastAsia="等线" w:cs="Arial"/>
                <w:szCs w:val="22"/>
                <w:lang w:val="en-US" w:eastAsia="ja-JP"/>
              </w:rPr>
            </w:pPr>
            <w:r>
              <w:rPr>
                <w:rFonts w:eastAsia="等线" w:cs="Arial"/>
                <w:szCs w:val="18"/>
                <w:lang w:val="en-US" w:eastAsia="zh-CN"/>
              </w:rPr>
              <w:t>0.5</w:t>
            </w:r>
          </w:p>
        </w:tc>
      </w:tr>
      <w:tr w:rsidR="00D57B13" w14:paraId="0841485C"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6D78BEAD" w14:textId="77777777" w:rsidR="00D57B13" w:rsidRDefault="00D57B13"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37EC9B"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187CD698" w14:textId="77777777" w:rsidR="00D57B13" w:rsidRDefault="00D57B13" w:rsidP="00FD133E">
            <w:pPr>
              <w:pStyle w:val="TAC"/>
              <w:rPr>
                <w:rFonts w:eastAsia="等线" w:cs="Arial"/>
                <w:szCs w:val="22"/>
                <w:lang w:val="en-US" w:eastAsia="ja-JP"/>
              </w:rPr>
            </w:pPr>
            <w:r>
              <w:rPr>
                <w:rFonts w:eastAsia="等线" w:cs="Arial"/>
                <w:szCs w:val="18"/>
                <w:lang w:val="en-US" w:eastAsia="zh-CN"/>
              </w:rPr>
              <w:t>0.3</w:t>
            </w:r>
          </w:p>
        </w:tc>
      </w:tr>
      <w:tr w:rsidR="00D57B13" w14:paraId="23F30A24"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4B819B4E" w14:textId="77777777" w:rsidR="00D57B13" w:rsidRDefault="00D57B13"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2FEDC8"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7C1E175" w14:textId="77777777" w:rsidR="00D57B13" w:rsidRDefault="00D57B13" w:rsidP="00FD133E">
            <w:pPr>
              <w:pStyle w:val="TAC"/>
              <w:rPr>
                <w:rFonts w:eastAsia="等线" w:cs="Arial"/>
                <w:szCs w:val="22"/>
                <w:lang w:val="en-US" w:eastAsia="ja-JP"/>
              </w:rPr>
            </w:pPr>
            <w:r>
              <w:rPr>
                <w:rFonts w:eastAsia="等线" w:cs="Arial"/>
                <w:szCs w:val="18"/>
                <w:lang w:val="en-US" w:eastAsia="zh-CN"/>
              </w:rPr>
              <w:t>0.8</w:t>
            </w:r>
          </w:p>
        </w:tc>
      </w:tr>
      <w:tr w:rsidR="00D57B13" w14:paraId="4E9F381D" w14:textId="77777777" w:rsidTr="00FD133E">
        <w:trPr>
          <w:jc w:val="center"/>
        </w:trPr>
        <w:tc>
          <w:tcPr>
            <w:tcW w:w="2336" w:type="dxa"/>
            <w:tcBorders>
              <w:top w:val="nil"/>
              <w:left w:val="single" w:sz="4" w:space="0" w:color="auto"/>
              <w:bottom w:val="nil"/>
              <w:right w:val="single" w:sz="4" w:space="0" w:color="auto"/>
            </w:tcBorders>
            <w:vAlign w:val="center"/>
          </w:tcPr>
          <w:p w14:paraId="3DD8C93E" w14:textId="77777777" w:rsidR="00D57B13" w:rsidRDefault="00D57B13" w:rsidP="00FD133E">
            <w:pPr>
              <w:pStyle w:val="TAC"/>
              <w:rPr>
                <w:rFonts w:eastAsia="宋体" w:cs="Arial"/>
                <w:szCs w:val="22"/>
                <w:lang w:val="en-US"/>
              </w:rPr>
            </w:pPr>
            <w:r>
              <w:rPr>
                <w:rFonts w:eastAsia="等线" w:cs="Arial"/>
                <w:szCs w:val="22"/>
                <w:lang w:val="en-US" w:eastAsia="ja-JP"/>
              </w:rPr>
              <w:t>CA_n5-n25-n66</w:t>
            </w:r>
          </w:p>
        </w:tc>
        <w:tc>
          <w:tcPr>
            <w:tcW w:w="2952" w:type="dxa"/>
            <w:tcBorders>
              <w:top w:val="single" w:sz="4" w:space="0" w:color="auto"/>
              <w:left w:val="single" w:sz="4" w:space="0" w:color="auto"/>
              <w:bottom w:val="single" w:sz="4" w:space="0" w:color="auto"/>
              <w:right w:val="single" w:sz="4" w:space="0" w:color="auto"/>
            </w:tcBorders>
            <w:vAlign w:val="center"/>
          </w:tcPr>
          <w:p w14:paraId="40AD11E9" w14:textId="77777777" w:rsidR="00D57B13" w:rsidRDefault="00D57B13" w:rsidP="00FD133E">
            <w:pPr>
              <w:pStyle w:val="TAC"/>
              <w:rPr>
                <w:rFonts w:eastAsia="宋体"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A94EEF0" w14:textId="77777777" w:rsidR="00D57B13" w:rsidRDefault="00D57B13" w:rsidP="00FD133E">
            <w:pPr>
              <w:pStyle w:val="TAC"/>
              <w:rPr>
                <w:rFonts w:eastAsia="等线" w:cs="Arial"/>
                <w:szCs w:val="22"/>
                <w:lang w:val="en-US" w:eastAsia="ja-JP"/>
              </w:rPr>
            </w:pPr>
            <w:r>
              <w:rPr>
                <w:rFonts w:eastAsia="等线" w:cs="Arial"/>
                <w:szCs w:val="22"/>
                <w:lang w:val="en-US" w:eastAsia="ja-JP"/>
              </w:rPr>
              <w:t>0.3</w:t>
            </w:r>
          </w:p>
        </w:tc>
      </w:tr>
      <w:tr w:rsidR="00D57B13" w14:paraId="4B49B1FB" w14:textId="77777777" w:rsidTr="00FD133E">
        <w:trPr>
          <w:jc w:val="center"/>
        </w:trPr>
        <w:tc>
          <w:tcPr>
            <w:tcW w:w="2336" w:type="dxa"/>
            <w:tcBorders>
              <w:top w:val="nil"/>
              <w:left w:val="single" w:sz="4" w:space="0" w:color="auto"/>
              <w:bottom w:val="nil"/>
              <w:right w:val="single" w:sz="4" w:space="0" w:color="auto"/>
            </w:tcBorders>
            <w:vAlign w:val="center"/>
          </w:tcPr>
          <w:p w14:paraId="4D38A2F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0D02C22" w14:textId="77777777" w:rsidR="00D57B13" w:rsidRDefault="00D57B13" w:rsidP="00FD133E">
            <w:pPr>
              <w:pStyle w:val="TAC"/>
              <w:rPr>
                <w:rFonts w:eastAsia="宋体"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D39BE64" w14:textId="77777777" w:rsidR="00D57B13" w:rsidRDefault="00D57B13" w:rsidP="00FD133E">
            <w:pPr>
              <w:pStyle w:val="TAC"/>
              <w:rPr>
                <w:rFonts w:eastAsia="等线" w:cs="Arial"/>
                <w:szCs w:val="22"/>
                <w:lang w:val="en-US" w:eastAsia="ja-JP"/>
              </w:rPr>
            </w:pPr>
            <w:r>
              <w:rPr>
                <w:rFonts w:eastAsia="等线" w:cs="Arial"/>
                <w:szCs w:val="22"/>
                <w:lang w:val="en-US" w:eastAsia="ja-JP"/>
              </w:rPr>
              <w:t>0.5</w:t>
            </w:r>
          </w:p>
        </w:tc>
      </w:tr>
      <w:tr w:rsidR="00D57B13" w14:paraId="5E5CB60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53DD81A"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0984932" w14:textId="77777777" w:rsidR="00D57B13" w:rsidRDefault="00D57B13"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D3CBE48" w14:textId="77777777" w:rsidR="00D57B13" w:rsidRDefault="00D57B13" w:rsidP="00FD133E">
            <w:pPr>
              <w:pStyle w:val="TAC"/>
              <w:rPr>
                <w:rFonts w:eastAsia="等线" w:cs="Arial"/>
                <w:szCs w:val="22"/>
                <w:lang w:val="en-US" w:eastAsia="ja-JP"/>
              </w:rPr>
            </w:pPr>
            <w:r>
              <w:rPr>
                <w:rFonts w:eastAsia="等线" w:cs="Arial"/>
                <w:szCs w:val="22"/>
                <w:lang w:val="en-US" w:eastAsia="ja-JP"/>
              </w:rPr>
              <w:t>0.5</w:t>
            </w:r>
          </w:p>
        </w:tc>
      </w:tr>
      <w:tr w:rsidR="00D57B13" w14:paraId="44E8234A" w14:textId="77777777" w:rsidTr="00FD133E">
        <w:trPr>
          <w:jc w:val="center"/>
        </w:trPr>
        <w:tc>
          <w:tcPr>
            <w:tcW w:w="2336" w:type="dxa"/>
            <w:tcBorders>
              <w:top w:val="nil"/>
              <w:left w:val="single" w:sz="4" w:space="0" w:color="auto"/>
              <w:bottom w:val="nil"/>
              <w:right w:val="single" w:sz="4" w:space="0" w:color="auto"/>
            </w:tcBorders>
            <w:vAlign w:val="center"/>
          </w:tcPr>
          <w:p w14:paraId="25C1387D" w14:textId="77777777" w:rsidR="00D57B13" w:rsidRDefault="00D57B13" w:rsidP="00FD133E">
            <w:pPr>
              <w:pStyle w:val="TAC"/>
              <w:rPr>
                <w:rFonts w:eastAsia="等线" w:cs="Arial"/>
                <w:szCs w:val="22"/>
                <w:lang w:eastAsia="ja-JP"/>
              </w:rPr>
            </w:pPr>
            <w:r>
              <w:rPr>
                <w:rFonts w:eastAsia="等线" w:cs="Arial"/>
                <w:szCs w:val="22"/>
                <w:lang w:val="en-US" w:eastAsia="ja-JP"/>
              </w:rPr>
              <w:t>CA_n5-n25-n77</w:t>
            </w:r>
          </w:p>
        </w:tc>
        <w:tc>
          <w:tcPr>
            <w:tcW w:w="2952" w:type="dxa"/>
            <w:tcBorders>
              <w:top w:val="single" w:sz="4" w:space="0" w:color="auto"/>
              <w:left w:val="single" w:sz="4" w:space="0" w:color="auto"/>
              <w:bottom w:val="single" w:sz="4" w:space="0" w:color="auto"/>
              <w:right w:val="single" w:sz="4" w:space="0" w:color="auto"/>
            </w:tcBorders>
          </w:tcPr>
          <w:p w14:paraId="00A0E17D" w14:textId="77777777" w:rsidR="00D57B13" w:rsidRDefault="00D57B13" w:rsidP="00FD133E">
            <w:pPr>
              <w:pStyle w:val="TAC"/>
              <w:rPr>
                <w:rFonts w:eastAsia="等线" w:cs="Arial"/>
                <w:szCs w:val="22"/>
                <w:lang w:eastAsia="zh-CN"/>
              </w:rPr>
            </w:pPr>
            <w:r>
              <w:rPr>
                <w:rFonts w:eastAsia="等线" w:cs="Arial"/>
                <w:szCs w:val="22"/>
                <w:lang w:val="en-US"/>
              </w:rPr>
              <w:t>n5</w:t>
            </w:r>
          </w:p>
        </w:tc>
        <w:tc>
          <w:tcPr>
            <w:tcW w:w="2952" w:type="dxa"/>
            <w:tcBorders>
              <w:top w:val="single" w:sz="4" w:space="0" w:color="auto"/>
              <w:left w:val="single" w:sz="4" w:space="0" w:color="auto"/>
              <w:bottom w:val="single" w:sz="4" w:space="0" w:color="auto"/>
              <w:right w:val="single" w:sz="4" w:space="0" w:color="auto"/>
            </w:tcBorders>
          </w:tcPr>
          <w:p w14:paraId="36F7363A" w14:textId="77777777" w:rsidR="00D57B13" w:rsidRDefault="00D57B13" w:rsidP="00FD133E">
            <w:pPr>
              <w:pStyle w:val="TAC"/>
              <w:rPr>
                <w:rFonts w:eastAsia="等线" w:cs="Arial"/>
                <w:szCs w:val="22"/>
                <w:lang w:eastAsia="ja-JP"/>
              </w:rPr>
            </w:pPr>
            <w:r>
              <w:rPr>
                <w:rFonts w:eastAsia="等线" w:cs="Arial"/>
                <w:szCs w:val="22"/>
                <w:lang w:val="en-US"/>
              </w:rPr>
              <w:t>0.6</w:t>
            </w:r>
          </w:p>
        </w:tc>
      </w:tr>
      <w:tr w:rsidR="00D57B13" w14:paraId="3B704A45" w14:textId="77777777" w:rsidTr="00FD133E">
        <w:trPr>
          <w:jc w:val="center"/>
        </w:trPr>
        <w:tc>
          <w:tcPr>
            <w:tcW w:w="2336" w:type="dxa"/>
            <w:tcBorders>
              <w:top w:val="nil"/>
              <w:left w:val="single" w:sz="4" w:space="0" w:color="auto"/>
              <w:bottom w:val="nil"/>
              <w:right w:val="single" w:sz="4" w:space="0" w:color="auto"/>
            </w:tcBorders>
            <w:vAlign w:val="center"/>
          </w:tcPr>
          <w:p w14:paraId="189EB97C" w14:textId="77777777" w:rsidR="00D57B13" w:rsidRDefault="00D57B13"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1C3E773B" w14:textId="77777777" w:rsidR="00D57B13" w:rsidRDefault="00D57B13" w:rsidP="00FD133E">
            <w:pPr>
              <w:pStyle w:val="TAC"/>
              <w:rPr>
                <w:rFonts w:eastAsia="等线" w:cs="Arial"/>
                <w:szCs w:val="22"/>
                <w:lang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2370DA38" w14:textId="77777777" w:rsidR="00D57B13" w:rsidRDefault="00D57B13" w:rsidP="00FD133E">
            <w:pPr>
              <w:pStyle w:val="TAC"/>
              <w:rPr>
                <w:rFonts w:eastAsia="等线" w:cs="Arial"/>
                <w:szCs w:val="22"/>
                <w:lang w:eastAsia="ja-JP"/>
              </w:rPr>
            </w:pPr>
            <w:r>
              <w:rPr>
                <w:rFonts w:eastAsia="等线" w:cs="Arial"/>
                <w:szCs w:val="22"/>
                <w:lang w:val="en-US"/>
              </w:rPr>
              <w:t>0.6</w:t>
            </w:r>
          </w:p>
        </w:tc>
      </w:tr>
      <w:tr w:rsidR="00D57B13" w14:paraId="4FB91D5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DDE0E2F" w14:textId="77777777" w:rsidR="00D57B13" w:rsidRDefault="00D57B13"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2AD3081A" w14:textId="77777777" w:rsidR="00D57B13" w:rsidRDefault="00D57B13" w:rsidP="00FD133E">
            <w:pPr>
              <w:pStyle w:val="TAC"/>
              <w:rPr>
                <w:rFonts w:eastAsia="等线" w:cs="Arial"/>
                <w:szCs w:val="22"/>
                <w:lang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7CEA9DEA" w14:textId="77777777" w:rsidR="00D57B13" w:rsidRDefault="00D57B13" w:rsidP="00FD133E">
            <w:pPr>
              <w:pStyle w:val="TAC"/>
              <w:rPr>
                <w:rFonts w:eastAsia="等线" w:cs="Arial"/>
                <w:szCs w:val="22"/>
                <w:lang w:eastAsia="ja-JP"/>
              </w:rPr>
            </w:pPr>
            <w:r>
              <w:rPr>
                <w:rFonts w:eastAsia="等线" w:cs="Arial"/>
                <w:szCs w:val="22"/>
                <w:lang w:val="en-US"/>
              </w:rPr>
              <w:t>0.8</w:t>
            </w:r>
          </w:p>
        </w:tc>
      </w:tr>
      <w:tr w:rsidR="00D57B13" w14:paraId="3B6E147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BA815F0" w14:textId="77777777" w:rsidR="00D57B13" w:rsidRDefault="00D57B13" w:rsidP="00FD133E">
            <w:pPr>
              <w:pStyle w:val="TAC"/>
              <w:rPr>
                <w:rFonts w:eastAsia="宋体" w:cs="Arial"/>
                <w:szCs w:val="22"/>
                <w:lang w:val="en-US"/>
              </w:rPr>
            </w:pPr>
            <w:r>
              <w:rPr>
                <w:rFonts w:eastAsia="等线" w:cs="Arial"/>
                <w:szCs w:val="22"/>
                <w:lang w:val="en-US" w:eastAsia="ja-JP"/>
              </w:rPr>
              <w:t>CA_n5-n25-n78</w:t>
            </w:r>
          </w:p>
        </w:tc>
        <w:tc>
          <w:tcPr>
            <w:tcW w:w="2952" w:type="dxa"/>
            <w:tcBorders>
              <w:top w:val="single" w:sz="4" w:space="0" w:color="auto"/>
              <w:left w:val="single" w:sz="4" w:space="0" w:color="auto"/>
              <w:bottom w:val="single" w:sz="4" w:space="0" w:color="auto"/>
              <w:right w:val="single" w:sz="4" w:space="0" w:color="auto"/>
            </w:tcBorders>
            <w:vAlign w:val="center"/>
          </w:tcPr>
          <w:p w14:paraId="4A5E3E8D" w14:textId="77777777" w:rsidR="00D57B13" w:rsidRDefault="00D57B13" w:rsidP="00FD133E">
            <w:pPr>
              <w:pStyle w:val="TAC"/>
              <w:rPr>
                <w:rFonts w:eastAsia="宋体"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928110" w14:textId="77777777" w:rsidR="00D57B13" w:rsidRDefault="00D57B13" w:rsidP="00FD133E">
            <w:pPr>
              <w:pStyle w:val="TAC"/>
              <w:rPr>
                <w:rFonts w:eastAsia="等线" w:cs="Arial"/>
                <w:szCs w:val="22"/>
                <w:lang w:val="en-US" w:eastAsia="ja-JP"/>
              </w:rPr>
            </w:pPr>
            <w:r>
              <w:rPr>
                <w:rFonts w:eastAsia="等线" w:cs="Arial"/>
                <w:szCs w:val="22"/>
                <w:lang w:val="en-US" w:eastAsia="ja-JP"/>
              </w:rPr>
              <w:t>0.6</w:t>
            </w:r>
          </w:p>
        </w:tc>
      </w:tr>
      <w:tr w:rsidR="00D57B13" w14:paraId="30A530E5" w14:textId="77777777" w:rsidTr="00FD133E">
        <w:trPr>
          <w:jc w:val="center"/>
        </w:trPr>
        <w:tc>
          <w:tcPr>
            <w:tcW w:w="2336" w:type="dxa"/>
            <w:tcBorders>
              <w:top w:val="nil"/>
              <w:left w:val="single" w:sz="4" w:space="0" w:color="auto"/>
              <w:bottom w:val="nil"/>
              <w:right w:val="single" w:sz="4" w:space="0" w:color="auto"/>
            </w:tcBorders>
            <w:vAlign w:val="center"/>
          </w:tcPr>
          <w:p w14:paraId="0914B271"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A0E40E9" w14:textId="77777777" w:rsidR="00D57B13" w:rsidRDefault="00D57B13" w:rsidP="00FD133E">
            <w:pPr>
              <w:pStyle w:val="TAC"/>
              <w:rPr>
                <w:rFonts w:eastAsia="宋体" w:cs="Arial"/>
                <w:szCs w:val="22"/>
                <w:lang w:val="en-US" w:eastAsia="zh-CN"/>
              </w:rPr>
            </w:pPr>
            <w:r>
              <w:rPr>
                <w:rFonts w:eastAsia="等线"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FDD1CC3" w14:textId="77777777" w:rsidR="00D57B13" w:rsidRDefault="00D57B13" w:rsidP="00FD133E">
            <w:pPr>
              <w:pStyle w:val="TAC"/>
              <w:rPr>
                <w:rFonts w:eastAsia="等线" w:cs="Arial"/>
                <w:szCs w:val="22"/>
                <w:lang w:val="en-US" w:eastAsia="ja-JP"/>
              </w:rPr>
            </w:pPr>
            <w:r>
              <w:rPr>
                <w:rFonts w:eastAsia="等线" w:cs="Arial"/>
                <w:szCs w:val="22"/>
                <w:lang w:val="en-US" w:eastAsia="ja-JP"/>
              </w:rPr>
              <w:t>0.6</w:t>
            </w:r>
          </w:p>
        </w:tc>
      </w:tr>
      <w:tr w:rsidR="00D57B13" w14:paraId="0C99B0D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C5182AE"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E0F1D9B" w14:textId="77777777" w:rsidR="00D57B13" w:rsidRDefault="00D57B13"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EFBFB0" w14:textId="77777777" w:rsidR="00D57B13" w:rsidRDefault="00D57B13" w:rsidP="00FD133E">
            <w:pPr>
              <w:pStyle w:val="TAC"/>
              <w:rPr>
                <w:rFonts w:eastAsia="等线" w:cs="Arial"/>
                <w:szCs w:val="22"/>
                <w:lang w:val="en-US" w:eastAsia="ja-JP"/>
              </w:rPr>
            </w:pPr>
            <w:r>
              <w:rPr>
                <w:rFonts w:eastAsia="等线" w:cs="Arial"/>
                <w:szCs w:val="22"/>
                <w:lang w:val="en-US" w:eastAsia="ja-JP"/>
              </w:rPr>
              <w:t>0.8</w:t>
            </w:r>
          </w:p>
        </w:tc>
      </w:tr>
      <w:tr w:rsidR="00D57B13" w14:paraId="4C95B50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F22AD4D" w14:textId="77777777" w:rsidR="00D57B13" w:rsidRDefault="00D57B13" w:rsidP="00FD133E">
            <w:pPr>
              <w:pStyle w:val="TAC"/>
              <w:rPr>
                <w:rFonts w:eastAsia="等线" w:cs="Arial"/>
                <w:szCs w:val="22"/>
                <w:lang w:eastAsia="ja-JP"/>
              </w:rPr>
            </w:pPr>
            <w:r>
              <w:rPr>
                <w:rFonts w:eastAsia="等线" w:cs="Arial"/>
                <w:szCs w:val="22"/>
                <w:lang w:val="en-US" w:eastAsia="zh-CN"/>
              </w:rPr>
              <w:t>CA_n5-n29-n77</w:t>
            </w:r>
          </w:p>
        </w:tc>
        <w:tc>
          <w:tcPr>
            <w:tcW w:w="2952" w:type="dxa"/>
            <w:tcBorders>
              <w:top w:val="single" w:sz="4" w:space="0" w:color="auto"/>
              <w:left w:val="single" w:sz="4" w:space="0" w:color="auto"/>
              <w:bottom w:val="single" w:sz="4" w:space="0" w:color="auto"/>
              <w:right w:val="single" w:sz="4" w:space="0" w:color="auto"/>
            </w:tcBorders>
            <w:vAlign w:val="center"/>
          </w:tcPr>
          <w:p w14:paraId="705F6AD1" w14:textId="77777777" w:rsidR="00D57B13" w:rsidRDefault="00D57B13" w:rsidP="00FD133E">
            <w:pPr>
              <w:pStyle w:val="TAC"/>
              <w:rPr>
                <w:rFonts w:eastAsia="等线" w:cs="Arial"/>
                <w:szCs w:val="22"/>
                <w:lang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1791B9E8" w14:textId="77777777" w:rsidR="00D57B13" w:rsidRDefault="00D57B13" w:rsidP="00FD133E">
            <w:pPr>
              <w:pStyle w:val="TAC"/>
              <w:rPr>
                <w:rFonts w:eastAsia="等线" w:cs="Arial"/>
                <w:szCs w:val="18"/>
                <w:lang w:eastAsia="zh-CN"/>
              </w:rPr>
            </w:pPr>
            <w:r>
              <w:rPr>
                <w:rFonts w:eastAsia="等线" w:cs="Arial"/>
                <w:szCs w:val="18"/>
                <w:lang w:val="en-US" w:eastAsia="zh-CN"/>
              </w:rPr>
              <w:t>0.8</w:t>
            </w:r>
          </w:p>
        </w:tc>
      </w:tr>
      <w:tr w:rsidR="00D57B13" w14:paraId="6164F1A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64D91ED" w14:textId="77777777" w:rsidR="00D57B13" w:rsidRDefault="00D57B13"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E3EB2C" w14:textId="77777777" w:rsidR="00D57B13" w:rsidRDefault="00D57B13" w:rsidP="00FD133E">
            <w:pPr>
              <w:pStyle w:val="TAC"/>
              <w:rPr>
                <w:rFonts w:eastAsia="等线" w:cs="Arial"/>
                <w:szCs w:val="22"/>
                <w:lang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AC1A1B2" w14:textId="77777777" w:rsidR="00D57B13" w:rsidRDefault="00D57B13" w:rsidP="00FD133E">
            <w:pPr>
              <w:pStyle w:val="TAC"/>
              <w:rPr>
                <w:rFonts w:eastAsia="等线" w:cs="Arial"/>
                <w:szCs w:val="18"/>
                <w:lang w:eastAsia="zh-CN"/>
              </w:rPr>
            </w:pPr>
            <w:r>
              <w:rPr>
                <w:rFonts w:eastAsia="等线" w:cs="Arial"/>
                <w:szCs w:val="18"/>
                <w:lang w:val="en-US" w:eastAsia="zh-CN"/>
              </w:rPr>
              <w:t>0.5</w:t>
            </w:r>
          </w:p>
        </w:tc>
      </w:tr>
      <w:tr w:rsidR="00D57B13" w14:paraId="674FB82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8981C50" w14:textId="77777777" w:rsidR="00D57B13" w:rsidRDefault="00D57B13"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83182D"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064384F1"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690C26D0"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7858057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D6452D"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2E28A9F0"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77DE738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239F67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B12B90"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BE12894"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0.5</w:t>
            </w:r>
          </w:p>
        </w:tc>
      </w:tr>
      <w:tr w:rsidR="00D57B13" w14:paraId="0A59D7C3" w14:textId="77777777" w:rsidTr="00FD133E">
        <w:trPr>
          <w:jc w:val="center"/>
        </w:trPr>
        <w:tc>
          <w:tcPr>
            <w:tcW w:w="2336" w:type="dxa"/>
            <w:tcBorders>
              <w:top w:val="nil"/>
              <w:left w:val="single" w:sz="4" w:space="0" w:color="auto"/>
              <w:bottom w:val="nil"/>
              <w:right w:val="single" w:sz="4" w:space="0" w:color="auto"/>
            </w:tcBorders>
            <w:vAlign w:val="center"/>
          </w:tcPr>
          <w:p w14:paraId="2C020F7B" w14:textId="77777777" w:rsidR="00D57B13" w:rsidRDefault="00D57B13"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6189FA6"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9B18576"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0.6</w:t>
            </w:r>
          </w:p>
        </w:tc>
      </w:tr>
      <w:tr w:rsidR="00D57B13" w14:paraId="1710FEE0"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33B709C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FF5BD5"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272BEDD"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0.3</w:t>
            </w:r>
          </w:p>
        </w:tc>
      </w:tr>
      <w:tr w:rsidR="00D57B13" w14:paraId="61BB278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20EA20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69D6E9"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5665442" w14:textId="77777777" w:rsidR="00D57B13" w:rsidRDefault="00D57B13" w:rsidP="00FD133E">
            <w:pPr>
              <w:pStyle w:val="TAC"/>
              <w:rPr>
                <w:rFonts w:eastAsia="等线" w:cs="Arial"/>
                <w:color w:val="000000"/>
                <w:szCs w:val="22"/>
                <w:lang w:val="en-US" w:eastAsia="zh-CN"/>
              </w:rPr>
            </w:pPr>
            <w:r>
              <w:rPr>
                <w:rFonts w:eastAsia="等线" w:cs="Arial"/>
                <w:szCs w:val="18"/>
                <w:lang w:val="en-US" w:eastAsia="zh-CN"/>
              </w:rPr>
              <w:t>0.8</w:t>
            </w:r>
          </w:p>
        </w:tc>
      </w:tr>
      <w:tr w:rsidR="00D57B13" w14:paraId="1E3B10F8" w14:textId="77777777" w:rsidTr="00FD133E">
        <w:trPr>
          <w:jc w:val="center"/>
        </w:trPr>
        <w:tc>
          <w:tcPr>
            <w:tcW w:w="2336" w:type="dxa"/>
            <w:tcBorders>
              <w:top w:val="nil"/>
              <w:left w:val="single" w:sz="4" w:space="0" w:color="auto"/>
              <w:bottom w:val="nil"/>
              <w:right w:val="single" w:sz="4" w:space="0" w:color="auto"/>
            </w:tcBorders>
            <w:vAlign w:val="center"/>
          </w:tcPr>
          <w:p w14:paraId="63E77204" w14:textId="77777777" w:rsidR="00D57B13" w:rsidRDefault="00D57B13" w:rsidP="00FD133E">
            <w:pPr>
              <w:pStyle w:val="TAC"/>
              <w:rPr>
                <w:rFonts w:eastAsia="宋体" w:cs="Arial"/>
                <w:szCs w:val="22"/>
                <w:lang w:val="en-US" w:eastAsia="zh-CN"/>
              </w:rPr>
            </w:pPr>
            <w:r>
              <w:rPr>
                <w:rFonts w:eastAsia="宋体"/>
              </w:rPr>
              <w:t>CA_</w:t>
            </w:r>
            <w:r>
              <w:rPr>
                <w:rFonts w:eastAsia="宋体"/>
                <w:lang w:eastAsia="zh-CN"/>
              </w:rPr>
              <w:t>n</w:t>
            </w:r>
            <w:r>
              <w:rPr>
                <w:rFonts w:eastAsia="Yu Mincho"/>
              </w:rPr>
              <w:t>5</w:t>
            </w:r>
            <w:r>
              <w:rPr>
                <w:rFonts w:eastAsia="宋体"/>
              </w:rPr>
              <w:t>-</w:t>
            </w:r>
            <w:r>
              <w:rPr>
                <w:rFonts w:eastAsia="宋体"/>
                <w:lang w:eastAsia="zh-CN"/>
              </w:rPr>
              <w:t>n40-n78</w:t>
            </w:r>
          </w:p>
        </w:tc>
        <w:tc>
          <w:tcPr>
            <w:tcW w:w="2952" w:type="dxa"/>
            <w:tcBorders>
              <w:top w:val="single" w:sz="4" w:space="0" w:color="auto"/>
              <w:left w:val="single" w:sz="4" w:space="0" w:color="auto"/>
              <w:bottom w:val="single" w:sz="4" w:space="0" w:color="auto"/>
              <w:right w:val="single" w:sz="4" w:space="0" w:color="auto"/>
            </w:tcBorders>
            <w:vAlign w:val="center"/>
          </w:tcPr>
          <w:p w14:paraId="410DE60F" w14:textId="77777777" w:rsidR="00D57B13" w:rsidRDefault="00D57B13" w:rsidP="00FD133E">
            <w:pPr>
              <w:pStyle w:val="TAC"/>
              <w:rPr>
                <w:rFonts w:eastAsia="等线" w:cs="Arial"/>
                <w:szCs w:val="22"/>
                <w:lang w:val="en-US" w:eastAsia="zh-CN"/>
              </w:rPr>
            </w:pPr>
            <w:r>
              <w:rPr>
                <w:rFonts w:eastAsia="宋体"/>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D3FA8C9" w14:textId="77777777" w:rsidR="00D57B13" w:rsidRDefault="00D57B13" w:rsidP="00FD133E">
            <w:pPr>
              <w:pStyle w:val="TAC"/>
              <w:rPr>
                <w:rFonts w:eastAsia="等线" w:cs="Arial"/>
                <w:szCs w:val="18"/>
                <w:lang w:val="en-US" w:eastAsia="zh-CN"/>
              </w:rPr>
            </w:pPr>
            <w:r>
              <w:rPr>
                <w:rFonts w:eastAsia="宋体"/>
                <w:lang w:eastAsia="zh-CN"/>
              </w:rPr>
              <w:t>0.6</w:t>
            </w:r>
          </w:p>
        </w:tc>
      </w:tr>
      <w:tr w:rsidR="00D57B13" w14:paraId="466D66A4" w14:textId="77777777" w:rsidTr="00FD133E">
        <w:trPr>
          <w:jc w:val="center"/>
        </w:trPr>
        <w:tc>
          <w:tcPr>
            <w:tcW w:w="2336" w:type="dxa"/>
            <w:tcBorders>
              <w:top w:val="nil"/>
              <w:left w:val="single" w:sz="4" w:space="0" w:color="auto"/>
              <w:bottom w:val="nil"/>
              <w:right w:val="single" w:sz="4" w:space="0" w:color="auto"/>
            </w:tcBorders>
            <w:vAlign w:val="center"/>
          </w:tcPr>
          <w:p w14:paraId="5B06CDC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11941A" w14:textId="77777777" w:rsidR="00D57B13" w:rsidRDefault="00D57B13" w:rsidP="00FD133E">
            <w:pPr>
              <w:pStyle w:val="TAC"/>
              <w:rPr>
                <w:rFonts w:eastAsia="等线" w:cs="Arial"/>
                <w:szCs w:val="22"/>
                <w:lang w:val="en-US" w:eastAsia="zh-CN"/>
              </w:rPr>
            </w:pPr>
            <w:r>
              <w:rPr>
                <w:rFonts w:eastAsia="宋体"/>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06B7B7E" w14:textId="77777777" w:rsidR="00D57B13" w:rsidRDefault="00D57B13" w:rsidP="00FD133E">
            <w:pPr>
              <w:pStyle w:val="TAC"/>
              <w:rPr>
                <w:rFonts w:eastAsia="等线" w:cs="Arial"/>
                <w:szCs w:val="18"/>
                <w:lang w:val="en-US" w:eastAsia="zh-CN"/>
              </w:rPr>
            </w:pPr>
            <w:r>
              <w:rPr>
                <w:rFonts w:eastAsia="宋体"/>
                <w:lang w:eastAsia="zh-CN"/>
              </w:rPr>
              <w:t>0.5</w:t>
            </w:r>
          </w:p>
        </w:tc>
      </w:tr>
      <w:tr w:rsidR="00D57B13" w14:paraId="2060ED5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E07818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023EF0" w14:textId="77777777" w:rsidR="00D57B13" w:rsidRDefault="00D57B13" w:rsidP="00FD133E">
            <w:pPr>
              <w:pStyle w:val="TAC"/>
              <w:rPr>
                <w:rFonts w:eastAsia="等线" w:cs="Arial"/>
                <w:szCs w:val="22"/>
                <w:lang w:val="en-US" w:eastAsia="zh-CN"/>
              </w:rPr>
            </w:pPr>
            <w:r>
              <w:rPr>
                <w:rFonts w:eastAsia="宋体"/>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355DEC" w14:textId="77777777" w:rsidR="00D57B13" w:rsidRDefault="00D57B13" w:rsidP="00FD133E">
            <w:pPr>
              <w:pStyle w:val="TAC"/>
              <w:rPr>
                <w:rFonts w:eastAsia="等线" w:cs="Arial"/>
                <w:szCs w:val="18"/>
                <w:lang w:val="en-US" w:eastAsia="zh-CN"/>
              </w:rPr>
            </w:pPr>
            <w:r>
              <w:rPr>
                <w:rFonts w:eastAsia="宋体"/>
                <w:lang w:eastAsia="zh-CN"/>
              </w:rPr>
              <w:t>0.8</w:t>
            </w:r>
          </w:p>
        </w:tc>
      </w:tr>
      <w:tr w:rsidR="00D57B13" w14:paraId="1328B5F5" w14:textId="77777777" w:rsidTr="00FD133E">
        <w:trPr>
          <w:jc w:val="center"/>
        </w:trPr>
        <w:tc>
          <w:tcPr>
            <w:tcW w:w="2336" w:type="dxa"/>
            <w:tcBorders>
              <w:top w:val="nil"/>
              <w:left w:val="single" w:sz="4" w:space="0" w:color="auto"/>
              <w:bottom w:val="nil"/>
              <w:right w:val="single" w:sz="4" w:space="0" w:color="auto"/>
            </w:tcBorders>
            <w:vAlign w:val="center"/>
          </w:tcPr>
          <w:p w14:paraId="417D1A50" w14:textId="77777777" w:rsidR="00D57B13" w:rsidRDefault="00D57B13"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7673963"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E11925C"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0.3</w:t>
            </w:r>
          </w:p>
        </w:tc>
      </w:tr>
      <w:tr w:rsidR="00D57B13" w14:paraId="35014E34"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1BD9260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9408CB"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E224D6D"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D57B13" w14:paraId="337FB45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E21E14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CB5594" w14:textId="77777777" w:rsidR="00D57B13" w:rsidRDefault="00D57B13" w:rsidP="00FD133E">
            <w:pPr>
              <w:pStyle w:val="TAC"/>
              <w:rPr>
                <w:rFonts w:eastAsia="等线" w:cs="Arial"/>
                <w:szCs w:val="22"/>
                <w:lang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79ED5DF"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0.6</w:t>
            </w:r>
          </w:p>
        </w:tc>
      </w:tr>
      <w:tr w:rsidR="00D57B13" w14:paraId="1EC7C9E5" w14:textId="77777777" w:rsidTr="00FD133E">
        <w:trPr>
          <w:jc w:val="center"/>
        </w:trPr>
        <w:tc>
          <w:tcPr>
            <w:tcW w:w="2336" w:type="dxa"/>
            <w:tcBorders>
              <w:top w:val="nil"/>
              <w:left w:val="single" w:sz="4" w:space="0" w:color="auto"/>
              <w:bottom w:val="nil"/>
              <w:right w:val="single" w:sz="4" w:space="0" w:color="auto"/>
            </w:tcBorders>
            <w:vAlign w:val="center"/>
          </w:tcPr>
          <w:p w14:paraId="453534E8" w14:textId="77777777" w:rsidR="00D57B13" w:rsidRDefault="00D57B13" w:rsidP="00FD133E">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53B8BF0"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8743FFD"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0.6</w:t>
            </w:r>
          </w:p>
        </w:tc>
      </w:tr>
      <w:tr w:rsidR="00D57B13" w14:paraId="721B013F" w14:textId="77777777" w:rsidTr="00FD133E">
        <w:trPr>
          <w:trHeight w:val="63"/>
          <w:jc w:val="center"/>
        </w:trPr>
        <w:tc>
          <w:tcPr>
            <w:tcW w:w="2336" w:type="dxa"/>
            <w:tcBorders>
              <w:top w:val="nil"/>
              <w:left w:val="single" w:sz="4" w:space="0" w:color="auto"/>
              <w:bottom w:val="nil"/>
              <w:right w:val="single" w:sz="4" w:space="0" w:color="auto"/>
            </w:tcBorders>
            <w:vAlign w:val="center"/>
          </w:tcPr>
          <w:p w14:paraId="719908C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F23859"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5686C98"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D57B13" w14:paraId="1850921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10BBBA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2AF9EC" w14:textId="77777777" w:rsidR="00D57B13" w:rsidRDefault="00D57B13" w:rsidP="00FD133E">
            <w:pPr>
              <w:pStyle w:val="TAC"/>
              <w:rPr>
                <w:rFonts w:eastAsia="等线" w:cs="Arial"/>
                <w:color w:val="000000"/>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C276B4"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0.8</w:t>
            </w:r>
          </w:p>
        </w:tc>
      </w:tr>
      <w:tr w:rsidR="00D57B13" w14:paraId="7905C35C" w14:textId="77777777" w:rsidTr="00FD133E">
        <w:trPr>
          <w:jc w:val="center"/>
        </w:trPr>
        <w:tc>
          <w:tcPr>
            <w:tcW w:w="2336" w:type="dxa"/>
            <w:tcBorders>
              <w:top w:val="nil"/>
              <w:left w:val="single" w:sz="4" w:space="0" w:color="auto"/>
              <w:bottom w:val="nil"/>
              <w:right w:val="single" w:sz="4" w:space="0" w:color="auto"/>
            </w:tcBorders>
            <w:vAlign w:val="center"/>
          </w:tcPr>
          <w:p w14:paraId="66002BE7" w14:textId="77777777" w:rsidR="00D57B13" w:rsidRDefault="00D57B13" w:rsidP="00FD133E">
            <w:pPr>
              <w:pStyle w:val="TAC"/>
              <w:rPr>
                <w:rFonts w:eastAsia="宋体" w:cs="Arial"/>
                <w:szCs w:val="22"/>
                <w:lang w:val="en-US"/>
              </w:rPr>
            </w:pPr>
            <w:r>
              <w:rPr>
                <w:rFonts w:eastAsia="等线" w:cs="Arial"/>
                <w:szCs w:val="22"/>
                <w:lang w:val="en-US"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2FA130AF" w14:textId="77777777" w:rsidR="00D57B13" w:rsidRDefault="00D57B13" w:rsidP="00FD133E">
            <w:pPr>
              <w:pStyle w:val="TAC"/>
              <w:rPr>
                <w:rFonts w:eastAsia="宋体" w:cs="Arial"/>
                <w:szCs w:val="22"/>
                <w:lang w:val="en-US" w:eastAsia="zh-CN"/>
              </w:rPr>
            </w:pPr>
            <w:r>
              <w:rPr>
                <w:rFonts w:eastAsia="等线"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5D57567" w14:textId="77777777" w:rsidR="00D57B13" w:rsidRDefault="00D57B13" w:rsidP="00FD133E">
            <w:pPr>
              <w:pStyle w:val="TAC"/>
              <w:rPr>
                <w:rFonts w:eastAsia="等线" w:cs="Arial"/>
                <w:szCs w:val="22"/>
                <w:lang w:val="en-US" w:eastAsia="ja-JP"/>
              </w:rPr>
            </w:pPr>
            <w:r>
              <w:rPr>
                <w:rFonts w:eastAsia="等线" w:cs="Arial"/>
                <w:szCs w:val="22"/>
                <w:lang w:val="en-US" w:eastAsia="ja-JP"/>
              </w:rPr>
              <w:t>0.6</w:t>
            </w:r>
          </w:p>
        </w:tc>
      </w:tr>
      <w:tr w:rsidR="00D57B13" w14:paraId="56714A49" w14:textId="77777777" w:rsidTr="00FD133E">
        <w:trPr>
          <w:jc w:val="center"/>
        </w:trPr>
        <w:tc>
          <w:tcPr>
            <w:tcW w:w="2336" w:type="dxa"/>
            <w:tcBorders>
              <w:top w:val="nil"/>
              <w:left w:val="single" w:sz="4" w:space="0" w:color="auto"/>
              <w:bottom w:val="nil"/>
              <w:right w:val="single" w:sz="4" w:space="0" w:color="auto"/>
            </w:tcBorders>
            <w:vAlign w:val="center"/>
          </w:tcPr>
          <w:p w14:paraId="6D24A38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1A306E7" w14:textId="77777777" w:rsidR="00D57B13" w:rsidRDefault="00D57B13"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64CAC0D" w14:textId="77777777" w:rsidR="00D57B13" w:rsidRDefault="00D57B13" w:rsidP="00FD133E">
            <w:pPr>
              <w:pStyle w:val="TAC"/>
              <w:rPr>
                <w:rFonts w:eastAsia="等线" w:cs="Arial"/>
                <w:szCs w:val="22"/>
                <w:lang w:val="en-US" w:eastAsia="ja-JP"/>
              </w:rPr>
            </w:pPr>
            <w:r>
              <w:rPr>
                <w:rFonts w:eastAsia="等线" w:cs="Arial"/>
                <w:szCs w:val="22"/>
                <w:lang w:val="en-US" w:eastAsia="ja-JP"/>
              </w:rPr>
              <w:t>0.6</w:t>
            </w:r>
          </w:p>
        </w:tc>
      </w:tr>
      <w:tr w:rsidR="00D57B13" w14:paraId="3975D5B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33BAB02"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1C596C" w14:textId="77777777" w:rsidR="00D57B13" w:rsidRDefault="00D57B13"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9F5B13" w14:textId="77777777" w:rsidR="00D57B13" w:rsidRDefault="00D57B13" w:rsidP="00FD133E">
            <w:pPr>
              <w:pStyle w:val="TAC"/>
              <w:rPr>
                <w:rFonts w:eastAsia="等线" w:cs="Arial"/>
                <w:szCs w:val="22"/>
                <w:lang w:val="en-US" w:eastAsia="ja-JP"/>
              </w:rPr>
            </w:pPr>
            <w:r>
              <w:rPr>
                <w:rFonts w:eastAsia="等线" w:cs="Arial"/>
                <w:szCs w:val="22"/>
                <w:lang w:val="en-US" w:eastAsia="ja-JP"/>
              </w:rPr>
              <w:t>0.8</w:t>
            </w:r>
          </w:p>
        </w:tc>
      </w:tr>
      <w:tr w:rsidR="00D57B13" w14:paraId="3AEB8C5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895E52A" w14:textId="77777777" w:rsidR="00D57B13" w:rsidRDefault="00D57B13" w:rsidP="00FD133E">
            <w:pPr>
              <w:pStyle w:val="TAC"/>
              <w:rPr>
                <w:rFonts w:eastAsia="宋体" w:cs="Arial"/>
                <w:szCs w:val="22"/>
                <w:lang w:val="en-US" w:eastAsia="zh-CN"/>
              </w:rPr>
            </w:pPr>
            <w:r>
              <w:rPr>
                <w:rFonts w:eastAsia="等线" w:cs="Arial"/>
                <w:szCs w:val="22"/>
                <w:lang w:val="en-US" w:eastAsia="zh-CN"/>
              </w:rPr>
              <w:t>CA_n5_n66-n78</w:t>
            </w:r>
          </w:p>
        </w:tc>
        <w:tc>
          <w:tcPr>
            <w:tcW w:w="2952" w:type="dxa"/>
            <w:tcBorders>
              <w:top w:val="single" w:sz="4" w:space="0" w:color="auto"/>
              <w:left w:val="single" w:sz="4" w:space="0" w:color="auto"/>
              <w:bottom w:val="single" w:sz="4" w:space="0" w:color="auto"/>
              <w:right w:val="single" w:sz="4" w:space="0" w:color="auto"/>
            </w:tcBorders>
            <w:vAlign w:val="center"/>
          </w:tcPr>
          <w:p w14:paraId="298561DD" w14:textId="77777777" w:rsidR="00D57B13" w:rsidRDefault="00D57B13" w:rsidP="00FD133E">
            <w:pPr>
              <w:pStyle w:val="TAC"/>
              <w:rPr>
                <w:rFonts w:eastAsia="宋体" w:cs="Arial"/>
                <w:szCs w:val="22"/>
                <w:lang w:val="en-US" w:eastAsia="zh-CN"/>
              </w:rPr>
            </w:pPr>
            <w:r>
              <w:rPr>
                <w:rFonts w:eastAsia="宋体"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D081A72" w14:textId="77777777" w:rsidR="00D57B13" w:rsidRDefault="00D57B13" w:rsidP="00FD133E">
            <w:pPr>
              <w:pStyle w:val="TAC"/>
              <w:rPr>
                <w:rFonts w:eastAsia="宋体" w:cs="Arial"/>
                <w:szCs w:val="22"/>
                <w:lang w:val="en-US" w:eastAsia="zh-CN"/>
              </w:rPr>
            </w:pPr>
            <w:r>
              <w:rPr>
                <w:rFonts w:eastAsia="等线" w:cs="Arial"/>
                <w:szCs w:val="22"/>
                <w:lang w:val="en-US" w:eastAsia="zh-CN"/>
              </w:rPr>
              <w:t>0.6</w:t>
            </w:r>
          </w:p>
        </w:tc>
      </w:tr>
      <w:tr w:rsidR="00D57B13" w14:paraId="3921F916" w14:textId="77777777" w:rsidTr="00FD133E">
        <w:trPr>
          <w:jc w:val="center"/>
        </w:trPr>
        <w:tc>
          <w:tcPr>
            <w:tcW w:w="2336" w:type="dxa"/>
            <w:tcBorders>
              <w:top w:val="nil"/>
              <w:left w:val="single" w:sz="4" w:space="0" w:color="auto"/>
              <w:bottom w:val="nil"/>
              <w:right w:val="single" w:sz="4" w:space="0" w:color="auto"/>
            </w:tcBorders>
            <w:vAlign w:val="center"/>
          </w:tcPr>
          <w:p w14:paraId="7973A212"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41D7CC8"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48E264" w14:textId="77777777" w:rsidR="00D57B13" w:rsidRDefault="00D57B13" w:rsidP="00FD133E">
            <w:pPr>
              <w:pStyle w:val="TAC"/>
              <w:rPr>
                <w:rFonts w:eastAsia="等线" w:cs="Arial"/>
                <w:szCs w:val="22"/>
                <w:lang w:val="en-US" w:eastAsia="ja-JP"/>
              </w:rPr>
            </w:pPr>
            <w:r>
              <w:rPr>
                <w:rFonts w:eastAsia="等线" w:cs="Arial"/>
                <w:szCs w:val="22"/>
                <w:lang w:val="en-US" w:eastAsia="zh-CN"/>
              </w:rPr>
              <w:t>0.6</w:t>
            </w:r>
          </w:p>
        </w:tc>
      </w:tr>
      <w:tr w:rsidR="00D57B13" w14:paraId="244ECBB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75D83E7"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99A16A1"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62CC91" w14:textId="77777777" w:rsidR="00D57B13" w:rsidRDefault="00D57B13" w:rsidP="00FD133E">
            <w:pPr>
              <w:pStyle w:val="TAC"/>
              <w:rPr>
                <w:rFonts w:eastAsia="等线" w:cs="Arial"/>
                <w:szCs w:val="22"/>
                <w:lang w:val="en-US" w:eastAsia="ja-JP"/>
              </w:rPr>
            </w:pPr>
            <w:r>
              <w:rPr>
                <w:rFonts w:eastAsia="等线" w:cs="Arial"/>
                <w:szCs w:val="22"/>
                <w:lang w:val="en-US" w:eastAsia="zh-CN"/>
              </w:rPr>
              <w:t>0.8</w:t>
            </w:r>
          </w:p>
        </w:tc>
      </w:tr>
      <w:tr w:rsidR="00D57B13" w14:paraId="0CC7498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DE9FAD3" w14:textId="77777777" w:rsidR="00D57B13" w:rsidRDefault="00D57B13" w:rsidP="00FD133E">
            <w:pPr>
              <w:pStyle w:val="TAC"/>
              <w:rPr>
                <w:rFonts w:eastAsia="等线" w:cs="Arial"/>
                <w:szCs w:val="22"/>
                <w:lang w:val="en-US" w:eastAsia="zh-CN"/>
              </w:rPr>
            </w:pPr>
            <w:r>
              <w:rPr>
                <w:rFonts w:eastAsia="等线" w:cs="Arial"/>
                <w:szCs w:val="22"/>
                <w:lang w:val="en-US"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tcPr>
          <w:p w14:paraId="14487E92" w14:textId="77777777" w:rsidR="00D57B13" w:rsidRDefault="00D57B13"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C2C5BB7" w14:textId="77777777" w:rsidR="00D57B13" w:rsidRDefault="00D57B13" w:rsidP="00FD133E">
            <w:pPr>
              <w:pStyle w:val="TAC"/>
              <w:rPr>
                <w:rFonts w:eastAsia="宋体" w:cs="Arial"/>
                <w:szCs w:val="22"/>
                <w:lang w:val="en-US" w:eastAsia="zh-CN"/>
              </w:rPr>
            </w:pPr>
            <w:r>
              <w:rPr>
                <w:rFonts w:eastAsia="等线" w:cs="Arial"/>
                <w:szCs w:val="22"/>
                <w:lang w:val="en-US" w:eastAsia="zh-CN"/>
              </w:rPr>
              <w:t>0.3</w:t>
            </w:r>
          </w:p>
        </w:tc>
      </w:tr>
      <w:tr w:rsidR="00D57B13" w14:paraId="3500DFB6" w14:textId="77777777" w:rsidTr="00FD133E">
        <w:trPr>
          <w:jc w:val="center"/>
        </w:trPr>
        <w:tc>
          <w:tcPr>
            <w:tcW w:w="2336" w:type="dxa"/>
            <w:tcBorders>
              <w:top w:val="nil"/>
              <w:left w:val="single" w:sz="4" w:space="0" w:color="auto"/>
              <w:bottom w:val="nil"/>
              <w:right w:val="single" w:sz="4" w:space="0" w:color="auto"/>
            </w:tcBorders>
            <w:vAlign w:val="center"/>
          </w:tcPr>
          <w:p w14:paraId="545DB0C4"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53236D" w14:textId="77777777" w:rsidR="00D57B13" w:rsidRDefault="00D57B13"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582C65D" w14:textId="77777777" w:rsidR="00D57B13" w:rsidRDefault="00D57B13" w:rsidP="00FD133E">
            <w:pPr>
              <w:pStyle w:val="TAC"/>
              <w:rPr>
                <w:rFonts w:eastAsia="宋体" w:cs="Arial"/>
                <w:szCs w:val="22"/>
                <w:lang w:val="en-US" w:eastAsia="zh-CN"/>
              </w:rPr>
            </w:pPr>
            <w:r>
              <w:rPr>
                <w:rFonts w:eastAsia="等线" w:cs="Arial"/>
                <w:szCs w:val="22"/>
                <w:lang w:val="en-US" w:eastAsia="zh-CN"/>
              </w:rPr>
              <w:t>0.6</w:t>
            </w:r>
          </w:p>
        </w:tc>
      </w:tr>
      <w:tr w:rsidR="00D57B13" w14:paraId="548C0EE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D9321C1"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82E4C0" w14:textId="77777777" w:rsidR="00D57B13" w:rsidRDefault="00D57B13"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88E4224"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261D5D8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C23C999" w14:textId="77777777" w:rsidR="00D57B13" w:rsidRDefault="00D57B13" w:rsidP="00FD133E">
            <w:pPr>
              <w:pStyle w:val="TAC"/>
              <w:rPr>
                <w:rFonts w:eastAsia="等线" w:cs="Arial"/>
                <w:szCs w:val="22"/>
                <w:lang w:val="en-US" w:eastAsia="zh-CN"/>
              </w:rPr>
            </w:pPr>
            <w:r w:rsidRPr="00060910">
              <w:rPr>
                <w:lang w:eastAsia="zh-CN"/>
              </w:rPr>
              <w:t>CA_n7-n8-n40</w:t>
            </w:r>
          </w:p>
        </w:tc>
        <w:tc>
          <w:tcPr>
            <w:tcW w:w="2952" w:type="dxa"/>
            <w:tcBorders>
              <w:top w:val="single" w:sz="4" w:space="0" w:color="auto"/>
              <w:left w:val="single" w:sz="4" w:space="0" w:color="auto"/>
              <w:bottom w:val="single" w:sz="4" w:space="0" w:color="auto"/>
              <w:right w:val="single" w:sz="4" w:space="0" w:color="auto"/>
            </w:tcBorders>
            <w:vAlign w:val="center"/>
          </w:tcPr>
          <w:p w14:paraId="23F9AFBA" w14:textId="77777777" w:rsidR="00D57B13" w:rsidRDefault="00D57B13" w:rsidP="00FD133E">
            <w:pPr>
              <w:pStyle w:val="TAC"/>
              <w:rPr>
                <w:rFonts w:eastAsia="等线" w:cs="Arial"/>
                <w:szCs w:val="22"/>
                <w:lang w:val="en-US" w:eastAsia="zh-CN"/>
              </w:rPr>
            </w:pPr>
            <w:r w:rsidRPr="00060910">
              <w:rPr>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3CD72E70" w14:textId="77777777" w:rsidR="00D57B13" w:rsidRDefault="00D57B13" w:rsidP="00FD133E">
            <w:pPr>
              <w:pStyle w:val="TAC"/>
              <w:rPr>
                <w:rFonts w:eastAsia="等线" w:cs="Arial"/>
                <w:szCs w:val="22"/>
                <w:lang w:val="en-US" w:eastAsia="zh-CN"/>
              </w:rPr>
            </w:pPr>
            <w:r w:rsidRPr="00060910">
              <w:rPr>
                <w:lang w:eastAsia="zh-CN"/>
              </w:rPr>
              <w:t>0.5</w:t>
            </w:r>
          </w:p>
        </w:tc>
      </w:tr>
      <w:tr w:rsidR="00D57B13" w14:paraId="456043B6" w14:textId="77777777" w:rsidTr="00FD133E">
        <w:trPr>
          <w:jc w:val="center"/>
        </w:trPr>
        <w:tc>
          <w:tcPr>
            <w:tcW w:w="2336" w:type="dxa"/>
            <w:tcBorders>
              <w:top w:val="nil"/>
              <w:left w:val="single" w:sz="4" w:space="0" w:color="auto"/>
              <w:bottom w:val="nil"/>
              <w:right w:val="single" w:sz="4" w:space="0" w:color="auto"/>
            </w:tcBorders>
            <w:vAlign w:val="center"/>
          </w:tcPr>
          <w:p w14:paraId="4F9A9C0D"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61708B" w14:textId="77777777" w:rsidR="00D57B13" w:rsidRDefault="00D57B13" w:rsidP="00FD133E">
            <w:pPr>
              <w:pStyle w:val="TAC"/>
              <w:rPr>
                <w:rFonts w:eastAsia="等线" w:cs="Arial"/>
                <w:szCs w:val="22"/>
                <w:lang w:val="en-US" w:eastAsia="zh-CN"/>
              </w:rPr>
            </w:pPr>
            <w:r w:rsidRPr="00060910">
              <w:rPr>
                <w:lang w:eastAsia="zh-CN"/>
              </w:rPr>
              <w:t xml:space="preserve"> n8</w:t>
            </w:r>
          </w:p>
        </w:tc>
        <w:tc>
          <w:tcPr>
            <w:tcW w:w="2952" w:type="dxa"/>
            <w:tcBorders>
              <w:top w:val="single" w:sz="4" w:space="0" w:color="auto"/>
              <w:left w:val="single" w:sz="4" w:space="0" w:color="auto"/>
              <w:bottom w:val="single" w:sz="4" w:space="0" w:color="auto"/>
              <w:right w:val="single" w:sz="4" w:space="0" w:color="auto"/>
            </w:tcBorders>
          </w:tcPr>
          <w:p w14:paraId="2A276BD3" w14:textId="77777777" w:rsidR="00D57B13" w:rsidRDefault="00D57B13" w:rsidP="00FD133E">
            <w:pPr>
              <w:pStyle w:val="TAC"/>
              <w:rPr>
                <w:rFonts w:eastAsia="等线" w:cs="Arial"/>
                <w:szCs w:val="22"/>
                <w:lang w:val="en-US" w:eastAsia="zh-CN"/>
              </w:rPr>
            </w:pPr>
            <w:r w:rsidRPr="00060910">
              <w:rPr>
                <w:lang w:eastAsia="zh-CN"/>
              </w:rPr>
              <w:t>0.6</w:t>
            </w:r>
          </w:p>
        </w:tc>
      </w:tr>
      <w:tr w:rsidR="00D57B13" w14:paraId="3011552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9127097"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7611AA" w14:textId="77777777" w:rsidR="00D57B13" w:rsidRDefault="00D57B13" w:rsidP="00FD133E">
            <w:pPr>
              <w:pStyle w:val="TAC"/>
              <w:rPr>
                <w:rFonts w:eastAsia="等线" w:cs="Arial"/>
                <w:szCs w:val="22"/>
                <w:lang w:val="en-US" w:eastAsia="zh-CN"/>
              </w:rPr>
            </w:pPr>
            <w:r w:rsidRPr="00060910">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390AB89" w14:textId="77777777" w:rsidR="00D57B13" w:rsidRDefault="00D57B13" w:rsidP="00FD133E">
            <w:pPr>
              <w:pStyle w:val="TAC"/>
              <w:rPr>
                <w:rFonts w:eastAsia="等线" w:cs="Arial"/>
                <w:szCs w:val="22"/>
                <w:lang w:val="en-US" w:eastAsia="zh-CN"/>
              </w:rPr>
            </w:pPr>
            <w:r w:rsidRPr="00060910">
              <w:rPr>
                <w:lang w:eastAsia="zh-CN"/>
              </w:rPr>
              <w:t>0.6</w:t>
            </w:r>
          </w:p>
        </w:tc>
      </w:tr>
      <w:tr w:rsidR="00D57B13" w14:paraId="6675200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3FC7D5B" w14:textId="77777777" w:rsidR="00D57B13" w:rsidRDefault="00D57B13" w:rsidP="00FD133E">
            <w:pPr>
              <w:pStyle w:val="TAC"/>
              <w:rPr>
                <w:rFonts w:eastAsia="等线" w:cs="Arial"/>
                <w:szCs w:val="22"/>
                <w:lang w:val="en-US" w:eastAsia="zh-CN"/>
              </w:rPr>
            </w:pPr>
            <w:r>
              <w:rPr>
                <w:rFonts w:eastAsia="等线" w:cs="Arial"/>
                <w:szCs w:val="22"/>
                <w:lang w:val="en-US"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tcPr>
          <w:p w14:paraId="2861CAC6" w14:textId="77777777" w:rsidR="00D57B13" w:rsidRDefault="00D57B13"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4AACE90B"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5553A3CB" w14:textId="77777777" w:rsidTr="00FD133E">
        <w:trPr>
          <w:jc w:val="center"/>
        </w:trPr>
        <w:tc>
          <w:tcPr>
            <w:tcW w:w="2336" w:type="dxa"/>
            <w:tcBorders>
              <w:top w:val="nil"/>
              <w:left w:val="single" w:sz="4" w:space="0" w:color="auto"/>
              <w:bottom w:val="nil"/>
              <w:right w:val="single" w:sz="4" w:space="0" w:color="auto"/>
            </w:tcBorders>
            <w:vAlign w:val="center"/>
          </w:tcPr>
          <w:p w14:paraId="365AFFB1"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0FFDE5" w14:textId="77777777" w:rsidR="00D57B13" w:rsidRDefault="00D57B13" w:rsidP="00FD133E">
            <w:pPr>
              <w:pStyle w:val="TAC"/>
              <w:rPr>
                <w:rFonts w:eastAsia="宋体" w:cs="Arial"/>
                <w:szCs w:val="22"/>
                <w:lang w:val="en-US" w:eastAsia="zh-CN"/>
              </w:rPr>
            </w:pPr>
            <w:r>
              <w:rPr>
                <w:rFonts w:eastAsia="等线"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6C8C16CD" w14:textId="77777777" w:rsidR="00D57B13" w:rsidRDefault="00D57B13" w:rsidP="00FD133E">
            <w:pPr>
              <w:pStyle w:val="TAC"/>
              <w:rPr>
                <w:rFonts w:eastAsia="宋体" w:cs="Arial"/>
                <w:szCs w:val="22"/>
                <w:lang w:val="en-US" w:eastAsia="zh-CN"/>
              </w:rPr>
            </w:pPr>
            <w:r>
              <w:rPr>
                <w:rFonts w:eastAsia="等线" w:cs="Arial"/>
                <w:szCs w:val="22"/>
                <w:lang w:val="en-US" w:eastAsia="zh-CN"/>
              </w:rPr>
              <w:t>0.6</w:t>
            </w:r>
          </w:p>
        </w:tc>
      </w:tr>
      <w:tr w:rsidR="00D57B13" w14:paraId="59445C2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4BF7D30"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325721" w14:textId="77777777" w:rsidR="00D57B13" w:rsidRDefault="00D57B13"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3456BC6" w14:textId="77777777" w:rsidR="00D57B13" w:rsidRDefault="00D57B13" w:rsidP="00FD133E">
            <w:pPr>
              <w:pStyle w:val="TAC"/>
              <w:rPr>
                <w:rFonts w:eastAsia="宋体" w:cs="Arial"/>
                <w:szCs w:val="22"/>
                <w:lang w:val="en-US" w:eastAsia="zh-CN"/>
              </w:rPr>
            </w:pPr>
            <w:r>
              <w:rPr>
                <w:rFonts w:eastAsia="等线" w:cs="Arial"/>
                <w:szCs w:val="22"/>
                <w:lang w:val="en-US" w:eastAsia="zh-CN"/>
              </w:rPr>
              <w:t>0.8</w:t>
            </w:r>
          </w:p>
        </w:tc>
      </w:tr>
      <w:tr w:rsidR="00D57B13" w14:paraId="7E95171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E901A1D" w14:textId="77777777" w:rsidR="00D57B13" w:rsidRDefault="00D57B13" w:rsidP="00FD133E">
            <w:pPr>
              <w:pStyle w:val="TAC"/>
              <w:rPr>
                <w:rFonts w:eastAsia="宋体" w:cs="Arial"/>
                <w:szCs w:val="22"/>
                <w:lang w:val="en-US" w:eastAsia="zh-CN"/>
              </w:rPr>
            </w:pPr>
            <w:r>
              <w:rPr>
                <w:rFonts w:eastAsia="等线" w:cs="Arial"/>
                <w:szCs w:val="22"/>
                <w:lang w:val="en-US" w:eastAsia="zh-CN"/>
              </w:rPr>
              <w:t>CA_n7_n25-n66</w:t>
            </w:r>
          </w:p>
        </w:tc>
        <w:tc>
          <w:tcPr>
            <w:tcW w:w="2952" w:type="dxa"/>
            <w:tcBorders>
              <w:top w:val="single" w:sz="4" w:space="0" w:color="auto"/>
              <w:left w:val="single" w:sz="4" w:space="0" w:color="auto"/>
              <w:bottom w:val="single" w:sz="4" w:space="0" w:color="auto"/>
              <w:right w:val="single" w:sz="4" w:space="0" w:color="auto"/>
            </w:tcBorders>
            <w:vAlign w:val="center"/>
          </w:tcPr>
          <w:p w14:paraId="69468B1F" w14:textId="77777777" w:rsidR="00D57B13" w:rsidRDefault="00D57B13"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2541421" w14:textId="77777777" w:rsidR="00D57B13" w:rsidRDefault="00D57B13" w:rsidP="00FD133E">
            <w:pPr>
              <w:pStyle w:val="TAC"/>
              <w:rPr>
                <w:rFonts w:eastAsia="宋体" w:cs="Arial"/>
                <w:szCs w:val="22"/>
                <w:lang w:val="en-US" w:eastAsia="zh-CN"/>
              </w:rPr>
            </w:pPr>
            <w:r>
              <w:rPr>
                <w:rFonts w:eastAsia="宋体" w:cs="Arial"/>
                <w:szCs w:val="22"/>
                <w:lang w:val="en-US" w:eastAsia="zh-CN"/>
              </w:rPr>
              <w:t>0.5</w:t>
            </w:r>
          </w:p>
        </w:tc>
      </w:tr>
      <w:tr w:rsidR="00D57B13" w14:paraId="271C8B76" w14:textId="77777777" w:rsidTr="00FD133E">
        <w:trPr>
          <w:jc w:val="center"/>
        </w:trPr>
        <w:tc>
          <w:tcPr>
            <w:tcW w:w="2336" w:type="dxa"/>
            <w:tcBorders>
              <w:top w:val="nil"/>
              <w:left w:val="single" w:sz="4" w:space="0" w:color="auto"/>
              <w:bottom w:val="nil"/>
              <w:right w:val="single" w:sz="4" w:space="0" w:color="auto"/>
            </w:tcBorders>
            <w:vAlign w:val="center"/>
          </w:tcPr>
          <w:p w14:paraId="38A3DD25"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1679DCD" w14:textId="77777777" w:rsidR="00D57B13" w:rsidRDefault="00D57B13"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F1D6E47" w14:textId="77777777" w:rsidR="00D57B13" w:rsidRDefault="00D57B13" w:rsidP="00FD133E">
            <w:pPr>
              <w:pStyle w:val="TAC"/>
              <w:rPr>
                <w:rFonts w:eastAsia="等线" w:cs="Arial"/>
                <w:szCs w:val="22"/>
                <w:lang w:val="en-US" w:eastAsia="ja-JP"/>
              </w:rPr>
            </w:pPr>
            <w:r>
              <w:rPr>
                <w:rFonts w:eastAsia="宋体" w:cs="Arial"/>
                <w:szCs w:val="22"/>
                <w:lang w:val="en-US" w:eastAsia="zh-CN"/>
              </w:rPr>
              <w:t>0.5</w:t>
            </w:r>
          </w:p>
        </w:tc>
      </w:tr>
      <w:tr w:rsidR="00D57B13" w14:paraId="3154FAC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D1F0204"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99D0640"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05CB4D" w14:textId="77777777" w:rsidR="00D57B13" w:rsidRDefault="00D57B13" w:rsidP="00FD133E">
            <w:pPr>
              <w:pStyle w:val="TAC"/>
              <w:rPr>
                <w:rFonts w:eastAsia="等线" w:cs="Arial"/>
                <w:szCs w:val="22"/>
                <w:lang w:val="en-US" w:eastAsia="ja-JP"/>
              </w:rPr>
            </w:pPr>
            <w:r>
              <w:rPr>
                <w:rFonts w:eastAsia="宋体" w:cs="Arial"/>
                <w:szCs w:val="22"/>
                <w:lang w:val="en-US" w:eastAsia="zh-CN"/>
              </w:rPr>
              <w:t>0.5</w:t>
            </w:r>
          </w:p>
        </w:tc>
      </w:tr>
      <w:tr w:rsidR="00D57B13" w14:paraId="16562B9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4265C4C" w14:textId="77777777" w:rsidR="00D57B13" w:rsidRDefault="00D57B13" w:rsidP="00FD133E">
            <w:pPr>
              <w:pStyle w:val="TAC"/>
              <w:rPr>
                <w:rFonts w:eastAsia="宋体" w:cs="Arial"/>
                <w:szCs w:val="22"/>
                <w:lang w:val="en-US" w:eastAsia="zh-CN"/>
              </w:rPr>
            </w:pPr>
            <w:r>
              <w:rPr>
                <w:rFonts w:eastAsia="等线" w:cs="Arial"/>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tcPr>
          <w:p w14:paraId="6EAF9092" w14:textId="77777777" w:rsidR="00D57B13" w:rsidRDefault="00D57B13"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04A1D62" w14:textId="77777777" w:rsidR="00D57B13" w:rsidRDefault="00D57B13" w:rsidP="00FD133E">
            <w:pPr>
              <w:pStyle w:val="TAC"/>
              <w:rPr>
                <w:rFonts w:eastAsia="宋体" w:cs="Arial"/>
                <w:szCs w:val="22"/>
                <w:lang w:val="en-US" w:eastAsia="zh-CN"/>
              </w:rPr>
            </w:pPr>
            <w:r>
              <w:rPr>
                <w:rFonts w:eastAsia="等线" w:cs="Arial"/>
                <w:szCs w:val="22"/>
                <w:lang w:val="en-US"/>
              </w:rPr>
              <w:t>0.5</w:t>
            </w:r>
          </w:p>
        </w:tc>
      </w:tr>
      <w:tr w:rsidR="00D57B13" w14:paraId="4FBF96F0" w14:textId="77777777" w:rsidTr="00FD133E">
        <w:trPr>
          <w:jc w:val="center"/>
        </w:trPr>
        <w:tc>
          <w:tcPr>
            <w:tcW w:w="2336" w:type="dxa"/>
            <w:tcBorders>
              <w:top w:val="nil"/>
              <w:left w:val="single" w:sz="4" w:space="0" w:color="auto"/>
              <w:bottom w:val="nil"/>
              <w:right w:val="single" w:sz="4" w:space="0" w:color="auto"/>
            </w:tcBorders>
            <w:vAlign w:val="center"/>
          </w:tcPr>
          <w:p w14:paraId="02D41F46"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EC06FDD" w14:textId="77777777" w:rsidR="00D57B13" w:rsidRDefault="00D57B13"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79023F0" w14:textId="77777777" w:rsidR="00D57B13" w:rsidRDefault="00D57B13" w:rsidP="00FD133E">
            <w:pPr>
              <w:pStyle w:val="TAC"/>
              <w:rPr>
                <w:rFonts w:eastAsia="等线" w:cs="Arial"/>
                <w:szCs w:val="22"/>
                <w:lang w:val="en-US" w:eastAsia="ja-JP"/>
              </w:rPr>
            </w:pPr>
            <w:r>
              <w:rPr>
                <w:rFonts w:eastAsia="等线" w:cs="Arial"/>
                <w:szCs w:val="22"/>
                <w:lang w:val="en-US"/>
              </w:rPr>
              <w:t>0.6</w:t>
            </w:r>
          </w:p>
        </w:tc>
      </w:tr>
      <w:tr w:rsidR="00D57B13" w14:paraId="1ED497D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40E4C7C"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98D59D" w14:textId="77777777" w:rsidR="00D57B13" w:rsidRDefault="00D57B13" w:rsidP="00FD133E">
            <w:pPr>
              <w:pStyle w:val="TAC"/>
              <w:rPr>
                <w:rFonts w:eastAsia="宋体" w:cs="Arial"/>
                <w:szCs w:val="22"/>
                <w:lang w:val="en-US"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947B417" w14:textId="77777777" w:rsidR="00D57B13" w:rsidRDefault="00D57B13" w:rsidP="00FD133E">
            <w:pPr>
              <w:pStyle w:val="TAC"/>
              <w:rPr>
                <w:rFonts w:eastAsia="等线" w:cs="Arial"/>
                <w:szCs w:val="22"/>
                <w:lang w:val="en-US" w:eastAsia="ja-JP"/>
              </w:rPr>
            </w:pPr>
            <w:r>
              <w:rPr>
                <w:rFonts w:eastAsia="等线" w:cs="Arial"/>
                <w:szCs w:val="22"/>
                <w:lang w:val="en-US"/>
              </w:rPr>
              <w:t>0.8</w:t>
            </w:r>
          </w:p>
        </w:tc>
      </w:tr>
      <w:tr w:rsidR="00D57B13" w14:paraId="43EADA9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CD209DE" w14:textId="77777777" w:rsidR="00D57B13" w:rsidRDefault="00D57B13" w:rsidP="00FD133E">
            <w:pPr>
              <w:pStyle w:val="TAC"/>
              <w:rPr>
                <w:rFonts w:eastAsia="宋体" w:cs="Arial"/>
                <w:szCs w:val="22"/>
                <w:lang w:val="en-US" w:eastAsia="zh-CN"/>
              </w:rPr>
            </w:pPr>
            <w:r>
              <w:rPr>
                <w:rFonts w:eastAsia="等线" w:cs="Arial"/>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tcPr>
          <w:p w14:paraId="00D15FAC" w14:textId="77777777" w:rsidR="00D57B13" w:rsidRDefault="00D57B13" w:rsidP="00FD133E">
            <w:pPr>
              <w:pStyle w:val="TAC"/>
              <w:rPr>
                <w:rFonts w:eastAsia="宋体" w:cs="Arial"/>
                <w:szCs w:val="22"/>
                <w:lang w:val="en-US" w:eastAsia="zh-CN"/>
              </w:rPr>
            </w:pPr>
            <w:r>
              <w:rPr>
                <w:rFonts w:eastAsia="宋体" w:cs="Arial"/>
                <w:color w:val="000000"/>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B4FEAA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0.5</w:t>
            </w:r>
          </w:p>
        </w:tc>
      </w:tr>
      <w:tr w:rsidR="00D57B13" w14:paraId="23D246CE" w14:textId="77777777" w:rsidTr="00FD133E">
        <w:trPr>
          <w:jc w:val="center"/>
        </w:trPr>
        <w:tc>
          <w:tcPr>
            <w:tcW w:w="2336" w:type="dxa"/>
            <w:tcBorders>
              <w:top w:val="nil"/>
              <w:left w:val="single" w:sz="4" w:space="0" w:color="auto"/>
              <w:bottom w:val="nil"/>
              <w:right w:val="single" w:sz="4" w:space="0" w:color="auto"/>
            </w:tcBorders>
            <w:vAlign w:val="center"/>
          </w:tcPr>
          <w:p w14:paraId="23D0E63E"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01D970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A373AAA" w14:textId="77777777" w:rsidR="00D57B13" w:rsidRDefault="00D57B13" w:rsidP="00FD133E">
            <w:pPr>
              <w:pStyle w:val="TAC"/>
              <w:rPr>
                <w:rFonts w:eastAsia="等线" w:cs="Arial"/>
                <w:szCs w:val="22"/>
                <w:lang w:val="en-US" w:eastAsia="ja-JP"/>
              </w:rPr>
            </w:pPr>
            <w:r>
              <w:rPr>
                <w:rFonts w:eastAsia="等线" w:cs="Arial"/>
                <w:color w:val="000000"/>
                <w:szCs w:val="22"/>
                <w:lang w:val="en-US" w:eastAsia="zh-CN"/>
              </w:rPr>
              <w:t>0.6</w:t>
            </w:r>
          </w:p>
        </w:tc>
      </w:tr>
      <w:tr w:rsidR="00D57B13" w14:paraId="39600AF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4F3056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2345F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3EFC41" w14:textId="77777777" w:rsidR="00D57B13" w:rsidRDefault="00D57B13" w:rsidP="00FD133E">
            <w:pPr>
              <w:pStyle w:val="TAC"/>
              <w:rPr>
                <w:rFonts w:eastAsia="等线" w:cs="Arial"/>
                <w:szCs w:val="22"/>
                <w:lang w:val="en-US" w:eastAsia="ja-JP"/>
              </w:rPr>
            </w:pPr>
            <w:r>
              <w:rPr>
                <w:rFonts w:eastAsia="等线" w:cs="Arial"/>
                <w:color w:val="000000"/>
                <w:szCs w:val="22"/>
                <w:lang w:val="en-US" w:eastAsia="zh-CN"/>
              </w:rPr>
              <w:t>0.8</w:t>
            </w:r>
          </w:p>
        </w:tc>
      </w:tr>
      <w:tr w:rsidR="00D57B13" w14:paraId="3721D2BD"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490F51A" w14:textId="77777777" w:rsidR="00D57B13" w:rsidRDefault="00D57B13" w:rsidP="00FD133E">
            <w:pPr>
              <w:pStyle w:val="TAC"/>
              <w:rPr>
                <w:rFonts w:eastAsia="宋体" w:cs="Arial"/>
                <w:szCs w:val="22"/>
                <w:lang w:val="en-US" w:eastAsia="zh-CN"/>
              </w:rPr>
            </w:pPr>
            <w:r>
              <w:rPr>
                <w:rFonts w:eastAsia="等线" w:cs="Arial"/>
                <w:szCs w:val="22"/>
                <w:lang w:val="en-US" w:eastAsia="zh-CN"/>
              </w:rPr>
              <w:lastRenderedPageBreak/>
              <w:t>CA_n7_n28-n78</w:t>
            </w:r>
          </w:p>
        </w:tc>
        <w:tc>
          <w:tcPr>
            <w:tcW w:w="2952" w:type="dxa"/>
            <w:tcBorders>
              <w:top w:val="single" w:sz="4" w:space="0" w:color="auto"/>
              <w:left w:val="single" w:sz="4" w:space="0" w:color="auto"/>
              <w:bottom w:val="single" w:sz="4" w:space="0" w:color="auto"/>
              <w:right w:val="single" w:sz="4" w:space="0" w:color="auto"/>
            </w:tcBorders>
            <w:vAlign w:val="center"/>
          </w:tcPr>
          <w:p w14:paraId="3817C4B5" w14:textId="77777777" w:rsidR="00D57B13" w:rsidRDefault="00D57B13"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2E21A9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208664EC" w14:textId="77777777" w:rsidTr="00FD133E">
        <w:trPr>
          <w:jc w:val="center"/>
        </w:trPr>
        <w:tc>
          <w:tcPr>
            <w:tcW w:w="2336" w:type="dxa"/>
            <w:tcBorders>
              <w:top w:val="nil"/>
              <w:left w:val="single" w:sz="4" w:space="0" w:color="auto"/>
              <w:bottom w:val="nil"/>
              <w:right w:val="single" w:sz="4" w:space="0" w:color="auto"/>
            </w:tcBorders>
            <w:vAlign w:val="center"/>
          </w:tcPr>
          <w:p w14:paraId="279E80FE"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6C76313" w14:textId="77777777" w:rsidR="00D57B13" w:rsidRDefault="00D57B13"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A30785E" w14:textId="77777777" w:rsidR="00D57B13" w:rsidRDefault="00D57B13" w:rsidP="00FD133E">
            <w:pPr>
              <w:pStyle w:val="TAC"/>
              <w:rPr>
                <w:rFonts w:eastAsia="等线" w:cs="Arial"/>
                <w:szCs w:val="22"/>
                <w:lang w:val="en-US" w:eastAsia="ja-JP"/>
              </w:rPr>
            </w:pPr>
            <w:r>
              <w:rPr>
                <w:rFonts w:eastAsia="等线" w:cs="Arial"/>
                <w:color w:val="000000"/>
                <w:szCs w:val="22"/>
                <w:lang w:val="en-US" w:eastAsia="zh-CN"/>
              </w:rPr>
              <w:t>0.3</w:t>
            </w:r>
          </w:p>
        </w:tc>
      </w:tr>
      <w:tr w:rsidR="00D57B13" w14:paraId="66F6668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EDA831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E486AF"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FECA5" w14:textId="77777777" w:rsidR="00D57B13" w:rsidRDefault="00D57B13" w:rsidP="00FD133E">
            <w:pPr>
              <w:pStyle w:val="TAC"/>
              <w:rPr>
                <w:rFonts w:eastAsia="等线" w:cs="Arial"/>
                <w:szCs w:val="22"/>
                <w:lang w:val="en-US" w:eastAsia="ja-JP"/>
              </w:rPr>
            </w:pPr>
            <w:r>
              <w:rPr>
                <w:rFonts w:eastAsia="等线" w:cs="Arial"/>
                <w:color w:val="000000"/>
                <w:szCs w:val="22"/>
                <w:lang w:val="en-US" w:eastAsia="zh-CN"/>
              </w:rPr>
              <w:t>0.8</w:t>
            </w:r>
          </w:p>
        </w:tc>
      </w:tr>
      <w:tr w:rsidR="00D57B13" w14:paraId="48D0F95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5C95617" w14:textId="77777777" w:rsidR="00D57B13" w:rsidRDefault="00D57B13" w:rsidP="00FD133E">
            <w:pPr>
              <w:pStyle w:val="TAC"/>
              <w:rPr>
                <w:rFonts w:eastAsia="等线" w:cs="Arial"/>
                <w:szCs w:val="22"/>
                <w:lang w:val="en-US" w:eastAsia="zh-CN"/>
              </w:rPr>
            </w:pPr>
            <w:r>
              <w:rPr>
                <w:rFonts w:eastAsia="等线" w:cs="Arial"/>
                <w:szCs w:val="22"/>
                <w:lang w:val="en-US" w:eastAsia="zh-CN"/>
              </w:rPr>
              <w:t>CA_n7-n46-n78</w:t>
            </w:r>
          </w:p>
        </w:tc>
        <w:tc>
          <w:tcPr>
            <w:tcW w:w="2952" w:type="dxa"/>
            <w:tcBorders>
              <w:top w:val="single" w:sz="4" w:space="0" w:color="auto"/>
              <w:left w:val="single" w:sz="4" w:space="0" w:color="auto"/>
              <w:bottom w:val="single" w:sz="4" w:space="0" w:color="auto"/>
              <w:right w:val="single" w:sz="4" w:space="0" w:color="auto"/>
            </w:tcBorders>
            <w:vAlign w:val="center"/>
          </w:tcPr>
          <w:p w14:paraId="67F87789" w14:textId="77777777" w:rsidR="00D57B13" w:rsidRDefault="00D57B13" w:rsidP="00FD133E">
            <w:pPr>
              <w:pStyle w:val="TAC"/>
              <w:rPr>
                <w:rFonts w:eastAsia="宋体" w:cs="Arial"/>
                <w:szCs w:val="22"/>
                <w:lang w:val="en-US" w:eastAsia="zh-CN"/>
              </w:rPr>
            </w:pPr>
            <w:r>
              <w:rPr>
                <w:rFonts w:eastAsia="等线"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420EB20A" w14:textId="77777777" w:rsidR="00D57B13" w:rsidRDefault="00D57B13" w:rsidP="00FD133E">
            <w:pPr>
              <w:pStyle w:val="TAC"/>
              <w:rPr>
                <w:rFonts w:eastAsia="等线" w:cs="Arial"/>
                <w:szCs w:val="22"/>
                <w:lang w:val="en-US" w:eastAsia="zh-CN"/>
              </w:rPr>
            </w:pPr>
            <w:r>
              <w:rPr>
                <w:rFonts w:eastAsia="等线" w:cs="Arial"/>
                <w:szCs w:val="22"/>
                <w:lang w:val="en-US" w:eastAsia="zh-CN"/>
              </w:rPr>
              <w:t>0.5</w:t>
            </w:r>
          </w:p>
        </w:tc>
      </w:tr>
      <w:tr w:rsidR="00D57B13" w14:paraId="302C40AB" w14:textId="77777777" w:rsidTr="00FD133E">
        <w:trPr>
          <w:jc w:val="center"/>
        </w:trPr>
        <w:tc>
          <w:tcPr>
            <w:tcW w:w="2336" w:type="dxa"/>
            <w:tcBorders>
              <w:top w:val="nil"/>
              <w:left w:val="single" w:sz="4" w:space="0" w:color="auto"/>
              <w:bottom w:val="nil"/>
              <w:right w:val="single" w:sz="4" w:space="0" w:color="auto"/>
            </w:tcBorders>
            <w:vAlign w:val="center"/>
          </w:tcPr>
          <w:p w14:paraId="13FAFC17"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A5C4A4" w14:textId="77777777" w:rsidR="00D57B13" w:rsidRDefault="00D57B13" w:rsidP="00FD133E">
            <w:pPr>
              <w:pStyle w:val="TAC"/>
              <w:rPr>
                <w:rFonts w:eastAsia="宋体" w:cs="Arial"/>
                <w:szCs w:val="22"/>
                <w:lang w:val="en-US" w:eastAsia="zh-CN"/>
              </w:rPr>
            </w:pPr>
            <w:r>
              <w:rPr>
                <w:rFonts w:eastAsia="等线" w:cs="Arial"/>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tcPr>
          <w:p w14:paraId="58758997" w14:textId="77777777" w:rsidR="00D57B13" w:rsidRDefault="00D57B13" w:rsidP="00FD133E">
            <w:pPr>
              <w:pStyle w:val="TAC"/>
              <w:rPr>
                <w:rFonts w:eastAsia="等线" w:cs="Arial"/>
                <w:szCs w:val="22"/>
                <w:lang w:val="en-US" w:eastAsia="zh-CN"/>
              </w:rPr>
            </w:pPr>
            <w:r>
              <w:rPr>
                <w:rFonts w:eastAsia="等线" w:cs="Arial"/>
                <w:szCs w:val="22"/>
                <w:lang w:val="en-US" w:eastAsia="zh-CN"/>
              </w:rPr>
              <w:t>0</w:t>
            </w:r>
          </w:p>
        </w:tc>
      </w:tr>
      <w:tr w:rsidR="00D57B13" w14:paraId="177FDCE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CB9BFA8"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FA5A35" w14:textId="77777777" w:rsidR="00D57B13" w:rsidRDefault="00D57B13" w:rsidP="00FD133E">
            <w:pPr>
              <w:pStyle w:val="TAC"/>
              <w:rPr>
                <w:rFonts w:eastAsia="宋体" w:cs="Arial"/>
                <w:szCs w:val="22"/>
                <w:lang w:val="en-US" w:eastAsia="zh-CN"/>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B639CB6" w14:textId="77777777" w:rsidR="00D57B13" w:rsidRDefault="00D57B13" w:rsidP="00FD133E">
            <w:pPr>
              <w:pStyle w:val="TAC"/>
              <w:rPr>
                <w:rFonts w:eastAsia="等线" w:cs="Arial"/>
                <w:szCs w:val="22"/>
                <w:lang w:val="en-US" w:eastAsia="zh-CN"/>
              </w:rPr>
            </w:pPr>
            <w:r>
              <w:rPr>
                <w:rFonts w:eastAsia="等线" w:cs="Arial"/>
                <w:szCs w:val="22"/>
                <w:lang w:val="en-US" w:eastAsia="zh-CN"/>
              </w:rPr>
              <w:t>0.8</w:t>
            </w:r>
          </w:p>
        </w:tc>
      </w:tr>
      <w:tr w:rsidR="00D57B13" w14:paraId="05D7864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F49EA73" w14:textId="77777777" w:rsidR="00D57B13" w:rsidRDefault="00D57B13" w:rsidP="00FD133E">
            <w:pPr>
              <w:pStyle w:val="TAC"/>
              <w:rPr>
                <w:rFonts w:eastAsia="宋体" w:cs="Arial"/>
                <w:szCs w:val="22"/>
                <w:lang w:val="en-US" w:eastAsia="zh-CN"/>
              </w:rPr>
            </w:pPr>
            <w:r>
              <w:rPr>
                <w:rFonts w:eastAsia="等线" w:cs="Arial"/>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tcPr>
          <w:p w14:paraId="71B40C86" w14:textId="77777777" w:rsidR="00D57B13" w:rsidRDefault="00D57B13"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3516D36"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2BF24E8E" w14:textId="77777777" w:rsidTr="00FD133E">
        <w:trPr>
          <w:jc w:val="center"/>
        </w:trPr>
        <w:tc>
          <w:tcPr>
            <w:tcW w:w="2336" w:type="dxa"/>
            <w:tcBorders>
              <w:top w:val="nil"/>
              <w:left w:val="single" w:sz="4" w:space="0" w:color="auto"/>
              <w:bottom w:val="nil"/>
              <w:right w:val="single" w:sz="4" w:space="0" w:color="auto"/>
            </w:tcBorders>
            <w:vAlign w:val="center"/>
          </w:tcPr>
          <w:p w14:paraId="3846836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42C79DD"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94BCC88" w14:textId="77777777" w:rsidR="00D57B13" w:rsidRDefault="00D57B13" w:rsidP="00FD133E">
            <w:pPr>
              <w:pStyle w:val="TAC"/>
              <w:rPr>
                <w:rFonts w:eastAsia="等线" w:cs="Arial"/>
                <w:szCs w:val="22"/>
                <w:lang w:val="en-US" w:eastAsia="ja-JP"/>
              </w:rPr>
            </w:pPr>
            <w:r>
              <w:rPr>
                <w:rFonts w:eastAsia="等线" w:cs="Arial"/>
                <w:szCs w:val="22"/>
                <w:lang w:val="en-US" w:eastAsia="zh-CN"/>
              </w:rPr>
              <w:t>0.6</w:t>
            </w:r>
          </w:p>
        </w:tc>
      </w:tr>
      <w:tr w:rsidR="00D57B13" w14:paraId="70C64B5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9BC6C90"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C9D9506" w14:textId="77777777" w:rsidR="00D57B13" w:rsidRDefault="00D57B13" w:rsidP="00FD133E">
            <w:pPr>
              <w:pStyle w:val="TAC"/>
              <w:rPr>
                <w:rFonts w:eastAsia="宋体" w:cs="Arial"/>
                <w:szCs w:val="22"/>
                <w:lang w:val="en-US"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46AD04F" w14:textId="77777777" w:rsidR="00D57B13" w:rsidRDefault="00D57B13" w:rsidP="00FD133E">
            <w:pPr>
              <w:pStyle w:val="TAC"/>
              <w:rPr>
                <w:rFonts w:eastAsia="等线" w:cs="Arial"/>
                <w:szCs w:val="22"/>
                <w:lang w:val="en-US" w:eastAsia="ja-JP"/>
              </w:rPr>
            </w:pPr>
            <w:r>
              <w:rPr>
                <w:rFonts w:eastAsia="等线" w:cs="Arial"/>
                <w:szCs w:val="22"/>
                <w:lang w:val="en-US" w:eastAsia="zh-CN"/>
              </w:rPr>
              <w:t>0.8</w:t>
            </w:r>
          </w:p>
        </w:tc>
      </w:tr>
      <w:tr w:rsidR="00D57B13" w14:paraId="536C954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244AD30" w14:textId="77777777" w:rsidR="00D57B13" w:rsidRDefault="00D57B13" w:rsidP="00FD133E">
            <w:pPr>
              <w:pStyle w:val="TAC"/>
              <w:rPr>
                <w:rFonts w:eastAsia="宋体" w:cs="Arial"/>
                <w:szCs w:val="22"/>
                <w:lang w:val="en-US" w:eastAsia="zh-CN"/>
              </w:rPr>
            </w:pPr>
            <w:r>
              <w:rPr>
                <w:rFonts w:eastAsia="等线" w:cs="Arial"/>
                <w:szCs w:val="22"/>
                <w:lang w:val="en-US" w:eastAsia="zh-CN"/>
              </w:rPr>
              <w:t>CA_n7_n66-n78</w:t>
            </w:r>
          </w:p>
        </w:tc>
        <w:tc>
          <w:tcPr>
            <w:tcW w:w="2952" w:type="dxa"/>
            <w:tcBorders>
              <w:top w:val="single" w:sz="4" w:space="0" w:color="auto"/>
              <w:left w:val="single" w:sz="4" w:space="0" w:color="auto"/>
              <w:bottom w:val="single" w:sz="4" w:space="0" w:color="auto"/>
              <w:right w:val="single" w:sz="4" w:space="0" w:color="auto"/>
            </w:tcBorders>
            <w:vAlign w:val="center"/>
          </w:tcPr>
          <w:p w14:paraId="1FB4ABA2" w14:textId="77777777" w:rsidR="00D57B13" w:rsidRDefault="00D57B13" w:rsidP="00FD133E">
            <w:pPr>
              <w:pStyle w:val="TAC"/>
              <w:rPr>
                <w:rFonts w:eastAsia="宋体" w:cs="Arial"/>
                <w:szCs w:val="22"/>
                <w:lang w:val="en-US" w:eastAsia="zh-CN"/>
              </w:rPr>
            </w:pPr>
            <w:r>
              <w:rPr>
                <w:rFonts w:eastAsia="宋体" w:cs="Arial"/>
                <w:szCs w:val="22"/>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1292B3C" w14:textId="77777777" w:rsidR="00D57B13" w:rsidRDefault="00D57B13" w:rsidP="00FD133E">
            <w:pPr>
              <w:pStyle w:val="TAC"/>
              <w:rPr>
                <w:rFonts w:eastAsia="宋体" w:cs="Arial"/>
                <w:szCs w:val="22"/>
                <w:lang w:val="en-US" w:eastAsia="zh-CN"/>
              </w:rPr>
            </w:pPr>
            <w:r>
              <w:rPr>
                <w:rFonts w:eastAsia="等线" w:cs="Arial"/>
                <w:szCs w:val="22"/>
                <w:lang w:val="en-US" w:eastAsia="zh-CN"/>
              </w:rPr>
              <w:t>0.5</w:t>
            </w:r>
          </w:p>
        </w:tc>
      </w:tr>
      <w:tr w:rsidR="00D57B13" w14:paraId="6474D4B0" w14:textId="77777777" w:rsidTr="00FD133E">
        <w:trPr>
          <w:jc w:val="center"/>
        </w:trPr>
        <w:tc>
          <w:tcPr>
            <w:tcW w:w="2336" w:type="dxa"/>
            <w:tcBorders>
              <w:top w:val="nil"/>
              <w:left w:val="single" w:sz="4" w:space="0" w:color="auto"/>
              <w:bottom w:val="nil"/>
              <w:right w:val="single" w:sz="4" w:space="0" w:color="auto"/>
            </w:tcBorders>
            <w:vAlign w:val="center"/>
          </w:tcPr>
          <w:p w14:paraId="07A7C7FF"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AB03723"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54007B7" w14:textId="77777777" w:rsidR="00D57B13" w:rsidRDefault="00D57B13" w:rsidP="00FD133E">
            <w:pPr>
              <w:pStyle w:val="TAC"/>
              <w:rPr>
                <w:rFonts w:eastAsia="等线" w:cs="Arial"/>
                <w:szCs w:val="22"/>
                <w:lang w:val="en-US" w:eastAsia="ja-JP"/>
              </w:rPr>
            </w:pPr>
            <w:r>
              <w:rPr>
                <w:rFonts w:eastAsia="等线" w:cs="Arial"/>
                <w:szCs w:val="22"/>
                <w:lang w:val="en-US" w:eastAsia="zh-CN"/>
              </w:rPr>
              <w:t>0.6</w:t>
            </w:r>
          </w:p>
        </w:tc>
      </w:tr>
      <w:tr w:rsidR="00D57B13" w14:paraId="5176CBF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11062A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CA50D57"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FD7B7B" w14:textId="77777777" w:rsidR="00D57B13" w:rsidRDefault="00D57B13" w:rsidP="00FD133E">
            <w:pPr>
              <w:pStyle w:val="TAC"/>
              <w:rPr>
                <w:rFonts w:eastAsia="等线" w:cs="Arial"/>
                <w:szCs w:val="22"/>
                <w:lang w:val="en-US" w:eastAsia="ja-JP"/>
              </w:rPr>
            </w:pPr>
            <w:r>
              <w:rPr>
                <w:rFonts w:eastAsia="等线" w:cs="Arial"/>
                <w:szCs w:val="22"/>
                <w:lang w:val="en-US" w:eastAsia="zh-CN"/>
              </w:rPr>
              <w:t>0.8</w:t>
            </w:r>
          </w:p>
        </w:tc>
      </w:tr>
      <w:tr w:rsidR="00D57B13" w14:paraId="7733802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57C8C7E" w14:textId="77777777" w:rsidR="00D57B13" w:rsidRDefault="00D57B13" w:rsidP="00FD133E">
            <w:pPr>
              <w:pStyle w:val="TAC"/>
              <w:rPr>
                <w:rFonts w:eastAsia="宋体" w:cs="Arial"/>
                <w:szCs w:val="22"/>
                <w:lang w:val="en-US" w:eastAsia="zh-CN"/>
              </w:rPr>
            </w:pPr>
            <w:r>
              <w:rPr>
                <w:rFonts w:eastAsia="等线" w:cs="Arial"/>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tcPr>
          <w:p w14:paraId="2626979D" w14:textId="77777777" w:rsidR="00D57B13" w:rsidRDefault="00D57B13" w:rsidP="00FD133E">
            <w:pPr>
              <w:pStyle w:val="TAC"/>
              <w:rPr>
                <w:rFonts w:eastAsia="宋体" w:cs="Arial"/>
                <w:szCs w:val="22"/>
                <w:lang w:val="en-US" w:eastAsia="zh-CN"/>
              </w:rPr>
            </w:pPr>
            <w:r>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19333B5" w14:textId="77777777" w:rsidR="00D57B13" w:rsidRDefault="00D57B13" w:rsidP="00FD133E">
            <w:pPr>
              <w:pStyle w:val="TAC"/>
              <w:rPr>
                <w:rFonts w:eastAsia="宋体" w:cs="Arial"/>
                <w:szCs w:val="22"/>
                <w:lang w:val="en-US" w:eastAsia="zh-CN"/>
              </w:rPr>
            </w:pPr>
            <w:r>
              <w:rPr>
                <w:rFonts w:eastAsia="等线" w:cs="Arial"/>
                <w:bCs/>
                <w:szCs w:val="22"/>
                <w:lang w:val="en-US" w:eastAsia="zh-CN"/>
              </w:rPr>
              <w:t>0.6</w:t>
            </w:r>
          </w:p>
        </w:tc>
      </w:tr>
      <w:tr w:rsidR="00D57B13" w14:paraId="21586694" w14:textId="77777777" w:rsidTr="00FD133E">
        <w:trPr>
          <w:jc w:val="center"/>
        </w:trPr>
        <w:tc>
          <w:tcPr>
            <w:tcW w:w="2336" w:type="dxa"/>
            <w:tcBorders>
              <w:top w:val="nil"/>
              <w:left w:val="single" w:sz="4" w:space="0" w:color="auto"/>
              <w:bottom w:val="nil"/>
              <w:right w:val="single" w:sz="4" w:space="0" w:color="auto"/>
            </w:tcBorders>
            <w:vAlign w:val="center"/>
          </w:tcPr>
          <w:p w14:paraId="0DC7D9A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F640E0" w14:textId="77777777" w:rsidR="00D57B13" w:rsidRDefault="00D57B13"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239D5A" w14:textId="77777777" w:rsidR="00D57B13" w:rsidRDefault="00D57B13" w:rsidP="00FD133E">
            <w:pPr>
              <w:pStyle w:val="TAC"/>
              <w:rPr>
                <w:rFonts w:eastAsia="宋体" w:cs="Arial"/>
                <w:szCs w:val="22"/>
                <w:vertAlign w:val="superscript"/>
                <w:lang w:val="en-US" w:eastAsia="zh-CN"/>
              </w:rPr>
            </w:pPr>
            <w:r>
              <w:rPr>
                <w:rFonts w:eastAsia="等线" w:cs="Arial"/>
                <w:bCs/>
                <w:szCs w:val="22"/>
                <w:lang w:val="en-US" w:eastAsia="zh-CN"/>
              </w:rPr>
              <w:t>0.5</w:t>
            </w:r>
          </w:p>
        </w:tc>
      </w:tr>
      <w:tr w:rsidR="00D57B13" w14:paraId="67E5D16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764105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D47609"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5C0FE3A" w14:textId="77777777" w:rsidR="00D57B13" w:rsidRDefault="00D57B13" w:rsidP="00FD133E">
            <w:pPr>
              <w:pStyle w:val="TAC"/>
              <w:rPr>
                <w:rFonts w:eastAsia="宋体" w:cs="Arial"/>
                <w:szCs w:val="22"/>
                <w:lang w:val="en-US" w:eastAsia="zh-CN"/>
              </w:rPr>
            </w:pPr>
            <w:r>
              <w:rPr>
                <w:rFonts w:eastAsia="等线" w:cs="Arial"/>
                <w:bCs/>
                <w:szCs w:val="22"/>
                <w:lang w:val="en-US" w:eastAsia="zh-CN"/>
              </w:rPr>
              <w:t>0.8</w:t>
            </w:r>
          </w:p>
        </w:tc>
      </w:tr>
      <w:tr w:rsidR="00D57B13" w14:paraId="02077F8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6A06B68" w14:textId="77777777" w:rsidR="00D57B13" w:rsidRDefault="00D57B13" w:rsidP="00FD133E">
            <w:pPr>
              <w:pStyle w:val="TAC"/>
              <w:rPr>
                <w:rFonts w:eastAsia="宋体" w:cs="Arial"/>
                <w:szCs w:val="22"/>
                <w:lang w:val="en-US" w:eastAsia="zh-CN"/>
              </w:rPr>
            </w:pPr>
            <w:r w:rsidRPr="0097602D">
              <w:rPr>
                <w:rFonts w:eastAsia="等线"/>
                <w:lang w:val="en-US" w:eastAsia="zh-CN"/>
              </w:rPr>
              <w:t>CA_n8A-n38A-n40A</w:t>
            </w:r>
          </w:p>
        </w:tc>
        <w:tc>
          <w:tcPr>
            <w:tcW w:w="2952" w:type="dxa"/>
            <w:tcBorders>
              <w:top w:val="single" w:sz="4" w:space="0" w:color="auto"/>
              <w:left w:val="single" w:sz="4" w:space="0" w:color="auto"/>
              <w:bottom w:val="single" w:sz="4" w:space="0" w:color="auto"/>
              <w:right w:val="single" w:sz="4" w:space="0" w:color="auto"/>
            </w:tcBorders>
            <w:vAlign w:val="center"/>
          </w:tcPr>
          <w:p w14:paraId="03457E0E" w14:textId="77777777" w:rsidR="00D57B13" w:rsidRDefault="00D57B13" w:rsidP="00FD133E">
            <w:pPr>
              <w:pStyle w:val="TAC"/>
              <w:rPr>
                <w:rFonts w:eastAsia="宋体"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C018993" w14:textId="77777777" w:rsidR="00D57B13" w:rsidRDefault="00D57B13" w:rsidP="00FD133E">
            <w:pPr>
              <w:pStyle w:val="TAC"/>
              <w:rPr>
                <w:rFonts w:eastAsia="等线" w:cs="Arial"/>
                <w:bCs/>
                <w:szCs w:val="22"/>
                <w:lang w:val="en-US" w:eastAsia="zh-CN"/>
              </w:rPr>
            </w:pPr>
            <w:r w:rsidRPr="0097602D">
              <w:rPr>
                <w:rFonts w:eastAsia="等线"/>
                <w:lang w:val="en-US" w:eastAsia="zh-CN"/>
              </w:rPr>
              <w:t>0.3</w:t>
            </w:r>
          </w:p>
        </w:tc>
      </w:tr>
      <w:tr w:rsidR="00D57B13" w14:paraId="2859AE18" w14:textId="77777777" w:rsidTr="00FD133E">
        <w:trPr>
          <w:jc w:val="center"/>
        </w:trPr>
        <w:tc>
          <w:tcPr>
            <w:tcW w:w="2336" w:type="dxa"/>
            <w:tcBorders>
              <w:top w:val="nil"/>
              <w:left w:val="single" w:sz="4" w:space="0" w:color="auto"/>
              <w:bottom w:val="nil"/>
              <w:right w:val="single" w:sz="4" w:space="0" w:color="auto"/>
            </w:tcBorders>
            <w:vAlign w:val="center"/>
          </w:tcPr>
          <w:p w14:paraId="74B3640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127862" w14:textId="77777777" w:rsidR="00D57B13" w:rsidRDefault="00D57B13" w:rsidP="00FD133E">
            <w:pPr>
              <w:pStyle w:val="TAC"/>
              <w:rPr>
                <w:rFonts w:eastAsia="宋体" w:cs="Arial"/>
                <w:szCs w:val="22"/>
                <w:lang w:val="en-US" w:eastAsia="zh-CN"/>
              </w:rPr>
            </w:pPr>
            <w:r w:rsidRPr="0097602D">
              <w:rPr>
                <w:rFonts w:eastAsia="等线"/>
                <w:lang w:val="en-US"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CA1056A" w14:textId="77777777" w:rsidR="00D57B13" w:rsidRDefault="00D57B13" w:rsidP="00FD133E">
            <w:pPr>
              <w:pStyle w:val="TAC"/>
              <w:rPr>
                <w:rFonts w:eastAsia="等线" w:cs="Arial"/>
                <w:bCs/>
                <w:szCs w:val="22"/>
                <w:lang w:val="en-US" w:eastAsia="zh-CN"/>
              </w:rPr>
            </w:pPr>
            <w:r w:rsidRPr="0097602D">
              <w:rPr>
                <w:rFonts w:eastAsia="等线"/>
                <w:lang w:val="en-US" w:eastAsia="zh-CN"/>
              </w:rPr>
              <w:t>0.3</w:t>
            </w:r>
          </w:p>
        </w:tc>
      </w:tr>
      <w:tr w:rsidR="00D57B13" w14:paraId="197F279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378887E"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18FEFA" w14:textId="77777777" w:rsidR="00D57B13" w:rsidRDefault="00D57B13" w:rsidP="00FD133E">
            <w:pPr>
              <w:pStyle w:val="TAC"/>
              <w:rPr>
                <w:rFonts w:eastAsia="宋体"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3FA6EF2" w14:textId="77777777" w:rsidR="00D57B13" w:rsidRDefault="00D57B13" w:rsidP="00FD133E">
            <w:pPr>
              <w:pStyle w:val="TAC"/>
              <w:rPr>
                <w:rFonts w:eastAsia="等线" w:cs="Arial"/>
                <w:bCs/>
                <w:szCs w:val="22"/>
                <w:lang w:val="en-US" w:eastAsia="zh-CN"/>
              </w:rPr>
            </w:pPr>
            <w:r w:rsidRPr="0097602D">
              <w:rPr>
                <w:rFonts w:eastAsia="等线"/>
                <w:lang w:val="en-US" w:eastAsia="zh-CN"/>
              </w:rPr>
              <w:t>0.3</w:t>
            </w:r>
          </w:p>
        </w:tc>
      </w:tr>
      <w:tr w:rsidR="00D57B13" w14:paraId="5F25070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E1F6284" w14:textId="77777777" w:rsidR="00D57B13" w:rsidRDefault="00D57B13" w:rsidP="00FD133E">
            <w:pPr>
              <w:pStyle w:val="TAC"/>
              <w:rPr>
                <w:rFonts w:eastAsia="宋体" w:cs="Arial"/>
                <w:szCs w:val="22"/>
                <w:lang w:val="en-US" w:eastAsia="zh-CN"/>
              </w:rPr>
            </w:pPr>
            <w:r w:rsidRPr="00F92868">
              <w:rPr>
                <w:rFonts w:eastAsia="等线"/>
                <w:lang w:val="en-US" w:eastAsia="zh-CN"/>
              </w:rPr>
              <w:t>CA_n8-n39-n41</w:t>
            </w:r>
          </w:p>
        </w:tc>
        <w:tc>
          <w:tcPr>
            <w:tcW w:w="2952" w:type="dxa"/>
            <w:tcBorders>
              <w:top w:val="single" w:sz="4" w:space="0" w:color="auto"/>
              <w:left w:val="single" w:sz="4" w:space="0" w:color="auto"/>
              <w:bottom w:val="single" w:sz="4" w:space="0" w:color="auto"/>
              <w:right w:val="single" w:sz="4" w:space="0" w:color="auto"/>
            </w:tcBorders>
            <w:vAlign w:val="center"/>
          </w:tcPr>
          <w:p w14:paraId="5513296F" w14:textId="77777777" w:rsidR="00D57B13" w:rsidRDefault="00D57B13" w:rsidP="00FD133E">
            <w:pPr>
              <w:pStyle w:val="TAC"/>
              <w:rPr>
                <w:rFonts w:eastAsia="宋体" w:cs="Arial"/>
                <w:szCs w:val="22"/>
                <w:lang w:val="en-US" w:eastAsia="zh-CN"/>
              </w:rPr>
            </w:pPr>
            <w:r w:rsidRPr="00F92868">
              <w:rPr>
                <w:rFonts w:eastAsia="宋体"/>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B296C1A" w14:textId="77777777" w:rsidR="00D57B13" w:rsidRDefault="00D57B13" w:rsidP="00FD133E">
            <w:pPr>
              <w:pStyle w:val="TAC"/>
              <w:rPr>
                <w:rFonts w:eastAsia="宋体" w:cs="Arial"/>
                <w:szCs w:val="22"/>
                <w:lang w:val="en-US" w:eastAsia="zh-CN"/>
              </w:rPr>
            </w:pPr>
            <w:r w:rsidRPr="00F92868">
              <w:rPr>
                <w:rFonts w:eastAsia="等线"/>
                <w:color w:val="000000"/>
                <w:lang w:val="en-US" w:eastAsia="zh-CN"/>
              </w:rPr>
              <w:t>0.6</w:t>
            </w:r>
          </w:p>
        </w:tc>
      </w:tr>
      <w:tr w:rsidR="00D57B13" w14:paraId="24E3E93B" w14:textId="77777777" w:rsidTr="00FD133E">
        <w:trPr>
          <w:jc w:val="center"/>
        </w:trPr>
        <w:tc>
          <w:tcPr>
            <w:tcW w:w="2336" w:type="dxa"/>
            <w:tcBorders>
              <w:top w:val="nil"/>
              <w:left w:val="single" w:sz="4" w:space="0" w:color="auto"/>
              <w:bottom w:val="nil"/>
              <w:right w:val="single" w:sz="4" w:space="0" w:color="auto"/>
            </w:tcBorders>
            <w:vAlign w:val="center"/>
          </w:tcPr>
          <w:p w14:paraId="2A8C3CE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08AF06" w14:textId="77777777" w:rsidR="00D57B13" w:rsidRDefault="00D57B13" w:rsidP="00FD133E">
            <w:pPr>
              <w:pStyle w:val="TAC"/>
              <w:rPr>
                <w:rFonts w:eastAsia="宋体" w:cs="Arial"/>
                <w:szCs w:val="22"/>
                <w:lang w:val="en-US" w:eastAsia="zh-CN"/>
              </w:rPr>
            </w:pPr>
            <w:r w:rsidRPr="00F92868">
              <w:rPr>
                <w:rFonts w:eastAsia="宋体"/>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252F5BDD" w14:textId="77777777" w:rsidR="00D57B13" w:rsidRDefault="00D57B13" w:rsidP="00FD133E">
            <w:pPr>
              <w:pStyle w:val="TAC"/>
              <w:rPr>
                <w:rFonts w:eastAsia="宋体" w:cs="Arial"/>
                <w:szCs w:val="22"/>
                <w:vertAlign w:val="superscript"/>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D57B13" w14:paraId="1CAC539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6773BE6"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41BAA0" w14:textId="77777777" w:rsidR="00D57B13" w:rsidRDefault="00D57B13" w:rsidP="00FD133E">
            <w:pPr>
              <w:pStyle w:val="TAC"/>
              <w:rPr>
                <w:rFonts w:eastAsia="宋体" w:cs="Arial"/>
                <w:szCs w:val="22"/>
                <w:lang w:val="en-US" w:eastAsia="zh-CN"/>
              </w:rPr>
            </w:pPr>
            <w:r w:rsidRPr="00F92868">
              <w:rPr>
                <w:rFonts w:eastAsia="宋体"/>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FA15E52" w14:textId="77777777" w:rsidR="00D57B13" w:rsidRDefault="00D57B13" w:rsidP="00FD133E">
            <w:pPr>
              <w:pStyle w:val="TAC"/>
              <w:rPr>
                <w:rFonts w:eastAsia="宋体" w:cs="Arial"/>
                <w:szCs w:val="22"/>
                <w:lang w:val="en-US" w:eastAsia="zh-CN"/>
              </w:rPr>
            </w:pPr>
            <w:r w:rsidRPr="00F92868">
              <w:rPr>
                <w:rFonts w:eastAsia="等线"/>
                <w:color w:val="000000"/>
                <w:lang w:val="en-US" w:eastAsia="zh-CN"/>
              </w:rPr>
              <w:t>0.5</w:t>
            </w:r>
            <w:r w:rsidRPr="00F92868">
              <w:rPr>
                <w:rFonts w:eastAsia="等线"/>
                <w:color w:val="000000"/>
                <w:vertAlign w:val="superscript"/>
                <w:lang w:val="en-US" w:eastAsia="zh-CN"/>
              </w:rPr>
              <w:t>4</w:t>
            </w:r>
          </w:p>
        </w:tc>
      </w:tr>
      <w:tr w:rsidR="00D57B13" w14:paraId="68CC1637" w14:textId="77777777" w:rsidTr="00FD133E">
        <w:trPr>
          <w:jc w:val="center"/>
        </w:trPr>
        <w:tc>
          <w:tcPr>
            <w:tcW w:w="2336" w:type="dxa"/>
            <w:tcBorders>
              <w:top w:val="single" w:sz="4" w:space="0" w:color="auto"/>
              <w:left w:val="single" w:sz="4" w:space="0" w:color="auto"/>
              <w:bottom w:val="nil"/>
              <w:right w:val="single" w:sz="4" w:space="0" w:color="auto"/>
            </w:tcBorders>
          </w:tcPr>
          <w:p w14:paraId="1A0FC5F6" w14:textId="77777777" w:rsidR="00D57B13" w:rsidRDefault="00D57B13" w:rsidP="00FD133E">
            <w:pPr>
              <w:pStyle w:val="TAC"/>
              <w:rPr>
                <w:rFonts w:eastAsia="宋体" w:cs="Arial"/>
                <w:szCs w:val="22"/>
                <w:lang w:val="en-US" w:eastAsia="zh-CN"/>
              </w:rPr>
            </w:pPr>
            <w:r w:rsidRPr="00AC0549">
              <w:rPr>
                <w:rFonts w:eastAsia="宋体"/>
                <w:lang w:val="en-US" w:eastAsia="zh-CN"/>
              </w:rPr>
              <w:t>CA_n8-n39-n79</w:t>
            </w:r>
          </w:p>
        </w:tc>
        <w:tc>
          <w:tcPr>
            <w:tcW w:w="2952" w:type="dxa"/>
            <w:tcBorders>
              <w:top w:val="single" w:sz="4" w:space="0" w:color="auto"/>
              <w:left w:val="single" w:sz="4" w:space="0" w:color="auto"/>
              <w:bottom w:val="single" w:sz="4" w:space="0" w:color="auto"/>
              <w:right w:val="single" w:sz="4" w:space="0" w:color="auto"/>
            </w:tcBorders>
          </w:tcPr>
          <w:p w14:paraId="6A2A3CBD" w14:textId="77777777" w:rsidR="00D57B13" w:rsidRDefault="00D57B13" w:rsidP="00FD133E">
            <w:pPr>
              <w:pStyle w:val="TAC"/>
              <w:rPr>
                <w:rFonts w:eastAsia="宋体" w:cs="Arial"/>
                <w:szCs w:val="22"/>
                <w:lang w:val="en-US" w:eastAsia="zh-CN"/>
              </w:rPr>
            </w:pPr>
            <w:r w:rsidRPr="00AC0549">
              <w:rPr>
                <w:rFonts w:eastAsia="宋体"/>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1691EB6" w14:textId="77777777" w:rsidR="00D57B13" w:rsidRDefault="00D57B13" w:rsidP="00FD133E">
            <w:pPr>
              <w:pStyle w:val="TAC"/>
              <w:rPr>
                <w:rFonts w:eastAsia="等线" w:cs="Arial"/>
                <w:szCs w:val="22"/>
                <w:lang w:val="en-US" w:eastAsia="zh-CN"/>
              </w:rPr>
            </w:pPr>
            <w:r w:rsidRPr="00AC0549">
              <w:rPr>
                <w:rFonts w:eastAsia="宋体"/>
                <w:szCs w:val="18"/>
                <w:lang w:val="en-US" w:eastAsia="ja-JP"/>
              </w:rPr>
              <w:t>0</w:t>
            </w:r>
            <w:r w:rsidRPr="00AC0549">
              <w:rPr>
                <w:rFonts w:eastAsia="宋体"/>
                <w:szCs w:val="18"/>
                <w:lang w:val="en-US" w:eastAsia="zh-CN"/>
              </w:rPr>
              <w:t xml:space="preserve">.3 </w:t>
            </w:r>
          </w:p>
        </w:tc>
      </w:tr>
      <w:tr w:rsidR="00D57B13" w14:paraId="14C70D9C" w14:textId="77777777" w:rsidTr="00FD133E">
        <w:trPr>
          <w:jc w:val="center"/>
        </w:trPr>
        <w:tc>
          <w:tcPr>
            <w:tcW w:w="2336" w:type="dxa"/>
            <w:tcBorders>
              <w:top w:val="nil"/>
              <w:left w:val="single" w:sz="4" w:space="0" w:color="auto"/>
              <w:bottom w:val="nil"/>
              <w:right w:val="single" w:sz="4" w:space="0" w:color="auto"/>
            </w:tcBorders>
            <w:vAlign w:val="center"/>
          </w:tcPr>
          <w:p w14:paraId="787D1D9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2E5DD82" w14:textId="77777777" w:rsidR="00D57B13" w:rsidRDefault="00D57B13" w:rsidP="00FD133E">
            <w:pPr>
              <w:pStyle w:val="TAC"/>
              <w:rPr>
                <w:rFonts w:eastAsia="宋体" w:cs="Arial"/>
                <w:szCs w:val="22"/>
                <w:lang w:val="en-US" w:eastAsia="zh-CN"/>
              </w:rPr>
            </w:pPr>
            <w:r w:rsidRPr="00AC0549">
              <w:rPr>
                <w:rFonts w:eastAsia="宋体"/>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776FBD88" w14:textId="77777777" w:rsidR="00D57B13" w:rsidRDefault="00D57B13" w:rsidP="00FD133E">
            <w:pPr>
              <w:pStyle w:val="TAC"/>
              <w:rPr>
                <w:rFonts w:eastAsia="等线" w:cs="Arial"/>
                <w:szCs w:val="22"/>
                <w:lang w:val="en-US" w:eastAsia="zh-CN"/>
              </w:rPr>
            </w:pPr>
            <w:r w:rsidRPr="00AC0549">
              <w:rPr>
                <w:rFonts w:eastAsia="宋体"/>
                <w:szCs w:val="18"/>
                <w:lang w:val="en-US" w:eastAsia="ja-JP"/>
              </w:rPr>
              <w:t>0</w:t>
            </w:r>
            <w:r w:rsidRPr="00AC0549">
              <w:rPr>
                <w:rFonts w:eastAsia="宋体"/>
                <w:szCs w:val="18"/>
                <w:lang w:val="en-US" w:eastAsia="zh-CN"/>
              </w:rPr>
              <w:t xml:space="preserve">.3 </w:t>
            </w:r>
          </w:p>
        </w:tc>
      </w:tr>
      <w:tr w:rsidR="00D57B13" w14:paraId="7A06B30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361CF3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5878DB" w14:textId="77777777" w:rsidR="00D57B13" w:rsidRDefault="00D57B13" w:rsidP="00FD133E">
            <w:pPr>
              <w:pStyle w:val="TAC"/>
              <w:rPr>
                <w:rFonts w:eastAsia="宋体" w:cs="Arial"/>
                <w:szCs w:val="22"/>
                <w:lang w:val="en-US" w:eastAsia="zh-CN"/>
              </w:rPr>
            </w:pPr>
            <w:r w:rsidRPr="00AC0549">
              <w:rPr>
                <w:rFonts w:eastAsia="宋体"/>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3F2142A6" w14:textId="77777777" w:rsidR="00D57B13" w:rsidRDefault="00D57B13" w:rsidP="00FD133E">
            <w:pPr>
              <w:pStyle w:val="TAC"/>
              <w:rPr>
                <w:rFonts w:eastAsia="等线" w:cs="Arial"/>
                <w:szCs w:val="22"/>
                <w:lang w:val="en-US" w:eastAsia="zh-CN"/>
              </w:rPr>
            </w:pPr>
            <w:r w:rsidRPr="00AC0549">
              <w:rPr>
                <w:rFonts w:eastAsia="宋体"/>
                <w:szCs w:val="18"/>
                <w:lang w:val="en-US" w:eastAsia="zh-CN"/>
              </w:rPr>
              <w:t>0</w:t>
            </w:r>
          </w:p>
        </w:tc>
      </w:tr>
      <w:tr w:rsidR="00D57B13" w14:paraId="0C44EF22" w14:textId="77777777" w:rsidTr="00FD133E">
        <w:trPr>
          <w:jc w:val="center"/>
        </w:trPr>
        <w:tc>
          <w:tcPr>
            <w:tcW w:w="2336" w:type="dxa"/>
            <w:tcBorders>
              <w:top w:val="nil"/>
              <w:left w:val="single" w:sz="4" w:space="0" w:color="auto"/>
              <w:bottom w:val="nil"/>
              <w:right w:val="single" w:sz="4" w:space="0" w:color="auto"/>
            </w:tcBorders>
            <w:vAlign w:val="center"/>
          </w:tcPr>
          <w:p w14:paraId="6E0EA30D" w14:textId="77777777" w:rsidR="00D57B13" w:rsidRDefault="00D57B13" w:rsidP="00FD133E">
            <w:pPr>
              <w:pStyle w:val="TAC"/>
              <w:rPr>
                <w:rFonts w:eastAsia="宋体" w:cs="Arial"/>
                <w:szCs w:val="22"/>
                <w:lang w:val="en-US" w:eastAsia="zh-CN"/>
              </w:rPr>
            </w:pPr>
            <w:r w:rsidRPr="00F92868">
              <w:rPr>
                <w:rFonts w:eastAsia="等线"/>
                <w:lang w:val="en-US" w:eastAsia="zh-CN"/>
              </w:rPr>
              <w:t>CA_n8-n40-n41</w:t>
            </w:r>
          </w:p>
        </w:tc>
        <w:tc>
          <w:tcPr>
            <w:tcW w:w="2952" w:type="dxa"/>
            <w:tcBorders>
              <w:top w:val="single" w:sz="4" w:space="0" w:color="auto"/>
              <w:left w:val="single" w:sz="4" w:space="0" w:color="auto"/>
              <w:bottom w:val="single" w:sz="4" w:space="0" w:color="auto"/>
              <w:right w:val="single" w:sz="4" w:space="0" w:color="auto"/>
            </w:tcBorders>
            <w:vAlign w:val="center"/>
          </w:tcPr>
          <w:p w14:paraId="42921AA4" w14:textId="77777777" w:rsidR="00D57B13" w:rsidRDefault="00D57B13" w:rsidP="00FD133E">
            <w:pPr>
              <w:pStyle w:val="TAC"/>
              <w:rPr>
                <w:rFonts w:eastAsia="宋体" w:cs="Arial"/>
                <w:szCs w:val="22"/>
                <w:lang w:val="en-US" w:eastAsia="zh-CN"/>
              </w:rPr>
            </w:pPr>
            <w:r w:rsidRPr="00F92868">
              <w:rPr>
                <w:rFonts w:eastAsia="宋体"/>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A14D539" w14:textId="77777777" w:rsidR="00D57B13" w:rsidRDefault="00D57B13" w:rsidP="00FD133E">
            <w:pPr>
              <w:pStyle w:val="TAC"/>
              <w:rPr>
                <w:rFonts w:eastAsia="等线" w:cs="Arial"/>
                <w:color w:val="000000"/>
                <w:szCs w:val="22"/>
                <w:lang w:val="en-US" w:eastAsia="zh-CN"/>
              </w:rPr>
            </w:pPr>
            <w:r w:rsidRPr="00F92868">
              <w:rPr>
                <w:rFonts w:eastAsia="等线"/>
                <w:color w:val="000000"/>
                <w:lang w:val="en-US" w:eastAsia="zh-CN"/>
              </w:rPr>
              <w:t>0.3</w:t>
            </w:r>
          </w:p>
        </w:tc>
      </w:tr>
      <w:tr w:rsidR="00D57B13" w14:paraId="4CC07444" w14:textId="77777777" w:rsidTr="00FD133E">
        <w:trPr>
          <w:jc w:val="center"/>
        </w:trPr>
        <w:tc>
          <w:tcPr>
            <w:tcW w:w="2336" w:type="dxa"/>
            <w:tcBorders>
              <w:top w:val="nil"/>
              <w:left w:val="single" w:sz="4" w:space="0" w:color="auto"/>
              <w:bottom w:val="nil"/>
              <w:right w:val="single" w:sz="4" w:space="0" w:color="auto"/>
            </w:tcBorders>
            <w:vAlign w:val="center"/>
          </w:tcPr>
          <w:p w14:paraId="4B96B5E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CD54DA" w14:textId="77777777" w:rsidR="00D57B13" w:rsidRDefault="00D57B13" w:rsidP="00FD133E">
            <w:pPr>
              <w:pStyle w:val="TAC"/>
              <w:rPr>
                <w:rFonts w:eastAsia="宋体" w:cs="Arial"/>
                <w:szCs w:val="22"/>
                <w:lang w:val="en-US" w:eastAsia="zh-CN"/>
              </w:rPr>
            </w:pPr>
            <w:r w:rsidRPr="00F92868">
              <w:rPr>
                <w:rFonts w:eastAsia="宋体"/>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333D2BA7" w14:textId="77777777" w:rsidR="00D57B13" w:rsidRDefault="00D57B13" w:rsidP="00FD133E">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D57B13" w14:paraId="3BCB847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E39434D"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D79858" w14:textId="77777777" w:rsidR="00D57B13" w:rsidRDefault="00D57B13" w:rsidP="00FD133E">
            <w:pPr>
              <w:pStyle w:val="TAC"/>
              <w:rPr>
                <w:rFonts w:eastAsia="宋体" w:cs="Arial"/>
                <w:szCs w:val="22"/>
                <w:lang w:val="en-US" w:eastAsia="zh-CN"/>
              </w:rPr>
            </w:pPr>
            <w:r w:rsidRPr="00F92868">
              <w:rPr>
                <w:rFonts w:eastAsia="宋体"/>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7AFC4AB9" w14:textId="77777777" w:rsidR="00D57B13" w:rsidRDefault="00D57B13" w:rsidP="00FD133E">
            <w:pPr>
              <w:pStyle w:val="TAC"/>
              <w:rPr>
                <w:rFonts w:eastAsia="等线" w:cs="Arial"/>
                <w:color w:val="000000"/>
                <w:szCs w:val="22"/>
                <w:lang w:val="en-US" w:eastAsia="zh-CN"/>
              </w:rPr>
            </w:pPr>
            <w:r w:rsidRPr="00F92868">
              <w:rPr>
                <w:rFonts w:eastAsia="等线"/>
                <w:color w:val="000000"/>
                <w:lang w:val="en-US" w:eastAsia="zh-CN"/>
              </w:rPr>
              <w:t>0.3</w:t>
            </w:r>
            <w:r w:rsidRPr="00F92868">
              <w:rPr>
                <w:rFonts w:eastAsia="等线"/>
                <w:color w:val="000000"/>
                <w:vertAlign w:val="superscript"/>
                <w:lang w:val="en-US" w:eastAsia="zh-CN"/>
              </w:rPr>
              <w:t>3</w:t>
            </w:r>
          </w:p>
        </w:tc>
      </w:tr>
      <w:tr w:rsidR="00D57B13" w14:paraId="6DC04FB5" w14:textId="77777777" w:rsidTr="00FD133E">
        <w:trPr>
          <w:jc w:val="center"/>
        </w:trPr>
        <w:tc>
          <w:tcPr>
            <w:tcW w:w="2336" w:type="dxa"/>
            <w:tcBorders>
              <w:top w:val="nil"/>
              <w:left w:val="single" w:sz="4" w:space="0" w:color="auto"/>
              <w:bottom w:val="nil"/>
              <w:right w:val="single" w:sz="4" w:space="0" w:color="auto"/>
            </w:tcBorders>
            <w:vAlign w:val="center"/>
          </w:tcPr>
          <w:p w14:paraId="09A64478" w14:textId="77777777" w:rsidR="00D57B13" w:rsidRDefault="00D57B13" w:rsidP="00FD133E">
            <w:pPr>
              <w:pStyle w:val="TAC"/>
              <w:rPr>
                <w:rFonts w:eastAsia="宋体" w:cs="Arial"/>
                <w:szCs w:val="22"/>
                <w:lang w:val="en-US" w:eastAsia="zh-CN"/>
              </w:rPr>
            </w:pPr>
            <w:r w:rsidRPr="0097602D">
              <w:rPr>
                <w:rFonts w:eastAsia="等线"/>
                <w:lang w:val="en-US" w:eastAsia="zh-CN"/>
              </w:rPr>
              <w:t>CA_n8A-n40A-n78A</w:t>
            </w:r>
          </w:p>
        </w:tc>
        <w:tc>
          <w:tcPr>
            <w:tcW w:w="2952" w:type="dxa"/>
            <w:tcBorders>
              <w:top w:val="single" w:sz="4" w:space="0" w:color="auto"/>
              <w:left w:val="single" w:sz="4" w:space="0" w:color="auto"/>
              <w:bottom w:val="single" w:sz="4" w:space="0" w:color="auto"/>
              <w:right w:val="single" w:sz="4" w:space="0" w:color="auto"/>
            </w:tcBorders>
            <w:vAlign w:val="center"/>
          </w:tcPr>
          <w:p w14:paraId="4A9D64A5" w14:textId="77777777" w:rsidR="00D57B13" w:rsidRDefault="00D57B13" w:rsidP="00FD133E">
            <w:pPr>
              <w:pStyle w:val="TAC"/>
              <w:rPr>
                <w:rFonts w:eastAsia="宋体" w:cs="Arial"/>
                <w:szCs w:val="22"/>
                <w:lang w:val="en-US" w:eastAsia="zh-CN"/>
              </w:rPr>
            </w:pPr>
            <w:r w:rsidRPr="0097602D">
              <w:rPr>
                <w:rFonts w:eastAsia="等线"/>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32AD880" w14:textId="77777777" w:rsidR="00D57B13" w:rsidRDefault="00D57B13" w:rsidP="00FD133E">
            <w:pPr>
              <w:pStyle w:val="TAC"/>
              <w:rPr>
                <w:rFonts w:eastAsia="等线" w:cs="Arial"/>
                <w:color w:val="000000"/>
                <w:szCs w:val="22"/>
                <w:lang w:val="en-US" w:eastAsia="zh-CN"/>
              </w:rPr>
            </w:pPr>
            <w:r w:rsidRPr="0097602D">
              <w:rPr>
                <w:rFonts w:eastAsia="等线"/>
                <w:lang w:val="en-US" w:eastAsia="zh-CN"/>
              </w:rPr>
              <w:t>0.6</w:t>
            </w:r>
          </w:p>
        </w:tc>
      </w:tr>
      <w:tr w:rsidR="00D57B13" w14:paraId="2D048224" w14:textId="77777777" w:rsidTr="00FD133E">
        <w:trPr>
          <w:jc w:val="center"/>
        </w:trPr>
        <w:tc>
          <w:tcPr>
            <w:tcW w:w="2336" w:type="dxa"/>
            <w:tcBorders>
              <w:top w:val="nil"/>
              <w:left w:val="single" w:sz="4" w:space="0" w:color="auto"/>
              <w:bottom w:val="nil"/>
              <w:right w:val="single" w:sz="4" w:space="0" w:color="auto"/>
            </w:tcBorders>
            <w:vAlign w:val="center"/>
          </w:tcPr>
          <w:p w14:paraId="05BECF3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201939" w14:textId="77777777" w:rsidR="00D57B13" w:rsidRDefault="00D57B13" w:rsidP="00FD133E">
            <w:pPr>
              <w:pStyle w:val="TAC"/>
              <w:rPr>
                <w:rFonts w:eastAsia="宋体" w:cs="Arial"/>
                <w:szCs w:val="22"/>
                <w:lang w:val="en-US" w:eastAsia="zh-CN"/>
              </w:rPr>
            </w:pPr>
            <w:r w:rsidRPr="0097602D">
              <w:rPr>
                <w:rFonts w:eastAsia="等线"/>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5E744193" w14:textId="77777777" w:rsidR="00D57B13" w:rsidRDefault="00D57B13" w:rsidP="00FD133E">
            <w:pPr>
              <w:pStyle w:val="TAC"/>
              <w:rPr>
                <w:rFonts w:eastAsia="等线" w:cs="Arial"/>
                <w:color w:val="000000"/>
                <w:szCs w:val="22"/>
                <w:lang w:val="en-US" w:eastAsia="zh-CN"/>
              </w:rPr>
            </w:pPr>
            <w:r w:rsidRPr="0097602D">
              <w:rPr>
                <w:rFonts w:eastAsia="等线"/>
                <w:lang w:val="en-US" w:eastAsia="zh-CN"/>
              </w:rPr>
              <w:t>0.3</w:t>
            </w:r>
          </w:p>
        </w:tc>
      </w:tr>
      <w:tr w:rsidR="00D57B13" w14:paraId="3F36108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1015B7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1EF3DE" w14:textId="77777777" w:rsidR="00D57B13" w:rsidRDefault="00D57B13" w:rsidP="00FD133E">
            <w:pPr>
              <w:pStyle w:val="TAC"/>
              <w:rPr>
                <w:rFonts w:eastAsia="宋体" w:cs="Arial"/>
                <w:szCs w:val="22"/>
                <w:lang w:val="en-US" w:eastAsia="zh-CN"/>
              </w:rPr>
            </w:pPr>
            <w:r w:rsidRPr="0097602D">
              <w:rPr>
                <w:rFonts w:eastAsia="等线"/>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A7E6D5B" w14:textId="77777777" w:rsidR="00D57B13" w:rsidRDefault="00D57B13" w:rsidP="00FD133E">
            <w:pPr>
              <w:pStyle w:val="TAC"/>
              <w:rPr>
                <w:rFonts w:eastAsia="等线" w:cs="Arial"/>
                <w:color w:val="000000"/>
                <w:szCs w:val="22"/>
                <w:lang w:val="en-US" w:eastAsia="zh-CN"/>
              </w:rPr>
            </w:pPr>
            <w:r w:rsidRPr="0097602D">
              <w:rPr>
                <w:rFonts w:eastAsia="等线"/>
                <w:lang w:val="en-US" w:eastAsia="zh-CN"/>
              </w:rPr>
              <w:t>0.8</w:t>
            </w:r>
          </w:p>
        </w:tc>
      </w:tr>
      <w:tr w:rsidR="00D57B13" w14:paraId="60CF26E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823F38A" w14:textId="77777777" w:rsidR="00D57B13" w:rsidRDefault="00D57B13" w:rsidP="00FD133E">
            <w:pPr>
              <w:pStyle w:val="TAC"/>
              <w:rPr>
                <w:rFonts w:eastAsia="宋体" w:cs="Arial"/>
                <w:szCs w:val="22"/>
                <w:lang w:val="en-US" w:eastAsia="zh-CN"/>
              </w:rPr>
            </w:pPr>
            <w:r>
              <w:rPr>
                <w:rFonts w:eastAsia="宋体" w:cs="Arial"/>
                <w:szCs w:val="22"/>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tcPr>
          <w:p w14:paraId="3642C455" w14:textId="77777777" w:rsidR="00D57B13" w:rsidRDefault="00D57B13" w:rsidP="00FD133E">
            <w:pPr>
              <w:pStyle w:val="TAC"/>
              <w:rPr>
                <w:rFonts w:eastAsia="宋体" w:cs="Arial"/>
                <w:szCs w:val="22"/>
                <w:lang w:val="en-US" w:eastAsia="zh-CN"/>
              </w:rPr>
            </w:pPr>
            <w:r>
              <w:rPr>
                <w:rFonts w:eastAsia="宋体" w:cs="Arial"/>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A72CA7E" w14:textId="77777777" w:rsidR="00D57B13" w:rsidRDefault="00D57B13" w:rsidP="00FD133E">
            <w:pPr>
              <w:pStyle w:val="TAC"/>
              <w:rPr>
                <w:rFonts w:eastAsia="宋体" w:cs="Arial"/>
                <w:szCs w:val="22"/>
                <w:lang w:val="en-US" w:eastAsia="zh-CN"/>
              </w:rPr>
            </w:pPr>
            <w:r>
              <w:rPr>
                <w:rFonts w:eastAsia="等线" w:cs="Arial"/>
                <w:szCs w:val="22"/>
                <w:lang w:val="en-US" w:eastAsia="zh-CN"/>
              </w:rPr>
              <w:t>0.6</w:t>
            </w:r>
          </w:p>
        </w:tc>
      </w:tr>
      <w:tr w:rsidR="00D57B13" w14:paraId="6E5DF8A0" w14:textId="77777777" w:rsidTr="00FD133E">
        <w:trPr>
          <w:jc w:val="center"/>
        </w:trPr>
        <w:tc>
          <w:tcPr>
            <w:tcW w:w="2336" w:type="dxa"/>
            <w:tcBorders>
              <w:top w:val="nil"/>
              <w:left w:val="single" w:sz="4" w:space="0" w:color="auto"/>
              <w:bottom w:val="nil"/>
              <w:right w:val="single" w:sz="4" w:space="0" w:color="auto"/>
            </w:tcBorders>
            <w:vAlign w:val="center"/>
          </w:tcPr>
          <w:p w14:paraId="061451AD"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48E0096"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6B950CF" w14:textId="77777777" w:rsidR="00D57B13" w:rsidRDefault="00D57B13" w:rsidP="00FD133E">
            <w:pPr>
              <w:pStyle w:val="TAC"/>
              <w:rPr>
                <w:rFonts w:eastAsia="宋体" w:cs="Arial"/>
                <w:szCs w:val="22"/>
                <w:lang w:val="en-US" w:eastAsia="zh-CN"/>
              </w:rPr>
            </w:pPr>
            <w:r>
              <w:rPr>
                <w:rFonts w:eastAsia="等线" w:cs="Arial"/>
                <w:szCs w:val="22"/>
                <w:lang w:val="en-US" w:eastAsia="zh-CN"/>
              </w:rPr>
              <w:t>0.3</w:t>
            </w:r>
          </w:p>
        </w:tc>
      </w:tr>
      <w:tr w:rsidR="00D57B13" w14:paraId="0969FEE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61813C1"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4BA8FE2" w14:textId="77777777" w:rsidR="00D57B13" w:rsidRDefault="00D57B13"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42E907F" w14:textId="77777777" w:rsidR="00D57B13" w:rsidRDefault="00D57B13" w:rsidP="00FD133E">
            <w:pPr>
              <w:pStyle w:val="TAC"/>
              <w:rPr>
                <w:rFonts w:eastAsia="宋体" w:cs="Arial"/>
                <w:szCs w:val="22"/>
                <w:lang w:val="en-US" w:eastAsia="zh-CN"/>
              </w:rPr>
            </w:pPr>
            <w:r>
              <w:rPr>
                <w:rFonts w:eastAsia="等线" w:cs="Arial"/>
                <w:szCs w:val="22"/>
                <w:lang w:val="en-US" w:eastAsia="zh-CN"/>
              </w:rPr>
              <w:t>0.8</w:t>
            </w:r>
          </w:p>
        </w:tc>
      </w:tr>
      <w:tr w:rsidR="00D57B13" w14:paraId="0DE4F02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263ADB1" w14:textId="77777777" w:rsidR="00D57B13" w:rsidRDefault="00D57B13" w:rsidP="00FD133E">
            <w:pPr>
              <w:pStyle w:val="TAC"/>
              <w:rPr>
                <w:rFonts w:eastAsia="宋体" w:cs="Arial"/>
                <w:szCs w:val="22"/>
                <w:lang w:val="en-US" w:eastAsia="zh-CN"/>
              </w:rPr>
            </w:pPr>
            <w:r>
              <w:rPr>
                <w:rFonts w:eastAsia="宋体" w:cs="Arial"/>
                <w:szCs w:val="22"/>
                <w:lang w:val="en-US" w:eastAsia="zh-CN"/>
              </w:rPr>
              <w:t>CA_n8-n78-n79</w:t>
            </w:r>
          </w:p>
        </w:tc>
        <w:tc>
          <w:tcPr>
            <w:tcW w:w="2952" w:type="dxa"/>
            <w:tcBorders>
              <w:top w:val="single" w:sz="4" w:space="0" w:color="auto"/>
              <w:left w:val="single" w:sz="4" w:space="0" w:color="auto"/>
              <w:bottom w:val="single" w:sz="4" w:space="0" w:color="auto"/>
              <w:right w:val="single" w:sz="4" w:space="0" w:color="auto"/>
            </w:tcBorders>
          </w:tcPr>
          <w:p w14:paraId="050B42BC" w14:textId="77777777" w:rsidR="00D57B13" w:rsidRDefault="00D57B13" w:rsidP="00FD133E">
            <w:pPr>
              <w:pStyle w:val="TAC"/>
              <w:rPr>
                <w:rFonts w:eastAsia="宋体" w:cs="Arial"/>
                <w:szCs w:val="22"/>
                <w:lang w:val="en-US" w:eastAsia="zh-CN"/>
              </w:rPr>
            </w:pPr>
            <w:r>
              <w:rPr>
                <w:rFonts w:eastAsia="等线" w:cs="Arial"/>
                <w:szCs w:val="22"/>
                <w:lang w:val="en-US"/>
              </w:rPr>
              <w:t>n8</w:t>
            </w:r>
          </w:p>
        </w:tc>
        <w:tc>
          <w:tcPr>
            <w:tcW w:w="2952" w:type="dxa"/>
            <w:tcBorders>
              <w:top w:val="single" w:sz="4" w:space="0" w:color="auto"/>
              <w:left w:val="single" w:sz="4" w:space="0" w:color="auto"/>
              <w:bottom w:val="single" w:sz="4" w:space="0" w:color="auto"/>
              <w:right w:val="single" w:sz="4" w:space="0" w:color="auto"/>
            </w:tcBorders>
          </w:tcPr>
          <w:p w14:paraId="1C0BDB33" w14:textId="77777777" w:rsidR="00D57B13" w:rsidRDefault="00D57B13" w:rsidP="00FD133E">
            <w:pPr>
              <w:pStyle w:val="TAC"/>
              <w:rPr>
                <w:rFonts w:eastAsia="等线" w:cs="Arial"/>
                <w:szCs w:val="22"/>
                <w:lang w:val="fr-FR" w:eastAsia="zh-CN"/>
              </w:rPr>
            </w:pPr>
            <w:r>
              <w:rPr>
                <w:rFonts w:eastAsia="等线" w:cs="Arial"/>
                <w:szCs w:val="22"/>
                <w:lang w:val="en-US"/>
              </w:rPr>
              <w:t>0.6</w:t>
            </w:r>
          </w:p>
        </w:tc>
      </w:tr>
      <w:tr w:rsidR="00D57B13" w14:paraId="326CF088" w14:textId="77777777" w:rsidTr="00FD133E">
        <w:trPr>
          <w:jc w:val="center"/>
        </w:trPr>
        <w:tc>
          <w:tcPr>
            <w:tcW w:w="2336" w:type="dxa"/>
            <w:tcBorders>
              <w:top w:val="nil"/>
              <w:left w:val="single" w:sz="4" w:space="0" w:color="auto"/>
              <w:bottom w:val="nil"/>
              <w:right w:val="single" w:sz="4" w:space="0" w:color="auto"/>
            </w:tcBorders>
            <w:vAlign w:val="center"/>
          </w:tcPr>
          <w:p w14:paraId="22DD934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672052" w14:textId="77777777" w:rsidR="00D57B13" w:rsidRDefault="00D57B13" w:rsidP="00FD133E">
            <w:pPr>
              <w:pStyle w:val="TAC"/>
              <w:rPr>
                <w:rFonts w:eastAsia="宋体"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tcPr>
          <w:p w14:paraId="744FBF5B" w14:textId="77777777" w:rsidR="00D57B13" w:rsidRDefault="00D57B13" w:rsidP="00FD133E">
            <w:pPr>
              <w:pStyle w:val="TAC"/>
              <w:rPr>
                <w:rFonts w:eastAsia="等线" w:cs="Arial"/>
                <w:szCs w:val="22"/>
                <w:lang w:val="fr-FR" w:eastAsia="zh-CN"/>
              </w:rPr>
            </w:pPr>
            <w:r>
              <w:rPr>
                <w:rFonts w:eastAsia="等线" w:cs="Arial"/>
                <w:szCs w:val="22"/>
                <w:lang w:val="en-US"/>
              </w:rPr>
              <w:t>0.8</w:t>
            </w:r>
          </w:p>
        </w:tc>
      </w:tr>
      <w:tr w:rsidR="00D57B13" w14:paraId="5BD3B7A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8546F9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49DA0E" w14:textId="77777777" w:rsidR="00D57B13" w:rsidRDefault="00D57B13" w:rsidP="00FD133E">
            <w:pPr>
              <w:pStyle w:val="TAC"/>
              <w:rPr>
                <w:rFonts w:eastAsia="宋体"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7E3F41FE" w14:textId="77777777" w:rsidR="00D57B13" w:rsidRDefault="00D57B13" w:rsidP="00FD133E">
            <w:pPr>
              <w:pStyle w:val="TAC"/>
              <w:rPr>
                <w:rFonts w:eastAsia="等线" w:cs="Arial"/>
                <w:szCs w:val="22"/>
                <w:lang w:val="fr-FR" w:eastAsia="zh-CN"/>
              </w:rPr>
            </w:pPr>
            <w:r>
              <w:rPr>
                <w:rFonts w:eastAsia="等线" w:cs="Arial"/>
                <w:szCs w:val="22"/>
                <w:lang w:val="en-US"/>
              </w:rPr>
              <w:t>0.8</w:t>
            </w:r>
          </w:p>
        </w:tc>
      </w:tr>
      <w:tr w:rsidR="00D57B13" w14:paraId="27EFBFB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439E17A" w14:textId="77777777" w:rsidR="00D57B13" w:rsidRDefault="00D57B13" w:rsidP="00FD133E">
            <w:pPr>
              <w:pStyle w:val="TAC"/>
              <w:rPr>
                <w:rFonts w:eastAsia="宋体" w:cs="Arial"/>
                <w:szCs w:val="22"/>
                <w:lang w:val="en-US" w:eastAsia="zh-CN"/>
              </w:rPr>
            </w:pPr>
            <w:r>
              <w:rPr>
                <w:lang w:eastAsia="zh-CN"/>
              </w:rPr>
              <w:t>CA_n12-n30-n66</w:t>
            </w:r>
          </w:p>
        </w:tc>
        <w:tc>
          <w:tcPr>
            <w:tcW w:w="2952" w:type="dxa"/>
            <w:tcBorders>
              <w:top w:val="single" w:sz="4" w:space="0" w:color="auto"/>
              <w:left w:val="single" w:sz="4" w:space="0" w:color="auto"/>
              <w:bottom w:val="single" w:sz="4" w:space="0" w:color="auto"/>
              <w:right w:val="single" w:sz="4" w:space="0" w:color="auto"/>
            </w:tcBorders>
            <w:vAlign w:val="center"/>
          </w:tcPr>
          <w:p w14:paraId="1B8BF4AB" w14:textId="77777777" w:rsidR="00D57B13" w:rsidRDefault="00D57B13" w:rsidP="00FD133E">
            <w:pPr>
              <w:pStyle w:val="TAC"/>
              <w:rPr>
                <w:rFonts w:eastAsia="宋体" w:cs="Arial"/>
                <w:szCs w:val="22"/>
                <w:lang w:val="en-US" w:eastAsia="zh-CN"/>
              </w:rPr>
            </w:pPr>
            <w:r>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335F473" w14:textId="77777777" w:rsidR="00D57B13" w:rsidRDefault="00D57B13" w:rsidP="00FD133E">
            <w:pPr>
              <w:pStyle w:val="TAC"/>
              <w:rPr>
                <w:rFonts w:eastAsia="等线" w:cs="Arial"/>
                <w:szCs w:val="22"/>
                <w:lang w:val="fr-FR" w:eastAsia="zh-CN"/>
              </w:rPr>
            </w:pPr>
            <w:r>
              <w:rPr>
                <w:lang w:eastAsia="zh-CN"/>
              </w:rPr>
              <w:t>0.8</w:t>
            </w:r>
          </w:p>
        </w:tc>
      </w:tr>
      <w:tr w:rsidR="00D57B13" w14:paraId="1A5D8F95" w14:textId="77777777" w:rsidTr="00FD133E">
        <w:trPr>
          <w:jc w:val="center"/>
        </w:trPr>
        <w:tc>
          <w:tcPr>
            <w:tcW w:w="2336" w:type="dxa"/>
            <w:tcBorders>
              <w:top w:val="nil"/>
              <w:left w:val="single" w:sz="4" w:space="0" w:color="auto"/>
              <w:bottom w:val="nil"/>
              <w:right w:val="single" w:sz="4" w:space="0" w:color="auto"/>
            </w:tcBorders>
            <w:vAlign w:val="center"/>
          </w:tcPr>
          <w:p w14:paraId="3399899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407113" w14:textId="77777777" w:rsidR="00D57B13" w:rsidRDefault="00D57B13" w:rsidP="00FD133E">
            <w:pPr>
              <w:pStyle w:val="TAC"/>
              <w:rPr>
                <w:rFonts w:eastAsia="宋体"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573EAC1C" w14:textId="77777777" w:rsidR="00D57B13" w:rsidRDefault="00D57B13" w:rsidP="00FD133E">
            <w:pPr>
              <w:pStyle w:val="TAC"/>
              <w:rPr>
                <w:rFonts w:eastAsia="等线" w:cs="Arial"/>
                <w:szCs w:val="22"/>
                <w:lang w:val="fr-FR" w:eastAsia="zh-CN"/>
              </w:rPr>
            </w:pPr>
            <w:r>
              <w:rPr>
                <w:lang w:eastAsia="zh-CN"/>
              </w:rPr>
              <w:t>0.3</w:t>
            </w:r>
          </w:p>
        </w:tc>
      </w:tr>
      <w:tr w:rsidR="00D57B13" w14:paraId="2FBE866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259FFB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B35530" w14:textId="77777777" w:rsidR="00D57B13" w:rsidRDefault="00D57B13" w:rsidP="00FD133E">
            <w:pPr>
              <w:pStyle w:val="TAC"/>
              <w:rPr>
                <w:rFonts w:eastAsia="宋体"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7D7E023" w14:textId="77777777" w:rsidR="00D57B13" w:rsidRDefault="00D57B13" w:rsidP="00FD133E">
            <w:pPr>
              <w:pStyle w:val="TAC"/>
              <w:rPr>
                <w:rFonts w:eastAsia="等线" w:cs="Arial"/>
                <w:szCs w:val="22"/>
                <w:lang w:val="fr-FR" w:eastAsia="zh-CN"/>
              </w:rPr>
            </w:pPr>
            <w:r>
              <w:rPr>
                <w:lang w:eastAsia="zh-CN"/>
              </w:rPr>
              <w:t>0.5</w:t>
            </w:r>
          </w:p>
        </w:tc>
      </w:tr>
      <w:tr w:rsidR="00D57B13" w14:paraId="30517FE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B377955" w14:textId="77777777" w:rsidR="00D57B13" w:rsidRDefault="00D57B13" w:rsidP="00FD133E">
            <w:pPr>
              <w:pStyle w:val="TAC"/>
              <w:rPr>
                <w:rFonts w:eastAsia="宋体" w:cs="Arial"/>
                <w:szCs w:val="22"/>
                <w:lang w:val="en-US" w:eastAsia="zh-CN"/>
              </w:rPr>
            </w:pPr>
            <w:r>
              <w:rPr>
                <w:rFonts w:eastAsia="宋体" w:cs="Arial"/>
                <w:szCs w:val="22"/>
                <w:lang w:val="en-US" w:eastAsia="zh-CN"/>
              </w:rPr>
              <w:t>CA_n12-n30-n77</w:t>
            </w:r>
          </w:p>
        </w:tc>
        <w:tc>
          <w:tcPr>
            <w:tcW w:w="2952" w:type="dxa"/>
            <w:tcBorders>
              <w:top w:val="single" w:sz="4" w:space="0" w:color="auto"/>
              <w:left w:val="single" w:sz="4" w:space="0" w:color="auto"/>
              <w:bottom w:val="single" w:sz="4" w:space="0" w:color="auto"/>
              <w:right w:val="single" w:sz="4" w:space="0" w:color="auto"/>
            </w:tcBorders>
            <w:vAlign w:val="center"/>
          </w:tcPr>
          <w:p w14:paraId="5A36902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7A447BE2" w14:textId="77777777" w:rsidR="00D57B13" w:rsidRDefault="00D57B13" w:rsidP="00FD133E">
            <w:pPr>
              <w:pStyle w:val="TAC"/>
              <w:rPr>
                <w:rFonts w:eastAsia="等线" w:cs="Arial"/>
                <w:szCs w:val="22"/>
                <w:lang w:val="fr-FR" w:eastAsia="zh-CN"/>
              </w:rPr>
            </w:pPr>
            <w:r>
              <w:rPr>
                <w:rFonts w:eastAsia="等线" w:cs="Arial"/>
                <w:szCs w:val="18"/>
                <w:lang w:val="en-US" w:eastAsia="zh-CN"/>
              </w:rPr>
              <w:t>0.5</w:t>
            </w:r>
          </w:p>
        </w:tc>
      </w:tr>
      <w:tr w:rsidR="00D57B13" w14:paraId="610C7653" w14:textId="77777777" w:rsidTr="00FD133E">
        <w:trPr>
          <w:jc w:val="center"/>
        </w:trPr>
        <w:tc>
          <w:tcPr>
            <w:tcW w:w="2336" w:type="dxa"/>
            <w:tcBorders>
              <w:top w:val="nil"/>
              <w:left w:val="single" w:sz="4" w:space="0" w:color="auto"/>
              <w:bottom w:val="nil"/>
              <w:right w:val="single" w:sz="4" w:space="0" w:color="auto"/>
            </w:tcBorders>
            <w:vAlign w:val="center"/>
          </w:tcPr>
          <w:p w14:paraId="41A4322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250AB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4F17D9D4" w14:textId="77777777" w:rsidR="00D57B13" w:rsidRDefault="00D57B13" w:rsidP="00FD133E">
            <w:pPr>
              <w:pStyle w:val="TAC"/>
              <w:rPr>
                <w:rFonts w:eastAsia="等线" w:cs="Arial"/>
                <w:szCs w:val="22"/>
                <w:lang w:val="fr-FR" w:eastAsia="zh-CN"/>
              </w:rPr>
            </w:pPr>
            <w:r>
              <w:rPr>
                <w:rFonts w:eastAsia="等线" w:cs="Arial"/>
                <w:szCs w:val="18"/>
                <w:lang w:val="en-US" w:eastAsia="zh-CN"/>
              </w:rPr>
              <w:t>0.3</w:t>
            </w:r>
          </w:p>
        </w:tc>
      </w:tr>
      <w:tr w:rsidR="00D57B13" w14:paraId="29B7C4A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62445F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9CD93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445ED92" w14:textId="77777777" w:rsidR="00D57B13" w:rsidRDefault="00D57B13" w:rsidP="00FD133E">
            <w:pPr>
              <w:pStyle w:val="TAC"/>
              <w:rPr>
                <w:rFonts w:eastAsia="等线" w:cs="Arial"/>
                <w:szCs w:val="22"/>
                <w:lang w:val="fr-FR" w:eastAsia="zh-CN"/>
              </w:rPr>
            </w:pPr>
            <w:r>
              <w:rPr>
                <w:rFonts w:eastAsia="等线" w:cs="Arial"/>
                <w:szCs w:val="18"/>
                <w:lang w:val="en-US" w:eastAsia="zh-CN"/>
              </w:rPr>
              <w:t>0.5</w:t>
            </w:r>
          </w:p>
        </w:tc>
      </w:tr>
      <w:tr w:rsidR="00D57B13" w14:paraId="68BD087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A00AAAB" w14:textId="77777777" w:rsidR="00D57B13" w:rsidRDefault="00D57B13" w:rsidP="00FD133E">
            <w:pPr>
              <w:pStyle w:val="TAC"/>
              <w:rPr>
                <w:rFonts w:eastAsia="宋体" w:cs="Arial"/>
                <w:szCs w:val="22"/>
                <w:lang w:val="en-US" w:eastAsia="zh-CN"/>
              </w:rPr>
            </w:pPr>
            <w:r>
              <w:rPr>
                <w:rFonts w:eastAsia="宋体" w:cs="Arial"/>
                <w:szCs w:val="22"/>
                <w:lang w:val="en-US" w:eastAsia="zh-CN"/>
              </w:rPr>
              <w:t>CA_n12-n66-n77</w:t>
            </w:r>
          </w:p>
        </w:tc>
        <w:tc>
          <w:tcPr>
            <w:tcW w:w="2952" w:type="dxa"/>
            <w:tcBorders>
              <w:top w:val="single" w:sz="4" w:space="0" w:color="auto"/>
              <w:left w:val="single" w:sz="4" w:space="0" w:color="auto"/>
              <w:bottom w:val="single" w:sz="4" w:space="0" w:color="auto"/>
              <w:right w:val="single" w:sz="4" w:space="0" w:color="auto"/>
            </w:tcBorders>
          </w:tcPr>
          <w:p w14:paraId="56A00DBA" w14:textId="77777777" w:rsidR="00D57B13" w:rsidRDefault="00D57B13" w:rsidP="00FD133E">
            <w:pPr>
              <w:pStyle w:val="TAC"/>
              <w:rPr>
                <w:rFonts w:eastAsia="宋体" w:cs="Arial"/>
                <w:szCs w:val="22"/>
                <w:lang w:val="en-US" w:eastAsia="zh-CN"/>
              </w:rPr>
            </w:pPr>
            <w:r>
              <w:rPr>
                <w:rFonts w:eastAsia="等线" w:cs="Arial"/>
                <w:szCs w:val="22"/>
                <w:lang w:val="en-US"/>
              </w:rPr>
              <w:t>n1</w:t>
            </w:r>
            <w:r>
              <w:rPr>
                <w:rFonts w:eastAsia="等线" w:cs="Arial"/>
                <w:szCs w:val="22"/>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3B8DD5" w14:textId="77777777" w:rsidR="00D57B13" w:rsidRDefault="00D57B13" w:rsidP="00FD133E">
            <w:pPr>
              <w:pStyle w:val="TAC"/>
              <w:rPr>
                <w:rFonts w:eastAsia="等线" w:cs="Arial"/>
                <w:szCs w:val="22"/>
                <w:lang w:val="fr-FR" w:eastAsia="zh-CN"/>
              </w:rPr>
            </w:pPr>
            <w:r>
              <w:rPr>
                <w:rFonts w:eastAsia="等线" w:cs="Arial"/>
                <w:szCs w:val="22"/>
                <w:lang w:val="en-US"/>
              </w:rPr>
              <w:t>0.8</w:t>
            </w:r>
          </w:p>
        </w:tc>
      </w:tr>
      <w:tr w:rsidR="00D57B13" w14:paraId="5BFBA3F8" w14:textId="77777777" w:rsidTr="00FD133E">
        <w:trPr>
          <w:jc w:val="center"/>
        </w:trPr>
        <w:tc>
          <w:tcPr>
            <w:tcW w:w="2336" w:type="dxa"/>
            <w:tcBorders>
              <w:top w:val="nil"/>
              <w:left w:val="single" w:sz="4" w:space="0" w:color="auto"/>
              <w:bottom w:val="nil"/>
              <w:right w:val="single" w:sz="4" w:space="0" w:color="auto"/>
            </w:tcBorders>
            <w:vAlign w:val="center"/>
          </w:tcPr>
          <w:p w14:paraId="36FB4A4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15E29DD" w14:textId="77777777" w:rsidR="00D57B13" w:rsidRDefault="00D57B13"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478DE78" w14:textId="77777777" w:rsidR="00D57B13" w:rsidRDefault="00D57B13" w:rsidP="00FD133E">
            <w:pPr>
              <w:pStyle w:val="TAC"/>
              <w:rPr>
                <w:rFonts w:eastAsia="等线" w:cs="Arial"/>
                <w:szCs w:val="22"/>
                <w:lang w:val="fr-FR" w:eastAsia="zh-CN"/>
              </w:rPr>
            </w:pPr>
            <w:r>
              <w:rPr>
                <w:rFonts w:eastAsia="等线" w:cs="Arial"/>
                <w:szCs w:val="22"/>
                <w:lang w:val="en-US"/>
              </w:rPr>
              <w:t>0.6</w:t>
            </w:r>
          </w:p>
        </w:tc>
      </w:tr>
      <w:tr w:rsidR="00D57B13" w14:paraId="7694DFF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FCE3D0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0830E1" w14:textId="77777777" w:rsidR="00D57B13" w:rsidRDefault="00D57B13"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47DA78" w14:textId="77777777" w:rsidR="00D57B13" w:rsidRDefault="00D57B13" w:rsidP="00FD133E">
            <w:pPr>
              <w:pStyle w:val="TAC"/>
              <w:rPr>
                <w:rFonts w:eastAsia="等线" w:cs="Arial"/>
                <w:szCs w:val="22"/>
                <w:lang w:val="fr-FR" w:eastAsia="zh-CN"/>
              </w:rPr>
            </w:pPr>
            <w:r>
              <w:rPr>
                <w:rFonts w:eastAsia="等线" w:cs="Arial"/>
                <w:szCs w:val="22"/>
                <w:lang w:val="en-US"/>
              </w:rPr>
              <w:t>0.8</w:t>
            </w:r>
          </w:p>
        </w:tc>
      </w:tr>
      <w:tr w:rsidR="00D57B13" w14:paraId="0CB2AA4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8602327" w14:textId="77777777" w:rsidR="00D57B13" w:rsidRDefault="00D57B13" w:rsidP="00FD133E">
            <w:pPr>
              <w:pStyle w:val="TAC"/>
              <w:rPr>
                <w:rFonts w:eastAsia="宋体" w:cs="Arial"/>
                <w:szCs w:val="22"/>
                <w:lang w:val="en-US" w:eastAsia="zh-CN"/>
              </w:rPr>
            </w:pPr>
            <w:r>
              <w:rPr>
                <w:rFonts w:eastAsia="宋体" w:cs="Arial"/>
                <w:szCs w:val="22"/>
                <w:lang w:val="en-US" w:eastAsia="zh-CN"/>
              </w:rPr>
              <w:t>CA_n13-n25-n66</w:t>
            </w:r>
          </w:p>
        </w:tc>
        <w:tc>
          <w:tcPr>
            <w:tcW w:w="2952" w:type="dxa"/>
            <w:tcBorders>
              <w:top w:val="single" w:sz="4" w:space="0" w:color="auto"/>
              <w:left w:val="single" w:sz="4" w:space="0" w:color="auto"/>
              <w:bottom w:val="single" w:sz="4" w:space="0" w:color="auto"/>
              <w:right w:val="single" w:sz="4" w:space="0" w:color="auto"/>
            </w:tcBorders>
          </w:tcPr>
          <w:p w14:paraId="2B3170A7" w14:textId="77777777" w:rsidR="00D57B13" w:rsidRDefault="00D57B13" w:rsidP="00FD133E">
            <w:pPr>
              <w:pStyle w:val="TAC"/>
              <w:rPr>
                <w:rFonts w:eastAsia="宋体"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tcPr>
          <w:p w14:paraId="22BB7636" w14:textId="77777777" w:rsidR="00D57B13" w:rsidRDefault="00D57B13" w:rsidP="00FD133E">
            <w:pPr>
              <w:pStyle w:val="TAC"/>
              <w:rPr>
                <w:rFonts w:eastAsia="等线" w:cs="Arial"/>
                <w:szCs w:val="22"/>
                <w:lang w:val="fr-FR" w:eastAsia="zh-CN"/>
              </w:rPr>
            </w:pPr>
            <w:r>
              <w:rPr>
                <w:rFonts w:eastAsia="等线" w:cs="Arial"/>
                <w:szCs w:val="22"/>
                <w:lang w:val="en-US"/>
              </w:rPr>
              <w:t>0.3</w:t>
            </w:r>
          </w:p>
        </w:tc>
      </w:tr>
      <w:tr w:rsidR="00D57B13" w14:paraId="39467932" w14:textId="77777777" w:rsidTr="00FD133E">
        <w:trPr>
          <w:jc w:val="center"/>
        </w:trPr>
        <w:tc>
          <w:tcPr>
            <w:tcW w:w="2336" w:type="dxa"/>
            <w:tcBorders>
              <w:top w:val="nil"/>
              <w:left w:val="single" w:sz="4" w:space="0" w:color="auto"/>
              <w:bottom w:val="nil"/>
              <w:right w:val="single" w:sz="4" w:space="0" w:color="auto"/>
            </w:tcBorders>
            <w:vAlign w:val="center"/>
          </w:tcPr>
          <w:p w14:paraId="3D3BCD5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40A6F8" w14:textId="77777777" w:rsidR="00D57B13" w:rsidRDefault="00D57B13" w:rsidP="00FD133E">
            <w:pPr>
              <w:pStyle w:val="TAC"/>
              <w:rPr>
                <w:rFonts w:eastAsia="宋体"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5D524C50" w14:textId="77777777" w:rsidR="00D57B13" w:rsidRDefault="00D57B13" w:rsidP="00FD133E">
            <w:pPr>
              <w:pStyle w:val="TAC"/>
              <w:rPr>
                <w:rFonts w:eastAsia="等线" w:cs="Arial"/>
                <w:szCs w:val="22"/>
                <w:lang w:val="fr-FR" w:eastAsia="zh-CN"/>
              </w:rPr>
            </w:pPr>
            <w:r>
              <w:rPr>
                <w:rFonts w:eastAsia="等线" w:cs="Arial"/>
                <w:szCs w:val="22"/>
                <w:lang w:val="en-US"/>
              </w:rPr>
              <w:t>0.5</w:t>
            </w:r>
          </w:p>
        </w:tc>
      </w:tr>
      <w:tr w:rsidR="00D57B13" w14:paraId="6039B94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FA44EB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6D0E10" w14:textId="77777777" w:rsidR="00D57B13" w:rsidRDefault="00D57B13" w:rsidP="00FD133E">
            <w:pPr>
              <w:pStyle w:val="TAC"/>
              <w:rPr>
                <w:rFonts w:eastAsia="宋体"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tcPr>
          <w:p w14:paraId="1BC14326" w14:textId="77777777" w:rsidR="00D57B13" w:rsidRDefault="00D57B13" w:rsidP="00FD133E">
            <w:pPr>
              <w:pStyle w:val="TAC"/>
              <w:rPr>
                <w:rFonts w:eastAsia="等线" w:cs="Arial"/>
                <w:szCs w:val="22"/>
                <w:lang w:val="fr-FR" w:eastAsia="zh-CN"/>
              </w:rPr>
            </w:pPr>
            <w:r>
              <w:rPr>
                <w:rFonts w:eastAsia="等线" w:cs="Arial"/>
                <w:szCs w:val="22"/>
                <w:lang w:val="en-US"/>
              </w:rPr>
              <w:t>0.5</w:t>
            </w:r>
          </w:p>
        </w:tc>
      </w:tr>
      <w:tr w:rsidR="00D57B13" w14:paraId="4E1656B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185ED01" w14:textId="77777777" w:rsidR="00D57B13" w:rsidRDefault="00D57B13" w:rsidP="00FD133E">
            <w:pPr>
              <w:pStyle w:val="TAC"/>
              <w:rPr>
                <w:rFonts w:eastAsia="宋体" w:cs="Arial"/>
                <w:szCs w:val="22"/>
                <w:lang w:val="en-US" w:eastAsia="zh-CN"/>
              </w:rPr>
            </w:pPr>
            <w:r>
              <w:rPr>
                <w:rFonts w:eastAsia="宋体" w:cs="Arial"/>
                <w:szCs w:val="22"/>
                <w:lang w:val="en-US" w:eastAsia="zh-CN"/>
              </w:rPr>
              <w:t>CA_n13-n25-n77</w:t>
            </w:r>
          </w:p>
        </w:tc>
        <w:tc>
          <w:tcPr>
            <w:tcW w:w="2952" w:type="dxa"/>
            <w:tcBorders>
              <w:top w:val="single" w:sz="4" w:space="0" w:color="auto"/>
              <w:left w:val="single" w:sz="4" w:space="0" w:color="auto"/>
              <w:bottom w:val="single" w:sz="4" w:space="0" w:color="auto"/>
              <w:right w:val="single" w:sz="4" w:space="0" w:color="auto"/>
            </w:tcBorders>
          </w:tcPr>
          <w:p w14:paraId="29E1FDC8" w14:textId="77777777" w:rsidR="00D57B13" w:rsidRDefault="00D57B13" w:rsidP="00FD133E">
            <w:pPr>
              <w:pStyle w:val="TAC"/>
              <w:rPr>
                <w:rFonts w:eastAsia="宋体"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5DD1A0E5" w14:textId="77777777" w:rsidR="00D57B13" w:rsidRDefault="00D57B13" w:rsidP="00FD133E">
            <w:pPr>
              <w:pStyle w:val="TAC"/>
              <w:rPr>
                <w:rFonts w:eastAsia="等线" w:cs="Arial"/>
                <w:szCs w:val="22"/>
                <w:lang w:val="fr-FR" w:eastAsia="zh-CN"/>
              </w:rPr>
            </w:pPr>
            <w:r>
              <w:rPr>
                <w:rFonts w:eastAsia="等线" w:cs="Arial"/>
                <w:szCs w:val="18"/>
                <w:lang w:val="en-US" w:eastAsia="zh-CN"/>
              </w:rPr>
              <w:t>0.3</w:t>
            </w:r>
          </w:p>
        </w:tc>
      </w:tr>
      <w:tr w:rsidR="00D57B13" w14:paraId="07BB05CC" w14:textId="77777777" w:rsidTr="00FD133E">
        <w:trPr>
          <w:jc w:val="center"/>
        </w:trPr>
        <w:tc>
          <w:tcPr>
            <w:tcW w:w="2336" w:type="dxa"/>
            <w:tcBorders>
              <w:top w:val="nil"/>
              <w:left w:val="single" w:sz="4" w:space="0" w:color="auto"/>
              <w:bottom w:val="nil"/>
              <w:right w:val="single" w:sz="4" w:space="0" w:color="auto"/>
            </w:tcBorders>
            <w:vAlign w:val="center"/>
          </w:tcPr>
          <w:p w14:paraId="4A09AF6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9AE519" w14:textId="77777777" w:rsidR="00D57B13" w:rsidRDefault="00D57B13" w:rsidP="00FD133E">
            <w:pPr>
              <w:pStyle w:val="TAC"/>
              <w:rPr>
                <w:rFonts w:eastAsia="宋体"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153D264" w14:textId="77777777" w:rsidR="00D57B13" w:rsidRDefault="00D57B13" w:rsidP="00FD133E">
            <w:pPr>
              <w:pStyle w:val="TAC"/>
              <w:rPr>
                <w:rFonts w:eastAsia="等线" w:cs="Arial"/>
                <w:szCs w:val="22"/>
                <w:lang w:val="fr-FR" w:eastAsia="zh-CN"/>
              </w:rPr>
            </w:pPr>
            <w:r>
              <w:rPr>
                <w:rFonts w:eastAsia="等线" w:cs="Arial"/>
                <w:szCs w:val="18"/>
                <w:lang w:val="en-US" w:eastAsia="zh-CN"/>
              </w:rPr>
              <w:t>0.6</w:t>
            </w:r>
          </w:p>
        </w:tc>
      </w:tr>
      <w:tr w:rsidR="00D57B13" w14:paraId="5EFB3B1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CDA10D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C3FFA0" w14:textId="77777777" w:rsidR="00D57B13" w:rsidRDefault="00D57B13"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E326937" w14:textId="77777777" w:rsidR="00D57B13" w:rsidRDefault="00D57B13" w:rsidP="00FD133E">
            <w:pPr>
              <w:pStyle w:val="TAC"/>
              <w:rPr>
                <w:rFonts w:eastAsia="等线" w:cs="Arial"/>
                <w:szCs w:val="22"/>
                <w:lang w:val="fr-FR" w:eastAsia="zh-CN"/>
              </w:rPr>
            </w:pPr>
            <w:r>
              <w:rPr>
                <w:rFonts w:eastAsia="等线" w:cs="Arial"/>
                <w:szCs w:val="18"/>
                <w:lang w:val="en-US" w:eastAsia="zh-CN"/>
              </w:rPr>
              <w:t>0.8</w:t>
            </w:r>
          </w:p>
        </w:tc>
      </w:tr>
      <w:tr w:rsidR="00D57B13" w14:paraId="5BB61ABB"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716F8EF" w14:textId="77777777" w:rsidR="00D57B13" w:rsidRDefault="00D57B13" w:rsidP="00FD133E">
            <w:pPr>
              <w:pStyle w:val="TAC"/>
              <w:rPr>
                <w:rFonts w:eastAsia="宋体" w:cs="Arial"/>
                <w:szCs w:val="22"/>
                <w:lang w:val="en-US" w:eastAsia="zh-CN"/>
              </w:rPr>
            </w:pPr>
            <w:r>
              <w:rPr>
                <w:rFonts w:eastAsia="宋体" w:cs="Arial"/>
                <w:szCs w:val="22"/>
                <w:lang w:val="en-US" w:eastAsia="zh-CN"/>
              </w:rPr>
              <w:t>CA_n13-n66-n77</w:t>
            </w:r>
          </w:p>
        </w:tc>
        <w:tc>
          <w:tcPr>
            <w:tcW w:w="2952" w:type="dxa"/>
            <w:tcBorders>
              <w:top w:val="single" w:sz="4" w:space="0" w:color="auto"/>
              <w:left w:val="single" w:sz="4" w:space="0" w:color="auto"/>
              <w:bottom w:val="single" w:sz="4" w:space="0" w:color="auto"/>
              <w:right w:val="single" w:sz="4" w:space="0" w:color="auto"/>
            </w:tcBorders>
          </w:tcPr>
          <w:p w14:paraId="7758D445" w14:textId="77777777" w:rsidR="00D57B13" w:rsidRDefault="00D57B13" w:rsidP="00FD133E">
            <w:pPr>
              <w:pStyle w:val="TAC"/>
              <w:rPr>
                <w:rFonts w:eastAsia="宋体" w:cs="Arial"/>
                <w:szCs w:val="22"/>
                <w:lang w:val="en-US" w:eastAsia="zh-CN"/>
              </w:rPr>
            </w:pPr>
            <w:r>
              <w:rPr>
                <w:rFonts w:eastAsia="等线" w:cs="Arial"/>
                <w:szCs w:val="22"/>
                <w:lang w:val="en-US"/>
              </w:rPr>
              <w:t>n13</w:t>
            </w:r>
          </w:p>
        </w:tc>
        <w:tc>
          <w:tcPr>
            <w:tcW w:w="2952" w:type="dxa"/>
            <w:tcBorders>
              <w:top w:val="single" w:sz="4" w:space="0" w:color="auto"/>
              <w:left w:val="single" w:sz="4" w:space="0" w:color="auto"/>
              <w:bottom w:val="single" w:sz="4" w:space="0" w:color="auto"/>
              <w:right w:val="single" w:sz="4" w:space="0" w:color="auto"/>
            </w:tcBorders>
            <w:vAlign w:val="center"/>
          </w:tcPr>
          <w:p w14:paraId="25D4470A" w14:textId="77777777" w:rsidR="00D57B13" w:rsidRDefault="00D57B13" w:rsidP="00FD133E">
            <w:pPr>
              <w:pStyle w:val="TAC"/>
              <w:rPr>
                <w:rFonts w:eastAsia="等线" w:cs="Arial"/>
                <w:szCs w:val="22"/>
                <w:lang w:val="fr-FR" w:eastAsia="zh-CN"/>
              </w:rPr>
            </w:pPr>
            <w:r>
              <w:rPr>
                <w:rFonts w:eastAsia="宋体" w:cs="Arial"/>
                <w:color w:val="000000"/>
                <w:szCs w:val="22"/>
                <w:lang w:val="en-US" w:eastAsia="zh-CN"/>
              </w:rPr>
              <w:t>0.5</w:t>
            </w:r>
          </w:p>
        </w:tc>
      </w:tr>
      <w:tr w:rsidR="00D57B13" w14:paraId="0EAA4663" w14:textId="77777777" w:rsidTr="00FD133E">
        <w:trPr>
          <w:jc w:val="center"/>
        </w:trPr>
        <w:tc>
          <w:tcPr>
            <w:tcW w:w="2336" w:type="dxa"/>
            <w:tcBorders>
              <w:top w:val="nil"/>
              <w:left w:val="single" w:sz="4" w:space="0" w:color="auto"/>
              <w:bottom w:val="nil"/>
              <w:right w:val="single" w:sz="4" w:space="0" w:color="auto"/>
            </w:tcBorders>
            <w:vAlign w:val="center"/>
          </w:tcPr>
          <w:p w14:paraId="742C587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49BF17" w14:textId="77777777" w:rsidR="00D57B13" w:rsidRDefault="00D57B13"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34BFAD" w14:textId="77777777" w:rsidR="00D57B13" w:rsidRDefault="00D57B13" w:rsidP="00FD133E">
            <w:pPr>
              <w:pStyle w:val="TAC"/>
              <w:rPr>
                <w:rFonts w:eastAsia="等线" w:cs="Arial"/>
                <w:szCs w:val="22"/>
                <w:lang w:val="fr-FR" w:eastAsia="zh-CN"/>
              </w:rPr>
            </w:pPr>
            <w:r>
              <w:rPr>
                <w:rFonts w:eastAsia="宋体" w:cs="Arial"/>
                <w:color w:val="000000"/>
                <w:szCs w:val="22"/>
                <w:lang w:val="en-US" w:eastAsia="zh-CN"/>
              </w:rPr>
              <w:t>0.6</w:t>
            </w:r>
          </w:p>
        </w:tc>
      </w:tr>
      <w:tr w:rsidR="00D57B13" w14:paraId="0F40FE3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55B053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E463EC" w14:textId="77777777" w:rsidR="00D57B13" w:rsidRDefault="00D57B13"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7DA5D7A" w14:textId="77777777" w:rsidR="00D57B13" w:rsidRDefault="00D57B13" w:rsidP="00FD133E">
            <w:pPr>
              <w:pStyle w:val="TAC"/>
              <w:rPr>
                <w:rFonts w:eastAsia="等线" w:cs="Arial"/>
                <w:szCs w:val="22"/>
                <w:lang w:val="fr-FR" w:eastAsia="zh-CN"/>
              </w:rPr>
            </w:pPr>
            <w:r>
              <w:rPr>
                <w:rFonts w:eastAsia="宋体" w:cs="Arial"/>
                <w:color w:val="000000"/>
                <w:szCs w:val="22"/>
                <w:lang w:val="en-US" w:eastAsia="zh-CN"/>
              </w:rPr>
              <w:t>0.8</w:t>
            </w:r>
          </w:p>
        </w:tc>
      </w:tr>
      <w:tr w:rsidR="00D57B13" w14:paraId="1B73CA1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B6474CB" w14:textId="77777777" w:rsidR="00D57B13" w:rsidRDefault="00D57B13" w:rsidP="00FD133E">
            <w:pPr>
              <w:pStyle w:val="TAC"/>
              <w:rPr>
                <w:rFonts w:eastAsia="宋体" w:cs="Arial"/>
                <w:szCs w:val="22"/>
                <w:lang w:val="en-US" w:eastAsia="zh-CN"/>
              </w:rPr>
            </w:pPr>
            <w:r>
              <w:rPr>
                <w:rFonts w:eastAsia="宋体" w:cs="Arial"/>
                <w:szCs w:val="22"/>
                <w:lang w:val="en-US" w:eastAsia="zh-CN"/>
              </w:rPr>
              <w:t>CA_n14-n30-n66</w:t>
            </w:r>
          </w:p>
        </w:tc>
        <w:tc>
          <w:tcPr>
            <w:tcW w:w="2952" w:type="dxa"/>
            <w:tcBorders>
              <w:top w:val="single" w:sz="4" w:space="0" w:color="auto"/>
              <w:left w:val="single" w:sz="4" w:space="0" w:color="auto"/>
              <w:bottom w:val="single" w:sz="4" w:space="0" w:color="auto"/>
              <w:right w:val="single" w:sz="4" w:space="0" w:color="auto"/>
            </w:tcBorders>
            <w:vAlign w:val="center"/>
          </w:tcPr>
          <w:p w14:paraId="67E1652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CF2D8CB" w14:textId="77777777" w:rsidR="00D57B13" w:rsidRDefault="00D57B13" w:rsidP="00FD133E">
            <w:pPr>
              <w:pStyle w:val="TAC"/>
              <w:rPr>
                <w:rFonts w:eastAsia="等线" w:cs="Arial"/>
                <w:szCs w:val="22"/>
                <w:lang w:val="fr-FR" w:eastAsia="zh-CN"/>
              </w:rPr>
            </w:pPr>
            <w:r>
              <w:rPr>
                <w:rFonts w:eastAsia="等线" w:cs="Arial"/>
                <w:bCs/>
                <w:szCs w:val="22"/>
                <w:lang w:val="en-US" w:eastAsia="ja-JP"/>
              </w:rPr>
              <w:t>0.3</w:t>
            </w:r>
          </w:p>
        </w:tc>
      </w:tr>
      <w:tr w:rsidR="00D57B13" w14:paraId="7BC5EEC7" w14:textId="77777777" w:rsidTr="00FD133E">
        <w:trPr>
          <w:jc w:val="center"/>
        </w:trPr>
        <w:tc>
          <w:tcPr>
            <w:tcW w:w="2336" w:type="dxa"/>
            <w:tcBorders>
              <w:top w:val="nil"/>
              <w:left w:val="single" w:sz="4" w:space="0" w:color="auto"/>
              <w:bottom w:val="nil"/>
              <w:right w:val="single" w:sz="4" w:space="0" w:color="auto"/>
            </w:tcBorders>
            <w:vAlign w:val="center"/>
          </w:tcPr>
          <w:p w14:paraId="441CFF9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85396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CF77164" w14:textId="77777777" w:rsidR="00D57B13" w:rsidRDefault="00D57B13" w:rsidP="00FD133E">
            <w:pPr>
              <w:pStyle w:val="TAC"/>
              <w:rPr>
                <w:rFonts w:eastAsia="等线" w:cs="Arial"/>
                <w:szCs w:val="22"/>
                <w:lang w:val="fr-FR" w:eastAsia="zh-CN"/>
              </w:rPr>
            </w:pPr>
            <w:r>
              <w:rPr>
                <w:rFonts w:eastAsia="等线" w:cs="Arial"/>
                <w:bCs/>
                <w:szCs w:val="22"/>
                <w:lang w:val="en-US" w:eastAsia="ja-JP"/>
              </w:rPr>
              <w:t>0.3</w:t>
            </w:r>
          </w:p>
        </w:tc>
      </w:tr>
      <w:tr w:rsidR="00D57B13" w14:paraId="3FD4C1C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366463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A1C5C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A2CB2D1" w14:textId="77777777" w:rsidR="00D57B13" w:rsidRDefault="00D57B13" w:rsidP="00FD133E">
            <w:pPr>
              <w:pStyle w:val="TAC"/>
              <w:rPr>
                <w:rFonts w:eastAsia="等线" w:cs="Arial"/>
                <w:szCs w:val="22"/>
                <w:lang w:val="fr-FR" w:eastAsia="zh-CN"/>
              </w:rPr>
            </w:pPr>
            <w:r>
              <w:rPr>
                <w:rFonts w:eastAsia="等线" w:cs="Arial"/>
                <w:bCs/>
                <w:szCs w:val="22"/>
                <w:lang w:val="en-US" w:eastAsia="ja-JP"/>
              </w:rPr>
              <w:t>0.5</w:t>
            </w:r>
          </w:p>
        </w:tc>
      </w:tr>
      <w:tr w:rsidR="00D57B13" w14:paraId="6FD8103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01A1467" w14:textId="77777777" w:rsidR="00D57B13" w:rsidRDefault="00D57B13" w:rsidP="00FD133E">
            <w:pPr>
              <w:pStyle w:val="TAC"/>
              <w:rPr>
                <w:rFonts w:eastAsia="宋体" w:cs="Arial"/>
                <w:szCs w:val="22"/>
                <w:lang w:val="en-US" w:eastAsia="zh-CN"/>
              </w:rPr>
            </w:pPr>
            <w:r>
              <w:rPr>
                <w:rFonts w:eastAsia="宋体" w:cs="Arial"/>
                <w:szCs w:val="22"/>
                <w:lang w:val="en-US" w:eastAsia="zh-CN"/>
              </w:rPr>
              <w:t>CA_n14-n30-n77</w:t>
            </w:r>
          </w:p>
        </w:tc>
        <w:tc>
          <w:tcPr>
            <w:tcW w:w="2952" w:type="dxa"/>
            <w:tcBorders>
              <w:top w:val="single" w:sz="4" w:space="0" w:color="auto"/>
              <w:left w:val="single" w:sz="4" w:space="0" w:color="auto"/>
              <w:bottom w:val="single" w:sz="4" w:space="0" w:color="auto"/>
              <w:right w:val="single" w:sz="4" w:space="0" w:color="auto"/>
            </w:tcBorders>
            <w:vAlign w:val="center"/>
          </w:tcPr>
          <w:p w14:paraId="638DA6F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n14</w:t>
            </w:r>
          </w:p>
        </w:tc>
        <w:tc>
          <w:tcPr>
            <w:tcW w:w="2952" w:type="dxa"/>
            <w:tcBorders>
              <w:top w:val="single" w:sz="4" w:space="0" w:color="auto"/>
              <w:left w:val="single" w:sz="4" w:space="0" w:color="auto"/>
              <w:bottom w:val="single" w:sz="4" w:space="0" w:color="auto"/>
              <w:right w:val="single" w:sz="4" w:space="0" w:color="auto"/>
            </w:tcBorders>
          </w:tcPr>
          <w:p w14:paraId="4C4AE24A" w14:textId="77777777" w:rsidR="00D57B13" w:rsidRDefault="00D57B13" w:rsidP="00FD133E">
            <w:pPr>
              <w:pStyle w:val="TAC"/>
              <w:rPr>
                <w:rFonts w:eastAsia="等线" w:cs="Arial"/>
                <w:szCs w:val="22"/>
                <w:lang w:val="fr-FR" w:eastAsia="zh-CN"/>
              </w:rPr>
            </w:pPr>
            <w:r>
              <w:rPr>
                <w:rFonts w:eastAsia="等线" w:cs="Arial"/>
                <w:szCs w:val="18"/>
                <w:lang w:val="en-US" w:eastAsia="zh-CN"/>
              </w:rPr>
              <w:t>0.5</w:t>
            </w:r>
          </w:p>
        </w:tc>
      </w:tr>
      <w:tr w:rsidR="00D57B13" w14:paraId="39C95290" w14:textId="77777777" w:rsidTr="00FD133E">
        <w:trPr>
          <w:jc w:val="center"/>
        </w:trPr>
        <w:tc>
          <w:tcPr>
            <w:tcW w:w="2336" w:type="dxa"/>
            <w:tcBorders>
              <w:top w:val="nil"/>
              <w:left w:val="single" w:sz="4" w:space="0" w:color="auto"/>
              <w:bottom w:val="nil"/>
              <w:right w:val="single" w:sz="4" w:space="0" w:color="auto"/>
            </w:tcBorders>
            <w:vAlign w:val="center"/>
          </w:tcPr>
          <w:p w14:paraId="4EF2037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7ABF3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4106B7E3" w14:textId="77777777" w:rsidR="00D57B13" w:rsidRDefault="00D57B13" w:rsidP="00FD133E">
            <w:pPr>
              <w:pStyle w:val="TAC"/>
              <w:rPr>
                <w:rFonts w:eastAsia="等线" w:cs="Arial"/>
                <w:szCs w:val="22"/>
                <w:lang w:val="fr-FR" w:eastAsia="zh-CN"/>
              </w:rPr>
            </w:pPr>
            <w:r>
              <w:rPr>
                <w:rFonts w:eastAsia="等线" w:cs="Arial"/>
                <w:szCs w:val="18"/>
                <w:lang w:val="en-US" w:eastAsia="zh-CN"/>
              </w:rPr>
              <w:t>0.3</w:t>
            </w:r>
          </w:p>
        </w:tc>
      </w:tr>
      <w:tr w:rsidR="00D57B13" w14:paraId="1CDBC20B"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B7122A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4B06F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F56B7F3" w14:textId="77777777" w:rsidR="00D57B13" w:rsidRDefault="00D57B13" w:rsidP="00FD133E">
            <w:pPr>
              <w:pStyle w:val="TAC"/>
              <w:rPr>
                <w:rFonts w:eastAsia="等线" w:cs="Arial"/>
                <w:szCs w:val="22"/>
                <w:lang w:val="fr-FR" w:eastAsia="zh-CN"/>
              </w:rPr>
            </w:pPr>
            <w:r>
              <w:rPr>
                <w:rFonts w:eastAsia="等线" w:cs="Arial"/>
                <w:szCs w:val="18"/>
                <w:lang w:val="en-US" w:eastAsia="zh-CN"/>
              </w:rPr>
              <w:t>0.8</w:t>
            </w:r>
          </w:p>
        </w:tc>
      </w:tr>
      <w:tr w:rsidR="00D57B13" w14:paraId="5EE13794"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5AFCE87" w14:textId="77777777" w:rsidR="00D57B13" w:rsidRDefault="00D57B13" w:rsidP="00FD133E">
            <w:pPr>
              <w:pStyle w:val="TAC"/>
              <w:rPr>
                <w:rFonts w:eastAsia="宋体" w:cs="Arial"/>
                <w:szCs w:val="22"/>
                <w:lang w:val="en-US" w:eastAsia="zh-CN"/>
              </w:rPr>
            </w:pPr>
            <w:r>
              <w:rPr>
                <w:rFonts w:eastAsia="宋体" w:cs="Arial"/>
                <w:szCs w:val="22"/>
                <w:lang w:val="en-US" w:eastAsia="zh-CN"/>
              </w:rPr>
              <w:t>CA_n14-n66-n77</w:t>
            </w:r>
          </w:p>
        </w:tc>
        <w:tc>
          <w:tcPr>
            <w:tcW w:w="2952" w:type="dxa"/>
            <w:tcBorders>
              <w:top w:val="single" w:sz="4" w:space="0" w:color="auto"/>
              <w:left w:val="single" w:sz="4" w:space="0" w:color="auto"/>
              <w:bottom w:val="single" w:sz="4" w:space="0" w:color="auto"/>
              <w:right w:val="single" w:sz="4" w:space="0" w:color="auto"/>
            </w:tcBorders>
          </w:tcPr>
          <w:p w14:paraId="3492E32A" w14:textId="77777777" w:rsidR="00D57B13" w:rsidRDefault="00D57B13" w:rsidP="00FD133E">
            <w:pPr>
              <w:pStyle w:val="TAC"/>
              <w:rPr>
                <w:rFonts w:eastAsia="宋体" w:cs="Arial"/>
                <w:szCs w:val="22"/>
                <w:lang w:val="en-US" w:eastAsia="zh-CN"/>
              </w:rPr>
            </w:pPr>
            <w:r>
              <w:rPr>
                <w:rFonts w:eastAsia="等线" w:cs="Arial"/>
                <w:szCs w:val="22"/>
                <w:lang w:val="en-US"/>
              </w:rPr>
              <w:t>n1</w:t>
            </w:r>
            <w:r>
              <w:rPr>
                <w:rFonts w:eastAsia="等线" w:cs="Arial"/>
                <w:szCs w:val="22"/>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tcPr>
          <w:p w14:paraId="02219F19" w14:textId="77777777" w:rsidR="00D57B13" w:rsidRDefault="00D57B13" w:rsidP="00FD133E">
            <w:pPr>
              <w:pStyle w:val="TAC"/>
              <w:rPr>
                <w:rFonts w:eastAsia="等线" w:cs="Arial"/>
                <w:szCs w:val="22"/>
                <w:lang w:val="fr-FR" w:eastAsia="zh-CN"/>
              </w:rPr>
            </w:pPr>
            <w:r>
              <w:rPr>
                <w:rFonts w:eastAsia="等线" w:cs="Arial"/>
                <w:szCs w:val="22"/>
                <w:lang w:val="en-US"/>
              </w:rPr>
              <w:t>0.6</w:t>
            </w:r>
          </w:p>
        </w:tc>
      </w:tr>
      <w:tr w:rsidR="00D57B13" w14:paraId="05855062" w14:textId="77777777" w:rsidTr="00FD133E">
        <w:trPr>
          <w:jc w:val="center"/>
        </w:trPr>
        <w:tc>
          <w:tcPr>
            <w:tcW w:w="2336" w:type="dxa"/>
            <w:tcBorders>
              <w:top w:val="nil"/>
              <w:left w:val="single" w:sz="4" w:space="0" w:color="auto"/>
              <w:bottom w:val="nil"/>
              <w:right w:val="single" w:sz="4" w:space="0" w:color="auto"/>
            </w:tcBorders>
            <w:vAlign w:val="center"/>
          </w:tcPr>
          <w:p w14:paraId="011E1D2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B506F33" w14:textId="77777777" w:rsidR="00D57B13" w:rsidRDefault="00D57B13" w:rsidP="00FD133E">
            <w:pPr>
              <w:pStyle w:val="TAC"/>
              <w:rPr>
                <w:rFonts w:eastAsia="宋体" w:cs="Arial"/>
                <w:szCs w:val="22"/>
                <w:lang w:val="en-US" w:eastAsia="zh-CN"/>
              </w:rPr>
            </w:pPr>
            <w:r>
              <w:rPr>
                <w:rFonts w:eastAsia="等线"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7C6ED2A" w14:textId="77777777" w:rsidR="00D57B13" w:rsidRDefault="00D57B13" w:rsidP="00FD133E">
            <w:pPr>
              <w:pStyle w:val="TAC"/>
              <w:rPr>
                <w:rFonts w:eastAsia="等线" w:cs="Arial"/>
                <w:szCs w:val="22"/>
                <w:lang w:val="fr-FR" w:eastAsia="zh-CN"/>
              </w:rPr>
            </w:pPr>
            <w:r>
              <w:rPr>
                <w:rFonts w:eastAsia="等线" w:cs="Arial"/>
                <w:szCs w:val="22"/>
                <w:lang w:val="en-US"/>
              </w:rPr>
              <w:t>0.6</w:t>
            </w:r>
          </w:p>
        </w:tc>
      </w:tr>
      <w:tr w:rsidR="00D57B13" w14:paraId="3705562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669773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70EB0D2" w14:textId="77777777" w:rsidR="00D57B13" w:rsidRDefault="00D57B13"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9A26B91" w14:textId="77777777" w:rsidR="00D57B13" w:rsidRDefault="00D57B13" w:rsidP="00FD133E">
            <w:pPr>
              <w:pStyle w:val="TAC"/>
              <w:rPr>
                <w:rFonts w:eastAsia="等线" w:cs="Arial"/>
                <w:szCs w:val="22"/>
                <w:lang w:val="fr-FR" w:eastAsia="zh-CN"/>
              </w:rPr>
            </w:pPr>
            <w:r>
              <w:rPr>
                <w:rFonts w:eastAsia="等线" w:cs="Arial"/>
                <w:szCs w:val="22"/>
                <w:lang w:val="en-US"/>
              </w:rPr>
              <w:t>0.8</w:t>
            </w:r>
          </w:p>
        </w:tc>
      </w:tr>
      <w:tr w:rsidR="00D57B13" w14:paraId="2977F0D2"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2C69352" w14:textId="77777777" w:rsidR="00D57B13" w:rsidRDefault="00D57B13"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770E8E5F"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478CDB3"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.4</w:t>
            </w:r>
          </w:p>
        </w:tc>
      </w:tr>
      <w:tr w:rsidR="00D57B13" w14:paraId="7896C98F" w14:textId="77777777" w:rsidTr="00FD133E">
        <w:trPr>
          <w:jc w:val="center"/>
        </w:trPr>
        <w:tc>
          <w:tcPr>
            <w:tcW w:w="2336" w:type="dxa"/>
            <w:tcBorders>
              <w:top w:val="nil"/>
              <w:left w:val="single" w:sz="4" w:space="0" w:color="auto"/>
              <w:bottom w:val="nil"/>
              <w:right w:val="single" w:sz="4" w:space="0" w:color="auto"/>
            </w:tcBorders>
            <w:vAlign w:val="center"/>
          </w:tcPr>
          <w:p w14:paraId="795E62E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045397" w14:textId="77777777" w:rsidR="00D57B13" w:rsidRDefault="00D57B13" w:rsidP="00FD133E">
            <w:pPr>
              <w:pStyle w:val="TAC"/>
              <w:rPr>
                <w:rFonts w:eastAsia="宋体"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2079975"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.4</w:t>
            </w:r>
          </w:p>
        </w:tc>
      </w:tr>
      <w:tr w:rsidR="00D57B13" w14:paraId="14A79B86"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BBF6BA9"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9214C7"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433DCBA"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.3</w:t>
            </w:r>
          </w:p>
        </w:tc>
      </w:tr>
      <w:tr w:rsidR="00D57B13" w14:paraId="3F736BA9"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D060FE2" w14:textId="77777777" w:rsidR="00D57B13" w:rsidRDefault="00D57B13"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C9C57BF"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4DF23F6"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.5</w:t>
            </w:r>
          </w:p>
        </w:tc>
      </w:tr>
      <w:tr w:rsidR="00D57B13" w14:paraId="56AC0092" w14:textId="77777777" w:rsidTr="00FD133E">
        <w:trPr>
          <w:jc w:val="center"/>
        </w:trPr>
        <w:tc>
          <w:tcPr>
            <w:tcW w:w="2336" w:type="dxa"/>
            <w:tcBorders>
              <w:top w:val="nil"/>
              <w:left w:val="single" w:sz="4" w:space="0" w:color="auto"/>
              <w:bottom w:val="nil"/>
              <w:right w:val="single" w:sz="4" w:space="0" w:color="auto"/>
            </w:tcBorders>
            <w:vAlign w:val="center"/>
          </w:tcPr>
          <w:p w14:paraId="49F5FD5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042533" w14:textId="77777777" w:rsidR="00D57B13" w:rsidRDefault="00D57B13" w:rsidP="00FD133E">
            <w:pPr>
              <w:pStyle w:val="TAC"/>
              <w:rPr>
                <w:rFonts w:eastAsia="宋体" w:cs="Arial"/>
                <w:szCs w:val="22"/>
                <w:lang w:val="en-US" w:eastAsia="zh-CN"/>
              </w:rPr>
            </w:pPr>
            <w:r>
              <w:rPr>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31423BE"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.5</w:t>
            </w:r>
          </w:p>
        </w:tc>
      </w:tr>
      <w:tr w:rsidR="00D57B13" w14:paraId="46F7F55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F9EC4F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F829F4"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36E3BC6"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.8</w:t>
            </w:r>
          </w:p>
        </w:tc>
      </w:tr>
      <w:tr w:rsidR="00D57B13" w14:paraId="7C65217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18CFA34" w14:textId="77777777" w:rsidR="00D57B13" w:rsidRDefault="00D57B13" w:rsidP="00FD133E">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8677BAE"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5006D13"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.3</w:t>
            </w:r>
          </w:p>
        </w:tc>
      </w:tr>
      <w:tr w:rsidR="00D57B13" w14:paraId="5972EE7B" w14:textId="77777777" w:rsidTr="00FD133E">
        <w:trPr>
          <w:jc w:val="center"/>
        </w:trPr>
        <w:tc>
          <w:tcPr>
            <w:tcW w:w="2336" w:type="dxa"/>
            <w:tcBorders>
              <w:top w:val="nil"/>
              <w:left w:val="single" w:sz="4" w:space="0" w:color="auto"/>
              <w:bottom w:val="nil"/>
              <w:right w:val="single" w:sz="4" w:space="0" w:color="auto"/>
            </w:tcBorders>
            <w:vAlign w:val="center"/>
          </w:tcPr>
          <w:p w14:paraId="4EC252A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E900DF" w14:textId="77777777" w:rsidR="00D57B13" w:rsidRDefault="00D57B13" w:rsidP="00FD133E">
            <w:pPr>
              <w:pStyle w:val="TAC"/>
              <w:rPr>
                <w:rFonts w:eastAsia="宋体" w:cs="Arial"/>
                <w:szCs w:val="22"/>
                <w:lang w:val="en-US" w:eastAsia="zh-CN"/>
              </w:rPr>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8D333B0"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.3</w:t>
            </w:r>
          </w:p>
        </w:tc>
      </w:tr>
      <w:tr w:rsidR="00D57B13" w14:paraId="4581417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933D527"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85054C" w14:textId="77777777" w:rsidR="00D57B13" w:rsidRDefault="00D57B13" w:rsidP="00FD133E">
            <w:pPr>
              <w:pStyle w:val="TAC"/>
              <w:rPr>
                <w:rFonts w:eastAsia="宋体" w:cs="Arial"/>
                <w:szCs w:val="22"/>
                <w:lang w:val="en-US" w:eastAsia="zh-CN"/>
              </w:rPr>
            </w:pP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E28FD11" w14:textId="77777777" w:rsidR="00D57B13" w:rsidRDefault="00D57B13" w:rsidP="00FD133E">
            <w:pPr>
              <w:pStyle w:val="TAC"/>
              <w:rPr>
                <w:rFonts w:eastAsia="等线" w:cs="Arial"/>
                <w:szCs w:val="22"/>
                <w:lang w:val="fr-FR" w:eastAsia="zh-CN"/>
              </w:rPr>
            </w:pPr>
            <w:r>
              <w:rPr>
                <w:rFonts w:hint="eastAsia"/>
                <w:color w:val="000000"/>
                <w:lang w:eastAsia="zh-CN"/>
              </w:rPr>
              <w:t>0</w:t>
            </w:r>
            <w:r>
              <w:rPr>
                <w:color w:val="000000"/>
                <w:lang w:eastAsia="zh-CN"/>
              </w:rPr>
              <w:t>.8</w:t>
            </w:r>
          </w:p>
        </w:tc>
      </w:tr>
      <w:tr w:rsidR="00D57B13" w14:paraId="7878273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AB8D589" w14:textId="77777777" w:rsidR="00D57B13" w:rsidRDefault="00D57B13" w:rsidP="00FD133E">
            <w:pPr>
              <w:pStyle w:val="TAC"/>
              <w:rPr>
                <w:rFonts w:eastAsia="宋体" w:cs="Arial"/>
                <w:szCs w:val="22"/>
                <w:lang w:val="en-US" w:eastAsia="zh-CN"/>
              </w:rPr>
            </w:pPr>
            <w:r>
              <w:rPr>
                <w:rFonts w:eastAsia="宋体" w:cs="Arial"/>
                <w:szCs w:val="22"/>
                <w:lang w:val="en-US" w:eastAsia="zh-CN"/>
              </w:rPr>
              <w:t>CA_n20-n28-n78</w:t>
            </w:r>
          </w:p>
        </w:tc>
        <w:tc>
          <w:tcPr>
            <w:tcW w:w="2952" w:type="dxa"/>
            <w:tcBorders>
              <w:top w:val="single" w:sz="4" w:space="0" w:color="auto"/>
              <w:left w:val="single" w:sz="4" w:space="0" w:color="auto"/>
              <w:bottom w:val="single" w:sz="4" w:space="0" w:color="auto"/>
              <w:right w:val="single" w:sz="4" w:space="0" w:color="auto"/>
            </w:tcBorders>
            <w:vAlign w:val="center"/>
          </w:tcPr>
          <w:p w14:paraId="6FE4ACCD" w14:textId="77777777" w:rsidR="00D57B13" w:rsidRDefault="00D57B13" w:rsidP="00FD133E">
            <w:pPr>
              <w:pStyle w:val="TAC"/>
              <w:rPr>
                <w:rFonts w:eastAsia="宋体" w:cs="Arial"/>
                <w:szCs w:val="22"/>
                <w:lang w:val="en-US" w:eastAsia="zh-CN"/>
              </w:rPr>
            </w:pPr>
            <w:r>
              <w:rPr>
                <w:rFonts w:eastAsia="宋体" w:cs="Arial"/>
                <w:szCs w:val="22"/>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32C631FB" w14:textId="77777777" w:rsidR="00D57B13" w:rsidRDefault="00D57B13" w:rsidP="00FD133E">
            <w:pPr>
              <w:pStyle w:val="TAC"/>
              <w:rPr>
                <w:rFonts w:eastAsia="等线" w:cs="Arial"/>
                <w:szCs w:val="22"/>
                <w:lang w:val="fr-FR"/>
              </w:rPr>
            </w:pPr>
            <w:r>
              <w:rPr>
                <w:rFonts w:eastAsia="等线" w:cs="Arial"/>
                <w:szCs w:val="22"/>
                <w:lang w:val="fr-FR" w:eastAsia="zh-CN"/>
              </w:rPr>
              <w:t>0.6</w:t>
            </w:r>
          </w:p>
        </w:tc>
      </w:tr>
      <w:tr w:rsidR="00D57B13" w14:paraId="5CEC07AF" w14:textId="77777777" w:rsidTr="00FD133E">
        <w:trPr>
          <w:jc w:val="center"/>
        </w:trPr>
        <w:tc>
          <w:tcPr>
            <w:tcW w:w="2336" w:type="dxa"/>
            <w:tcBorders>
              <w:top w:val="nil"/>
              <w:left w:val="single" w:sz="4" w:space="0" w:color="auto"/>
              <w:bottom w:val="nil"/>
              <w:right w:val="single" w:sz="4" w:space="0" w:color="auto"/>
            </w:tcBorders>
            <w:vAlign w:val="center"/>
          </w:tcPr>
          <w:p w14:paraId="34869D84"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B558DB9" w14:textId="77777777" w:rsidR="00D57B13" w:rsidRDefault="00D57B13"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C2AB19A" w14:textId="77777777" w:rsidR="00D57B13" w:rsidRDefault="00D57B13" w:rsidP="00FD133E">
            <w:pPr>
              <w:pStyle w:val="TAC"/>
              <w:rPr>
                <w:rFonts w:eastAsia="等线" w:cs="Arial"/>
                <w:szCs w:val="22"/>
                <w:lang w:val="en-US" w:eastAsia="zh-CN"/>
              </w:rPr>
            </w:pPr>
            <w:r>
              <w:rPr>
                <w:rFonts w:eastAsia="等线" w:cs="Arial"/>
                <w:szCs w:val="22"/>
                <w:lang w:val="fr-FR" w:eastAsia="zh-CN"/>
              </w:rPr>
              <w:t>0.5</w:t>
            </w:r>
          </w:p>
        </w:tc>
      </w:tr>
      <w:tr w:rsidR="00D57B13" w14:paraId="75F96A2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5EF9AE4"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4160042"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B14BF3D" w14:textId="77777777" w:rsidR="00D57B13" w:rsidRDefault="00D57B13" w:rsidP="00FD133E">
            <w:pPr>
              <w:pStyle w:val="TAC"/>
              <w:rPr>
                <w:rFonts w:eastAsia="等线" w:cs="Arial"/>
                <w:szCs w:val="22"/>
                <w:lang w:val="en-US" w:eastAsia="zh-CN"/>
              </w:rPr>
            </w:pPr>
            <w:r>
              <w:rPr>
                <w:rFonts w:eastAsia="CG Times (WN)" w:cs="Arial"/>
                <w:szCs w:val="22"/>
                <w:lang w:val="fr-FR" w:eastAsia="zh-CN"/>
              </w:rPr>
              <w:t>0.8</w:t>
            </w:r>
          </w:p>
        </w:tc>
      </w:tr>
      <w:tr w:rsidR="00D57B13" w14:paraId="0F9D02AA"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C69BEE4" w14:textId="77777777" w:rsidR="00D57B13" w:rsidRDefault="00D57B13" w:rsidP="00FD133E">
            <w:pPr>
              <w:pStyle w:val="TAC"/>
              <w:rPr>
                <w:rFonts w:eastAsia="等线"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2952" w:type="dxa"/>
            <w:tcBorders>
              <w:top w:val="single" w:sz="4" w:space="0" w:color="auto"/>
              <w:left w:val="single" w:sz="4" w:space="0" w:color="auto"/>
              <w:bottom w:val="single" w:sz="4" w:space="0" w:color="auto"/>
              <w:right w:val="single" w:sz="4" w:space="0" w:color="auto"/>
            </w:tcBorders>
            <w:vAlign w:val="center"/>
          </w:tcPr>
          <w:p w14:paraId="7FCD2C88" w14:textId="77777777" w:rsidR="00D57B13" w:rsidRDefault="00D57B13" w:rsidP="00FD133E">
            <w:pPr>
              <w:pStyle w:val="TAC"/>
              <w:rPr>
                <w:rFonts w:eastAsia="等线" w:cs="Arial"/>
                <w:color w:val="000000"/>
                <w:szCs w:val="22"/>
                <w:lang w:val="en-US" w:eastAsia="zh-CN"/>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7D325969" w14:textId="77777777" w:rsidR="00D57B13" w:rsidRDefault="00D57B13" w:rsidP="00FD133E">
            <w:pPr>
              <w:pStyle w:val="TAC"/>
              <w:rPr>
                <w:rFonts w:eastAsia="等线" w:cs="Arial"/>
                <w:color w:val="000000"/>
                <w:szCs w:val="22"/>
                <w:lang w:eastAsia="zh-CN"/>
              </w:rPr>
            </w:pPr>
            <w:r>
              <w:rPr>
                <w:rFonts w:eastAsia="MS Mincho" w:cs="Arial"/>
                <w:szCs w:val="22"/>
                <w:lang w:val="en-US" w:eastAsia="zh-CN"/>
              </w:rPr>
              <w:t>0.</w:t>
            </w:r>
            <w:r>
              <w:rPr>
                <w:rFonts w:eastAsia="等线" w:cs="Arial"/>
                <w:szCs w:val="22"/>
                <w:lang w:val="en-US" w:eastAsia="zh-CN"/>
              </w:rPr>
              <w:t>6</w:t>
            </w:r>
          </w:p>
        </w:tc>
      </w:tr>
      <w:tr w:rsidR="00D57B13" w14:paraId="3151B33D" w14:textId="77777777" w:rsidTr="00FD133E">
        <w:trPr>
          <w:jc w:val="center"/>
        </w:trPr>
        <w:tc>
          <w:tcPr>
            <w:tcW w:w="2336" w:type="dxa"/>
            <w:tcBorders>
              <w:top w:val="nil"/>
              <w:left w:val="single" w:sz="4" w:space="0" w:color="auto"/>
              <w:bottom w:val="nil"/>
              <w:right w:val="single" w:sz="4" w:space="0" w:color="auto"/>
            </w:tcBorders>
            <w:vAlign w:val="center"/>
          </w:tcPr>
          <w:p w14:paraId="157BEE6E"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nil"/>
              <w:right w:val="single" w:sz="4" w:space="0" w:color="auto"/>
            </w:tcBorders>
            <w:vAlign w:val="center"/>
          </w:tcPr>
          <w:p w14:paraId="4E76AE0E" w14:textId="77777777" w:rsidR="00D57B13" w:rsidRDefault="00D57B13" w:rsidP="00FD133E">
            <w:pPr>
              <w:pStyle w:val="TAC"/>
              <w:rPr>
                <w:rFonts w:eastAsia="等线" w:cs="Arial"/>
                <w:color w:val="000000"/>
                <w:szCs w:val="22"/>
                <w:lang w:val="en-US" w:eastAsia="zh-CN"/>
              </w:rPr>
            </w:pPr>
            <w:r>
              <w:rPr>
                <w:rFonts w:eastAsia="宋体" w:cs="Arial"/>
                <w:szCs w:val="22"/>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A001C7D" w14:textId="77777777" w:rsidR="00D57B13" w:rsidRDefault="00D57B13" w:rsidP="00FD133E">
            <w:pPr>
              <w:pStyle w:val="TAC"/>
              <w:rPr>
                <w:rFonts w:eastAsia="等线" w:cs="Arial"/>
                <w:color w:val="000000"/>
                <w:szCs w:val="22"/>
                <w:lang w:eastAsia="zh-CN"/>
              </w:rPr>
            </w:pPr>
            <w:r>
              <w:rPr>
                <w:rFonts w:eastAsia="等线" w:cs="Arial"/>
                <w:szCs w:val="18"/>
                <w:lang w:val="en-US" w:eastAsia="ja-JP"/>
              </w:rPr>
              <w:t>0.4</w:t>
            </w:r>
            <w:r>
              <w:rPr>
                <w:rFonts w:eastAsia="等线" w:cs="Arial"/>
                <w:szCs w:val="18"/>
                <w:vertAlign w:val="superscript"/>
                <w:lang w:val="en-US" w:eastAsia="ja-JP"/>
              </w:rPr>
              <w:t>1</w:t>
            </w:r>
          </w:p>
        </w:tc>
      </w:tr>
      <w:tr w:rsidR="00D57B13" w14:paraId="395681F2" w14:textId="77777777" w:rsidTr="00FD133E">
        <w:trPr>
          <w:jc w:val="center"/>
        </w:trPr>
        <w:tc>
          <w:tcPr>
            <w:tcW w:w="2336" w:type="dxa"/>
            <w:tcBorders>
              <w:top w:val="nil"/>
              <w:left w:val="single" w:sz="4" w:space="0" w:color="auto"/>
              <w:bottom w:val="nil"/>
              <w:right w:val="single" w:sz="4" w:space="0" w:color="auto"/>
            </w:tcBorders>
            <w:vAlign w:val="center"/>
          </w:tcPr>
          <w:p w14:paraId="2655FE1C" w14:textId="77777777" w:rsidR="00D57B13" w:rsidRDefault="00D57B13" w:rsidP="00FD133E">
            <w:pPr>
              <w:pStyle w:val="TAC"/>
              <w:rPr>
                <w:rFonts w:eastAsia="等线" w:cs="Arial"/>
                <w:szCs w:val="22"/>
                <w:lang w:eastAsia="zh-CN"/>
              </w:rPr>
            </w:pPr>
          </w:p>
        </w:tc>
        <w:tc>
          <w:tcPr>
            <w:tcW w:w="2952" w:type="dxa"/>
            <w:tcBorders>
              <w:top w:val="nil"/>
              <w:left w:val="single" w:sz="4" w:space="0" w:color="auto"/>
              <w:bottom w:val="single" w:sz="4" w:space="0" w:color="auto"/>
              <w:right w:val="single" w:sz="4" w:space="0" w:color="auto"/>
            </w:tcBorders>
            <w:vAlign w:val="center"/>
          </w:tcPr>
          <w:p w14:paraId="4C022E92" w14:textId="77777777" w:rsidR="00D57B13" w:rsidRDefault="00D57B13" w:rsidP="00FD133E">
            <w:pPr>
              <w:pStyle w:val="TAC"/>
              <w:rPr>
                <w:rFonts w:eastAsia="等线" w:cs="Arial"/>
                <w:color w:val="000000"/>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C16BF0" w14:textId="77777777" w:rsidR="00D57B13" w:rsidRDefault="00D57B13" w:rsidP="00FD133E">
            <w:pPr>
              <w:pStyle w:val="TAC"/>
              <w:rPr>
                <w:rFonts w:eastAsia="等线" w:cs="Arial"/>
                <w:color w:val="000000"/>
                <w:szCs w:val="22"/>
                <w:lang w:eastAsia="zh-CN"/>
              </w:rPr>
            </w:pPr>
            <w:r>
              <w:rPr>
                <w:rFonts w:eastAsia="等线" w:cs="Arial"/>
                <w:szCs w:val="18"/>
                <w:lang w:val="en-US" w:eastAsia="ja-JP"/>
              </w:rPr>
              <w:t>0.9</w:t>
            </w:r>
            <w:r>
              <w:rPr>
                <w:rFonts w:eastAsia="等线" w:cs="Arial"/>
                <w:szCs w:val="18"/>
                <w:vertAlign w:val="superscript"/>
                <w:lang w:val="en-US" w:eastAsia="ja-JP"/>
              </w:rPr>
              <w:t>2</w:t>
            </w:r>
          </w:p>
        </w:tc>
      </w:tr>
      <w:tr w:rsidR="00D57B13" w14:paraId="10E7717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6C3FDC0" w14:textId="77777777" w:rsidR="00D57B13" w:rsidRDefault="00D57B13" w:rsidP="00FD133E">
            <w:pPr>
              <w:pStyle w:val="TAC"/>
              <w:rPr>
                <w:rFonts w:eastAsia="等线"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EA8A9C" w14:textId="77777777" w:rsidR="00D57B13" w:rsidRDefault="00D57B13" w:rsidP="00FD133E">
            <w:pPr>
              <w:pStyle w:val="TAC"/>
              <w:rPr>
                <w:rFonts w:eastAsia="等线" w:cs="Arial"/>
                <w:color w:val="000000"/>
                <w:szCs w:val="22"/>
                <w:lang w:val="en-US" w:eastAsia="zh-CN"/>
              </w:rPr>
            </w:pPr>
            <w:r>
              <w:rPr>
                <w:rFonts w:eastAsia="宋体"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BD47709" w14:textId="77777777" w:rsidR="00D57B13" w:rsidRDefault="00D57B13" w:rsidP="00FD133E">
            <w:pPr>
              <w:pStyle w:val="TAC"/>
              <w:rPr>
                <w:rFonts w:eastAsia="等线" w:cs="Arial"/>
                <w:color w:val="000000"/>
                <w:szCs w:val="22"/>
                <w:lang w:eastAsia="zh-CN"/>
              </w:rPr>
            </w:pPr>
            <w:r>
              <w:rPr>
                <w:rFonts w:eastAsia="等线" w:cs="Arial"/>
                <w:szCs w:val="18"/>
                <w:lang w:val="en-US" w:eastAsia="ja-JP"/>
              </w:rPr>
              <w:t>0.8</w:t>
            </w:r>
          </w:p>
        </w:tc>
      </w:tr>
      <w:tr w:rsidR="00D57B13" w14:paraId="2658532A" w14:textId="77777777" w:rsidTr="00FD133E">
        <w:trPr>
          <w:jc w:val="center"/>
        </w:trPr>
        <w:tc>
          <w:tcPr>
            <w:tcW w:w="2336" w:type="dxa"/>
            <w:vMerge w:val="restart"/>
            <w:tcBorders>
              <w:top w:val="nil"/>
              <w:left w:val="single" w:sz="4" w:space="0" w:color="auto"/>
              <w:bottom w:val="nil"/>
              <w:right w:val="single" w:sz="4" w:space="0" w:color="auto"/>
            </w:tcBorders>
            <w:vAlign w:val="center"/>
          </w:tcPr>
          <w:p w14:paraId="19F95407" w14:textId="77777777" w:rsidR="00D57B13" w:rsidRDefault="00D57B13"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1949F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n24</w:t>
            </w:r>
          </w:p>
        </w:tc>
        <w:tc>
          <w:tcPr>
            <w:tcW w:w="2952" w:type="dxa"/>
            <w:tcBorders>
              <w:top w:val="single" w:sz="4" w:space="0" w:color="auto"/>
              <w:left w:val="single" w:sz="4" w:space="0" w:color="auto"/>
              <w:bottom w:val="single" w:sz="4" w:space="0" w:color="auto"/>
              <w:right w:val="single" w:sz="4" w:space="0" w:color="auto"/>
            </w:tcBorders>
            <w:vAlign w:val="center"/>
          </w:tcPr>
          <w:p w14:paraId="1E365B46" w14:textId="77777777" w:rsidR="00D57B13" w:rsidRDefault="00D57B13" w:rsidP="00FD133E">
            <w:pPr>
              <w:pStyle w:val="TAC"/>
              <w:rPr>
                <w:rFonts w:eastAsia="等线" w:cs="Arial"/>
                <w:szCs w:val="22"/>
                <w:lang w:val="fr-FR"/>
              </w:rPr>
            </w:pPr>
            <w:r>
              <w:rPr>
                <w:rFonts w:eastAsia="等线" w:cs="Arial"/>
                <w:color w:val="000000"/>
                <w:szCs w:val="22"/>
                <w:lang w:val="en-US" w:eastAsia="zh-CN"/>
              </w:rPr>
              <w:t>0.6</w:t>
            </w:r>
          </w:p>
        </w:tc>
      </w:tr>
      <w:tr w:rsidR="00D57B13" w14:paraId="488F08F0" w14:textId="77777777" w:rsidTr="00FD133E">
        <w:trPr>
          <w:jc w:val="center"/>
        </w:trPr>
        <w:tc>
          <w:tcPr>
            <w:tcW w:w="2336" w:type="dxa"/>
            <w:vMerge/>
            <w:tcBorders>
              <w:top w:val="nil"/>
              <w:left w:val="single" w:sz="4" w:space="0" w:color="auto"/>
              <w:bottom w:val="nil"/>
              <w:right w:val="single" w:sz="4" w:space="0" w:color="auto"/>
            </w:tcBorders>
            <w:vAlign w:val="center"/>
          </w:tcPr>
          <w:p w14:paraId="257B37B8" w14:textId="77777777" w:rsidR="00D57B13" w:rsidRDefault="00D57B13" w:rsidP="00FD133E">
            <w:pPr>
              <w:pStyle w:val="TAC"/>
              <w:rPr>
                <w:rFonts w:eastAsia="宋体"/>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tcPr>
          <w:p w14:paraId="03154FEF"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3A83F3E" w14:textId="77777777" w:rsidR="00D57B13" w:rsidRDefault="00D57B13" w:rsidP="00FD133E">
            <w:pPr>
              <w:pStyle w:val="TAC"/>
              <w:rPr>
                <w:rFonts w:eastAsia="等线" w:cs="Arial"/>
                <w:szCs w:val="22"/>
                <w:lang w:val="fr-FR"/>
              </w:rPr>
            </w:pPr>
            <w:r>
              <w:rPr>
                <w:rFonts w:eastAsia="等线" w:cs="Arial"/>
                <w:color w:val="000000"/>
                <w:szCs w:val="22"/>
                <w:lang w:val="en-US" w:eastAsia="zh-CN"/>
              </w:rPr>
              <w:t>0.4</w:t>
            </w:r>
            <w:r>
              <w:rPr>
                <w:rFonts w:eastAsia="等线" w:cs="Arial"/>
                <w:color w:val="000000"/>
                <w:szCs w:val="22"/>
                <w:vertAlign w:val="superscript"/>
                <w:lang w:val="en-US" w:eastAsia="zh-CN"/>
              </w:rPr>
              <w:t>5</w:t>
            </w:r>
          </w:p>
        </w:tc>
      </w:tr>
      <w:tr w:rsidR="00D57B13" w14:paraId="3AE5959F" w14:textId="77777777" w:rsidTr="00FD133E">
        <w:trPr>
          <w:jc w:val="center"/>
        </w:trPr>
        <w:tc>
          <w:tcPr>
            <w:tcW w:w="2336" w:type="dxa"/>
            <w:vMerge w:val="restart"/>
            <w:tcBorders>
              <w:top w:val="nil"/>
              <w:left w:val="single" w:sz="4" w:space="0" w:color="auto"/>
              <w:bottom w:val="single" w:sz="4" w:space="0" w:color="auto"/>
              <w:right w:val="single" w:sz="4" w:space="0" w:color="auto"/>
            </w:tcBorders>
            <w:vAlign w:val="center"/>
          </w:tcPr>
          <w:p w14:paraId="3256C0BF" w14:textId="77777777" w:rsidR="00D57B13" w:rsidRDefault="00D57B13" w:rsidP="00FD133E">
            <w:pPr>
              <w:pStyle w:val="TAC"/>
              <w:rPr>
                <w:rFonts w:eastAsia="宋体" w:cs="Arial"/>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tcPr>
          <w:p w14:paraId="452D25E5" w14:textId="77777777" w:rsidR="00D57B13" w:rsidRDefault="00D57B13" w:rsidP="00FD133E">
            <w:pPr>
              <w:pStyle w:val="TAC"/>
              <w:rPr>
                <w:rFonts w:eastAsia="宋体" w:cs="Arial"/>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13991B" w14:textId="77777777" w:rsidR="00D57B13" w:rsidRDefault="00D57B13" w:rsidP="00FD133E">
            <w:pPr>
              <w:pStyle w:val="TAC"/>
              <w:rPr>
                <w:rFonts w:eastAsia="等线" w:cs="Arial"/>
                <w:szCs w:val="22"/>
                <w:lang w:val="fr-FR"/>
              </w:rPr>
            </w:pPr>
            <w:r>
              <w:rPr>
                <w:rFonts w:eastAsia="等线" w:cs="Arial"/>
                <w:color w:val="000000"/>
                <w:szCs w:val="22"/>
                <w:lang w:val="en-US" w:eastAsia="zh-CN"/>
              </w:rPr>
              <w:t>0.9</w:t>
            </w:r>
            <w:r>
              <w:rPr>
                <w:rFonts w:eastAsia="等线" w:cs="Arial"/>
                <w:color w:val="000000"/>
                <w:szCs w:val="22"/>
                <w:vertAlign w:val="superscript"/>
                <w:lang w:val="en-US" w:eastAsia="zh-CN"/>
              </w:rPr>
              <w:t>6</w:t>
            </w:r>
          </w:p>
        </w:tc>
      </w:tr>
      <w:tr w:rsidR="00D57B13" w14:paraId="17416744" w14:textId="77777777" w:rsidTr="00FD133E">
        <w:trPr>
          <w:jc w:val="center"/>
        </w:trPr>
        <w:tc>
          <w:tcPr>
            <w:tcW w:w="2336" w:type="dxa"/>
            <w:vMerge/>
            <w:tcBorders>
              <w:top w:val="nil"/>
              <w:left w:val="single" w:sz="4" w:space="0" w:color="auto"/>
              <w:bottom w:val="single" w:sz="4" w:space="0" w:color="auto"/>
              <w:right w:val="single" w:sz="4" w:space="0" w:color="auto"/>
            </w:tcBorders>
            <w:vAlign w:val="center"/>
          </w:tcPr>
          <w:p w14:paraId="14A9D57F" w14:textId="77777777" w:rsidR="00D57B13" w:rsidRDefault="00D57B13" w:rsidP="00FD133E">
            <w:pPr>
              <w:pStyle w:val="TAC"/>
              <w:rPr>
                <w:rFonts w:eastAsia="宋体"/>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702FB8" w14:textId="77777777" w:rsidR="00D57B13" w:rsidRDefault="00D57B13" w:rsidP="00FD133E">
            <w:pPr>
              <w:pStyle w:val="TAC"/>
              <w:rPr>
                <w:rFonts w:eastAsia="等线" w:cs="Arial"/>
                <w:color w:val="000000"/>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E383BB" w14:textId="77777777" w:rsidR="00D57B13" w:rsidRDefault="00D57B13" w:rsidP="00FD133E">
            <w:pPr>
              <w:pStyle w:val="TAC"/>
              <w:rPr>
                <w:rFonts w:eastAsia="等线" w:cs="Arial"/>
                <w:szCs w:val="22"/>
                <w:lang w:val="fr-FR"/>
              </w:rPr>
            </w:pPr>
            <w:r>
              <w:rPr>
                <w:rFonts w:eastAsia="等线" w:cs="Arial"/>
                <w:color w:val="000000"/>
                <w:szCs w:val="22"/>
                <w:lang w:val="en-US" w:eastAsia="zh-CN"/>
              </w:rPr>
              <w:t>0.8</w:t>
            </w:r>
          </w:p>
        </w:tc>
      </w:tr>
      <w:tr w:rsidR="00D57B13" w14:paraId="6341CAF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323565F" w14:textId="77777777" w:rsidR="00D57B13" w:rsidRDefault="00D57B13" w:rsidP="00FD133E">
            <w:pPr>
              <w:pStyle w:val="TAC"/>
              <w:rPr>
                <w:rFonts w:eastAsia="等线" w:cs="Arial"/>
                <w:szCs w:val="22"/>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n24-n48-n77</w:t>
            </w:r>
          </w:p>
        </w:tc>
        <w:tc>
          <w:tcPr>
            <w:tcW w:w="2952" w:type="dxa"/>
            <w:tcBorders>
              <w:top w:val="single" w:sz="4" w:space="0" w:color="auto"/>
              <w:left w:val="single" w:sz="4" w:space="0" w:color="auto"/>
              <w:bottom w:val="single" w:sz="4" w:space="0" w:color="auto"/>
              <w:right w:val="single" w:sz="4" w:space="0" w:color="auto"/>
            </w:tcBorders>
            <w:vAlign w:val="center"/>
          </w:tcPr>
          <w:p w14:paraId="3DB55CF8" w14:textId="77777777" w:rsidR="00D57B13" w:rsidRDefault="00D57B13" w:rsidP="00FD133E">
            <w:pPr>
              <w:pStyle w:val="TAC"/>
              <w:rPr>
                <w:rFonts w:eastAsia="等线" w:cs="Arial"/>
                <w:szCs w:val="22"/>
              </w:rPr>
            </w:pPr>
            <w:r>
              <w:rPr>
                <w:rFonts w:eastAsia="MS Mincho" w:cs="Arial"/>
                <w:szCs w:val="22"/>
                <w:lang w:val="en-US" w:eastAsia="zh-CN"/>
              </w:rPr>
              <w:t>n</w:t>
            </w:r>
            <w:r>
              <w:rPr>
                <w:rFonts w:eastAsia="等线" w:cs="Arial"/>
                <w:szCs w:val="22"/>
                <w:lang w:val="en-US" w:eastAsia="zh-CN"/>
              </w:rPr>
              <w:t>24</w:t>
            </w:r>
          </w:p>
        </w:tc>
        <w:tc>
          <w:tcPr>
            <w:tcW w:w="2952" w:type="dxa"/>
            <w:tcBorders>
              <w:top w:val="single" w:sz="4" w:space="0" w:color="auto"/>
              <w:left w:val="single" w:sz="4" w:space="0" w:color="auto"/>
              <w:bottom w:val="single" w:sz="4" w:space="0" w:color="auto"/>
              <w:right w:val="single" w:sz="4" w:space="0" w:color="auto"/>
            </w:tcBorders>
            <w:vAlign w:val="center"/>
          </w:tcPr>
          <w:p w14:paraId="71BC637E" w14:textId="77777777" w:rsidR="00D57B13" w:rsidRDefault="00D57B13" w:rsidP="00FD133E">
            <w:pPr>
              <w:pStyle w:val="TAC"/>
              <w:rPr>
                <w:rFonts w:eastAsia="等线" w:cs="Arial"/>
                <w:szCs w:val="22"/>
              </w:rPr>
            </w:pPr>
            <w:r>
              <w:rPr>
                <w:rFonts w:eastAsia="MS Mincho" w:cs="Arial"/>
                <w:szCs w:val="22"/>
                <w:lang w:val="en-US" w:eastAsia="zh-CN"/>
              </w:rPr>
              <w:t>0.</w:t>
            </w:r>
            <w:r>
              <w:rPr>
                <w:rFonts w:eastAsia="等线" w:cs="Arial"/>
                <w:szCs w:val="22"/>
                <w:lang w:val="en-US" w:eastAsia="zh-CN"/>
              </w:rPr>
              <w:t>6</w:t>
            </w:r>
          </w:p>
        </w:tc>
      </w:tr>
      <w:tr w:rsidR="00D57B13" w14:paraId="5C2B768A" w14:textId="77777777" w:rsidTr="00FD133E">
        <w:trPr>
          <w:jc w:val="center"/>
        </w:trPr>
        <w:tc>
          <w:tcPr>
            <w:tcW w:w="2336" w:type="dxa"/>
            <w:tcBorders>
              <w:top w:val="nil"/>
              <w:left w:val="single" w:sz="4" w:space="0" w:color="auto"/>
              <w:bottom w:val="nil"/>
              <w:right w:val="single" w:sz="4" w:space="0" w:color="auto"/>
            </w:tcBorders>
            <w:vAlign w:val="center"/>
          </w:tcPr>
          <w:p w14:paraId="6E1438AC" w14:textId="77777777" w:rsidR="00D57B13" w:rsidRDefault="00D57B13"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8CF219D" w14:textId="77777777" w:rsidR="00D57B13" w:rsidRDefault="00D57B13" w:rsidP="00FD133E">
            <w:pPr>
              <w:pStyle w:val="TAC"/>
              <w:rPr>
                <w:rFonts w:eastAsia="等线" w:cs="Arial"/>
                <w:szCs w:val="22"/>
              </w:rPr>
            </w:pPr>
            <w:r>
              <w:rPr>
                <w:rFonts w:eastAsia="宋体" w:cs="Arial"/>
                <w:szCs w:val="22"/>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D4932B7" w14:textId="77777777" w:rsidR="00D57B13" w:rsidRDefault="00D57B13" w:rsidP="00FD133E">
            <w:pPr>
              <w:pStyle w:val="TAC"/>
              <w:rPr>
                <w:rFonts w:eastAsia="等线" w:cs="Arial"/>
                <w:szCs w:val="22"/>
              </w:rPr>
            </w:pPr>
            <w:r>
              <w:rPr>
                <w:rFonts w:eastAsia="等线" w:cs="Arial"/>
                <w:szCs w:val="18"/>
                <w:lang w:val="en-US" w:eastAsia="ja-JP"/>
              </w:rPr>
              <w:t>0.8</w:t>
            </w:r>
          </w:p>
        </w:tc>
      </w:tr>
      <w:tr w:rsidR="00D57B13" w14:paraId="6361D35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A6F60BB" w14:textId="77777777" w:rsidR="00D57B13" w:rsidRDefault="00D57B13"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DDE9C2E" w14:textId="77777777" w:rsidR="00D57B13" w:rsidRDefault="00D57B13" w:rsidP="00FD133E">
            <w:pPr>
              <w:pStyle w:val="TAC"/>
              <w:rPr>
                <w:rFonts w:eastAsia="等线" w:cs="Arial"/>
                <w:szCs w:val="22"/>
              </w:rPr>
            </w:pPr>
            <w:r>
              <w:rPr>
                <w:rFonts w:eastAsia="宋体"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01A7E09" w14:textId="77777777" w:rsidR="00D57B13" w:rsidRDefault="00D57B13" w:rsidP="00FD133E">
            <w:pPr>
              <w:pStyle w:val="TAC"/>
              <w:rPr>
                <w:rFonts w:eastAsia="等线" w:cs="Arial"/>
                <w:szCs w:val="22"/>
              </w:rPr>
            </w:pPr>
            <w:r>
              <w:rPr>
                <w:rFonts w:eastAsia="等线" w:cs="Arial"/>
                <w:szCs w:val="18"/>
                <w:lang w:val="en-US" w:eastAsia="ja-JP"/>
              </w:rPr>
              <w:t>0.8</w:t>
            </w:r>
          </w:p>
        </w:tc>
      </w:tr>
      <w:tr w:rsidR="00D57B13" w14:paraId="7362F09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AF5BA06" w14:textId="77777777" w:rsidR="00D57B13" w:rsidRDefault="00D57B13" w:rsidP="00FD133E">
            <w:pPr>
              <w:pStyle w:val="TAC"/>
              <w:rPr>
                <w:rFonts w:eastAsia="等线" w:cs="Arial"/>
                <w:szCs w:val="22"/>
              </w:rPr>
            </w:pPr>
            <w:r>
              <w:rPr>
                <w:rFonts w:eastAsia="等线" w:cs="Arial"/>
                <w:szCs w:val="22"/>
                <w:lang w:val="en-US"/>
              </w:rPr>
              <w:t>CA_n25-n29-n66</w:t>
            </w:r>
          </w:p>
        </w:tc>
        <w:tc>
          <w:tcPr>
            <w:tcW w:w="2952" w:type="dxa"/>
            <w:tcBorders>
              <w:top w:val="single" w:sz="4" w:space="0" w:color="auto"/>
              <w:left w:val="single" w:sz="4" w:space="0" w:color="auto"/>
              <w:bottom w:val="single" w:sz="4" w:space="0" w:color="auto"/>
              <w:right w:val="single" w:sz="4" w:space="0" w:color="auto"/>
            </w:tcBorders>
          </w:tcPr>
          <w:p w14:paraId="7FEE56F6" w14:textId="77777777" w:rsidR="00D57B13" w:rsidRDefault="00D57B13" w:rsidP="00FD133E">
            <w:pPr>
              <w:pStyle w:val="TAC"/>
              <w:rPr>
                <w:rFonts w:eastAsia="等线" w:cs="Arial"/>
                <w:szCs w:val="22"/>
                <w:lang w:val="en-US"/>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tcPr>
          <w:p w14:paraId="758B12F3" w14:textId="77777777" w:rsidR="00D57B13" w:rsidRDefault="00D57B13" w:rsidP="00FD133E">
            <w:pPr>
              <w:pStyle w:val="TAC"/>
              <w:rPr>
                <w:rFonts w:eastAsia="等线" w:cs="Arial"/>
                <w:szCs w:val="22"/>
                <w:lang w:val="en-US"/>
              </w:rPr>
            </w:pPr>
            <w:r>
              <w:rPr>
                <w:rFonts w:eastAsia="等线" w:cs="Arial"/>
                <w:szCs w:val="22"/>
                <w:lang w:val="en-US"/>
              </w:rPr>
              <w:t>0.5</w:t>
            </w:r>
          </w:p>
        </w:tc>
      </w:tr>
      <w:tr w:rsidR="00D57B13" w14:paraId="12425F06" w14:textId="77777777" w:rsidTr="00FD133E">
        <w:trPr>
          <w:jc w:val="center"/>
        </w:trPr>
        <w:tc>
          <w:tcPr>
            <w:tcW w:w="2336" w:type="dxa"/>
            <w:tcBorders>
              <w:top w:val="nil"/>
              <w:left w:val="single" w:sz="4" w:space="0" w:color="auto"/>
              <w:bottom w:val="nil"/>
              <w:right w:val="single" w:sz="4" w:space="0" w:color="auto"/>
            </w:tcBorders>
            <w:vAlign w:val="center"/>
          </w:tcPr>
          <w:p w14:paraId="35B46B28" w14:textId="77777777" w:rsidR="00D57B13" w:rsidRDefault="00D57B13"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657FAE14" w14:textId="77777777" w:rsidR="00D57B13" w:rsidRDefault="00D57B13" w:rsidP="00FD133E">
            <w:pPr>
              <w:pStyle w:val="TAC"/>
              <w:rPr>
                <w:rFonts w:eastAsia="等线" w:cs="Arial"/>
                <w:szCs w:val="22"/>
                <w:lang w:val="en-US"/>
              </w:rPr>
            </w:pPr>
            <w:r>
              <w:rPr>
                <w:rFonts w:eastAsia="等线" w:cs="Arial"/>
                <w:szCs w:val="22"/>
                <w:lang w:val="en-US"/>
              </w:rPr>
              <w:t>n29</w:t>
            </w:r>
          </w:p>
        </w:tc>
        <w:tc>
          <w:tcPr>
            <w:tcW w:w="2952" w:type="dxa"/>
            <w:tcBorders>
              <w:top w:val="single" w:sz="4" w:space="0" w:color="auto"/>
              <w:left w:val="single" w:sz="4" w:space="0" w:color="auto"/>
              <w:bottom w:val="single" w:sz="4" w:space="0" w:color="auto"/>
              <w:right w:val="single" w:sz="4" w:space="0" w:color="auto"/>
            </w:tcBorders>
          </w:tcPr>
          <w:p w14:paraId="6E461938" w14:textId="77777777" w:rsidR="00D57B13" w:rsidRDefault="00D57B13" w:rsidP="00FD133E">
            <w:pPr>
              <w:pStyle w:val="TAC"/>
              <w:rPr>
                <w:rFonts w:eastAsia="等线" w:cs="Arial"/>
                <w:szCs w:val="22"/>
                <w:lang w:val="en-US"/>
              </w:rPr>
            </w:pPr>
            <w:r>
              <w:rPr>
                <w:rFonts w:eastAsia="等线" w:cs="Arial"/>
                <w:szCs w:val="22"/>
                <w:lang w:val="en-US"/>
              </w:rPr>
              <w:t>0</w:t>
            </w:r>
          </w:p>
        </w:tc>
      </w:tr>
      <w:tr w:rsidR="00D57B13" w14:paraId="37E35D93"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7442F64" w14:textId="77777777" w:rsidR="00D57B13" w:rsidRDefault="00D57B13" w:rsidP="00FD133E">
            <w:pPr>
              <w:pStyle w:val="TAC"/>
              <w:rPr>
                <w:rFonts w:eastAsia="等线" w:cs="Arial"/>
                <w:szCs w:val="22"/>
              </w:rPr>
            </w:pPr>
          </w:p>
        </w:tc>
        <w:tc>
          <w:tcPr>
            <w:tcW w:w="2952" w:type="dxa"/>
            <w:tcBorders>
              <w:top w:val="single" w:sz="4" w:space="0" w:color="auto"/>
              <w:left w:val="single" w:sz="4" w:space="0" w:color="auto"/>
              <w:bottom w:val="single" w:sz="4" w:space="0" w:color="auto"/>
              <w:right w:val="single" w:sz="4" w:space="0" w:color="auto"/>
            </w:tcBorders>
          </w:tcPr>
          <w:p w14:paraId="2DDACA60" w14:textId="77777777" w:rsidR="00D57B13" w:rsidRDefault="00D57B13" w:rsidP="00FD133E">
            <w:pPr>
              <w:pStyle w:val="TAC"/>
              <w:rPr>
                <w:rFonts w:eastAsia="等线" w:cs="Arial"/>
                <w:szCs w:val="22"/>
                <w:lang w:val="en-US"/>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tcPr>
          <w:p w14:paraId="3D927D72" w14:textId="77777777" w:rsidR="00D57B13" w:rsidRDefault="00D57B13" w:rsidP="00FD133E">
            <w:pPr>
              <w:pStyle w:val="TAC"/>
              <w:rPr>
                <w:rFonts w:eastAsia="等线" w:cs="Arial"/>
                <w:szCs w:val="22"/>
                <w:lang w:val="en-US"/>
              </w:rPr>
            </w:pPr>
            <w:r>
              <w:rPr>
                <w:rFonts w:eastAsia="等线" w:cs="Arial"/>
                <w:szCs w:val="22"/>
                <w:lang w:val="en-US"/>
              </w:rPr>
              <w:t>0.5</w:t>
            </w:r>
          </w:p>
        </w:tc>
      </w:tr>
      <w:tr w:rsidR="00D57B13" w14:paraId="50AD3DF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8899E1B" w14:textId="77777777" w:rsidR="00D57B13" w:rsidRDefault="00D57B13" w:rsidP="00FD133E">
            <w:pPr>
              <w:pStyle w:val="TAC"/>
              <w:rPr>
                <w:rFonts w:eastAsia="宋体" w:cs="Arial"/>
                <w:szCs w:val="22"/>
                <w:lang w:val="en-US"/>
              </w:rPr>
            </w:pPr>
            <w:r>
              <w:rPr>
                <w:rFonts w:eastAsia="等线" w:cs="Arial"/>
                <w:szCs w:val="22"/>
                <w:lang w:val="en-US"/>
              </w:rPr>
              <w:t>CA_n25-n38-n78</w:t>
            </w:r>
          </w:p>
        </w:tc>
        <w:tc>
          <w:tcPr>
            <w:tcW w:w="2952" w:type="dxa"/>
            <w:tcBorders>
              <w:top w:val="single" w:sz="4" w:space="0" w:color="auto"/>
              <w:left w:val="single" w:sz="4" w:space="0" w:color="auto"/>
              <w:bottom w:val="single" w:sz="4" w:space="0" w:color="auto"/>
              <w:right w:val="single" w:sz="4" w:space="0" w:color="auto"/>
            </w:tcBorders>
            <w:vAlign w:val="center"/>
          </w:tcPr>
          <w:p w14:paraId="42833325" w14:textId="77777777" w:rsidR="00D57B13" w:rsidRDefault="00D57B13" w:rsidP="00FD133E">
            <w:pPr>
              <w:pStyle w:val="TAC"/>
              <w:rPr>
                <w:rFonts w:eastAsia="宋体" w:cs="Arial"/>
                <w:szCs w:val="22"/>
                <w:lang w:val="en-US" w:eastAsia="zh-CN"/>
              </w:rPr>
            </w:pPr>
            <w:r>
              <w:rPr>
                <w:rFonts w:eastAsia="等线" w:cs="Arial"/>
                <w:szCs w:val="22"/>
                <w:lang w:val="en-US"/>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E4DFB44" w14:textId="77777777" w:rsidR="00D57B13" w:rsidRDefault="00D57B13" w:rsidP="00FD133E">
            <w:pPr>
              <w:pStyle w:val="TAC"/>
              <w:rPr>
                <w:rFonts w:eastAsia="CG Times (WN)" w:cs="Arial"/>
                <w:szCs w:val="22"/>
                <w:lang w:val="fr-FR" w:eastAsia="zh-CN"/>
              </w:rPr>
            </w:pPr>
            <w:r>
              <w:rPr>
                <w:rFonts w:eastAsia="等线" w:cs="Arial"/>
                <w:szCs w:val="22"/>
                <w:lang w:val="en-US"/>
              </w:rPr>
              <w:t>0.5</w:t>
            </w:r>
          </w:p>
        </w:tc>
      </w:tr>
      <w:tr w:rsidR="00D57B13" w14:paraId="35D8D8F3" w14:textId="77777777" w:rsidTr="00FD133E">
        <w:trPr>
          <w:jc w:val="center"/>
        </w:trPr>
        <w:tc>
          <w:tcPr>
            <w:tcW w:w="2336" w:type="dxa"/>
            <w:tcBorders>
              <w:top w:val="nil"/>
              <w:left w:val="single" w:sz="4" w:space="0" w:color="auto"/>
              <w:bottom w:val="nil"/>
              <w:right w:val="single" w:sz="4" w:space="0" w:color="auto"/>
            </w:tcBorders>
            <w:vAlign w:val="center"/>
          </w:tcPr>
          <w:p w14:paraId="212EF38A"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141C190" w14:textId="77777777" w:rsidR="00D57B13" w:rsidRDefault="00D57B13" w:rsidP="00FD133E">
            <w:pPr>
              <w:pStyle w:val="TAC"/>
              <w:rPr>
                <w:rFonts w:eastAsia="宋体"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2AB6F47" w14:textId="77777777" w:rsidR="00D57B13" w:rsidRDefault="00D57B13" w:rsidP="00FD133E">
            <w:pPr>
              <w:pStyle w:val="TAC"/>
              <w:rPr>
                <w:rFonts w:eastAsia="CG Times (WN)" w:cs="Arial"/>
                <w:szCs w:val="22"/>
                <w:lang w:val="fr-FR" w:eastAsia="zh-CN"/>
              </w:rPr>
            </w:pPr>
            <w:r>
              <w:rPr>
                <w:rFonts w:eastAsia="等线" w:cs="Arial"/>
                <w:szCs w:val="22"/>
                <w:lang w:val="en-US"/>
              </w:rPr>
              <w:t>0.4</w:t>
            </w:r>
          </w:p>
        </w:tc>
      </w:tr>
      <w:tr w:rsidR="00D57B13" w14:paraId="4DDDD352"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B07BA51"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839FAC" w14:textId="77777777" w:rsidR="00D57B13" w:rsidRDefault="00D57B13" w:rsidP="00FD133E">
            <w:pPr>
              <w:pStyle w:val="TAC"/>
              <w:rPr>
                <w:rFonts w:eastAsia="宋体"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91790E" w14:textId="77777777" w:rsidR="00D57B13" w:rsidRDefault="00D57B13" w:rsidP="00FD133E">
            <w:pPr>
              <w:pStyle w:val="TAC"/>
              <w:rPr>
                <w:rFonts w:eastAsia="CG Times (WN)" w:cs="Arial"/>
                <w:szCs w:val="22"/>
                <w:lang w:val="fr-FR" w:eastAsia="zh-CN"/>
              </w:rPr>
            </w:pPr>
            <w:r>
              <w:rPr>
                <w:rFonts w:eastAsia="等线" w:cs="Arial"/>
                <w:szCs w:val="22"/>
                <w:lang w:val="en-US"/>
              </w:rPr>
              <w:t>0.8</w:t>
            </w:r>
          </w:p>
        </w:tc>
      </w:tr>
      <w:tr w:rsidR="00D57B13" w14:paraId="0827A7B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200C455" w14:textId="77777777" w:rsidR="00D57B13" w:rsidRDefault="00D57B13" w:rsidP="00FD133E">
            <w:pPr>
              <w:pStyle w:val="TAC"/>
              <w:rPr>
                <w:rFonts w:eastAsia="宋体" w:cs="Arial"/>
                <w:szCs w:val="22"/>
                <w:lang w:val="en-US" w:eastAsia="zh-CN"/>
              </w:rPr>
            </w:pPr>
            <w:r>
              <w:rPr>
                <w:rFonts w:eastAsia="宋体" w:cs="Arial"/>
                <w:szCs w:val="22"/>
                <w:lang w:val="en-US" w:eastAsia="zh-CN"/>
              </w:rPr>
              <w:t>CA_n25-n41-n66</w:t>
            </w:r>
          </w:p>
        </w:tc>
        <w:tc>
          <w:tcPr>
            <w:tcW w:w="2952" w:type="dxa"/>
            <w:tcBorders>
              <w:top w:val="single" w:sz="4" w:space="0" w:color="auto"/>
              <w:left w:val="single" w:sz="4" w:space="0" w:color="auto"/>
              <w:bottom w:val="single" w:sz="4" w:space="0" w:color="auto"/>
              <w:right w:val="single" w:sz="4" w:space="0" w:color="auto"/>
            </w:tcBorders>
            <w:vAlign w:val="center"/>
          </w:tcPr>
          <w:p w14:paraId="0278DF07" w14:textId="77777777" w:rsidR="00D57B13" w:rsidRDefault="00D57B13"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210C377" w14:textId="77777777" w:rsidR="00D57B13" w:rsidRDefault="00D57B13" w:rsidP="00FD133E">
            <w:pPr>
              <w:pStyle w:val="TAC"/>
              <w:rPr>
                <w:rFonts w:eastAsia="等线" w:cs="Arial"/>
                <w:szCs w:val="22"/>
                <w:lang w:val="fr-FR"/>
              </w:rPr>
            </w:pPr>
            <w:r>
              <w:rPr>
                <w:rFonts w:eastAsia="等线" w:cs="Arial"/>
                <w:szCs w:val="22"/>
                <w:lang w:val="en-US" w:eastAsia="zh-CN"/>
              </w:rPr>
              <w:t>0.5</w:t>
            </w:r>
          </w:p>
        </w:tc>
      </w:tr>
      <w:tr w:rsidR="00D57B13" w14:paraId="42B9FC44" w14:textId="77777777" w:rsidTr="00FD133E">
        <w:trPr>
          <w:jc w:val="center"/>
        </w:trPr>
        <w:tc>
          <w:tcPr>
            <w:tcW w:w="2336" w:type="dxa"/>
            <w:tcBorders>
              <w:top w:val="nil"/>
              <w:left w:val="single" w:sz="4" w:space="0" w:color="auto"/>
              <w:bottom w:val="nil"/>
              <w:right w:val="single" w:sz="4" w:space="0" w:color="auto"/>
            </w:tcBorders>
            <w:vAlign w:val="center"/>
          </w:tcPr>
          <w:p w14:paraId="7459EF3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393B2C15"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16FB78" w14:textId="77777777" w:rsidR="00D57B13" w:rsidRDefault="00D57B13" w:rsidP="00FD133E">
            <w:pPr>
              <w:pStyle w:val="TAC"/>
              <w:rPr>
                <w:rFonts w:eastAsia="等线" w:cs="Arial"/>
                <w:szCs w:val="22"/>
                <w:lang w:val="en-US" w:eastAsia="zh-CN"/>
              </w:rPr>
            </w:pPr>
            <w:r>
              <w:rPr>
                <w:rFonts w:eastAsia="等线" w:cs="Arial"/>
                <w:szCs w:val="22"/>
                <w:lang w:val="en-US"/>
              </w:rPr>
              <w:t>0.8</w:t>
            </w:r>
            <w:r>
              <w:rPr>
                <w:rFonts w:eastAsia="等线" w:cs="Arial"/>
                <w:szCs w:val="22"/>
                <w:vertAlign w:val="superscript"/>
                <w:lang w:val="en-US" w:eastAsia="zh-CN"/>
              </w:rPr>
              <w:t>5</w:t>
            </w:r>
          </w:p>
        </w:tc>
      </w:tr>
      <w:tr w:rsidR="00D57B13" w14:paraId="4CDEE319" w14:textId="77777777" w:rsidTr="00FD133E">
        <w:trPr>
          <w:jc w:val="center"/>
        </w:trPr>
        <w:tc>
          <w:tcPr>
            <w:tcW w:w="2336" w:type="dxa"/>
            <w:tcBorders>
              <w:top w:val="nil"/>
              <w:left w:val="single" w:sz="4" w:space="0" w:color="auto"/>
              <w:bottom w:val="nil"/>
              <w:right w:val="single" w:sz="4" w:space="0" w:color="auto"/>
            </w:tcBorders>
            <w:vAlign w:val="center"/>
          </w:tcPr>
          <w:p w14:paraId="740F9617" w14:textId="77777777" w:rsidR="00D57B13" w:rsidRDefault="00D57B13"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14FDE4F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44E3AA" w14:textId="77777777" w:rsidR="00D57B13" w:rsidRDefault="00D57B13" w:rsidP="00FD133E">
            <w:pPr>
              <w:pStyle w:val="TAC"/>
              <w:rPr>
                <w:rFonts w:eastAsia="等线" w:cs="Arial"/>
                <w:szCs w:val="22"/>
                <w:lang w:val="en-US" w:eastAsia="zh-CN"/>
              </w:rPr>
            </w:pPr>
            <w:r>
              <w:rPr>
                <w:rFonts w:eastAsia="等线" w:cs="Arial"/>
                <w:szCs w:val="18"/>
                <w:lang w:val="en-US"/>
              </w:rPr>
              <w:t>1.3</w:t>
            </w:r>
            <w:r>
              <w:rPr>
                <w:rFonts w:eastAsia="等线" w:cs="Arial"/>
                <w:szCs w:val="18"/>
                <w:vertAlign w:val="superscript"/>
                <w:lang w:val="en-US" w:eastAsia="zh-CN"/>
              </w:rPr>
              <w:t>6</w:t>
            </w:r>
          </w:p>
        </w:tc>
      </w:tr>
      <w:tr w:rsidR="00D57B13" w14:paraId="7B66FEA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DBB171E"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D7295FE"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F0FEAD" w14:textId="77777777" w:rsidR="00D57B13" w:rsidRDefault="00D57B13" w:rsidP="00FD133E">
            <w:pPr>
              <w:pStyle w:val="TAC"/>
              <w:rPr>
                <w:rFonts w:eastAsia="等线" w:cs="Arial"/>
                <w:szCs w:val="22"/>
                <w:lang w:val="en-US" w:eastAsia="zh-CN"/>
              </w:rPr>
            </w:pPr>
            <w:r>
              <w:rPr>
                <w:rFonts w:eastAsia="等线" w:cs="Arial"/>
                <w:szCs w:val="22"/>
                <w:lang w:val="en-US"/>
              </w:rPr>
              <w:t>0.5</w:t>
            </w:r>
          </w:p>
        </w:tc>
      </w:tr>
      <w:tr w:rsidR="00D57B13" w14:paraId="5A59924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94505CB" w14:textId="77777777" w:rsidR="00D57B13" w:rsidRDefault="00D57B13" w:rsidP="00FD133E">
            <w:pPr>
              <w:pStyle w:val="TAC"/>
              <w:rPr>
                <w:rFonts w:eastAsia="宋体" w:cs="Arial"/>
                <w:szCs w:val="22"/>
                <w:lang w:val="en-US" w:eastAsia="zh-CN"/>
              </w:rPr>
            </w:pPr>
            <w:r>
              <w:rPr>
                <w:rFonts w:eastAsia="宋体" w:cs="Arial"/>
                <w:szCs w:val="22"/>
                <w:lang w:val="en-US" w:eastAsia="zh-CN"/>
              </w:rPr>
              <w:t>CA_n25-n41-n71</w:t>
            </w:r>
          </w:p>
        </w:tc>
        <w:tc>
          <w:tcPr>
            <w:tcW w:w="2952" w:type="dxa"/>
            <w:tcBorders>
              <w:top w:val="single" w:sz="4" w:space="0" w:color="auto"/>
              <w:left w:val="single" w:sz="4" w:space="0" w:color="auto"/>
              <w:bottom w:val="single" w:sz="4" w:space="0" w:color="auto"/>
              <w:right w:val="single" w:sz="4" w:space="0" w:color="auto"/>
            </w:tcBorders>
            <w:vAlign w:val="center"/>
          </w:tcPr>
          <w:p w14:paraId="27FC1996" w14:textId="77777777" w:rsidR="00D57B13" w:rsidRDefault="00D57B13"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D6E44FF" w14:textId="77777777" w:rsidR="00D57B13" w:rsidRDefault="00D57B13" w:rsidP="00FD133E">
            <w:pPr>
              <w:pStyle w:val="TAC"/>
              <w:rPr>
                <w:rFonts w:eastAsia="等线" w:cs="Arial"/>
                <w:szCs w:val="22"/>
                <w:lang w:val="fr-FR"/>
              </w:rPr>
            </w:pPr>
            <w:r>
              <w:rPr>
                <w:rFonts w:eastAsia="等线" w:cs="Arial"/>
                <w:szCs w:val="22"/>
                <w:lang w:val="fr-FR"/>
              </w:rPr>
              <w:t>0.5</w:t>
            </w:r>
          </w:p>
        </w:tc>
      </w:tr>
      <w:tr w:rsidR="00D57B13" w14:paraId="64F72312" w14:textId="77777777" w:rsidTr="00FD133E">
        <w:trPr>
          <w:jc w:val="center"/>
        </w:trPr>
        <w:tc>
          <w:tcPr>
            <w:tcW w:w="2336" w:type="dxa"/>
            <w:tcBorders>
              <w:top w:val="nil"/>
              <w:left w:val="single" w:sz="4" w:space="0" w:color="auto"/>
              <w:bottom w:val="nil"/>
              <w:right w:val="single" w:sz="4" w:space="0" w:color="auto"/>
            </w:tcBorders>
            <w:vAlign w:val="center"/>
          </w:tcPr>
          <w:p w14:paraId="394D64A4"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1ABFEB"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417A21" w14:textId="77777777" w:rsidR="00D57B13" w:rsidRDefault="00D57B13" w:rsidP="00FD133E">
            <w:pPr>
              <w:pStyle w:val="TAC"/>
              <w:rPr>
                <w:rFonts w:eastAsia="等线" w:cs="Arial"/>
                <w:szCs w:val="22"/>
                <w:lang w:val="en-US" w:eastAsia="zh-CN"/>
              </w:rPr>
            </w:pPr>
            <w:r>
              <w:rPr>
                <w:rFonts w:eastAsia="等线" w:cs="Arial"/>
                <w:szCs w:val="22"/>
                <w:lang w:val="fr-FR"/>
              </w:rPr>
              <w:t>0.5</w:t>
            </w:r>
          </w:p>
        </w:tc>
      </w:tr>
      <w:tr w:rsidR="00D57B13" w14:paraId="4F91B87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80956A2"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94D70AD" w14:textId="77777777" w:rsidR="00D57B13" w:rsidRDefault="00D57B13"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AE85F02" w14:textId="77777777" w:rsidR="00D57B13" w:rsidRDefault="00D57B13" w:rsidP="00FD133E">
            <w:pPr>
              <w:pStyle w:val="TAC"/>
              <w:rPr>
                <w:rFonts w:eastAsia="等线" w:cs="Arial"/>
                <w:szCs w:val="22"/>
                <w:lang w:val="en-US" w:eastAsia="zh-CN"/>
              </w:rPr>
            </w:pPr>
            <w:r>
              <w:rPr>
                <w:rFonts w:eastAsia="等线" w:cs="Arial"/>
                <w:szCs w:val="22"/>
                <w:lang w:val="fr-FR"/>
              </w:rPr>
              <w:t>0.6</w:t>
            </w:r>
          </w:p>
        </w:tc>
      </w:tr>
      <w:tr w:rsidR="00D57B13" w14:paraId="6B207F81" w14:textId="77777777" w:rsidTr="00FD133E">
        <w:trPr>
          <w:jc w:val="center"/>
        </w:trPr>
        <w:tc>
          <w:tcPr>
            <w:tcW w:w="2336" w:type="dxa"/>
            <w:tcBorders>
              <w:top w:val="nil"/>
              <w:left w:val="single" w:sz="4" w:space="0" w:color="auto"/>
              <w:bottom w:val="nil"/>
              <w:right w:val="single" w:sz="4" w:space="0" w:color="auto"/>
            </w:tcBorders>
            <w:vAlign w:val="center"/>
          </w:tcPr>
          <w:p w14:paraId="245EF79D" w14:textId="77777777" w:rsidR="00D57B13" w:rsidRDefault="00D57B13"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A4E0CF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F542BC8" w14:textId="77777777" w:rsidR="00D57B13" w:rsidRDefault="00D57B13" w:rsidP="00FD133E">
            <w:pPr>
              <w:pStyle w:val="TAC"/>
              <w:rPr>
                <w:rFonts w:eastAsia="等线" w:cs="Arial"/>
                <w:szCs w:val="22"/>
                <w:lang w:val="fr-FR"/>
              </w:rPr>
            </w:pPr>
            <w:r>
              <w:rPr>
                <w:rFonts w:eastAsia="等线" w:cs="Arial"/>
                <w:color w:val="000000"/>
                <w:szCs w:val="22"/>
                <w:lang w:val="en-US" w:eastAsia="zh-CN"/>
              </w:rPr>
              <w:t>0.5</w:t>
            </w:r>
          </w:p>
        </w:tc>
      </w:tr>
      <w:tr w:rsidR="00D57B13" w14:paraId="409ECC46" w14:textId="77777777" w:rsidTr="00FD133E">
        <w:trPr>
          <w:jc w:val="center"/>
        </w:trPr>
        <w:tc>
          <w:tcPr>
            <w:tcW w:w="2336" w:type="dxa"/>
            <w:tcBorders>
              <w:top w:val="nil"/>
              <w:left w:val="single" w:sz="4" w:space="0" w:color="auto"/>
              <w:bottom w:val="nil"/>
              <w:right w:val="single" w:sz="4" w:space="0" w:color="auto"/>
            </w:tcBorders>
            <w:vAlign w:val="center"/>
          </w:tcPr>
          <w:p w14:paraId="58C86EA0"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C48C638"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E920DF" w14:textId="77777777" w:rsidR="00D57B13" w:rsidRDefault="00D57B13" w:rsidP="00FD133E">
            <w:pPr>
              <w:pStyle w:val="TAC"/>
              <w:rPr>
                <w:rFonts w:eastAsia="等线" w:cs="Arial"/>
                <w:szCs w:val="22"/>
                <w:lang w:val="fr-FR"/>
              </w:rPr>
            </w:pPr>
            <w:r>
              <w:rPr>
                <w:rFonts w:eastAsia="等线" w:cs="Arial"/>
                <w:color w:val="000000"/>
                <w:szCs w:val="22"/>
                <w:lang w:val="en-US" w:eastAsia="zh-CN"/>
              </w:rPr>
              <w:t>0.5</w:t>
            </w:r>
          </w:p>
        </w:tc>
      </w:tr>
      <w:tr w:rsidR="00D57B13" w14:paraId="4A4CE9A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70F7B4A"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F981E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F94159" w14:textId="77777777" w:rsidR="00D57B13" w:rsidRDefault="00D57B13" w:rsidP="00FD133E">
            <w:pPr>
              <w:pStyle w:val="TAC"/>
              <w:rPr>
                <w:rFonts w:eastAsia="等线" w:cs="Arial"/>
                <w:szCs w:val="22"/>
                <w:lang w:val="fr-FR"/>
              </w:rPr>
            </w:pPr>
            <w:r>
              <w:rPr>
                <w:rFonts w:eastAsia="等线" w:cs="Arial"/>
                <w:color w:val="000000"/>
                <w:szCs w:val="22"/>
                <w:lang w:val="en-US" w:eastAsia="zh-CN"/>
              </w:rPr>
              <w:t>0.6</w:t>
            </w:r>
          </w:p>
        </w:tc>
      </w:tr>
      <w:tr w:rsidR="00D57B13" w14:paraId="61D433D6" w14:textId="77777777" w:rsidTr="00FD133E">
        <w:trPr>
          <w:jc w:val="center"/>
        </w:trPr>
        <w:tc>
          <w:tcPr>
            <w:tcW w:w="2336" w:type="dxa"/>
            <w:tcBorders>
              <w:top w:val="nil"/>
              <w:left w:val="single" w:sz="4" w:space="0" w:color="auto"/>
              <w:bottom w:val="nil"/>
              <w:right w:val="single" w:sz="4" w:space="0" w:color="auto"/>
            </w:tcBorders>
            <w:vAlign w:val="center"/>
          </w:tcPr>
          <w:p w14:paraId="03AC3184" w14:textId="77777777" w:rsidR="00D57B13" w:rsidRDefault="00D57B13"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FF44EDE"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tcPr>
          <w:p w14:paraId="5A82AA82" w14:textId="77777777" w:rsidR="00D57B13" w:rsidRDefault="00D57B13" w:rsidP="00FD133E">
            <w:pPr>
              <w:pStyle w:val="TAC"/>
              <w:rPr>
                <w:rFonts w:eastAsia="等线" w:cs="Arial"/>
                <w:szCs w:val="22"/>
                <w:lang w:val="fr-FR"/>
              </w:rPr>
            </w:pPr>
            <w:r>
              <w:rPr>
                <w:rFonts w:eastAsia="等线" w:cs="Arial"/>
                <w:color w:val="000000"/>
                <w:szCs w:val="22"/>
                <w:lang w:val="en-US" w:eastAsia="zh-CN"/>
              </w:rPr>
              <w:t>0.6</w:t>
            </w:r>
          </w:p>
        </w:tc>
      </w:tr>
      <w:tr w:rsidR="00D57B13" w14:paraId="47A60845" w14:textId="77777777" w:rsidTr="00FD133E">
        <w:trPr>
          <w:jc w:val="center"/>
        </w:trPr>
        <w:tc>
          <w:tcPr>
            <w:tcW w:w="2336" w:type="dxa"/>
            <w:tcBorders>
              <w:top w:val="nil"/>
              <w:left w:val="single" w:sz="4" w:space="0" w:color="auto"/>
              <w:bottom w:val="nil"/>
              <w:right w:val="single" w:sz="4" w:space="0" w:color="auto"/>
            </w:tcBorders>
            <w:vAlign w:val="center"/>
          </w:tcPr>
          <w:p w14:paraId="24D58730"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EB00C3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2D244CC" w14:textId="77777777" w:rsidR="00D57B13" w:rsidRDefault="00D57B13" w:rsidP="00FD133E">
            <w:pPr>
              <w:pStyle w:val="TAC"/>
              <w:rPr>
                <w:rFonts w:eastAsia="等线" w:cs="Arial"/>
                <w:szCs w:val="22"/>
                <w:lang w:val="fr-FR"/>
              </w:rPr>
            </w:pPr>
            <w:r>
              <w:rPr>
                <w:rFonts w:eastAsia="等线" w:cs="Arial"/>
                <w:color w:val="000000"/>
                <w:szCs w:val="22"/>
                <w:lang w:val="en-US" w:eastAsia="zh-CN"/>
              </w:rPr>
              <w:t>0.5</w:t>
            </w:r>
          </w:p>
        </w:tc>
      </w:tr>
      <w:tr w:rsidR="00D57B13" w14:paraId="0725507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79827D1"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3C5438"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C77B346" w14:textId="77777777" w:rsidR="00D57B13" w:rsidRDefault="00D57B13" w:rsidP="00FD133E">
            <w:pPr>
              <w:pStyle w:val="TAC"/>
              <w:rPr>
                <w:rFonts w:eastAsia="等线" w:cs="Arial"/>
                <w:szCs w:val="22"/>
                <w:lang w:val="fr-FR"/>
              </w:rPr>
            </w:pPr>
            <w:r>
              <w:rPr>
                <w:rFonts w:eastAsia="等线" w:cs="Arial"/>
                <w:color w:val="000000"/>
                <w:szCs w:val="22"/>
                <w:lang w:val="en-US" w:eastAsia="zh-CN"/>
              </w:rPr>
              <w:t>0.8</w:t>
            </w:r>
          </w:p>
        </w:tc>
      </w:tr>
      <w:tr w:rsidR="00D57B13" w14:paraId="1E493C23" w14:textId="77777777" w:rsidTr="00FD133E">
        <w:trPr>
          <w:jc w:val="center"/>
        </w:trPr>
        <w:tc>
          <w:tcPr>
            <w:tcW w:w="2336" w:type="dxa"/>
            <w:tcBorders>
              <w:top w:val="nil"/>
              <w:left w:val="single" w:sz="4" w:space="0" w:color="auto"/>
              <w:bottom w:val="nil"/>
              <w:right w:val="single" w:sz="4" w:space="0" w:color="auto"/>
            </w:tcBorders>
            <w:vAlign w:val="center"/>
          </w:tcPr>
          <w:p w14:paraId="3D8D6689" w14:textId="77777777" w:rsidR="00D57B13" w:rsidRDefault="00D57B13" w:rsidP="00FD133E">
            <w:pPr>
              <w:pStyle w:val="TAC"/>
              <w:rPr>
                <w:rFonts w:eastAsia="宋体" w:cs="Arial"/>
                <w:szCs w:val="22"/>
                <w:lang w:val="en-US"/>
              </w:rPr>
            </w:pPr>
            <w:r>
              <w:rPr>
                <w:rFonts w:eastAsia="等线" w:cs="Arial"/>
                <w:color w:val="000000"/>
                <w:szCs w:val="22"/>
                <w:lang w:val="en-US" w:eastAsia="zh-CN"/>
              </w:rPr>
              <w:t>CA_n25-n48-n66</w:t>
            </w:r>
          </w:p>
        </w:tc>
        <w:tc>
          <w:tcPr>
            <w:tcW w:w="2952" w:type="dxa"/>
            <w:tcBorders>
              <w:top w:val="single" w:sz="4" w:space="0" w:color="auto"/>
              <w:left w:val="single" w:sz="4" w:space="0" w:color="auto"/>
              <w:bottom w:val="single" w:sz="4" w:space="0" w:color="auto"/>
              <w:right w:val="single" w:sz="4" w:space="0" w:color="auto"/>
            </w:tcBorders>
            <w:vAlign w:val="center"/>
          </w:tcPr>
          <w:p w14:paraId="74A3662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B9355A4" w14:textId="77777777" w:rsidR="00D57B13" w:rsidRDefault="00D57B13" w:rsidP="00FD133E">
            <w:pPr>
              <w:pStyle w:val="TAC"/>
              <w:rPr>
                <w:rFonts w:eastAsia="等线" w:cs="Arial"/>
                <w:szCs w:val="22"/>
                <w:lang w:val="fr-FR"/>
              </w:rPr>
            </w:pPr>
            <w:r>
              <w:rPr>
                <w:rFonts w:eastAsia="等线" w:cs="Arial"/>
                <w:color w:val="000000"/>
                <w:szCs w:val="22"/>
                <w:lang w:val="en-US" w:eastAsia="zh-CN"/>
              </w:rPr>
              <w:t>0.6</w:t>
            </w:r>
          </w:p>
        </w:tc>
      </w:tr>
      <w:tr w:rsidR="00D57B13" w14:paraId="124FFAE4" w14:textId="77777777" w:rsidTr="00FD133E">
        <w:trPr>
          <w:jc w:val="center"/>
        </w:trPr>
        <w:tc>
          <w:tcPr>
            <w:tcW w:w="2336" w:type="dxa"/>
            <w:tcBorders>
              <w:top w:val="nil"/>
              <w:left w:val="single" w:sz="4" w:space="0" w:color="auto"/>
              <w:bottom w:val="nil"/>
              <w:right w:val="single" w:sz="4" w:space="0" w:color="auto"/>
            </w:tcBorders>
            <w:vAlign w:val="center"/>
          </w:tcPr>
          <w:p w14:paraId="7A94D01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A00309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453EA4A" w14:textId="77777777" w:rsidR="00D57B13" w:rsidRDefault="00D57B13" w:rsidP="00FD133E">
            <w:pPr>
              <w:pStyle w:val="TAC"/>
              <w:rPr>
                <w:rFonts w:eastAsia="等线" w:cs="Arial"/>
                <w:szCs w:val="22"/>
                <w:lang w:val="fr-FR"/>
              </w:rPr>
            </w:pPr>
            <w:r>
              <w:rPr>
                <w:rFonts w:eastAsia="等线" w:cs="Arial"/>
                <w:color w:val="000000"/>
                <w:szCs w:val="22"/>
                <w:lang w:val="en-US" w:eastAsia="zh-CN"/>
              </w:rPr>
              <w:t>0.8</w:t>
            </w:r>
          </w:p>
        </w:tc>
      </w:tr>
      <w:tr w:rsidR="00D57B13" w14:paraId="1C5D99F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158C6C9"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5CECB3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956A751" w14:textId="77777777" w:rsidR="00D57B13" w:rsidRDefault="00D57B13" w:rsidP="00FD133E">
            <w:pPr>
              <w:pStyle w:val="TAC"/>
              <w:rPr>
                <w:rFonts w:eastAsia="等线" w:cs="Arial"/>
                <w:szCs w:val="22"/>
                <w:lang w:val="fr-FR"/>
              </w:rPr>
            </w:pPr>
            <w:r>
              <w:rPr>
                <w:rFonts w:eastAsia="等线" w:cs="Arial"/>
                <w:color w:val="000000"/>
                <w:szCs w:val="22"/>
                <w:lang w:val="en-US" w:eastAsia="zh-CN"/>
              </w:rPr>
              <w:t>0.6</w:t>
            </w:r>
          </w:p>
        </w:tc>
      </w:tr>
      <w:tr w:rsidR="00D57B13" w14:paraId="0FFD5ABD"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DE80313" w14:textId="77777777" w:rsidR="00D57B13" w:rsidRDefault="00D57B13" w:rsidP="00FD133E">
            <w:pPr>
              <w:pStyle w:val="TAC"/>
              <w:rPr>
                <w:rFonts w:eastAsia="宋体" w:cs="Arial"/>
                <w:szCs w:val="22"/>
                <w:lang w:val="en-US" w:eastAsia="zh-CN"/>
              </w:rPr>
            </w:pPr>
            <w:r>
              <w:rPr>
                <w:rFonts w:eastAsia="宋体" w:cs="Arial"/>
                <w:szCs w:val="22"/>
                <w:lang w:val="en-US" w:eastAsia="zh-CN"/>
              </w:rPr>
              <w:t>CA_n25-n66-n71</w:t>
            </w:r>
          </w:p>
        </w:tc>
        <w:tc>
          <w:tcPr>
            <w:tcW w:w="2952" w:type="dxa"/>
            <w:tcBorders>
              <w:top w:val="single" w:sz="4" w:space="0" w:color="auto"/>
              <w:left w:val="single" w:sz="4" w:space="0" w:color="auto"/>
              <w:bottom w:val="single" w:sz="4" w:space="0" w:color="auto"/>
              <w:right w:val="single" w:sz="4" w:space="0" w:color="auto"/>
            </w:tcBorders>
            <w:vAlign w:val="center"/>
          </w:tcPr>
          <w:p w14:paraId="58CADD26" w14:textId="77777777" w:rsidR="00D57B13" w:rsidRDefault="00D57B13"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992CE32" w14:textId="77777777" w:rsidR="00D57B13" w:rsidRDefault="00D57B13" w:rsidP="00FD133E">
            <w:pPr>
              <w:pStyle w:val="TAC"/>
              <w:rPr>
                <w:rFonts w:eastAsia="等线" w:cs="Arial"/>
                <w:szCs w:val="22"/>
                <w:lang w:val="fr-FR"/>
              </w:rPr>
            </w:pPr>
            <w:r>
              <w:rPr>
                <w:rFonts w:eastAsia="等线" w:cs="Arial"/>
                <w:szCs w:val="22"/>
                <w:lang w:val="en-US" w:eastAsia="zh-CN"/>
              </w:rPr>
              <w:t>0.5</w:t>
            </w:r>
          </w:p>
        </w:tc>
      </w:tr>
      <w:tr w:rsidR="00D57B13" w14:paraId="593F83CE" w14:textId="77777777" w:rsidTr="00FD133E">
        <w:trPr>
          <w:jc w:val="center"/>
        </w:trPr>
        <w:tc>
          <w:tcPr>
            <w:tcW w:w="2336" w:type="dxa"/>
            <w:tcBorders>
              <w:top w:val="nil"/>
              <w:left w:val="single" w:sz="4" w:space="0" w:color="auto"/>
              <w:bottom w:val="nil"/>
              <w:right w:val="single" w:sz="4" w:space="0" w:color="auto"/>
            </w:tcBorders>
            <w:vAlign w:val="center"/>
          </w:tcPr>
          <w:p w14:paraId="058EC0D5"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0885962"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D9F2AD" w14:textId="77777777" w:rsidR="00D57B13" w:rsidRDefault="00D57B13" w:rsidP="00FD133E">
            <w:pPr>
              <w:pStyle w:val="TAC"/>
              <w:rPr>
                <w:rFonts w:eastAsia="等线" w:cs="Arial"/>
                <w:szCs w:val="22"/>
                <w:lang w:val="en-US" w:eastAsia="zh-CN"/>
              </w:rPr>
            </w:pPr>
            <w:r>
              <w:rPr>
                <w:rFonts w:eastAsia="等线" w:cs="Arial"/>
                <w:szCs w:val="22"/>
                <w:lang w:val="en-US"/>
              </w:rPr>
              <w:t>0.5</w:t>
            </w:r>
          </w:p>
        </w:tc>
      </w:tr>
      <w:tr w:rsidR="00D57B13" w14:paraId="0918301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4B04F1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AD6728E" w14:textId="77777777" w:rsidR="00D57B13" w:rsidRDefault="00D57B13"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FF585BA" w14:textId="77777777" w:rsidR="00D57B13" w:rsidRDefault="00D57B13" w:rsidP="00FD133E">
            <w:pPr>
              <w:pStyle w:val="TAC"/>
              <w:rPr>
                <w:rFonts w:eastAsia="等线" w:cs="Arial"/>
                <w:szCs w:val="22"/>
                <w:lang w:val="en-US" w:eastAsia="zh-CN"/>
              </w:rPr>
            </w:pPr>
            <w:r>
              <w:rPr>
                <w:rFonts w:eastAsia="等线" w:cs="Arial"/>
                <w:szCs w:val="22"/>
                <w:lang w:val="en-US"/>
              </w:rPr>
              <w:t>0.6</w:t>
            </w:r>
          </w:p>
        </w:tc>
      </w:tr>
      <w:tr w:rsidR="00D57B13" w14:paraId="1F6A982D" w14:textId="77777777" w:rsidTr="00FD133E">
        <w:trPr>
          <w:jc w:val="center"/>
        </w:trPr>
        <w:tc>
          <w:tcPr>
            <w:tcW w:w="2336" w:type="dxa"/>
            <w:tcBorders>
              <w:top w:val="nil"/>
              <w:left w:val="single" w:sz="4" w:space="0" w:color="auto"/>
              <w:bottom w:val="nil"/>
              <w:right w:val="single" w:sz="4" w:space="0" w:color="auto"/>
            </w:tcBorders>
            <w:vAlign w:val="center"/>
          </w:tcPr>
          <w:p w14:paraId="7FFA0EE9" w14:textId="77777777" w:rsidR="00D57B13" w:rsidRDefault="00D57B13"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1B0D1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3D0E193" w14:textId="77777777" w:rsidR="00D57B13" w:rsidRDefault="00D57B13" w:rsidP="00FD133E">
            <w:pPr>
              <w:pStyle w:val="TAC"/>
              <w:rPr>
                <w:rFonts w:eastAsia="等线" w:cs="Arial"/>
                <w:szCs w:val="22"/>
              </w:rPr>
            </w:pPr>
            <w:r>
              <w:rPr>
                <w:rFonts w:eastAsia="等线" w:cs="Arial"/>
                <w:szCs w:val="18"/>
                <w:lang w:val="en-US" w:eastAsia="zh-CN"/>
              </w:rPr>
              <w:t>0.6</w:t>
            </w:r>
          </w:p>
        </w:tc>
      </w:tr>
      <w:tr w:rsidR="00D57B13" w14:paraId="49E64C6D" w14:textId="77777777" w:rsidTr="00FD133E">
        <w:trPr>
          <w:jc w:val="center"/>
        </w:trPr>
        <w:tc>
          <w:tcPr>
            <w:tcW w:w="2336" w:type="dxa"/>
            <w:tcBorders>
              <w:top w:val="nil"/>
              <w:left w:val="single" w:sz="4" w:space="0" w:color="auto"/>
              <w:bottom w:val="nil"/>
              <w:right w:val="single" w:sz="4" w:space="0" w:color="auto"/>
            </w:tcBorders>
            <w:vAlign w:val="center"/>
          </w:tcPr>
          <w:p w14:paraId="575CACA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959106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D76264" w14:textId="77777777" w:rsidR="00D57B13" w:rsidRDefault="00D57B13" w:rsidP="00FD133E">
            <w:pPr>
              <w:pStyle w:val="TAC"/>
              <w:rPr>
                <w:rFonts w:eastAsia="等线" w:cs="Arial"/>
                <w:szCs w:val="22"/>
              </w:rPr>
            </w:pPr>
            <w:r>
              <w:rPr>
                <w:rFonts w:eastAsia="等线" w:cs="Arial"/>
                <w:szCs w:val="18"/>
                <w:lang w:val="en-US" w:eastAsia="zh-CN"/>
              </w:rPr>
              <w:t>0.6</w:t>
            </w:r>
          </w:p>
        </w:tc>
      </w:tr>
      <w:tr w:rsidR="00D57B13" w14:paraId="75C5E3C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30ED0FC"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740FCB"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18E93B9" w14:textId="77777777" w:rsidR="00D57B13" w:rsidRDefault="00D57B13" w:rsidP="00FD133E">
            <w:pPr>
              <w:pStyle w:val="TAC"/>
              <w:rPr>
                <w:rFonts w:eastAsia="等线" w:cs="Arial"/>
                <w:szCs w:val="22"/>
              </w:rPr>
            </w:pPr>
            <w:r>
              <w:rPr>
                <w:rFonts w:eastAsia="等线" w:cs="Arial"/>
                <w:szCs w:val="18"/>
                <w:lang w:val="en-US" w:eastAsia="zh-CN"/>
              </w:rPr>
              <w:t>0.8</w:t>
            </w:r>
          </w:p>
        </w:tc>
      </w:tr>
      <w:tr w:rsidR="00D57B13" w14:paraId="13BCD3C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3C0B671" w14:textId="77777777" w:rsidR="00D57B13" w:rsidRDefault="00D57B13" w:rsidP="00FD133E">
            <w:pPr>
              <w:pStyle w:val="TAC"/>
              <w:rPr>
                <w:rFonts w:eastAsia="宋体" w:cs="Arial"/>
                <w:szCs w:val="22"/>
                <w:lang w:val="en-US" w:eastAsia="zh-CN"/>
              </w:rPr>
            </w:pPr>
            <w:r>
              <w:rPr>
                <w:rFonts w:eastAsia="宋体" w:cs="Arial"/>
                <w:szCs w:val="22"/>
                <w:lang w:val="en-US" w:eastAsia="zh-CN"/>
              </w:rPr>
              <w:t>CA_n25-n66-n78</w:t>
            </w:r>
          </w:p>
        </w:tc>
        <w:tc>
          <w:tcPr>
            <w:tcW w:w="2952" w:type="dxa"/>
            <w:tcBorders>
              <w:top w:val="single" w:sz="4" w:space="0" w:color="auto"/>
              <w:left w:val="single" w:sz="4" w:space="0" w:color="auto"/>
              <w:bottom w:val="single" w:sz="4" w:space="0" w:color="auto"/>
              <w:right w:val="single" w:sz="4" w:space="0" w:color="auto"/>
            </w:tcBorders>
            <w:vAlign w:val="center"/>
          </w:tcPr>
          <w:p w14:paraId="5323E2D8" w14:textId="77777777" w:rsidR="00D57B13" w:rsidRDefault="00D57B13" w:rsidP="00FD133E">
            <w:pPr>
              <w:pStyle w:val="TAC"/>
              <w:rPr>
                <w:rFonts w:eastAsia="宋体" w:cs="Arial"/>
                <w:szCs w:val="22"/>
                <w:lang w:val="en-US" w:eastAsia="zh-CN"/>
              </w:rPr>
            </w:pPr>
            <w:r>
              <w:rPr>
                <w:rFonts w:eastAsia="宋体" w:cs="Arial"/>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2C2517C" w14:textId="77777777" w:rsidR="00D57B13" w:rsidRDefault="00D57B13" w:rsidP="00FD133E">
            <w:pPr>
              <w:pStyle w:val="TAC"/>
              <w:rPr>
                <w:rFonts w:eastAsia="等线" w:cs="Arial"/>
                <w:szCs w:val="22"/>
                <w:lang w:val="fr-FR"/>
              </w:rPr>
            </w:pPr>
            <w:r>
              <w:rPr>
                <w:rFonts w:eastAsia="等线" w:cs="Arial"/>
                <w:szCs w:val="22"/>
                <w:lang w:val="en-US" w:eastAsia="zh-CN"/>
              </w:rPr>
              <w:t>0.6</w:t>
            </w:r>
          </w:p>
        </w:tc>
      </w:tr>
      <w:tr w:rsidR="00D57B13" w14:paraId="24014C2C" w14:textId="77777777" w:rsidTr="00FD133E">
        <w:trPr>
          <w:jc w:val="center"/>
        </w:trPr>
        <w:tc>
          <w:tcPr>
            <w:tcW w:w="2336" w:type="dxa"/>
            <w:tcBorders>
              <w:top w:val="nil"/>
              <w:left w:val="single" w:sz="4" w:space="0" w:color="auto"/>
              <w:bottom w:val="nil"/>
              <w:right w:val="single" w:sz="4" w:space="0" w:color="auto"/>
            </w:tcBorders>
            <w:vAlign w:val="center"/>
          </w:tcPr>
          <w:p w14:paraId="4E15F31A"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B1C1CEA"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08E0923" w14:textId="77777777" w:rsidR="00D57B13" w:rsidRDefault="00D57B13" w:rsidP="00FD133E">
            <w:pPr>
              <w:pStyle w:val="TAC"/>
              <w:rPr>
                <w:rFonts w:eastAsia="等线" w:cs="Arial"/>
                <w:szCs w:val="22"/>
                <w:lang w:val="en-US" w:eastAsia="zh-CN"/>
              </w:rPr>
            </w:pPr>
            <w:r>
              <w:rPr>
                <w:rFonts w:eastAsia="等线" w:cs="Arial"/>
                <w:szCs w:val="22"/>
                <w:lang w:val="en-US" w:eastAsia="zh-CN"/>
              </w:rPr>
              <w:t>0.6</w:t>
            </w:r>
          </w:p>
        </w:tc>
      </w:tr>
      <w:tr w:rsidR="00D57B13" w14:paraId="5912A40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0D40042"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01AE0BC"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2C5054" w14:textId="77777777" w:rsidR="00D57B13" w:rsidRDefault="00D57B13" w:rsidP="00FD133E">
            <w:pPr>
              <w:pStyle w:val="TAC"/>
              <w:rPr>
                <w:rFonts w:eastAsia="等线" w:cs="Arial"/>
                <w:szCs w:val="22"/>
                <w:lang w:val="en-US" w:eastAsia="zh-CN"/>
              </w:rPr>
            </w:pPr>
            <w:r>
              <w:rPr>
                <w:rFonts w:eastAsia="等线" w:cs="Arial"/>
                <w:szCs w:val="22"/>
                <w:lang w:val="en-US" w:eastAsia="zh-CN"/>
              </w:rPr>
              <w:t>0.8</w:t>
            </w:r>
          </w:p>
        </w:tc>
      </w:tr>
      <w:tr w:rsidR="00D57B13" w14:paraId="5E0429A2" w14:textId="77777777" w:rsidTr="00FD133E">
        <w:trPr>
          <w:jc w:val="center"/>
        </w:trPr>
        <w:tc>
          <w:tcPr>
            <w:tcW w:w="2336" w:type="dxa"/>
            <w:tcBorders>
              <w:top w:val="nil"/>
              <w:left w:val="single" w:sz="4" w:space="0" w:color="auto"/>
              <w:bottom w:val="nil"/>
              <w:right w:val="single" w:sz="4" w:space="0" w:color="auto"/>
            </w:tcBorders>
            <w:vAlign w:val="center"/>
          </w:tcPr>
          <w:p w14:paraId="3B2B372C" w14:textId="77777777" w:rsidR="00D57B13" w:rsidRDefault="00D57B13"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F06748"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8B6F5E5" w14:textId="77777777" w:rsidR="00D57B13" w:rsidRDefault="00D57B13" w:rsidP="00FD133E">
            <w:pPr>
              <w:pStyle w:val="TAC"/>
              <w:rPr>
                <w:rFonts w:eastAsia="等线" w:cs="Arial"/>
                <w:szCs w:val="22"/>
                <w:lang w:val="en-US" w:eastAsia="zh-CN"/>
              </w:rPr>
            </w:pPr>
            <w:r>
              <w:rPr>
                <w:rFonts w:eastAsia="等线" w:cs="Arial"/>
                <w:szCs w:val="18"/>
                <w:lang w:val="en-US" w:eastAsia="zh-CN"/>
              </w:rPr>
              <w:t>0.6</w:t>
            </w:r>
          </w:p>
        </w:tc>
      </w:tr>
      <w:tr w:rsidR="00D57B13" w14:paraId="00588D6D" w14:textId="77777777" w:rsidTr="00FD133E">
        <w:trPr>
          <w:jc w:val="center"/>
        </w:trPr>
        <w:tc>
          <w:tcPr>
            <w:tcW w:w="2336" w:type="dxa"/>
            <w:tcBorders>
              <w:top w:val="nil"/>
              <w:left w:val="single" w:sz="4" w:space="0" w:color="auto"/>
              <w:bottom w:val="nil"/>
              <w:right w:val="single" w:sz="4" w:space="0" w:color="auto"/>
            </w:tcBorders>
            <w:vAlign w:val="center"/>
          </w:tcPr>
          <w:p w14:paraId="60BE04B7"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4C7CAA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FB65145" w14:textId="77777777" w:rsidR="00D57B13" w:rsidRDefault="00D57B13" w:rsidP="00FD133E">
            <w:pPr>
              <w:pStyle w:val="TAC"/>
              <w:rPr>
                <w:rFonts w:eastAsia="等线" w:cs="Arial"/>
                <w:szCs w:val="22"/>
                <w:lang w:val="en-US" w:eastAsia="zh-CN"/>
              </w:rPr>
            </w:pPr>
            <w:r>
              <w:rPr>
                <w:rFonts w:eastAsia="等线" w:cs="Arial"/>
                <w:szCs w:val="18"/>
                <w:lang w:val="en-US" w:eastAsia="zh-CN"/>
              </w:rPr>
              <w:t>0.6</w:t>
            </w:r>
          </w:p>
        </w:tc>
      </w:tr>
      <w:tr w:rsidR="00D57B13" w14:paraId="5124631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0363B67"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B91D01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3E8B2E9" w14:textId="77777777" w:rsidR="00D57B13" w:rsidRDefault="00D57B13" w:rsidP="00FD133E">
            <w:pPr>
              <w:pStyle w:val="TAC"/>
              <w:rPr>
                <w:rFonts w:eastAsia="等线" w:cs="Arial"/>
                <w:szCs w:val="22"/>
                <w:lang w:val="en-US" w:eastAsia="zh-CN"/>
              </w:rPr>
            </w:pPr>
            <w:r>
              <w:rPr>
                <w:rFonts w:eastAsia="等线" w:cs="Arial"/>
                <w:szCs w:val="18"/>
                <w:lang w:val="en-US" w:eastAsia="zh-CN"/>
              </w:rPr>
              <w:t>0.8</w:t>
            </w:r>
          </w:p>
        </w:tc>
      </w:tr>
      <w:tr w:rsidR="00D57B13" w14:paraId="458965B7" w14:textId="77777777" w:rsidTr="00FD133E">
        <w:trPr>
          <w:jc w:val="center"/>
        </w:trPr>
        <w:tc>
          <w:tcPr>
            <w:tcW w:w="2336" w:type="dxa"/>
            <w:tcBorders>
              <w:top w:val="nil"/>
              <w:left w:val="single" w:sz="4" w:space="0" w:color="auto"/>
              <w:bottom w:val="nil"/>
              <w:right w:val="single" w:sz="4" w:space="0" w:color="auto"/>
            </w:tcBorders>
            <w:vAlign w:val="center"/>
          </w:tcPr>
          <w:p w14:paraId="7BFA705F" w14:textId="77777777" w:rsidR="00D57B13" w:rsidRDefault="00D57B13" w:rsidP="00FD133E">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B5F8D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D18A547" w14:textId="77777777" w:rsidR="00D57B13" w:rsidRDefault="00D57B13" w:rsidP="00FD133E">
            <w:pPr>
              <w:pStyle w:val="TAC"/>
              <w:rPr>
                <w:rFonts w:eastAsia="等线" w:cs="Arial"/>
                <w:szCs w:val="22"/>
                <w:lang w:val="en-US" w:eastAsia="zh-CN"/>
              </w:rPr>
            </w:pPr>
            <w:r>
              <w:rPr>
                <w:rFonts w:eastAsia="等线" w:cs="Arial"/>
                <w:color w:val="000000"/>
                <w:szCs w:val="22"/>
                <w:lang w:val="en-US"/>
              </w:rPr>
              <w:t>0.6</w:t>
            </w:r>
          </w:p>
        </w:tc>
      </w:tr>
      <w:tr w:rsidR="00D57B13" w14:paraId="7186B20B" w14:textId="77777777" w:rsidTr="00FD133E">
        <w:trPr>
          <w:jc w:val="center"/>
        </w:trPr>
        <w:tc>
          <w:tcPr>
            <w:tcW w:w="2336" w:type="dxa"/>
            <w:tcBorders>
              <w:top w:val="nil"/>
              <w:left w:val="single" w:sz="4" w:space="0" w:color="auto"/>
              <w:bottom w:val="nil"/>
              <w:right w:val="single" w:sz="4" w:space="0" w:color="auto"/>
            </w:tcBorders>
            <w:vAlign w:val="center"/>
          </w:tcPr>
          <w:p w14:paraId="430FFDEA"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78CCB1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F57ACA2" w14:textId="77777777" w:rsidR="00D57B13" w:rsidRDefault="00D57B13" w:rsidP="00FD133E">
            <w:pPr>
              <w:pStyle w:val="TAC"/>
              <w:rPr>
                <w:rFonts w:eastAsia="等线" w:cs="Arial"/>
                <w:szCs w:val="22"/>
                <w:lang w:val="en-US" w:eastAsia="zh-CN"/>
              </w:rPr>
            </w:pPr>
            <w:r>
              <w:rPr>
                <w:rFonts w:eastAsia="等线" w:cs="Arial"/>
                <w:color w:val="000000"/>
                <w:szCs w:val="22"/>
                <w:lang w:val="en-US"/>
              </w:rPr>
              <w:t>0.6</w:t>
            </w:r>
          </w:p>
        </w:tc>
      </w:tr>
      <w:tr w:rsidR="00D57B13" w14:paraId="4E3BA06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7693F1D"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BA723C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13BCB7" w14:textId="77777777" w:rsidR="00D57B13" w:rsidRDefault="00D57B13" w:rsidP="00FD133E">
            <w:pPr>
              <w:pStyle w:val="TAC"/>
              <w:rPr>
                <w:rFonts w:eastAsia="等线" w:cs="Arial"/>
                <w:szCs w:val="22"/>
                <w:lang w:val="en-US" w:eastAsia="zh-CN"/>
              </w:rPr>
            </w:pPr>
            <w:r>
              <w:rPr>
                <w:rFonts w:eastAsia="等线" w:cs="Arial"/>
                <w:color w:val="000000"/>
                <w:szCs w:val="22"/>
                <w:lang w:val="en-US"/>
              </w:rPr>
              <w:t>0.8</w:t>
            </w:r>
          </w:p>
        </w:tc>
      </w:tr>
      <w:tr w:rsidR="00D57B13" w14:paraId="7833EB0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60858D25" w14:textId="77777777" w:rsidR="00D57B13" w:rsidRDefault="00D57B13" w:rsidP="00FD133E">
            <w:pPr>
              <w:pStyle w:val="TAC"/>
              <w:rPr>
                <w:rFonts w:eastAsia="宋体" w:cs="Arial"/>
                <w:szCs w:val="22"/>
                <w:lang w:val="en-US" w:eastAsia="zh-CN"/>
              </w:rPr>
            </w:pPr>
            <w:r>
              <w:rPr>
                <w:rFonts w:eastAsia="宋体" w:cs="Arial"/>
                <w:szCs w:val="22"/>
                <w:lang w:val="en-US" w:eastAsia="zh-CN"/>
              </w:rPr>
              <w:t>CA_n26-n66-n70</w:t>
            </w:r>
          </w:p>
        </w:tc>
        <w:tc>
          <w:tcPr>
            <w:tcW w:w="2952" w:type="dxa"/>
            <w:tcBorders>
              <w:top w:val="single" w:sz="4" w:space="0" w:color="auto"/>
              <w:left w:val="single" w:sz="4" w:space="0" w:color="auto"/>
              <w:bottom w:val="single" w:sz="4" w:space="0" w:color="auto"/>
              <w:right w:val="single" w:sz="4" w:space="0" w:color="auto"/>
            </w:tcBorders>
            <w:vAlign w:val="center"/>
          </w:tcPr>
          <w:p w14:paraId="7E84BCB3" w14:textId="77777777" w:rsidR="00D57B13" w:rsidRDefault="00D57B13" w:rsidP="00FD133E">
            <w:pPr>
              <w:pStyle w:val="TAC"/>
              <w:rPr>
                <w:rFonts w:eastAsia="宋体" w:cs="Arial"/>
                <w:szCs w:val="22"/>
                <w:lang w:val="en-US" w:eastAsia="zh-CN"/>
              </w:rPr>
            </w:pPr>
            <w:r>
              <w:rPr>
                <w:rFonts w:eastAsia="宋体" w:cs="Arial"/>
                <w:szCs w:val="22"/>
                <w:lang w:val="en-US"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45480D52" w14:textId="77777777" w:rsidR="00D57B13" w:rsidRDefault="00D57B13" w:rsidP="00FD133E">
            <w:pPr>
              <w:pStyle w:val="TAC"/>
              <w:rPr>
                <w:rFonts w:eastAsia="等线" w:cs="Arial"/>
                <w:szCs w:val="22"/>
                <w:lang w:val="fr-FR"/>
              </w:rPr>
            </w:pPr>
            <w:r>
              <w:rPr>
                <w:rFonts w:eastAsia="Yu Mincho" w:cs="Arial"/>
                <w:szCs w:val="18"/>
                <w:lang w:val="en-US" w:eastAsia="ja-JP"/>
              </w:rPr>
              <w:t>0.3</w:t>
            </w:r>
          </w:p>
        </w:tc>
      </w:tr>
      <w:tr w:rsidR="00D57B13" w14:paraId="72416FB6" w14:textId="77777777" w:rsidTr="00FD133E">
        <w:trPr>
          <w:jc w:val="center"/>
        </w:trPr>
        <w:tc>
          <w:tcPr>
            <w:tcW w:w="2336" w:type="dxa"/>
            <w:tcBorders>
              <w:top w:val="nil"/>
              <w:left w:val="single" w:sz="4" w:space="0" w:color="auto"/>
              <w:bottom w:val="nil"/>
              <w:right w:val="single" w:sz="4" w:space="0" w:color="auto"/>
            </w:tcBorders>
            <w:vAlign w:val="center"/>
          </w:tcPr>
          <w:p w14:paraId="7ACBC554"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65E0F70"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183397F" w14:textId="77777777" w:rsidR="00D57B13" w:rsidRDefault="00D57B13" w:rsidP="00FD133E">
            <w:pPr>
              <w:pStyle w:val="TAC"/>
              <w:rPr>
                <w:rFonts w:eastAsia="等线" w:cs="Arial"/>
                <w:szCs w:val="22"/>
                <w:lang w:val="en-US" w:eastAsia="zh-CN"/>
              </w:rPr>
            </w:pPr>
            <w:r>
              <w:rPr>
                <w:rFonts w:eastAsia="Yu Mincho" w:cs="Arial"/>
                <w:szCs w:val="18"/>
                <w:lang w:val="en-US" w:eastAsia="ja-JP"/>
              </w:rPr>
              <w:t>0.5</w:t>
            </w:r>
          </w:p>
        </w:tc>
      </w:tr>
      <w:tr w:rsidR="00D57B13" w14:paraId="6333253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3678A42"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2FEA9B" w14:textId="77777777" w:rsidR="00D57B13" w:rsidRDefault="00D57B13" w:rsidP="00FD133E">
            <w:pPr>
              <w:pStyle w:val="TAC"/>
              <w:rPr>
                <w:rFonts w:eastAsia="宋体" w:cs="Arial"/>
                <w:szCs w:val="22"/>
                <w:lang w:val="en-US" w:eastAsia="zh-CN"/>
              </w:rPr>
            </w:pPr>
            <w:r>
              <w:rPr>
                <w:rFonts w:eastAsia="宋体"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74813FA" w14:textId="77777777" w:rsidR="00D57B13" w:rsidRDefault="00D57B13" w:rsidP="00FD133E">
            <w:pPr>
              <w:pStyle w:val="TAC"/>
              <w:rPr>
                <w:rFonts w:eastAsia="等线" w:cs="Arial"/>
                <w:szCs w:val="22"/>
                <w:lang w:val="en-US" w:eastAsia="zh-CN"/>
              </w:rPr>
            </w:pPr>
            <w:r>
              <w:rPr>
                <w:rFonts w:eastAsia="等线" w:cs="Arial"/>
                <w:szCs w:val="18"/>
                <w:lang w:val="en-US" w:eastAsia="zh-CN"/>
              </w:rPr>
              <w:t>0.5</w:t>
            </w:r>
          </w:p>
        </w:tc>
      </w:tr>
      <w:tr w:rsidR="00D57B13" w14:paraId="7B9AC9E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C27FFE2" w14:textId="77777777" w:rsidR="00D57B13" w:rsidRDefault="00D57B13" w:rsidP="00FD133E">
            <w:pPr>
              <w:pStyle w:val="TAC"/>
              <w:rPr>
                <w:rFonts w:eastAsia="宋体" w:cs="Arial"/>
                <w:szCs w:val="22"/>
                <w:lang w:val="en-US"/>
              </w:rPr>
            </w:pPr>
            <w:r w:rsidRPr="0062357B">
              <w:rPr>
                <w:rFonts w:eastAsia="宋体"/>
                <w:color w:val="000000"/>
              </w:rPr>
              <w:t>CA_n28-n38-n78</w:t>
            </w:r>
          </w:p>
        </w:tc>
        <w:tc>
          <w:tcPr>
            <w:tcW w:w="2952" w:type="dxa"/>
            <w:tcBorders>
              <w:top w:val="single" w:sz="4" w:space="0" w:color="auto"/>
              <w:left w:val="single" w:sz="4" w:space="0" w:color="auto"/>
              <w:bottom w:val="single" w:sz="4" w:space="0" w:color="auto"/>
              <w:right w:val="single" w:sz="4" w:space="0" w:color="auto"/>
            </w:tcBorders>
            <w:vAlign w:val="center"/>
          </w:tcPr>
          <w:p w14:paraId="65904476" w14:textId="77777777" w:rsidR="00D57B13" w:rsidRDefault="00D57B13" w:rsidP="00FD133E">
            <w:pPr>
              <w:pStyle w:val="TAC"/>
              <w:rPr>
                <w:rFonts w:eastAsia="宋体" w:cs="Arial"/>
                <w:szCs w:val="22"/>
                <w:lang w:val="en-US" w:eastAsia="zh-CN"/>
              </w:rPr>
            </w:pPr>
            <w:r w:rsidRPr="0062357B">
              <w:rPr>
                <w:rFonts w:eastAsia="宋体"/>
                <w:color w:val="000000"/>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A9F4805" w14:textId="77777777" w:rsidR="00D57B13" w:rsidRDefault="00D57B13" w:rsidP="00FD133E">
            <w:pPr>
              <w:pStyle w:val="TAC"/>
              <w:rPr>
                <w:rFonts w:eastAsia="等线" w:cs="Arial"/>
                <w:szCs w:val="18"/>
                <w:lang w:val="en-US" w:eastAsia="zh-CN"/>
              </w:rPr>
            </w:pPr>
            <w:r w:rsidRPr="0062357B">
              <w:rPr>
                <w:rFonts w:eastAsia="宋体"/>
                <w:color w:val="000000"/>
              </w:rPr>
              <w:t>0.5</w:t>
            </w:r>
          </w:p>
        </w:tc>
      </w:tr>
      <w:tr w:rsidR="00D57B13" w14:paraId="6FB66B50" w14:textId="77777777" w:rsidTr="00FD133E">
        <w:trPr>
          <w:jc w:val="center"/>
        </w:trPr>
        <w:tc>
          <w:tcPr>
            <w:tcW w:w="2336" w:type="dxa"/>
            <w:tcBorders>
              <w:top w:val="nil"/>
              <w:left w:val="single" w:sz="4" w:space="0" w:color="auto"/>
              <w:bottom w:val="nil"/>
              <w:right w:val="single" w:sz="4" w:space="0" w:color="auto"/>
            </w:tcBorders>
            <w:vAlign w:val="center"/>
          </w:tcPr>
          <w:p w14:paraId="7C404D79"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9E921C1" w14:textId="77777777" w:rsidR="00D57B13" w:rsidRDefault="00D57B13" w:rsidP="00FD133E">
            <w:pPr>
              <w:pStyle w:val="TAC"/>
              <w:rPr>
                <w:rFonts w:eastAsia="宋体" w:cs="Arial"/>
                <w:szCs w:val="22"/>
                <w:lang w:val="en-US" w:eastAsia="zh-CN"/>
              </w:rPr>
            </w:pPr>
            <w:r w:rsidRPr="0062357B">
              <w:rPr>
                <w:rFonts w:eastAsia="宋体"/>
                <w:color w:val="000000"/>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FC0BA44" w14:textId="77777777" w:rsidR="00D57B13" w:rsidRDefault="00D57B13" w:rsidP="00FD133E">
            <w:pPr>
              <w:pStyle w:val="TAC"/>
              <w:rPr>
                <w:rFonts w:eastAsia="等线" w:cs="Arial"/>
                <w:szCs w:val="18"/>
                <w:lang w:val="en-US" w:eastAsia="zh-CN"/>
              </w:rPr>
            </w:pPr>
            <w:r w:rsidRPr="0062357B">
              <w:rPr>
                <w:rFonts w:eastAsia="宋体"/>
                <w:color w:val="000000"/>
              </w:rPr>
              <w:t>0.3</w:t>
            </w:r>
          </w:p>
        </w:tc>
      </w:tr>
      <w:tr w:rsidR="00D57B13" w14:paraId="17C3B9A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43FC72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DC752EB" w14:textId="77777777" w:rsidR="00D57B13" w:rsidRDefault="00D57B13" w:rsidP="00FD133E">
            <w:pPr>
              <w:pStyle w:val="TAC"/>
              <w:rPr>
                <w:rFonts w:eastAsia="宋体" w:cs="Arial"/>
                <w:szCs w:val="22"/>
                <w:lang w:val="en-US" w:eastAsia="zh-CN"/>
              </w:rPr>
            </w:pPr>
            <w:r w:rsidRPr="0062357B">
              <w:rPr>
                <w:rFonts w:eastAsia="宋体"/>
                <w:color w:val="000000"/>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C4ECF8" w14:textId="77777777" w:rsidR="00D57B13" w:rsidRDefault="00D57B13" w:rsidP="00FD133E">
            <w:pPr>
              <w:pStyle w:val="TAC"/>
              <w:rPr>
                <w:rFonts w:eastAsia="等线" w:cs="Arial"/>
                <w:szCs w:val="18"/>
                <w:lang w:val="en-US" w:eastAsia="zh-CN"/>
              </w:rPr>
            </w:pPr>
            <w:r w:rsidRPr="0062357B">
              <w:rPr>
                <w:rFonts w:eastAsia="宋体"/>
                <w:color w:val="000000"/>
              </w:rPr>
              <w:t>0.8</w:t>
            </w:r>
          </w:p>
        </w:tc>
      </w:tr>
      <w:tr w:rsidR="00D57B13" w14:paraId="79F67ED2" w14:textId="77777777" w:rsidTr="00FD133E">
        <w:trPr>
          <w:jc w:val="center"/>
        </w:trPr>
        <w:tc>
          <w:tcPr>
            <w:tcW w:w="2336" w:type="dxa"/>
            <w:tcBorders>
              <w:top w:val="single" w:sz="4" w:space="0" w:color="auto"/>
              <w:left w:val="single" w:sz="4" w:space="0" w:color="auto"/>
              <w:bottom w:val="nil"/>
              <w:right w:val="single" w:sz="4" w:space="0" w:color="auto"/>
            </w:tcBorders>
          </w:tcPr>
          <w:p w14:paraId="4AB5905C" w14:textId="77777777" w:rsidR="00D57B13" w:rsidRDefault="00D57B13" w:rsidP="00FD133E">
            <w:pPr>
              <w:pStyle w:val="TAC"/>
              <w:rPr>
                <w:rFonts w:eastAsia="宋体" w:cs="Arial"/>
                <w:szCs w:val="22"/>
                <w:lang w:val="en-US"/>
              </w:rPr>
            </w:pPr>
            <w:r w:rsidRPr="00A7679B">
              <w:rPr>
                <w:rFonts w:eastAsia="宋体"/>
                <w:lang w:val="fr-FR" w:eastAsia="zh-CN"/>
              </w:rPr>
              <w:t>CA</w:t>
            </w:r>
            <w:r w:rsidRPr="00A7679B">
              <w:rPr>
                <w:rFonts w:eastAsia="宋体"/>
                <w:lang w:val="fr-FR"/>
              </w:rPr>
              <w:t>_</w:t>
            </w:r>
            <w:r w:rsidRPr="00A7679B">
              <w:rPr>
                <w:rFonts w:eastAsia="宋体"/>
                <w:lang w:val="fr-FR" w:eastAsia="zh-CN"/>
              </w:rPr>
              <w:t>n</w:t>
            </w:r>
            <w:r w:rsidRPr="00A7679B">
              <w:rPr>
                <w:rFonts w:eastAsia="宋体"/>
                <w:lang w:val="en-US" w:eastAsia="zh-CN"/>
              </w:rPr>
              <w:t>28</w:t>
            </w:r>
            <w:r w:rsidRPr="00A7679B">
              <w:rPr>
                <w:rFonts w:eastAsia="宋体"/>
                <w:lang w:val="sv-SE" w:eastAsia="ja-JP"/>
              </w:rPr>
              <w:t>-</w:t>
            </w:r>
            <w:r w:rsidRPr="00A7679B">
              <w:rPr>
                <w:rFonts w:eastAsia="宋体"/>
                <w:lang w:val="en-US" w:eastAsia="zh-CN"/>
              </w:rPr>
              <w:t>n39</w:t>
            </w:r>
            <w:r w:rsidRPr="00A7679B">
              <w:rPr>
                <w:rFonts w:eastAsia="宋体"/>
                <w:lang w:val="sv-SE" w:eastAsia="zh-CN"/>
              </w:rPr>
              <w:t>-n40</w:t>
            </w:r>
          </w:p>
        </w:tc>
        <w:tc>
          <w:tcPr>
            <w:tcW w:w="2952" w:type="dxa"/>
            <w:tcBorders>
              <w:top w:val="single" w:sz="4" w:space="0" w:color="auto"/>
              <w:left w:val="single" w:sz="4" w:space="0" w:color="auto"/>
              <w:bottom w:val="single" w:sz="4" w:space="0" w:color="auto"/>
              <w:right w:val="single" w:sz="4" w:space="0" w:color="auto"/>
            </w:tcBorders>
          </w:tcPr>
          <w:p w14:paraId="326FF3B6" w14:textId="77777777" w:rsidR="00D57B13" w:rsidRDefault="00D57B13" w:rsidP="00FD133E">
            <w:pPr>
              <w:pStyle w:val="TAC"/>
              <w:rPr>
                <w:rFonts w:eastAsia="宋体" w:cs="Arial"/>
                <w:szCs w:val="22"/>
                <w:lang w:val="en-US" w:eastAsia="zh-CN"/>
              </w:rPr>
            </w:pPr>
            <w:r w:rsidRPr="00A7679B">
              <w:rPr>
                <w:rFonts w:eastAsia="宋体"/>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BE5623D" w14:textId="77777777" w:rsidR="00D57B13" w:rsidRDefault="00D57B13" w:rsidP="00FD133E">
            <w:pPr>
              <w:pStyle w:val="TAC"/>
              <w:rPr>
                <w:rFonts w:eastAsia="等线" w:cs="Arial"/>
                <w:szCs w:val="18"/>
                <w:lang w:val="en-US" w:eastAsia="zh-CN"/>
              </w:rPr>
            </w:pPr>
            <w:r w:rsidRPr="00A7679B">
              <w:rPr>
                <w:rFonts w:eastAsia="宋体" w:cs="Arial"/>
                <w:szCs w:val="18"/>
                <w:lang w:val="en-US" w:eastAsia="ja-JP"/>
              </w:rPr>
              <w:t>0</w:t>
            </w:r>
            <w:r w:rsidRPr="00A7679B">
              <w:rPr>
                <w:rFonts w:eastAsia="宋体" w:cs="Arial"/>
                <w:szCs w:val="18"/>
                <w:lang w:val="en-US" w:eastAsia="zh-CN"/>
              </w:rPr>
              <w:t xml:space="preserve">.3 </w:t>
            </w:r>
          </w:p>
        </w:tc>
      </w:tr>
      <w:tr w:rsidR="00D57B13" w14:paraId="134099F7" w14:textId="77777777" w:rsidTr="00FD133E">
        <w:trPr>
          <w:jc w:val="center"/>
        </w:trPr>
        <w:tc>
          <w:tcPr>
            <w:tcW w:w="2336" w:type="dxa"/>
            <w:tcBorders>
              <w:top w:val="nil"/>
              <w:left w:val="single" w:sz="4" w:space="0" w:color="auto"/>
              <w:bottom w:val="nil"/>
              <w:right w:val="single" w:sz="4" w:space="0" w:color="auto"/>
            </w:tcBorders>
            <w:vAlign w:val="center"/>
          </w:tcPr>
          <w:p w14:paraId="006C3521"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523EE9C3" w14:textId="77777777" w:rsidR="00D57B13" w:rsidRDefault="00D57B13" w:rsidP="00FD133E">
            <w:pPr>
              <w:pStyle w:val="TAC"/>
              <w:rPr>
                <w:rFonts w:eastAsia="宋体" w:cs="Arial"/>
                <w:szCs w:val="22"/>
                <w:lang w:val="en-US" w:eastAsia="zh-CN"/>
              </w:rPr>
            </w:pPr>
            <w:r w:rsidRPr="00A7679B">
              <w:rPr>
                <w:rFonts w:eastAsia="宋体"/>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529AAF36" w14:textId="77777777" w:rsidR="00D57B13" w:rsidRDefault="00D57B13" w:rsidP="00FD133E">
            <w:pPr>
              <w:pStyle w:val="TAC"/>
              <w:rPr>
                <w:rFonts w:eastAsia="等线" w:cs="Arial"/>
                <w:szCs w:val="18"/>
                <w:lang w:val="en-US" w:eastAsia="zh-CN"/>
              </w:rPr>
            </w:pPr>
            <w:r w:rsidRPr="00A7679B">
              <w:rPr>
                <w:rFonts w:eastAsia="宋体" w:cs="Arial"/>
                <w:szCs w:val="18"/>
                <w:lang w:val="en-US" w:eastAsia="ja-JP"/>
              </w:rPr>
              <w:t>0</w:t>
            </w:r>
            <w:r w:rsidRPr="00A7679B">
              <w:rPr>
                <w:rFonts w:eastAsia="宋体" w:cs="Arial"/>
                <w:szCs w:val="18"/>
                <w:lang w:val="en-US" w:eastAsia="zh-CN"/>
              </w:rPr>
              <w:t xml:space="preserve">.3 </w:t>
            </w:r>
          </w:p>
        </w:tc>
      </w:tr>
      <w:tr w:rsidR="00D57B13" w14:paraId="7CBCF81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05F490F"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5282A45B" w14:textId="77777777" w:rsidR="00D57B13" w:rsidRDefault="00D57B13" w:rsidP="00FD133E">
            <w:pPr>
              <w:pStyle w:val="TAC"/>
              <w:rPr>
                <w:rFonts w:eastAsia="宋体" w:cs="Arial"/>
                <w:szCs w:val="22"/>
                <w:lang w:val="en-US" w:eastAsia="zh-CN"/>
              </w:rPr>
            </w:pPr>
            <w:r w:rsidRPr="00A7679B">
              <w:rPr>
                <w:rFonts w:eastAsia="宋体"/>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78E82413" w14:textId="77777777" w:rsidR="00D57B13" w:rsidRDefault="00D57B13" w:rsidP="00FD133E">
            <w:pPr>
              <w:pStyle w:val="TAC"/>
              <w:rPr>
                <w:rFonts w:eastAsia="等线" w:cs="Arial"/>
                <w:szCs w:val="18"/>
                <w:lang w:val="en-US" w:eastAsia="zh-CN"/>
              </w:rPr>
            </w:pPr>
            <w:r w:rsidRPr="00A7679B">
              <w:rPr>
                <w:rFonts w:eastAsia="宋体" w:cs="Arial"/>
                <w:szCs w:val="18"/>
                <w:lang w:val="en-US" w:eastAsia="ja-JP"/>
              </w:rPr>
              <w:t>0</w:t>
            </w:r>
            <w:r w:rsidRPr="00A7679B">
              <w:rPr>
                <w:rFonts w:eastAsia="宋体" w:cs="Arial"/>
                <w:szCs w:val="18"/>
                <w:lang w:val="en-US" w:eastAsia="zh-CN"/>
              </w:rPr>
              <w:t xml:space="preserve">.3 </w:t>
            </w:r>
          </w:p>
        </w:tc>
      </w:tr>
      <w:tr w:rsidR="00D57B13" w14:paraId="76155426" w14:textId="77777777" w:rsidTr="00FD133E">
        <w:trPr>
          <w:jc w:val="center"/>
        </w:trPr>
        <w:tc>
          <w:tcPr>
            <w:tcW w:w="2336" w:type="dxa"/>
            <w:tcBorders>
              <w:top w:val="single" w:sz="4" w:space="0" w:color="auto"/>
              <w:left w:val="single" w:sz="4" w:space="0" w:color="auto"/>
              <w:bottom w:val="nil"/>
              <w:right w:val="single" w:sz="4" w:space="0" w:color="auto"/>
            </w:tcBorders>
          </w:tcPr>
          <w:p w14:paraId="7887839E" w14:textId="77777777" w:rsidR="00D57B13" w:rsidRDefault="00D57B13" w:rsidP="00FD133E">
            <w:pPr>
              <w:pStyle w:val="TAC"/>
              <w:rPr>
                <w:rFonts w:eastAsia="宋体" w:cs="Arial"/>
                <w:szCs w:val="22"/>
                <w:lang w:val="en-US"/>
              </w:rPr>
            </w:pPr>
            <w:r w:rsidRPr="0019324F">
              <w:rPr>
                <w:rFonts w:eastAsia="宋体"/>
                <w:lang w:val="fr-FR" w:eastAsia="zh-CN"/>
              </w:rPr>
              <w:t>CA</w:t>
            </w:r>
            <w:r w:rsidRPr="0019324F">
              <w:rPr>
                <w:rFonts w:eastAsia="宋体"/>
                <w:lang w:val="fr-FR"/>
              </w:rPr>
              <w:t>_</w:t>
            </w:r>
            <w:r w:rsidRPr="0019324F">
              <w:rPr>
                <w:rFonts w:eastAsia="宋体"/>
                <w:lang w:val="fr-FR" w:eastAsia="zh-CN"/>
              </w:rPr>
              <w:t>n</w:t>
            </w:r>
            <w:r w:rsidRPr="0019324F">
              <w:rPr>
                <w:rFonts w:eastAsia="宋体"/>
                <w:lang w:val="en-US" w:eastAsia="zh-CN"/>
              </w:rPr>
              <w:t>28</w:t>
            </w:r>
            <w:r w:rsidRPr="0019324F">
              <w:rPr>
                <w:rFonts w:eastAsia="宋体"/>
                <w:lang w:val="sv-SE" w:eastAsia="ja-JP"/>
              </w:rPr>
              <w:t>-</w:t>
            </w:r>
            <w:r w:rsidRPr="0019324F">
              <w:rPr>
                <w:rFonts w:eastAsia="宋体"/>
                <w:lang w:val="en-US" w:eastAsia="zh-CN"/>
              </w:rPr>
              <w:t>n39</w:t>
            </w:r>
            <w:r w:rsidRPr="0019324F">
              <w:rPr>
                <w:rFonts w:eastAsia="宋体"/>
                <w:lang w:val="sv-SE" w:eastAsia="zh-CN"/>
              </w:rPr>
              <w:t>-n</w:t>
            </w:r>
            <w:r w:rsidRPr="0019324F">
              <w:rPr>
                <w:rFonts w:eastAsia="宋体"/>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01D133D2" w14:textId="77777777" w:rsidR="00D57B13" w:rsidRDefault="00D57B13" w:rsidP="00FD133E">
            <w:pPr>
              <w:pStyle w:val="TAC"/>
              <w:rPr>
                <w:rFonts w:eastAsia="宋体" w:cs="Arial"/>
                <w:szCs w:val="22"/>
                <w:lang w:val="en-US" w:eastAsia="zh-CN"/>
              </w:rPr>
            </w:pPr>
            <w:r w:rsidRPr="0019324F">
              <w:rPr>
                <w:rFonts w:eastAsia="宋体"/>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1BDB6A9" w14:textId="77777777" w:rsidR="00D57B13" w:rsidRDefault="00D57B13" w:rsidP="00FD133E">
            <w:pPr>
              <w:pStyle w:val="TAC"/>
              <w:rPr>
                <w:rFonts w:eastAsia="等线" w:cs="Arial"/>
                <w:szCs w:val="18"/>
                <w:lang w:val="en-US" w:eastAsia="zh-CN"/>
              </w:rPr>
            </w:pPr>
            <w:r w:rsidRPr="0019324F">
              <w:rPr>
                <w:rFonts w:eastAsia="宋体" w:cs="Arial"/>
                <w:szCs w:val="18"/>
                <w:lang w:val="en-US" w:eastAsia="ja-JP"/>
              </w:rPr>
              <w:t>0</w:t>
            </w:r>
            <w:r w:rsidRPr="0019324F">
              <w:rPr>
                <w:rFonts w:eastAsia="宋体" w:cs="Arial"/>
                <w:szCs w:val="18"/>
                <w:lang w:val="en-US" w:eastAsia="zh-CN"/>
              </w:rPr>
              <w:t xml:space="preserve">.3 </w:t>
            </w:r>
          </w:p>
        </w:tc>
      </w:tr>
      <w:tr w:rsidR="00D57B13" w14:paraId="47C429D8" w14:textId="77777777" w:rsidTr="00FD133E">
        <w:trPr>
          <w:jc w:val="center"/>
        </w:trPr>
        <w:tc>
          <w:tcPr>
            <w:tcW w:w="2336" w:type="dxa"/>
            <w:tcBorders>
              <w:top w:val="nil"/>
              <w:left w:val="single" w:sz="4" w:space="0" w:color="auto"/>
              <w:bottom w:val="nil"/>
              <w:right w:val="single" w:sz="4" w:space="0" w:color="auto"/>
            </w:tcBorders>
            <w:vAlign w:val="center"/>
          </w:tcPr>
          <w:p w14:paraId="2B4A3615"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59099C45" w14:textId="77777777" w:rsidR="00D57B13" w:rsidRDefault="00D57B13" w:rsidP="00FD133E">
            <w:pPr>
              <w:pStyle w:val="TAC"/>
              <w:rPr>
                <w:rFonts w:eastAsia="宋体" w:cs="Arial"/>
                <w:szCs w:val="22"/>
                <w:lang w:val="en-US" w:eastAsia="zh-CN"/>
              </w:rPr>
            </w:pPr>
            <w:r w:rsidRPr="0019324F">
              <w:rPr>
                <w:rFonts w:eastAsia="宋体"/>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60BCD855" w14:textId="77777777" w:rsidR="00D57B13" w:rsidRDefault="00D57B13" w:rsidP="00FD133E">
            <w:pPr>
              <w:pStyle w:val="TAC"/>
              <w:rPr>
                <w:rFonts w:eastAsia="等线" w:cs="Arial"/>
                <w:szCs w:val="18"/>
                <w:lang w:val="en-US" w:eastAsia="zh-CN"/>
              </w:rPr>
            </w:pPr>
            <w:r w:rsidRPr="0019324F">
              <w:rPr>
                <w:rFonts w:eastAsia="宋体" w:cs="Arial"/>
                <w:szCs w:val="18"/>
                <w:lang w:val="en-US" w:eastAsia="ja-JP"/>
              </w:rPr>
              <w:t>0</w:t>
            </w:r>
            <w:r w:rsidRPr="0019324F">
              <w:rPr>
                <w:rFonts w:eastAsia="宋体" w:cs="Arial"/>
                <w:szCs w:val="18"/>
                <w:lang w:val="en-US" w:eastAsia="zh-CN"/>
              </w:rPr>
              <w:t xml:space="preserve">.5 </w:t>
            </w:r>
          </w:p>
        </w:tc>
      </w:tr>
      <w:tr w:rsidR="00D57B13" w14:paraId="6BC0E6A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B860BB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07BAFC3" w14:textId="77777777" w:rsidR="00D57B13" w:rsidRDefault="00D57B13" w:rsidP="00FD133E">
            <w:pPr>
              <w:pStyle w:val="TAC"/>
              <w:rPr>
                <w:rFonts w:eastAsia="宋体" w:cs="Arial"/>
                <w:szCs w:val="22"/>
                <w:lang w:val="en-US" w:eastAsia="zh-CN"/>
              </w:rPr>
            </w:pPr>
            <w:r w:rsidRPr="0019324F">
              <w:rPr>
                <w:rFonts w:eastAsia="宋体"/>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412AE98" w14:textId="77777777" w:rsidR="00D57B13" w:rsidRDefault="00D57B13" w:rsidP="00FD133E">
            <w:pPr>
              <w:pStyle w:val="TAC"/>
              <w:rPr>
                <w:rFonts w:eastAsia="等线" w:cs="Arial"/>
                <w:szCs w:val="18"/>
                <w:lang w:val="en-US" w:eastAsia="zh-CN"/>
              </w:rPr>
            </w:pPr>
            <w:r w:rsidRPr="0019324F">
              <w:rPr>
                <w:rFonts w:eastAsia="宋体" w:cs="Arial"/>
                <w:szCs w:val="18"/>
                <w:lang w:val="en-US" w:eastAsia="ja-JP"/>
              </w:rPr>
              <w:t>0</w:t>
            </w:r>
            <w:r w:rsidRPr="0019324F">
              <w:rPr>
                <w:rFonts w:eastAsia="宋体" w:cs="Arial"/>
                <w:szCs w:val="18"/>
                <w:lang w:val="en-US" w:eastAsia="zh-CN"/>
              </w:rPr>
              <w:t xml:space="preserve">.5 </w:t>
            </w:r>
          </w:p>
        </w:tc>
      </w:tr>
      <w:tr w:rsidR="00D57B13" w14:paraId="3FE6BB7A" w14:textId="77777777" w:rsidTr="00FD133E">
        <w:trPr>
          <w:jc w:val="center"/>
        </w:trPr>
        <w:tc>
          <w:tcPr>
            <w:tcW w:w="2336" w:type="dxa"/>
            <w:tcBorders>
              <w:top w:val="single" w:sz="4" w:space="0" w:color="auto"/>
              <w:left w:val="single" w:sz="4" w:space="0" w:color="auto"/>
              <w:bottom w:val="nil"/>
              <w:right w:val="single" w:sz="4" w:space="0" w:color="auto"/>
            </w:tcBorders>
          </w:tcPr>
          <w:p w14:paraId="625D1138" w14:textId="77777777" w:rsidR="00D57B13" w:rsidRDefault="00D57B13" w:rsidP="00FD133E">
            <w:pPr>
              <w:pStyle w:val="TAC"/>
              <w:rPr>
                <w:rFonts w:eastAsia="宋体" w:cs="Arial"/>
                <w:szCs w:val="22"/>
                <w:lang w:val="en-US"/>
              </w:rPr>
            </w:pPr>
            <w:r w:rsidRPr="00F32E73">
              <w:rPr>
                <w:rFonts w:eastAsia="宋体" w:cs="Arial"/>
                <w:color w:val="000000"/>
                <w:szCs w:val="22"/>
                <w:lang w:val="en-US" w:eastAsia="zh-CN"/>
              </w:rPr>
              <w:t>CA_n28-n39-n79</w:t>
            </w:r>
          </w:p>
        </w:tc>
        <w:tc>
          <w:tcPr>
            <w:tcW w:w="2952" w:type="dxa"/>
            <w:tcBorders>
              <w:top w:val="single" w:sz="4" w:space="0" w:color="auto"/>
              <w:left w:val="single" w:sz="4" w:space="0" w:color="auto"/>
              <w:bottom w:val="single" w:sz="4" w:space="0" w:color="auto"/>
              <w:right w:val="single" w:sz="4" w:space="0" w:color="auto"/>
            </w:tcBorders>
          </w:tcPr>
          <w:p w14:paraId="276A8410" w14:textId="77777777" w:rsidR="00D57B13" w:rsidRDefault="00D57B13" w:rsidP="00FD133E">
            <w:pPr>
              <w:pStyle w:val="TAC"/>
              <w:rPr>
                <w:rFonts w:eastAsia="宋体" w:cs="Arial"/>
                <w:szCs w:val="22"/>
                <w:lang w:val="en-US" w:eastAsia="zh-CN"/>
              </w:rPr>
            </w:pPr>
            <w:r w:rsidRPr="00F32E73">
              <w:rPr>
                <w:rFonts w:eastAsia="宋体"/>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C5910CF" w14:textId="77777777" w:rsidR="00D57B13" w:rsidRDefault="00D57B13" w:rsidP="00FD133E">
            <w:pPr>
              <w:pStyle w:val="TAC"/>
              <w:rPr>
                <w:rFonts w:eastAsia="等线" w:cs="Arial"/>
                <w:szCs w:val="18"/>
                <w:lang w:val="en-US" w:eastAsia="zh-CN"/>
              </w:rPr>
            </w:pPr>
            <w:r w:rsidRPr="00F32E73">
              <w:rPr>
                <w:rFonts w:eastAsia="宋体" w:cs="Arial"/>
                <w:szCs w:val="18"/>
                <w:lang w:val="en-US" w:eastAsia="ja-JP"/>
              </w:rPr>
              <w:t>0</w:t>
            </w:r>
            <w:r w:rsidRPr="00F32E73">
              <w:rPr>
                <w:rFonts w:eastAsia="宋体" w:cs="Arial"/>
                <w:szCs w:val="18"/>
                <w:lang w:val="en-US" w:eastAsia="zh-CN"/>
              </w:rPr>
              <w:t>.5</w:t>
            </w:r>
          </w:p>
        </w:tc>
      </w:tr>
      <w:tr w:rsidR="00D57B13" w14:paraId="3EA1E31E" w14:textId="77777777" w:rsidTr="00FD133E">
        <w:trPr>
          <w:jc w:val="center"/>
        </w:trPr>
        <w:tc>
          <w:tcPr>
            <w:tcW w:w="2336" w:type="dxa"/>
            <w:tcBorders>
              <w:top w:val="nil"/>
              <w:left w:val="single" w:sz="4" w:space="0" w:color="auto"/>
              <w:bottom w:val="nil"/>
              <w:right w:val="single" w:sz="4" w:space="0" w:color="auto"/>
            </w:tcBorders>
            <w:vAlign w:val="center"/>
          </w:tcPr>
          <w:p w14:paraId="11B30ED7"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1D4D0794" w14:textId="77777777" w:rsidR="00D57B13" w:rsidRDefault="00D57B13" w:rsidP="00FD133E">
            <w:pPr>
              <w:pStyle w:val="TAC"/>
              <w:rPr>
                <w:rFonts w:eastAsia="宋体" w:cs="Arial"/>
                <w:szCs w:val="22"/>
                <w:lang w:val="en-US" w:eastAsia="zh-CN"/>
              </w:rPr>
            </w:pPr>
            <w:r w:rsidRPr="00F32E73">
              <w:rPr>
                <w:rFonts w:eastAsia="宋体"/>
                <w:color w:val="000000"/>
                <w:lang w:val="en-US" w:eastAsia="zh-CN"/>
              </w:rPr>
              <w:t>n39</w:t>
            </w:r>
          </w:p>
        </w:tc>
        <w:tc>
          <w:tcPr>
            <w:tcW w:w="2952" w:type="dxa"/>
            <w:tcBorders>
              <w:top w:val="single" w:sz="4" w:space="0" w:color="auto"/>
              <w:left w:val="single" w:sz="4" w:space="0" w:color="auto"/>
              <w:bottom w:val="single" w:sz="4" w:space="0" w:color="auto"/>
              <w:right w:val="single" w:sz="4" w:space="0" w:color="auto"/>
            </w:tcBorders>
          </w:tcPr>
          <w:p w14:paraId="2F287875" w14:textId="77777777" w:rsidR="00D57B13" w:rsidRDefault="00D57B13" w:rsidP="00FD133E">
            <w:pPr>
              <w:pStyle w:val="TAC"/>
              <w:rPr>
                <w:rFonts w:eastAsia="等线" w:cs="Arial"/>
                <w:szCs w:val="18"/>
                <w:lang w:val="en-US" w:eastAsia="zh-CN"/>
              </w:rPr>
            </w:pPr>
            <w:r w:rsidRPr="00F32E73">
              <w:rPr>
                <w:rFonts w:eastAsia="宋体" w:cs="Arial"/>
                <w:szCs w:val="18"/>
                <w:lang w:val="en-US" w:eastAsia="ja-JP"/>
              </w:rPr>
              <w:t>0</w:t>
            </w:r>
            <w:r w:rsidRPr="00F32E73">
              <w:rPr>
                <w:rFonts w:eastAsia="宋体" w:cs="Arial"/>
                <w:szCs w:val="18"/>
                <w:lang w:val="en-US" w:eastAsia="zh-CN"/>
              </w:rPr>
              <w:t xml:space="preserve">.3 </w:t>
            </w:r>
          </w:p>
        </w:tc>
      </w:tr>
      <w:tr w:rsidR="00D57B13" w14:paraId="1E864C2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392BBB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F38D9DE" w14:textId="77777777" w:rsidR="00D57B13" w:rsidRDefault="00D57B13" w:rsidP="00FD133E">
            <w:pPr>
              <w:pStyle w:val="TAC"/>
              <w:rPr>
                <w:rFonts w:eastAsia="宋体" w:cs="Arial"/>
                <w:szCs w:val="22"/>
                <w:lang w:val="en-US" w:eastAsia="zh-CN"/>
              </w:rPr>
            </w:pPr>
            <w:r w:rsidRPr="00F32E73">
              <w:rPr>
                <w:rFonts w:eastAsia="宋体"/>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130AC077" w14:textId="77777777" w:rsidR="00D57B13" w:rsidRDefault="00D57B13" w:rsidP="00FD133E">
            <w:pPr>
              <w:pStyle w:val="TAC"/>
              <w:rPr>
                <w:rFonts w:eastAsia="等线" w:cs="Arial"/>
                <w:szCs w:val="18"/>
                <w:lang w:val="en-US" w:eastAsia="zh-CN"/>
              </w:rPr>
            </w:pPr>
            <w:r w:rsidRPr="00F32E73">
              <w:rPr>
                <w:rFonts w:eastAsia="宋体" w:cs="Arial"/>
                <w:szCs w:val="18"/>
                <w:lang w:val="en-US" w:eastAsia="zh-CN"/>
              </w:rPr>
              <w:t>0.8</w:t>
            </w:r>
          </w:p>
        </w:tc>
      </w:tr>
      <w:tr w:rsidR="00D57B13" w14:paraId="2D3D3071" w14:textId="77777777" w:rsidTr="00FD133E">
        <w:trPr>
          <w:jc w:val="center"/>
        </w:trPr>
        <w:tc>
          <w:tcPr>
            <w:tcW w:w="2336" w:type="dxa"/>
            <w:tcBorders>
              <w:top w:val="single" w:sz="4" w:space="0" w:color="auto"/>
              <w:left w:val="single" w:sz="4" w:space="0" w:color="auto"/>
              <w:bottom w:val="nil"/>
              <w:right w:val="single" w:sz="4" w:space="0" w:color="auto"/>
            </w:tcBorders>
          </w:tcPr>
          <w:p w14:paraId="2124537B" w14:textId="77777777" w:rsidR="00D57B13" w:rsidRDefault="00D57B13" w:rsidP="00FD133E">
            <w:pPr>
              <w:pStyle w:val="TAC"/>
              <w:rPr>
                <w:rFonts w:eastAsia="宋体"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09A34AF6" w14:textId="77777777" w:rsidR="00D57B13" w:rsidRDefault="00D57B13" w:rsidP="00FD133E">
            <w:pPr>
              <w:pStyle w:val="TAC"/>
              <w:rPr>
                <w:rFonts w:eastAsia="宋体" w:cs="Arial"/>
                <w:szCs w:val="22"/>
                <w:lang w:val="en-US" w:eastAsia="zh-CN"/>
              </w:rPr>
            </w:pPr>
            <w:r>
              <w:rPr>
                <w:color w:val="000000"/>
                <w:lang w:val="en-US" w:eastAsia="zh-CN"/>
              </w:rPr>
              <w:t>n</w:t>
            </w:r>
            <w:r>
              <w:rPr>
                <w:rFonts w:hint="eastAsia"/>
                <w:color w:val="000000"/>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587F7876" w14:textId="77777777" w:rsidR="00D57B13" w:rsidRDefault="00D57B13" w:rsidP="00FD133E">
            <w:pPr>
              <w:pStyle w:val="TAC"/>
              <w:rPr>
                <w:rFonts w:eastAsia="等线" w:cs="Arial"/>
                <w:szCs w:val="22"/>
                <w:lang w:val="fr-FR"/>
              </w:rPr>
            </w:pPr>
            <w:r>
              <w:rPr>
                <w:rFonts w:cs="Arial"/>
                <w:szCs w:val="18"/>
                <w:lang w:val="en-US" w:eastAsia="ja-JP"/>
              </w:rPr>
              <w:t>0</w:t>
            </w:r>
            <w:r>
              <w:rPr>
                <w:rFonts w:cs="Arial" w:hint="eastAsia"/>
                <w:szCs w:val="18"/>
                <w:lang w:val="en-US" w:eastAsia="zh-CN"/>
              </w:rPr>
              <w:t xml:space="preserve">.3 </w:t>
            </w:r>
          </w:p>
        </w:tc>
      </w:tr>
      <w:tr w:rsidR="00D57B13" w14:paraId="007580F6" w14:textId="77777777" w:rsidTr="00FD133E">
        <w:trPr>
          <w:jc w:val="center"/>
        </w:trPr>
        <w:tc>
          <w:tcPr>
            <w:tcW w:w="2336" w:type="dxa"/>
            <w:tcBorders>
              <w:top w:val="nil"/>
              <w:left w:val="single" w:sz="4" w:space="0" w:color="auto"/>
              <w:bottom w:val="nil"/>
              <w:right w:val="single" w:sz="4" w:space="0" w:color="auto"/>
            </w:tcBorders>
          </w:tcPr>
          <w:p w14:paraId="1F783645"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61C6B906" w14:textId="77777777" w:rsidR="00D57B13" w:rsidRDefault="00D57B13" w:rsidP="00FD133E">
            <w:pPr>
              <w:pStyle w:val="TAC"/>
              <w:rPr>
                <w:rFonts w:eastAsia="宋体" w:cs="Arial"/>
                <w:szCs w:val="22"/>
                <w:lang w:val="en-US" w:eastAsia="zh-CN"/>
              </w:rPr>
            </w:pPr>
            <w:r>
              <w:rPr>
                <w:rFonts w:hint="eastAsia"/>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1FB511B8" w14:textId="77777777" w:rsidR="00D57B13" w:rsidRDefault="00D57B13" w:rsidP="00FD133E">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D57B13" w14:paraId="3CEE5C17" w14:textId="77777777" w:rsidTr="00FD133E">
        <w:trPr>
          <w:jc w:val="center"/>
        </w:trPr>
        <w:tc>
          <w:tcPr>
            <w:tcW w:w="2336" w:type="dxa"/>
            <w:tcBorders>
              <w:top w:val="nil"/>
              <w:left w:val="single" w:sz="4" w:space="0" w:color="auto"/>
              <w:bottom w:val="single" w:sz="4" w:space="0" w:color="auto"/>
              <w:right w:val="single" w:sz="4" w:space="0" w:color="auto"/>
            </w:tcBorders>
          </w:tcPr>
          <w:p w14:paraId="36E10AED"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26CEA5B" w14:textId="77777777" w:rsidR="00D57B13" w:rsidRDefault="00D57B13" w:rsidP="00FD133E">
            <w:pPr>
              <w:pStyle w:val="TAC"/>
              <w:rPr>
                <w:rFonts w:eastAsia="宋体" w:cs="Arial"/>
                <w:szCs w:val="22"/>
                <w:lang w:val="en-US" w:eastAsia="zh-CN"/>
              </w:rPr>
            </w:pPr>
            <w:r>
              <w:rPr>
                <w:rFonts w:hint="eastAsia"/>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7679C91" w14:textId="77777777" w:rsidR="00D57B13" w:rsidRDefault="00D57B13" w:rsidP="00FD133E">
            <w:pPr>
              <w:pStyle w:val="TAC"/>
              <w:rPr>
                <w:rFonts w:eastAsia="等线" w:cs="Arial"/>
                <w:szCs w:val="22"/>
                <w:lang w:val="en-US" w:eastAsia="zh-CN"/>
              </w:rPr>
            </w:pPr>
            <w:r>
              <w:rPr>
                <w:rFonts w:cs="Arial"/>
                <w:szCs w:val="18"/>
                <w:lang w:val="en-US" w:eastAsia="ja-JP"/>
              </w:rPr>
              <w:t>0</w:t>
            </w:r>
            <w:r>
              <w:rPr>
                <w:rFonts w:cs="Arial" w:hint="eastAsia"/>
                <w:szCs w:val="18"/>
                <w:lang w:val="en-US" w:eastAsia="zh-CN"/>
              </w:rPr>
              <w:t xml:space="preserve">.5 </w:t>
            </w:r>
          </w:p>
        </w:tc>
      </w:tr>
      <w:tr w:rsidR="00D57B13" w14:paraId="7481AE4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F4FAA09" w14:textId="77777777" w:rsidR="00D57B13" w:rsidRDefault="00D57B13" w:rsidP="00FD133E">
            <w:pPr>
              <w:pStyle w:val="TAC"/>
              <w:rPr>
                <w:rFonts w:eastAsia="宋体" w:cs="Arial"/>
                <w:szCs w:val="22"/>
                <w:lang w:val="en-US" w:eastAsia="zh-CN"/>
              </w:rPr>
            </w:pPr>
            <w:r>
              <w:rPr>
                <w:rFonts w:eastAsia="宋体" w:cs="Arial"/>
                <w:szCs w:val="22"/>
                <w:lang w:val="en-US" w:eastAsia="zh-CN"/>
              </w:rPr>
              <w:t>CA_n28-n40-n78</w:t>
            </w:r>
          </w:p>
        </w:tc>
        <w:tc>
          <w:tcPr>
            <w:tcW w:w="2952" w:type="dxa"/>
            <w:tcBorders>
              <w:top w:val="single" w:sz="4" w:space="0" w:color="auto"/>
              <w:left w:val="single" w:sz="4" w:space="0" w:color="auto"/>
              <w:bottom w:val="single" w:sz="4" w:space="0" w:color="auto"/>
              <w:right w:val="single" w:sz="4" w:space="0" w:color="auto"/>
            </w:tcBorders>
            <w:vAlign w:val="center"/>
          </w:tcPr>
          <w:p w14:paraId="4E3AE047" w14:textId="77777777" w:rsidR="00D57B13" w:rsidRDefault="00D57B13"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3BAE8CC" w14:textId="77777777" w:rsidR="00D57B13" w:rsidRDefault="00D57B13" w:rsidP="00FD133E">
            <w:pPr>
              <w:pStyle w:val="TAC"/>
              <w:rPr>
                <w:rFonts w:eastAsia="等线" w:cs="Arial"/>
                <w:szCs w:val="22"/>
                <w:lang w:val="fr-FR"/>
              </w:rPr>
            </w:pPr>
            <w:r>
              <w:rPr>
                <w:rFonts w:eastAsia="等线" w:cs="Arial"/>
                <w:color w:val="000000"/>
                <w:szCs w:val="22"/>
                <w:lang w:val="en-US" w:eastAsia="zh-CN"/>
              </w:rPr>
              <w:t>0.5</w:t>
            </w:r>
          </w:p>
        </w:tc>
      </w:tr>
      <w:tr w:rsidR="00D57B13" w14:paraId="124BE0D3" w14:textId="77777777" w:rsidTr="00FD133E">
        <w:trPr>
          <w:jc w:val="center"/>
        </w:trPr>
        <w:tc>
          <w:tcPr>
            <w:tcW w:w="2336" w:type="dxa"/>
            <w:tcBorders>
              <w:top w:val="nil"/>
              <w:left w:val="single" w:sz="4" w:space="0" w:color="auto"/>
              <w:bottom w:val="nil"/>
              <w:right w:val="single" w:sz="4" w:space="0" w:color="auto"/>
            </w:tcBorders>
            <w:vAlign w:val="center"/>
          </w:tcPr>
          <w:p w14:paraId="2E06CCC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5EACE20" w14:textId="77777777" w:rsidR="00D57B13" w:rsidRDefault="00D57B13"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BF287AE" w14:textId="77777777" w:rsidR="00D57B13" w:rsidRDefault="00D57B13" w:rsidP="00FD133E">
            <w:pPr>
              <w:pStyle w:val="TAC"/>
              <w:rPr>
                <w:rFonts w:eastAsia="等线" w:cs="Arial"/>
                <w:szCs w:val="22"/>
                <w:lang w:val="en-US" w:eastAsia="zh-CN"/>
              </w:rPr>
            </w:pPr>
            <w:r>
              <w:rPr>
                <w:rFonts w:eastAsia="等线" w:cs="Arial"/>
                <w:color w:val="000000"/>
                <w:szCs w:val="22"/>
                <w:lang w:val="en-US" w:eastAsia="zh-CN"/>
              </w:rPr>
              <w:t>0.3</w:t>
            </w:r>
          </w:p>
        </w:tc>
      </w:tr>
      <w:tr w:rsidR="00D57B13" w14:paraId="5A823FE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3FCC47D"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30AADFA"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C11D00" w14:textId="77777777" w:rsidR="00D57B13" w:rsidRDefault="00D57B13" w:rsidP="00FD133E">
            <w:pPr>
              <w:pStyle w:val="TAC"/>
              <w:rPr>
                <w:rFonts w:eastAsia="等线" w:cs="Arial"/>
                <w:szCs w:val="22"/>
                <w:lang w:val="en-US" w:eastAsia="zh-CN"/>
              </w:rPr>
            </w:pPr>
            <w:r>
              <w:rPr>
                <w:rFonts w:eastAsia="等线" w:cs="Arial"/>
                <w:color w:val="000000"/>
                <w:szCs w:val="22"/>
                <w:lang w:val="en-US" w:eastAsia="zh-CN"/>
              </w:rPr>
              <w:t>0.8</w:t>
            </w:r>
          </w:p>
        </w:tc>
      </w:tr>
      <w:tr w:rsidR="00D57B13" w14:paraId="58237746" w14:textId="77777777" w:rsidTr="00FD133E">
        <w:trPr>
          <w:jc w:val="center"/>
        </w:trPr>
        <w:tc>
          <w:tcPr>
            <w:tcW w:w="2336" w:type="dxa"/>
            <w:tcBorders>
              <w:top w:val="single" w:sz="4" w:space="0" w:color="auto"/>
              <w:left w:val="single" w:sz="4" w:space="0" w:color="auto"/>
              <w:bottom w:val="nil"/>
              <w:right w:val="single" w:sz="4" w:space="0" w:color="auto"/>
            </w:tcBorders>
          </w:tcPr>
          <w:p w14:paraId="51DB200B" w14:textId="77777777" w:rsidR="00D57B13" w:rsidRDefault="00D57B13" w:rsidP="00FD133E">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5E6921A2" w14:textId="77777777" w:rsidR="00D57B13" w:rsidRDefault="00D57B13" w:rsidP="00FD133E">
            <w:pPr>
              <w:pStyle w:val="TAC"/>
              <w:rPr>
                <w:rFonts w:eastAsia="等线" w:cs="Arial"/>
                <w:szCs w:val="22"/>
                <w:lang w:eastAsia="zh-CN"/>
              </w:rPr>
            </w:pPr>
            <w:r>
              <w:rPr>
                <w:rFonts w:eastAsia="等线" w:cs="Arial"/>
                <w:color w:val="000000"/>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23C2350" w14:textId="77777777" w:rsidR="00D57B13" w:rsidRDefault="00D57B13" w:rsidP="00FD133E">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.5 </w:t>
            </w:r>
          </w:p>
        </w:tc>
      </w:tr>
      <w:tr w:rsidR="00D57B13" w14:paraId="28860449" w14:textId="77777777" w:rsidTr="00FD133E">
        <w:trPr>
          <w:jc w:val="center"/>
        </w:trPr>
        <w:tc>
          <w:tcPr>
            <w:tcW w:w="2336" w:type="dxa"/>
            <w:tcBorders>
              <w:top w:val="nil"/>
              <w:left w:val="single" w:sz="4" w:space="0" w:color="auto"/>
              <w:bottom w:val="nil"/>
              <w:right w:val="single" w:sz="4" w:space="0" w:color="auto"/>
            </w:tcBorders>
            <w:vAlign w:val="center"/>
          </w:tcPr>
          <w:p w14:paraId="63A38FA6" w14:textId="77777777" w:rsidR="00D57B13" w:rsidRDefault="00D57B13"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14CAAE45" w14:textId="77777777" w:rsidR="00D57B13" w:rsidRDefault="00D57B13" w:rsidP="00FD133E">
            <w:pPr>
              <w:pStyle w:val="TAC"/>
              <w:rPr>
                <w:rFonts w:eastAsia="等线" w:cs="Arial"/>
                <w:szCs w:val="22"/>
                <w:lang w:eastAsia="zh-CN"/>
              </w:rPr>
            </w:pPr>
            <w:r>
              <w:rPr>
                <w:rFonts w:eastAsia="等线" w:cs="Arial"/>
                <w:color w:val="000000"/>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3E8C542C" w14:textId="77777777" w:rsidR="00D57B13" w:rsidRDefault="00D57B13" w:rsidP="00FD133E">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.3 </w:t>
            </w:r>
          </w:p>
        </w:tc>
      </w:tr>
      <w:tr w:rsidR="00D57B13" w14:paraId="06BC432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85F385D" w14:textId="77777777" w:rsidR="00D57B13" w:rsidRDefault="00D57B13" w:rsidP="00FD133E">
            <w:pPr>
              <w:pStyle w:val="TAC"/>
              <w:rPr>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38022B71" w14:textId="77777777" w:rsidR="00D57B13" w:rsidRDefault="00D57B13" w:rsidP="00FD133E">
            <w:pPr>
              <w:pStyle w:val="TAC"/>
              <w:rPr>
                <w:rFonts w:eastAsia="等线" w:cs="Arial"/>
                <w:szCs w:val="22"/>
                <w:lang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464957DB" w14:textId="77777777" w:rsidR="00D57B13" w:rsidRDefault="00D57B13" w:rsidP="00FD133E">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 xml:space="preserve">.8 </w:t>
            </w:r>
          </w:p>
        </w:tc>
      </w:tr>
      <w:tr w:rsidR="00D57B13" w14:paraId="531E64D8" w14:textId="77777777" w:rsidTr="00FD133E">
        <w:trPr>
          <w:jc w:val="center"/>
        </w:trPr>
        <w:tc>
          <w:tcPr>
            <w:tcW w:w="2336" w:type="dxa"/>
            <w:tcBorders>
              <w:top w:val="nil"/>
              <w:left w:val="single" w:sz="4" w:space="0" w:color="auto"/>
              <w:bottom w:val="nil"/>
              <w:right w:val="single" w:sz="4" w:space="0" w:color="auto"/>
            </w:tcBorders>
            <w:vAlign w:val="center"/>
          </w:tcPr>
          <w:p w14:paraId="7F69EE49" w14:textId="77777777" w:rsidR="00D57B13" w:rsidRDefault="00D57B13" w:rsidP="00FD133E">
            <w:pPr>
              <w:pStyle w:val="TAC"/>
              <w:rPr>
                <w:rFonts w:eastAsia="宋体" w:cs="Arial"/>
                <w:szCs w:val="22"/>
                <w:lang w:val="en-US" w:eastAsia="zh-CN"/>
              </w:rPr>
            </w:pPr>
            <w:r>
              <w:rPr>
                <w:rFonts w:eastAsia="等线" w:cs="Arial"/>
                <w:szCs w:val="22"/>
                <w:lang w:val="en-US" w:eastAsia="ja-JP"/>
              </w:rPr>
              <w:t>CA_n28-n41-n7</w:t>
            </w:r>
            <w:r>
              <w:rPr>
                <w:rFonts w:eastAsia="等线"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DE757AA" w14:textId="77777777" w:rsidR="00D57B13" w:rsidRDefault="00D57B13"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4F1AD306" w14:textId="77777777" w:rsidR="00D57B13" w:rsidRDefault="00D57B13" w:rsidP="00FD133E">
            <w:pPr>
              <w:pStyle w:val="TAC"/>
              <w:rPr>
                <w:rFonts w:eastAsia="等线" w:cs="Arial"/>
                <w:color w:val="000000"/>
                <w:szCs w:val="22"/>
                <w:lang w:val="en-US" w:eastAsia="zh-CN"/>
              </w:rPr>
            </w:pPr>
            <w:r>
              <w:rPr>
                <w:rFonts w:eastAsia="等线" w:cs="Arial"/>
                <w:szCs w:val="18"/>
                <w:lang w:val="en-US" w:eastAsia="ja-JP"/>
              </w:rPr>
              <w:t>0</w:t>
            </w:r>
            <w:r>
              <w:rPr>
                <w:rFonts w:eastAsia="等线" w:cs="Arial"/>
                <w:szCs w:val="18"/>
                <w:lang w:val="en-US" w:eastAsia="zh-CN"/>
              </w:rPr>
              <w:t>.5</w:t>
            </w:r>
          </w:p>
        </w:tc>
      </w:tr>
      <w:tr w:rsidR="00D57B13" w14:paraId="52810715" w14:textId="77777777" w:rsidTr="00FD133E">
        <w:trPr>
          <w:jc w:val="center"/>
        </w:trPr>
        <w:tc>
          <w:tcPr>
            <w:tcW w:w="2336" w:type="dxa"/>
            <w:tcBorders>
              <w:top w:val="nil"/>
              <w:left w:val="single" w:sz="4" w:space="0" w:color="auto"/>
              <w:bottom w:val="nil"/>
              <w:right w:val="single" w:sz="4" w:space="0" w:color="auto"/>
            </w:tcBorders>
            <w:vAlign w:val="center"/>
          </w:tcPr>
          <w:p w14:paraId="500FA03D"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28321F9" w14:textId="77777777" w:rsidR="00D57B13" w:rsidRDefault="00D57B13"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7BBB10D0" w14:textId="77777777" w:rsidR="00D57B13" w:rsidRDefault="00D57B13" w:rsidP="00FD133E">
            <w:pPr>
              <w:pStyle w:val="TAC"/>
              <w:rPr>
                <w:rFonts w:eastAsia="等线" w:cs="Arial"/>
                <w:color w:val="000000"/>
                <w:szCs w:val="22"/>
                <w:lang w:val="en-US" w:eastAsia="zh-CN"/>
              </w:rPr>
            </w:pPr>
            <w:r>
              <w:rPr>
                <w:rFonts w:eastAsia="等线" w:cs="Arial"/>
                <w:szCs w:val="18"/>
                <w:lang w:val="en-US" w:eastAsia="ja-JP"/>
              </w:rPr>
              <w:t>0</w:t>
            </w:r>
            <w:r>
              <w:rPr>
                <w:rFonts w:eastAsia="等线" w:cs="Arial"/>
                <w:szCs w:val="18"/>
                <w:lang w:val="en-US" w:eastAsia="zh-CN"/>
              </w:rPr>
              <w:t>.3</w:t>
            </w:r>
          </w:p>
        </w:tc>
      </w:tr>
      <w:tr w:rsidR="00D57B13" w14:paraId="7C1D3CE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AF9836D"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33BB6D" w14:textId="77777777" w:rsidR="00D57B13" w:rsidRDefault="00D57B13" w:rsidP="00FD133E">
            <w:pPr>
              <w:pStyle w:val="TAC"/>
              <w:rPr>
                <w:rFonts w:eastAsia="宋体" w:cs="Arial"/>
                <w:szCs w:val="22"/>
                <w:lang w:val="en-US" w:eastAsia="zh-CN"/>
              </w:rPr>
            </w:pPr>
            <w:r>
              <w:rPr>
                <w:rFonts w:eastAsia="等线"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08A9FB60" w14:textId="77777777" w:rsidR="00D57B13" w:rsidRDefault="00D57B13" w:rsidP="00FD133E">
            <w:pPr>
              <w:pStyle w:val="TAC"/>
              <w:rPr>
                <w:rFonts w:eastAsia="等线" w:cs="Arial"/>
                <w:color w:val="000000"/>
                <w:szCs w:val="22"/>
                <w:lang w:val="en-US" w:eastAsia="zh-CN"/>
              </w:rPr>
            </w:pPr>
            <w:r>
              <w:rPr>
                <w:rFonts w:eastAsia="等线" w:cs="Arial"/>
                <w:szCs w:val="18"/>
                <w:lang w:val="en-US" w:eastAsia="ja-JP"/>
              </w:rPr>
              <w:t>0</w:t>
            </w:r>
            <w:r>
              <w:rPr>
                <w:rFonts w:eastAsia="等线" w:cs="Arial"/>
                <w:szCs w:val="18"/>
                <w:lang w:val="en-US" w:eastAsia="zh-CN"/>
              </w:rPr>
              <w:t>.8</w:t>
            </w:r>
          </w:p>
        </w:tc>
      </w:tr>
      <w:tr w:rsidR="00D57B13" w14:paraId="04A87C5F" w14:textId="77777777" w:rsidTr="00FD133E">
        <w:trPr>
          <w:jc w:val="center"/>
        </w:trPr>
        <w:tc>
          <w:tcPr>
            <w:tcW w:w="2336" w:type="dxa"/>
            <w:tcBorders>
              <w:top w:val="nil"/>
              <w:left w:val="single" w:sz="4" w:space="0" w:color="auto"/>
              <w:bottom w:val="nil"/>
              <w:right w:val="single" w:sz="4" w:space="0" w:color="auto"/>
            </w:tcBorders>
            <w:vAlign w:val="center"/>
          </w:tcPr>
          <w:p w14:paraId="08B58DFC" w14:textId="77777777" w:rsidR="00D57B13" w:rsidRDefault="00D57B13" w:rsidP="00FD133E">
            <w:pPr>
              <w:pStyle w:val="TAC"/>
              <w:rPr>
                <w:rFonts w:eastAsia="宋体" w:cs="Arial"/>
                <w:szCs w:val="22"/>
                <w:lang w:val="en-US"/>
              </w:rPr>
            </w:pPr>
            <w:r>
              <w:rPr>
                <w:rFonts w:eastAsia="等线" w:cs="Arial"/>
                <w:szCs w:val="22"/>
                <w:lang w:val="en-US" w:eastAsia="ja-JP"/>
              </w:rPr>
              <w:t>CA_n28-n41-n77</w:t>
            </w:r>
          </w:p>
        </w:tc>
        <w:tc>
          <w:tcPr>
            <w:tcW w:w="2952" w:type="dxa"/>
            <w:tcBorders>
              <w:top w:val="single" w:sz="4" w:space="0" w:color="auto"/>
              <w:left w:val="single" w:sz="4" w:space="0" w:color="auto"/>
              <w:bottom w:val="single" w:sz="4" w:space="0" w:color="auto"/>
              <w:right w:val="single" w:sz="4" w:space="0" w:color="auto"/>
            </w:tcBorders>
            <w:vAlign w:val="center"/>
          </w:tcPr>
          <w:p w14:paraId="3814B4F8" w14:textId="77777777" w:rsidR="00D57B13" w:rsidRDefault="00D57B13" w:rsidP="00FD133E">
            <w:pPr>
              <w:pStyle w:val="TAC"/>
              <w:rPr>
                <w:rFonts w:eastAsia="宋体" w:cs="Arial"/>
                <w:szCs w:val="22"/>
                <w:lang w:val="en-US" w:eastAsia="zh-CN"/>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D6F5F52" w14:textId="77777777" w:rsidR="00D57B13" w:rsidRDefault="00D57B13" w:rsidP="00FD133E">
            <w:pPr>
              <w:pStyle w:val="TAC"/>
              <w:rPr>
                <w:rFonts w:eastAsia="等线" w:cs="Arial"/>
                <w:color w:val="000000"/>
                <w:szCs w:val="22"/>
                <w:lang w:val="en-US" w:eastAsia="zh-CN"/>
              </w:rPr>
            </w:pPr>
            <w:r>
              <w:rPr>
                <w:rFonts w:eastAsia="等线" w:cs="Arial"/>
                <w:szCs w:val="22"/>
                <w:lang w:val="en-US" w:eastAsia="ja-JP"/>
              </w:rPr>
              <w:t>0.</w:t>
            </w:r>
            <w:r>
              <w:rPr>
                <w:rFonts w:eastAsia="等线" w:cs="Arial"/>
                <w:szCs w:val="22"/>
                <w:lang w:val="en-US" w:eastAsia="zh-CN"/>
              </w:rPr>
              <w:t>5</w:t>
            </w:r>
          </w:p>
        </w:tc>
      </w:tr>
      <w:tr w:rsidR="00D57B13" w14:paraId="6B54A306" w14:textId="77777777" w:rsidTr="00FD133E">
        <w:trPr>
          <w:jc w:val="center"/>
        </w:trPr>
        <w:tc>
          <w:tcPr>
            <w:tcW w:w="2336" w:type="dxa"/>
            <w:tcBorders>
              <w:top w:val="nil"/>
              <w:left w:val="single" w:sz="4" w:space="0" w:color="auto"/>
              <w:bottom w:val="nil"/>
              <w:right w:val="single" w:sz="4" w:space="0" w:color="auto"/>
            </w:tcBorders>
            <w:vAlign w:val="center"/>
          </w:tcPr>
          <w:p w14:paraId="4EB80919"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541F3F4" w14:textId="77777777" w:rsidR="00D57B13" w:rsidRDefault="00D57B13" w:rsidP="00FD133E">
            <w:pPr>
              <w:pStyle w:val="TAC"/>
              <w:rPr>
                <w:rFonts w:eastAsia="宋体" w:cs="Arial"/>
                <w:szCs w:val="22"/>
                <w:lang w:val="en-US" w:eastAsia="zh-CN"/>
              </w:rPr>
            </w:pPr>
            <w:r>
              <w:rPr>
                <w:rFonts w:eastAsia="等线"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E389262" w14:textId="77777777" w:rsidR="00D57B13" w:rsidRDefault="00D57B13" w:rsidP="00FD133E">
            <w:pPr>
              <w:pStyle w:val="TAC"/>
              <w:rPr>
                <w:rFonts w:eastAsia="等线" w:cs="Arial"/>
                <w:color w:val="000000"/>
                <w:szCs w:val="22"/>
                <w:lang w:val="en-US" w:eastAsia="zh-CN"/>
              </w:rPr>
            </w:pPr>
            <w:r>
              <w:rPr>
                <w:rFonts w:eastAsia="等线" w:cs="Arial"/>
                <w:szCs w:val="22"/>
                <w:lang w:val="en-US" w:eastAsia="ja-JP"/>
              </w:rPr>
              <w:t>0.3</w:t>
            </w:r>
          </w:p>
        </w:tc>
      </w:tr>
      <w:tr w:rsidR="00D57B13" w14:paraId="458EF57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8FF0CD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B9BC701" w14:textId="77777777" w:rsidR="00D57B13" w:rsidRDefault="00D57B13" w:rsidP="00FD133E">
            <w:pPr>
              <w:pStyle w:val="TAC"/>
              <w:rPr>
                <w:rFonts w:eastAsia="宋体" w:cs="Arial"/>
                <w:szCs w:val="22"/>
                <w:lang w:val="en-US" w:eastAsia="zh-CN"/>
              </w:rPr>
            </w:pPr>
            <w:r>
              <w:rPr>
                <w:rFonts w:eastAsia="等线"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22E4EBA" w14:textId="77777777" w:rsidR="00D57B13" w:rsidRDefault="00D57B13" w:rsidP="00FD133E">
            <w:pPr>
              <w:pStyle w:val="TAC"/>
              <w:rPr>
                <w:rFonts w:eastAsia="等线" w:cs="Arial"/>
                <w:color w:val="000000"/>
                <w:szCs w:val="22"/>
                <w:lang w:val="en-US" w:eastAsia="zh-CN"/>
              </w:rPr>
            </w:pPr>
            <w:r>
              <w:rPr>
                <w:rFonts w:eastAsia="等线" w:cs="Arial"/>
                <w:szCs w:val="22"/>
                <w:lang w:val="en-US" w:eastAsia="ja-JP"/>
              </w:rPr>
              <w:t>0.8</w:t>
            </w:r>
          </w:p>
        </w:tc>
      </w:tr>
      <w:tr w:rsidR="00D57B13" w14:paraId="3C01092F"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86C6D91" w14:textId="77777777" w:rsidR="00D57B13" w:rsidRDefault="00D57B13" w:rsidP="00FD133E">
            <w:pPr>
              <w:pStyle w:val="TAC"/>
              <w:rPr>
                <w:rFonts w:eastAsia="宋体" w:cs="Arial"/>
                <w:szCs w:val="22"/>
                <w:lang w:val="en-US" w:eastAsia="zh-CN"/>
              </w:rPr>
            </w:pPr>
            <w:r>
              <w:rPr>
                <w:rFonts w:eastAsia="宋体" w:cs="Arial"/>
                <w:szCs w:val="22"/>
                <w:lang w:val="en-US" w:eastAsia="zh-CN"/>
              </w:rPr>
              <w:t>CA_n28-n41-n78</w:t>
            </w:r>
          </w:p>
        </w:tc>
        <w:tc>
          <w:tcPr>
            <w:tcW w:w="2952" w:type="dxa"/>
            <w:tcBorders>
              <w:top w:val="single" w:sz="4" w:space="0" w:color="auto"/>
              <w:left w:val="single" w:sz="4" w:space="0" w:color="auto"/>
              <w:bottom w:val="single" w:sz="4" w:space="0" w:color="auto"/>
              <w:right w:val="single" w:sz="4" w:space="0" w:color="auto"/>
            </w:tcBorders>
            <w:vAlign w:val="center"/>
          </w:tcPr>
          <w:p w14:paraId="12B42427" w14:textId="77777777" w:rsidR="00D57B13" w:rsidRDefault="00D57B13" w:rsidP="00FD133E">
            <w:pPr>
              <w:pStyle w:val="TAC"/>
              <w:rPr>
                <w:rFonts w:eastAsia="宋体" w:cs="Arial"/>
                <w:szCs w:val="22"/>
                <w:lang w:val="en-US" w:eastAsia="zh-CN"/>
              </w:rPr>
            </w:pPr>
            <w:r>
              <w:rPr>
                <w:rFonts w:eastAsia="宋体"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3DBA2CB" w14:textId="77777777" w:rsidR="00D57B13" w:rsidRDefault="00D57B13" w:rsidP="00FD133E">
            <w:pPr>
              <w:pStyle w:val="TAC"/>
              <w:rPr>
                <w:rFonts w:eastAsia="等线" w:cs="Arial"/>
                <w:szCs w:val="22"/>
                <w:lang w:val="fr-FR"/>
              </w:rPr>
            </w:pPr>
            <w:r>
              <w:rPr>
                <w:rFonts w:eastAsia="等线" w:cs="Arial"/>
                <w:szCs w:val="22"/>
                <w:lang w:val="fr-FR"/>
              </w:rPr>
              <w:t>0.5</w:t>
            </w:r>
          </w:p>
        </w:tc>
      </w:tr>
      <w:tr w:rsidR="00D57B13" w14:paraId="20D8E6E8" w14:textId="77777777" w:rsidTr="00FD133E">
        <w:trPr>
          <w:jc w:val="center"/>
        </w:trPr>
        <w:tc>
          <w:tcPr>
            <w:tcW w:w="2336" w:type="dxa"/>
            <w:tcBorders>
              <w:top w:val="nil"/>
              <w:left w:val="single" w:sz="4" w:space="0" w:color="auto"/>
              <w:bottom w:val="nil"/>
              <w:right w:val="single" w:sz="4" w:space="0" w:color="auto"/>
            </w:tcBorders>
            <w:vAlign w:val="center"/>
          </w:tcPr>
          <w:p w14:paraId="0ECA15D6"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9B46A56"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9605CE8" w14:textId="77777777" w:rsidR="00D57B13" w:rsidRDefault="00D57B13" w:rsidP="00FD133E">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3</w:t>
            </w:r>
          </w:p>
        </w:tc>
      </w:tr>
      <w:tr w:rsidR="00D57B13" w14:paraId="54ACA39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C1F15B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F90F99B"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C466E8" w14:textId="77777777" w:rsidR="00D57B13" w:rsidRDefault="00D57B13" w:rsidP="00FD133E">
            <w:pPr>
              <w:pStyle w:val="TAC"/>
              <w:rPr>
                <w:rFonts w:eastAsia="等线" w:cs="Arial"/>
                <w:szCs w:val="22"/>
                <w:lang w:val="en-US" w:eastAsia="zh-CN"/>
              </w:rPr>
            </w:pPr>
            <w:r>
              <w:rPr>
                <w:rFonts w:eastAsia="等线" w:cs="Arial"/>
                <w:szCs w:val="22"/>
                <w:lang w:val="fr-FR"/>
              </w:rPr>
              <w:t>0.</w:t>
            </w:r>
            <w:r>
              <w:rPr>
                <w:rFonts w:eastAsia="等线" w:cs="Arial"/>
                <w:szCs w:val="22"/>
                <w:lang w:val="fr-FR" w:eastAsia="zh-CN"/>
              </w:rPr>
              <w:t>8</w:t>
            </w:r>
          </w:p>
        </w:tc>
      </w:tr>
      <w:tr w:rsidR="00D57B13" w14:paraId="425044D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E0C41AC" w14:textId="77777777" w:rsidR="00D57B13" w:rsidRDefault="00D57B13" w:rsidP="00FD133E">
            <w:pPr>
              <w:pStyle w:val="TAC"/>
              <w:rPr>
                <w:rFonts w:eastAsia="宋体" w:cs="Arial"/>
                <w:szCs w:val="22"/>
                <w:lang w:val="en-US"/>
              </w:rPr>
            </w:pPr>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p>
        </w:tc>
        <w:tc>
          <w:tcPr>
            <w:tcW w:w="2952" w:type="dxa"/>
            <w:tcBorders>
              <w:top w:val="single" w:sz="4" w:space="0" w:color="auto"/>
              <w:left w:val="single" w:sz="4" w:space="0" w:color="auto"/>
              <w:bottom w:val="single" w:sz="4" w:space="0" w:color="auto"/>
              <w:right w:val="single" w:sz="4" w:space="0" w:color="auto"/>
            </w:tcBorders>
            <w:vAlign w:val="center"/>
          </w:tcPr>
          <w:p w14:paraId="37406CAE" w14:textId="77777777" w:rsidR="00D57B13" w:rsidRDefault="00D57B13" w:rsidP="00FD133E">
            <w:pPr>
              <w:pStyle w:val="TAC"/>
              <w:rPr>
                <w:rFonts w:eastAsia="等线" w:cs="Arial"/>
                <w:szCs w:val="22"/>
              </w:rPr>
            </w:pPr>
            <w:r>
              <w:rPr>
                <w:rFonts w:eastAsia="等线"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96192A" w14:textId="77777777" w:rsidR="00D57B13" w:rsidRDefault="00D57B13" w:rsidP="00FD133E">
            <w:pPr>
              <w:pStyle w:val="TAC"/>
              <w:rPr>
                <w:rFonts w:eastAsia="等线" w:cs="Arial"/>
                <w:szCs w:val="22"/>
              </w:rPr>
            </w:pPr>
            <w:r>
              <w:rPr>
                <w:rFonts w:eastAsia="等线" w:cs="Arial"/>
                <w:szCs w:val="22"/>
                <w:lang w:val="en-US" w:eastAsia="zh-CN"/>
              </w:rPr>
              <w:t>0.5</w:t>
            </w:r>
          </w:p>
        </w:tc>
      </w:tr>
      <w:tr w:rsidR="00D57B13" w14:paraId="66AC19DF" w14:textId="77777777" w:rsidTr="00FD133E">
        <w:trPr>
          <w:jc w:val="center"/>
        </w:trPr>
        <w:tc>
          <w:tcPr>
            <w:tcW w:w="2336" w:type="dxa"/>
            <w:tcBorders>
              <w:top w:val="nil"/>
              <w:left w:val="single" w:sz="4" w:space="0" w:color="auto"/>
              <w:bottom w:val="nil"/>
              <w:right w:val="single" w:sz="4" w:space="0" w:color="auto"/>
            </w:tcBorders>
            <w:vAlign w:val="center"/>
          </w:tcPr>
          <w:p w14:paraId="1C6CB04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0B2C5DF" w14:textId="77777777" w:rsidR="00D57B13" w:rsidRDefault="00D57B13" w:rsidP="00FD133E">
            <w:pPr>
              <w:pStyle w:val="TAC"/>
              <w:rPr>
                <w:rFonts w:eastAsia="等线" w:cs="Arial"/>
                <w:szCs w:val="22"/>
              </w:rPr>
            </w:pPr>
            <w:r>
              <w:rPr>
                <w:rFonts w:eastAsia="等线" w:cs="Arial"/>
                <w:szCs w:val="22"/>
                <w:lang w:val="en-US"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355DB316" w14:textId="77777777" w:rsidR="00D57B13" w:rsidRDefault="00D57B13" w:rsidP="00FD133E">
            <w:pPr>
              <w:pStyle w:val="TAC"/>
              <w:rPr>
                <w:rFonts w:eastAsia="等线" w:cs="Arial"/>
                <w:szCs w:val="22"/>
              </w:rPr>
            </w:pPr>
            <w:r>
              <w:rPr>
                <w:rFonts w:eastAsia="等线" w:cs="Arial"/>
                <w:szCs w:val="22"/>
                <w:lang w:val="en-US" w:eastAsia="zh-CN"/>
              </w:rPr>
              <w:t>0</w:t>
            </w:r>
          </w:p>
        </w:tc>
      </w:tr>
      <w:tr w:rsidR="00D57B13" w14:paraId="2919C33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36979C4"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0715AC7" w14:textId="77777777" w:rsidR="00D57B13" w:rsidRDefault="00D57B13" w:rsidP="00FD133E">
            <w:pPr>
              <w:pStyle w:val="TAC"/>
              <w:rPr>
                <w:rFonts w:eastAsia="等线" w:cs="Arial"/>
                <w:szCs w:val="22"/>
              </w:rPr>
            </w:pPr>
            <w:r>
              <w:rPr>
                <w:rFonts w:eastAsia="等线"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7B44077" w14:textId="77777777" w:rsidR="00D57B13" w:rsidRDefault="00D57B13" w:rsidP="00FD133E">
            <w:pPr>
              <w:pStyle w:val="TAC"/>
              <w:rPr>
                <w:rFonts w:eastAsia="等线" w:cs="Arial"/>
                <w:szCs w:val="22"/>
              </w:rPr>
            </w:pPr>
            <w:r>
              <w:rPr>
                <w:rFonts w:eastAsia="等线" w:cs="Arial"/>
                <w:szCs w:val="22"/>
                <w:lang w:val="en-US" w:eastAsia="zh-CN"/>
              </w:rPr>
              <w:t>0.8</w:t>
            </w:r>
          </w:p>
        </w:tc>
      </w:tr>
      <w:tr w:rsidR="00D57B13" w14:paraId="1364939C"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C63C2DD" w14:textId="77777777" w:rsidR="00D57B13" w:rsidRDefault="00D57B13" w:rsidP="00FD133E">
            <w:pPr>
              <w:pStyle w:val="TAC"/>
              <w:rPr>
                <w:rFonts w:eastAsia="宋体" w:cs="Arial"/>
                <w:szCs w:val="22"/>
                <w:lang w:val="en-US"/>
              </w:rPr>
            </w:pPr>
            <w:r>
              <w:rPr>
                <w:rFonts w:eastAsia="宋体" w:cs="Arial"/>
                <w:szCs w:val="22"/>
                <w:lang w:val="en-US"/>
              </w:rPr>
              <w:t>CA_n28-n77-n79</w:t>
            </w:r>
          </w:p>
        </w:tc>
        <w:tc>
          <w:tcPr>
            <w:tcW w:w="2952" w:type="dxa"/>
            <w:tcBorders>
              <w:top w:val="single" w:sz="4" w:space="0" w:color="auto"/>
              <w:left w:val="single" w:sz="4" w:space="0" w:color="auto"/>
              <w:bottom w:val="single" w:sz="4" w:space="0" w:color="auto"/>
              <w:right w:val="single" w:sz="4" w:space="0" w:color="auto"/>
            </w:tcBorders>
          </w:tcPr>
          <w:p w14:paraId="7A3791F7" w14:textId="77777777" w:rsidR="00D57B13" w:rsidRDefault="00D57B13" w:rsidP="00FD133E">
            <w:pPr>
              <w:pStyle w:val="TAC"/>
              <w:rPr>
                <w:rFonts w:eastAsia="宋体"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40E7B055" w14:textId="77777777" w:rsidR="00D57B13" w:rsidRDefault="00D57B13" w:rsidP="00FD133E">
            <w:pPr>
              <w:pStyle w:val="TAC"/>
              <w:rPr>
                <w:rFonts w:eastAsia="等线" w:cs="Arial"/>
                <w:szCs w:val="22"/>
                <w:lang w:val="fr-FR"/>
              </w:rPr>
            </w:pPr>
            <w:r>
              <w:rPr>
                <w:rFonts w:eastAsia="等线" w:cs="Arial"/>
                <w:szCs w:val="22"/>
                <w:lang w:val="en-US"/>
              </w:rPr>
              <w:t>0.5</w:t>
            </w:r>
          </w:p>
        </w:tc>
      </w:tr>
      <w:tr w:rsidR="00D57B13" w14:paraId="4EAB0662" w14:textId="77777777" w:rsidTr="00FD133E">
        <w:trPr>
          <w:jc w:val="center"/>
        </w:trPr>
        <w:tc>
          <w:tcPr>
            <w:tcW w:w="2336" w:type="dxa"/>
            <w:tcBorders>
              <w:top w:val="nil"/>
              <w:left w:val="single" w:sz="4" w:space="0" w:color="auto"/>
              <w:bottom w:val="nil"/>
              <w:right w:val="single" w:sz="4" w:space="0" w:color="auto"/>
            </w:tcBorders>
            <w:vAlign w:val="center"/>
          </w:tcPr>
          <w:p w14:paraId="147F7C46"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9CF5089" w14:textId="77777777" w:rsidR="00D57B13" w:rsidRDefault="00D57B13" w:rsidP="00FD133E">
            <w:pPr>
              <w:pStyle w:val="TAC"/>
              <w:rPr>
                <w:rFonts w:eastAsia="宋体" w:cs="Arial"/>
                <w:szCs w:val="22"/>
                <w:lang w:val="en-US" w:eastAsia="zh-CN"/>
              </w:rPr>
            </w:pPr>
            <w:r>
              <w:rPr>
                <w:rFonts w:eastAsia="等线" w:cs="Arial"/>
                <w:szCs w:val="22"/>
                <w:lang w:val="en-US"/>
              </w:rPr>
              <w:t>n77</w:t>
            </w:r>
          </w:p>
        </w:tc>
        <w:tc>
          <w:tcPr>
            <w:tcW w:w="2952" w:type="dxa"/>
            <w:tcBorders>
              <w:top w:val="single" w:sz="4" w:space="0" w:color="auto"/>
              <w:left w:val="single" w:sz="4" w:space="0" w:color="auto"/>
              <w:bottom w:val="single" w:sz="4" w:space="0" w:color="auto"/>
              <w:right w:val="single" w:sz="4" w:space="0" w:color="auto"/>
            </w:tcBorders>
          </w:tcPr>
          <w:p w14:paraId="21518012" w14:textId="77777777" w:rsidR="00D57B13" w:rsidRDefault="00D57B13" w:rsidP="00FD133E">
            <w:pPr>
              <w:pStyle w:val="TAC"/>
              <w:rPr>
                <w:rFonts w:eastAsia="等线" w:cs="Arial"/>
                <w:szCs w:val="22"/>
                <w:lang w:val="fr-FR"/>
              </w:rPr>
            </w:pPr>
            <w:r>
              <w:rPr>
                <w:rFonts w:eastAsia="等线" w:cs="Arial"/>
                <w:szCs w:val="22"/>
                <w:lang w:val="en-US"/>
              </w:rPr>
              <w:t>0.8</w:t>
            </w:r>
          </w:p>
        </w:tc>
      </w:tr>
      <w:tr w:rsidR="00D57B13" w14:paraId="6E51235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220C142"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DA2CAC9" w14:textId="77777777" w:rsidR="00D57B13" w:rsidRDefault="00D57B13" w:rsidP="00FD133E">
            <w:pPr>
              <w:pStyle w:val="TAC"/>
              <w:rPr>
                <w:rFonts w:eastAsia="宋体" w:cs="Arial"/>
                <w:szCs w:val="22"/>
                <w:lang w:val="en-US" w:eastAsia="zh-CN"/>
              </w:rPr>
            </w:pPr>
            <w:r>
              <w:rPr>
                <w:rFonts w:eastAsia="等线" w:cs="Arial"/>
                <w:szCs w:val="22"/>
                <w:lang w:val="en-US"/>
              </w:rPr>
              <w:t>n79</w:t>
            </w:r>
          </w:p>
        </w:tc>
        <w:tc>
          <w:tcPr>
            <w:tcW w:w="2952" w:type="dxa"/>
            <w:tcBorders>
              <w:top w:val="single" w:sz="4" w:space="0" w:color="auto"/>
              <w:left w:val="single" w:sz="4" w:space="0" w:color="auto"/>
              <w:bottom w:val="single" w:sz="4" w:space="0" w:color="auto"/>
              <w:right w:val="single" w:sz="4" w:space="0" w:color="auto"/>
            </w:tcBorders>
          </w:tcPr>
          <w:p w14:paraId="394A3146" w14:textId="77777777" w:rsidR="00D57B13" w:rsidRDefault="00D57B13" w:rsidP="00FD133E">
            <w:pPr>
              <w:pStyle w:val="TAC"/>
              <w:rPr>
                <w:rFonts w:eastAsia="等线" w:cs="Arial"/>
                <w:szCs w:val="22"/>
                <w:lang w:val="fr-FR"/>
              </w:rPr>
            </w:pPr>
            <w:r>
              <w:rPr>
                <w:rFonts w:eastAsia="等线" w:cs="Arial"/>
                <w:szCs w:val="22"/>
                <w:lang w:val="en-US"/>
              </w:rPr>
              <w:t>0.5</w:t>
            </w:r>
          </w:p>
        </w:tc>
      </w:tr>
      <w:tr w:rsidR="00D57B13" w14:paraId="064D696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9C6BE4A" w14:textId="77777777" w:rsidR="00D57B13" w:rsidRDefault="00D57B13" w:rsidP="00FD133E">
            <w:pPr>
              <w:pStyle w:val="TAC"/>
              <w:rPr>
                <w:rFonts w:eastAsia="宋体" w:cs="Arial"/>
                <w:szCs w:val="22"/>
                <w:lang w:val="en-US"/>
              </w:rPr>
            </w:pPr>
            <w:r>
              <w:rPr>
                <w:rFonts w:eastAsia="宋体" w:cs="Arial"/>
                <w:szCs w:val="22"/>
                <w:lang w:val="en-US"/>
              </w:rPr>
              <w:t>CA_n28-n78-n79</w:t>
            </w:r>
          </w:p>
        </w:tc>
        <w:tc>
          <w:tcPr>
            <w:tcW w:w="2952" w:type="dxa"/>
            <w:tcBorders>
              <w:top w:val="single" w:sz="4" w:space="0" w:color="auto"/>
              <w:left w:val="single" w:sz="4" w:space="0" w:color="auto"/>
              <w:bottom w:val="single" w:sz="4" w:space="0" w:color="auto"/>
              <w:right w:val="single" w:sz="4" w:space="0" w:color="auto"/>
            </w:tcBorders>
          </w:tcPr>
          <w:p w14:paraId="187F0184" w14:textId="77777777" w:rsidR="00D57B13" w:rsidRDefault="00D57B13" w:rsidP="00FD133E">
            <w:pPr>
              <w:pStyle w:val="TAC"/>
              <w:rPr>
                <w:rFonts w:eastAsia="宋体" w:cs="Arial"/>
                <w:szCs w:val="22"/>
                <w:lang w:val="en-US" w:eastAsia="zh-CN"/>
              </w:rPr>
            </w:pPr>
            <w:r>
              <w:rPr>
                <w:rFonts w:eastAsia="等线" w:cs="Arial"/>
                <w:szCs w:val="22"/>
                <w:lang w:val="en-US"/>
              </w:rPr>
              <w:t>n28</w:t>
            </w:r>
          </w:p>
        </w:tc>
        <w:tc>
          <w:tcPr>
            <w:tcW w:w="2952" w:type="dxa"/>
            <w:tcBorders>
              <w:top w:val="single" w:sz="4" w:space="0" w:color="auto"/>
              <w:left w:val="single" w:sz="4" w:space="0" w:color="auto"/>
              <w:bottom w:val="single" w:sz="4" w:space="0" w:color="auto"/>
              <w:right w:val="single" w:sz="4" w:space="0" w:color="auto"/>
            </w:tcBorders>
          </w:tcPr>
          <w:p w14:paraId="5B69D641" w14:textId="77777777" w:rsidR="00D57B13" w:rsidRDefault="00D57B13" w:rsidP="00FD133E">
            <w:pPr>
              <w:pStyle w:val="TAC"/>
              <w:rPr>
                <w:rFonts w:eastAsia="等线" w:cs="Arial"/>
                <w:szCs w:val="22"/>
                <w:lang w:val="fr-FR"/>
              </w:rPr>
            </w:pPr>
            <w:r>
              <w:rPr>
                <w:rFonts w:eastAsia="等线" w:cs="Arial"/>
                <w:szCs w:val="22"/>
                <w:lang w:val="en-US"/>
              </w:rPr>
              <w:t>0.5</w:t>
            </w:r>
          </w:p>
        </w:tc>
      </w:tr>
      <w:tr w:rsidR="00D57B13" w14:paraId="0E7886B5" w14:textId="77777777" w:rsidTr="00FD133E">
        <w:trPr>
          <w:jc w:val="center"/>
        </w:trPr>
        <w:tc>
          <w:tcPr>
            <w:tcW w:w="2336" w:type="dxa"/>
            <w:tcBorders>
              <w:top w:val="nil"/>
              <w:left w:val="single" w:sz="4" w:space="0" w:color="auto"/>
              <w:bottom w:val="nil"/>
              <w:right w:val="single" w:sz="4" w:space="0" w:color="auto"/>
            </w:tcBorders>
            <w:vAlign w:val="center"/>
          </w:tcPr>
          <w:p w14:paraId="62D0B269"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7B594FD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C59DCCE" w14:textId="77777777" w:rsidR="00D57B13" w:rsidRDefault="00D57B13" w:rsidP="00FD133E">
            <w:pPr>
              <w:pStyle w:val="TAC"/>
              <w:rPr>
                <w:rFonts w:eastAsia="等线" w:cs="Arial"/>
                <w:szCs w:val="22"/>
                <w:lang w:val="fr-FR"/>
              </w:rPr>
            </w:pPr>
            <w:r>
              <w:rPr>
                <w:rFonts w:eastAsia="等线" w:cs="Arial"/>
                <w:szCs w:val="22"/>
                <w:lang w:val="en-US"/>
              </w:rPr>
              <w:t>0.8</w:t>
            </w:r>
          </w:p>
        </w:tc>
      </w:tr>
      <w:tr w:rsidR="00D57B13" w14:paraId="43E3D757" w14:textId="77777777" w:rsidTr="00FD133E">
        <w:trPr>
          <w:jc w:val="center"/>
        </w:trPr>
        <w:tc>
          <w:tcPr>
            <w:tcW w:w="2336" w:type="dxa"/>
            <w:tcBorders>
              <w:top w:val="nil"/>
              <w:left w:val="single" w:sz="4" w:space="0" w:color="auto"/>
              <w:bottom w:val="nil"/>
              <w:right w:val="single" w:sz="4" w:space="0" w:color="auto"/>
            </w:tcBorders>
            <w:vAlign w:val="center"/>
          </w:tcPr>
          <w:p w14:paraId="40D48640" w14:textId="77777777" w:rsidR="00D57B13" w:rsidRDefault="00D57B13"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342F1D7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8949E0" w14:textId="77777777" w:rsidR="00D57B13" w:rsidRDefault="00D57B13" w:rsidP="00FD133E">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D57B13" w14:paraId="74DA3E17" w14:textId="77777777" w:rsidTr="00FD133E">
        <w:trPr>
          <w:jc w:val="center"/>
        </w:trPr>
        <w:tc>
          <w:tcPr>
            <w:tcW w:w="2336" w:type="dxa"/>
            <w:tcBorders>
              <w:top w:val="nil"/>
              <w:left w:val="single" w:sz="4" w:space="0" w:color="auto"/>
              <w:bottom w:val="nil"/>
              <w:right w:val="single" w:sz="4" w:space="0" w:color="auto"/>
            </w:tcBorders>
            <w:vAlign w:val="center"/>
          </w:tcPr>
          <w:p w14:paraId="16C8EA97"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nil"/>
              <w:right w:val="single" w:sz="4" w:space="0" w:color="auto"/>
            </w:tcBorders>
            <w:vAlign w:val="center"/>
          </w:tcPr>
          <w:p w14:paraId="34DC6F5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tcPr>
          <w:p w14:paraId="07A8E15C" w14:textId="77777777" w:rsidR="00D57B13" w:rsidRDefault="00D57B13" w:rsidP="00FD133E">
            <w:pPr>
              <w:pStyle w:val="TAC"/>
              <w:rPr>
                <w:rFonts w:eastAsia="等线" w:cs="Arial"/>
                <w:szCs w:val="22"/>
                <w:lang w:val="fr-FR"/>
              </w:rPr>
            </w:pPr>
            <w:r>
              <w:rPr>
                <w:rFonts w:eastAsia="等线" w:cs="Arial"/>
                <w:szCs w:val="22"/>
                <w:lang w:val="en-US"/>
              </w:rPr>
              <w:t>0.5</w:t>
            </w:r>
          </w:p>
        </w:tc>
      </w:tr>
      <w:tr w:rsidR="00D57B13" w14:paraId="6347EDC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38CF6FB" w14:textId="77777777" w:rsidR="00D57B13" w:rsidRDefault="00D57B13" w:rsidP="00FD133E">
            <w:pPr>
              <w:pStyle w:val="TAC"/>
              <w:rPr>
                <w:rFonts w:eastAsia="宋体" w:cs="Arial"/>
                <w:szCs w:val="22"/>
                <w:lang w:val="en-US"/>
              </w:rPr>
            </w:pPr>
          </w:p>
        </w:tc>
        <w:tc>
          <w:tcPr>
            <w:tcW w:w="2952" w:type="dxa"/>
            <w:tcBorders>
              <w:top w:val="nil"/>
              <w:left w:val="single" w:sz="4" w:space="0" w:color="auto"/>
              <w:bottom w:val="single" w:sz="4" w:space="0" w:color="auto"/>
              <w:right w:val="single" w:sz="4" w:space="0" w:color="auto"/>
            </w:tcBorders>
            <w:vAlign w:val="center"/>
          </w:tcPr>
          <w:p w14:paraId="01EBFA7E"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F55843" w14:textId="77777777" w:rsidR="00D57B13" w:rsidRDefault="00D57B13" w:rsidP="00FD133E">
            <w:pPr>
              <w:pStyle w:val="TAC"/>
              <w:rPr>
                <w:rFonts w:eastAsia="等线" w:cs="Arial"/>
                <w:szCs w:val="22"/>
                <w:lang w:val="fr-FR"/>
              </w:rPr>
            </w:pPr>
            <w:r>
              <w:rPr>
                <w:rFonts w:eastAsia="等线" w:cs="Arial"/>
                <w:szCs w:val="22"/>
                <w:lang w:val="en-US"/>
              </w:rPr>
              <w:t>1.5</w:t>
            </w:r>
            <w:r>
              <w:rPr>
                <w:rFonts w:eastAsia="等线" w:cs="Arial"/>
                <w:szCs w:val="22"/>
                <w:vertAlign w:val="superscript"/>
                <w:lang w:val="en-US"/>
              </w:rPr>
              <w:t>7</w:t>
            </w:r>
          </w:p>
        </w:tc>
      </w:tr>
      <w:tr w:rsidR="00D57B13" w14:paraId="0E7F743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97A3AFE" w14:textId="77777777" w:rsidR="00D57B13" w:rsidRDefault="00D57B13" w:rsidP="00FD133E">
            <w:pPr>
              <w:pStyle w:val="TAC"/>
              <w:rPr>
                <w:rFonts w:eastAsia="宋体" w:cs="Arial"/>
                <w:szCs w:val="22"/>
                <w:lang w:val="en-US" w:eastAsia="zh-CN"/>
              </w:rPr>
            </w:pPr>
            <w:r>
              <w:rPr>
                <w:lang w:eastAsia="zh-CN"/>
              </w:rPr>
              <w:t>CA_n29-n30-n66</w:t>
            </w:r>
          </w:p>
        </w:tc>
        <w:tc>
          <w:tcPr>
            <w:tcW w:w="2952" w:type="dxa"/>
            <w:tcBorders>
              <w:top w:val="single" w:sz="4" w:space="0" w:color="auto"/>
              <w:left w:val="single" w:sz="4" w:space="0" w:color="auto"/>
              <w:bottom w:val="single" w:sz="4" w:space="0" w:color="auto"/>
              <w:right w:val="single" w:sz="4" w:space="0" w:color="auto"/>
            </w:tcBorders>
            <w:vAlign w:val="center"/>
          </w:tcPr>
          <w:p w14:paraId="41360F98" w14:textId="77777777" w:rsidR="00D57B13" w:rsidRDefault="00D57B13" w:rsidP="00FD133E">
            <w:pPr>
              <w:pStyle w:val="TAC"/>
              <w:rPr>
                <w:rFonts w:eastAsia="宋体" w:cs="Arial"/>
                <w:szCs w:val="22"/>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52011495" w14:textId="77777777" w:rsidR="00D57B13" w:rsidRDefault="00D57B13" w:rsidP="00FD133E">
            <w:pPr>
              <w:pStyle w:val="TAC"/>
              <w:rPr>
                <w:rFonts w:eastAsia="等线" w:cs="Arial"/>
                <w:szCs w:val="22"/>
                <w:lang w:val="en-US" w:eastAsia="zh-CN"/>
              </w:rPr>
            </w:pPr>
            <w:r>
              <w:rPr>
                <w:lang w:eastAsia="zh-CN"/>
              </w:rPr>
              <w:t>0.3</w:t>
            </w:r>
          </w:p>
        </w:tc>
      </w:tr>
      <w:tr w:rsidR="00D57B13" w14:paraId="7F145F3C" w14:textId="77777777" w:rsidTr="00FD133E">
        <w:trPr>
          <w:jc w:val="center"/>
        </w:trPr>
        <w:tc>
          <w:tcPr>
            <w:tcW w:w="2336" w:type="dxa"/>
            <w:tcBorders>
              <w:top w:val="nil"/>
              <w:left w:val="single" w:sz="4" w:space="0" w:color="auto"/>
              <w:bottom w:val="nil"/>
              <w:right w:val="single" w:sz="4" w:space="0" w:color="auto"/>
            </w:tcBorders>
            <w:vAlign w:val="center"/>
          </w:tcPr>
          <w:p w14:paraId="4A9A44E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518951" w14:textId="77777777" w:rsidR="00D57B13" w:rsidRDefault="00D57B13" w:rsidP="00FD133E">
            <w:pPr>
              <w:pStyle w:val="TAC"/>
              <w:rPr>
                <w:rFonts w:eastAsia="宋体" w:cs="Arial"/>
                <w:szCs w:val="22"/>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20D9B87" w14:textId="77777777" w:rsidR="00D57B13" w:rsidRDefault="00D57B13" w:rsidP="00FD133E">
            <w:pPr>
              <w:pStyle w:val="TAC"/>
              <w:rPr>
                <w:rFonts w:eastAsia="等线" w:cs="Arial"/>
                <w:szCs w:val="22"/>
                <w:lang w:val="en-US" w:eastAsia="zh-CN"/>
              </w:rPr>
            </w:pPr>
            <w:r>
              <w:rPr>
                <w:lang w:eastAsia="zh-CN"/>
              </w:rPr>
              <w:t>0.5</w:t>
            </w:r>
          </w:p>
        </w:tc>
      </w:tr>
      <w:tr w:rsidR="00D57B13" w14:paraId="16759F55"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4B966ECB" w14:textId="77777777" w:rsidR="00D57B13" w:rsidRDefault="00D57B13" w:rsidP="00FD133E">
            <w:pPr>
              <w:pStyle w:val="TAC"/>
              <w:rPr>
                <w:rFonts w:eastAsia="宋体" w:cs="Arial"/>
                <w:szCs w:val="22"/>
                <w:lang w:val="en-US" w:eastAsia="zh-CN"/>
              </w:rPr>
            </w:pPr>
            <w:r>
              <w:rPr>
                <w:rFonts w:eastAsia="等线" w:cs="Arial"/>
                <w:szCs w:val="22"/>
                <w:lang w:val="en-US" w:eastAsia="zh-CN"/>
              </w:rPr>
              <w:t>CA_n29-n30-n77</w:t>
            </w:r>
          </w:p>
        </w:tc>
        <w:tc>
          <w:tcPr>
            <w:tcW w:w="2952" w:type="dxa"/>
            <w:tcBorders>
              <w:top w:val="single" w:sz="4" w:space="0" w:color="auto"/>
              <w:left w:val="single" w:sz="4" w:space="0" w:color="auto"/>
              <w:bottom w:val="single" w:sz="4" w:space="0" w:color="auto"/>
              <w:right w:val="single" w:sz="4" w:space="0" w:color="auto"/>
            </w:tcBorders>
            <w:vAlign w:val="center"/>
          </w:tcPr>
          <w:p w14:paraId="65252E1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E665271" w14:textId="77777777" w:rsidR="00D57B13" w:rsidRDefault="00D57B13" w:rsidP="00FD133E">
            <w:pPr>
              <w:pStyle w:val="TAC"/>
              <w:rPr>
                <w:rFonts w:eastAsia="等线" w:cs="Arial"/>
                <w:szCs w:val="22"/>
                <w:lang w:val="en-US" w:eastAsia="zh-CN"/>
              </w:rPr>
            </w:pPr>
            <w:r>
              <w:rPr>
                <w:rFonts w:eastAsia="等线" w:cs="Arial"/>
                <w:szCs w:val="18"/>
                <w:lang w:val="en-US" w:eastAsia="zh-CN"/>
              </w:rPr>
              <w:t>0.3</w:t>
            </w:r>
          </w:p>
        </w:tc>
      </w:tr>
      <w:tr w:rsidR="00D57B13" w14:paraId="3F369E18" w14:textId="77777777" w:rsidTr="00FD133E">
        <w:trPr>
          <w:jc w:val="center"/>
        </w:trPr>
        <w:tc>
          <w:tcPr>
            <w:tcW w:w="2336" w:type="dxa"/>
            <w:tcBorders>
              <w:top w:val="nil"/>
              <w:left w:val="single" w:sz="4" w:space="0" w:color="auto"/>
              <w:bottom w:val="nil"/>
              <w:right w:val="single" w:sz="4" w:space="0" w:color="auto"/>
            </w:tcBorders>
            <w:vAlign w:val="center"/>
          </w:tcPr>
          <w:p w14:paraId="396E3108"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5BDFB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6A33BB7" w14:textId="77777777" w:rsidR="00D57B13" w:rsidRDefault="00D57B13" w:rsidP="00FD133E">
            <w:pPr>
              <w:pStyle w:val="TAC"/>
              <w:rPr>
                <w:rFonts w:eastAsia="等线" w:cs="Arial"/>
                <w:szCs w:val="22"/>
                <w:lang w:val="en-US" w:eastAsia="zh-CN"/>
              </w:rPr>
            </w:pPr>
            <w:r>
              <w:rPr>
                <w:rFonts w:eastAsia="等线" w:cs="Arial"/>
                <w:szCs w:val="18"/>
                <w:lang w:val="en-US" w:eastAsia="zh-CN"/>
              </w:rPr>
              <w:t>0.5</w:t>
            </w:r>
          </w:p>
        </w:tc>
      </w:tr>
      <w:tr w:rsidR="00D57B13" w14:paraId="3B6D8841"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D5BC48E" w14:textId="77777777" w:rsidR="00D57B13" w:rsidRDefault="00D57B13" w:rsidP="00FD133E">
            <w:pPr>
              <w:pStyle w:val="TAC"/>
              <w:rPr>
                <w:rFonts w:eastAsia="宋体" w:cs="Arial"/>
                <w:szCs w:val="22"/>
                <w:lang w:val="en-US" w:eastAsia="zh-CN"/>
              </w:rPr>
            </w:pPr>
            <w:r>
              <w:rPr>
                <w:rFonts w:eastAsia="宋体" w:cs="Arial"/>
                <w:szCs w:val="22"/>
                <w:lang w:val="en-US" w:eastAsia="zh-CN"/>
              </w:rPr>
              <w:t>CA_n29-n66-n70</w:t>
            </w:r>
          </w:p>
        </w:tc>
        <w:tc>
          <w:tcPr>
            <w:tcW w:w="2952" w:type="dxa"/>
            <w:tcBorders>
              <w:top w:val="single" w:sz="4" w:space="0" w:color="auto"/>
              <w:left w:val="single" w:sz="4" w:space="0" w:color="auto"/>
              <w:bottom w:val="single" w:sz="4" w:space="0" w:color="auto"/>
              <w:right w:val="single" w:sz="4" w:space="0" w:color="auto"/>
            </w:tcBorders>
            <w:vAlign w:val="center"/>
          </w:tcPr>
          <w:p w14:paraId="34903A27" w14:textId="77777777" w:rsidR="00D57B13" w:rsidRDefault="00D57B13" w:rsidP="00FD133E">
            <w:pPr>
              <w:pStyle w:val="TAC"/>
              <w:rPr>
                <w:rFonts w:eastAsia="宋体" w:cs="Arial"/>
                <w:szCs w:val="22"/>
                <w:lang w:val="en-US" w:eastAsia="zh-CN"/>
              </w:rPr>
            </w:pPr>
            <w:r>
              <w:rPr>
                <w:rFonts w:eastAsia="宋体" w:cs="Arial"/>
                <w:szCs w:val="22"/>
                <w:lang w:val="en-US" w:eastAsia="zh-CN"/>
              </w:rPr>
              <w:t>n29</w:t>
            </w:r>
          </w:p>
        </w:tc>
        <w:tc>
          <w:tcPr>
            <w:tcW w:w="2952" w:type="dxa"/>
            <w:tcBorders>
              <w:top w:val="single" w:sz="4" w:space="0" w:color="auto"/>
              <w:left w:val="single" w:sz="4" w:space="0" w:color="auto"/>
              <w:bottom w:val="single" w:sz="4" w:space="0" w:color="auto"/>
              <w:right w:val="single" w:sz="4" w:space="0" w:color="auto"/>
            </w:tcBorders>
            <w:vAlign w:val="center"/>
          </w:tcPr>
          <w:p w14:paraId="1C13B759" w14:textId="77777777" w:rsidR="00D57B13" w:rsidRDefault="00D57B13" w:rsidP="00FD133E">
            <w:pPr>
              <w:pStyle w:val="TAC"/>
              <w:rPr>
                <w:rFonts w:eastAsia="宋体" w:cs="Arial"/>
                <w:szCs w:val="22"/>
                <w:lang w:val="en-US" w:eastAsia="zh-CN"/>
              </w:rPr>
            </w:pPr>
            <w:r>
              <w:rPr>
                <w:rFonts w:eastAsia="等线" w:cs="Arial"/>
                <w:szCs w:val="22"/>
                <w:lang w:val="en-US" w:eastAsia="zh-CN"/>
              </w:rPr>
              <w:t>0</w:t>
            </w:r>
          </w:p>
        </w:tc>
      </w:tr>
      <w:tr w:rsidR="00D57B13" w14:paraId="4F76978A" w14:textId="77777777" w:rsidTr="00FD133E">
        <w:trPr>
          <w:jc w:val="center"/>
        </w:trPr>
        <w:tc>
          <w:tcPr>
            <w:tcW w:w="2336" w:type="dxa"/>
            <w:tcBorders>
              <w:top w:val="nil"/>
              <w:left w:val="single" w:sz="4" w:space="0" w:color="auto"/>
              <w:bottom w:val="nil"/>
              <w:right w:val="single" w:sz="4" w:space="0" w:color="auto"/>
            </w:tcBorders>
            <w:vAlign w:val="center"/>
          </w:tcPr>
          <w:p w14:paraId="741104E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BF6AD5F"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165F50B" w14:textId="77777777" w:rsidR="00D57B13" w:rsidRDefault="00D57B13" w:rsidP="00FD133E">
            <w:pPr>
              <w:pStyle w:val="TAC"/>
              <w:rPr>
                <w:rFonts w:eastAsia="等线" w:cs="Arial"/>
                <w:szCs w:val="22"/>
                <w:lang w:val="en-US" w:eastAsia="zh-CN"/>
              </w:rPr>
            </w:pPr>
            <w:r>
              <w:rPr>
                <w:rFonts w:eastAsia="等线" w:cs="Arial"/>
                <w:szCs w:val="22"/>
                <w:lang w:val="en-US" w:eastAsia="zh-CN"/>
              </w:rPr>
              <w:t>0.5</w:t>
            </w:r>
          </w:p>
        </w:tc>
      </w:tr>
      <w:tr w:rsidR="00D57B13" w14:paraId="1C088038"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3A05C3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9FF07C6" w14:textId="77777777" w:rsidR="00D57B13" w:rsidRDefault="00D57B13" w:rsidP="00FD133E">
            <w:pPr>
              <w:pStyle w:val="TAC"/>
              <w:rPr>
                <w:rFonts w:eastAsia="宋体" w:cs="Arial"/>
                <w:szCs w:val="22"/>
                <w:lang w:val="en-US" w:eastAsia="zh-CN"/>
              </w:rPr>
            </w:pPr>
            <w:r>
              <w:rPr>
                <w:rFonts w:eastAsia="宋体"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17D9DD39" w14:textId="77777777" w:rsidR="00D57B13" w:rsidRDefault="00D57B13" w:rsidP="00FD133E">
            <w:pPr>
              <w:pStyle w:val="TAC"/>
              <w:rPr>
                <w:rFonts w:eastAsia="等线" w:cs="Arial"/>
                <w:szCs w:val="22"/>
                <w:lang w:val="en-US" w:eastAsia="zh-CN"/>
              </w:rPr>
            </w:pPr>
            <w:r>
              <w:rPr>
                <w:rFonts w:eastAsia="等线" w:cs="Arial"/>
                <w:szCs w:val="22"/>
                <w:lang w:val="en-US" w:eastAsia="zh-CN"/>
              </w:rPr>
              <w:t>0.5</w:t>
            </w:r>
          </w:p>
        </w:tc>
      </w:tr>
      <w:tr w:rsidR="00D57B13" w14:paraId="6EA057C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D2B93C7" w14:textId="77777777" w:rsidR="00D57B13" w:rsidRDefault="00D57B13" w:rsidP="00FD133E">
            <w:pPr>
              <w:pStyle w:val="TAC"/>
              <w:rPr>
                <w:rFonts w:eastAsia="宋体" w:cs="Arial"/>
                <w:szCs w:val="22"/>
                <w:lang w:val="en-US" w:eastAsia="zh-CN"/>
              </w:rPr>
            </w:pPr>
            <w:r>
              <w:rPr>
                <w:rFonts w:eastAsia="宋体" w:cs="Arial"/>
                <w:szCs w:val="22"/>
                <w:lang w:val="en-US" w:eastAsia="zh-CN"/>
              </w:rPr>
              <w:t>CA_n29-n66-n77</w:t>
            </w:r>
          </w:p>
        </w:tc>
        <w:tc>
          <w:tcPr>
            <w:tcW w:w="2952" w:type="dxa"/>
            <w:tcBorders>
              <w:top w:val="single" w:sz="4" w:space="0" w:color="auto"/>
              <w:left w:val="single" w:sz="4" w:space="0" w:color="auto"/>
              <w:bottom w:val="single" w:sz="4" w:space="0" w:color="auto"/>
              <w:right w:val="single" w:sz="4" w:space="0" w:color="auto"/>
            </w:tcBorders>
            <w:vAlign w:val="center"/>
          </w:tcPr>
          <w:p w14:paraId="5BD0EBF1" w14:textId="77777777" w:rsidR="00D57B13" w:rsidRDefault="00D57B13" w:rsidP="00FD133E">
            <w:pPr>
              <w:pStyle w:val="TAC"/>
              <w:rPr>
                <w:rFonts w:eastAsia="等线" w:cs="Arial"/>
                <w:color w:val="000000"/>
                <w:szCs w:val="22"/>
                <w:lang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8F874A8" w14:textId="77777777" w:rsidR="00D57B13" w:rsidRDefault="00D57B13" w:rsidP="00FD133E">
            <w:pPr>
              <w:pStyle w:val="TAC"/>
              <w:rPr>
                <w:rFonts w:eastAsia="等线" w:cs="Arial"/>
                <w:szCs w:val="18"/>
                <w:lang w:eastAsia="zh-CN"/>
              </w:rPr>
            </w:pPr>
            <w:r>
              <w:rPr>
                <w:rFonts w:eastAsia="宋体" w:cs="Arial"/>
                <w:szCs w:val="22"/>
                <w:lang w:val="en-US" w:eastAsia="zh-CN"/>
              </w:rPr>
              <w:t>0.6</w:t>
            </w:r>
          </w:p>
        </w:tc>
      </w:tr>
      <w:tr w:rsidR="00D57B13" w14:paraId="0CEE0016" w14:textId="77777777" w:rsidTr="00FD133E">
        <w:trPr>
          <w:jc w:val="center"/>
        </w:trPr>
        <w:tc>
          <w:tcPr>
            <w:tcW w:w="2336" w:type="dxa"/>
            <w:tcBorders>
              <w:top w:val="nil"/>
              <w:left w:val="single" w:sz="4" w:space="0" w:color="auto"/>
              <w:bottom w:val="nil"/>
              <w:right w:val="single" w:sz="4" w:space="0" w:color="auto"/>
            </w:tcBorders>
            <w:vAlign w:val="center"/>
          </w:tcPr>
          <w:p w14:paraId="1853515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655D49" w14:textId="77777777" w:rsidR="00D57B13" w:rsidRDefault="00D57B13" w:rsidP="00FD133E">
            <w:pPr>
              <w:pStyle w:val="TAC"/>
              <w:rPr>
                <w:rFonts w:eastAsia="等线" w:cs="Arial"/>
                <w:color w:val="000000"/>
                <w:szCs w:val="22"/>
                <w:lang w:eastAsia="zh-CN"/>
              </w:rPr>
            </w:pPr>
            <w:r>
              <w:rPr>
                <w:rFonts w:eastAsia="宋体"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EB8A710" w14:textId="77777777" w:rsidR="00D57B13" w:rsidRDefault="00D57B13" w:rsidP="00FD133E">
            <w:pPr>
              <w:pStyle w:val="TAC"/>
              <w:rPr>
                <w:rFonts w:eastAsia="等线" w:cs="Arial"/>
                <w:szCs w:val="18"/>
                <w:lang w:eastAsia="zh-CN"/>
              </w:rPr>
            </w:pPr>
            <w:r>
              <w:rPr>
                <w:rFonts w:eastAsia="宋体" w:cs="Arial"/>
                <w:szCs w:val="22"/>
                <w:lang w:val="en-US" w:eastAsia="zh-CN"/>
              </w:rPr>
              <w:t>0.8</w:t>
            </w:r>
          </w:p>
        </w:tc>
      </w:tr>
      <w:tr w:rsidR="00D57B13" w14:paraId="2356FDC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185F56E" w14:textId="77777777" w:rsidR="00D57B13" w:rsidRDefault="00D57B13" w:rsidP="00FD133E">
            <w:pPr>
              <w:pStyle w:val="TAC"/>
              <w:rPr>
                <w:rFonts w:eastAsia="宋体" w:cs="Arial"/>
                <w:szCs w:val="22"/>
                <w:lang w:val="en-US" w:eastAsia="zh-CN"/>
              </w:rPr>
            </w:pPr>
            <w:r>
              <w:rPr>
                <w:rFonts w:eastAsia="宋体" w:cs="Arial"/>
                <w:szCs w:val="22"/>
                <w:lang w:val="en-US" w:eastAsia="zh-CN"/>
              </w:rPr>
              <w:t>CA_n30-n66-n77</w:t>
            </w:r>
          </w:p>
        </w:tc>
        <w:tc>
          <w:tcPr>
            <w:tcW w:w="2952" w:type="dxa"/>
            <w:tcBorders>
              <w:top w:val="single" w:sz="4" w:space="0" w:color="auto"/>
              <w:left w:val="single" w:sz="4" w:space="0" w:color="auto"/>
              <w:bottom w:val="single" w:sz="4" w:space="0" w:color="auto"/>
              <w:right w:val="single" w:sz="4" w:space="0" w:color="auto"/>
            </w:tcBorders>
            <w:vAlign w:val="center"/>
          </w:tcPr>
          <w:p w14:paraId="2B25419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4F524CBE" w14:textId="77777777" w:rsidR="00D57B13" w:rsidRDefault="00D57B13" w:rsidP="00FD133E">
            <w:pPr>
              <w:pStyle w:val="TAC"/>
              <w:rPr>
                <w:rFonts w:eastAsia="宋体" w:cs="Arial"/>
                <w:szCs w:val="22"/>
                <w:lang w:val="en-US" w:eastAsia="zh-CN"/>
              </w:rPr>
            </w:pPr>
            <w:r>
              <w:rPr>
                <w:rFonts w:eastAsia="等线" w:cs="Arial"/>
                <w:szCs w:val="18"/>
                <w:lang w:val="en-US" w:eastAsia="zh-CN"/>
              </w:rPr>
              <w:t>0.3</w:t>
            </w:r>
          </w:p>
        </w:tc>
      </w:tr>
      <w:tr w:rsidR="00D57B13" w14:paraId="1D8FA68E" w14:textId="77777777" w:rsidTr="00FD133E">
        <w:trPr>
          <w:jc w:val="center"/>
        </w:trPr>
        <w:tc>
          <w:tcPr>
            <w:tcW w:w="2336" w:type="dxa"/>
            <w:tcBorders>
              <w:top w:val="nil"/>
              <w:left w:val="single" w:sz="4" w:space="0" w:color="auto"/>
              <w:bottom w:val="nil"/>
              <w:right w:val="single" w:sz="4" w:space="0" w:color="auto"/>
            </w:tcBorders>
            <w:vAlign w:val="center"/>
          </w:tcPr>
          <w:p w14:paraId="5B526C3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40E91A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DF5E644" w14:textId="77777777" w:rsidR="00D57B13" w:rsidRDefault="00D57B13" w:rsidP="00FD133E">
            <w:pPr>
              <w:pStyle w:val="TAC"/>
              <w:rPr>
                <w:rFonts w:eastAsia="等线" w:cs="Arial"/>
                <w:szCs w:val="22"/>
                <w:lang w:val="en-US" w:eastAsia="zh-CN"/>
              </w:rPr>
            </w:pPr>
            <w:r>
              <w:rPr>
                <w:rFonts w:eastAsia="等线" w:cs="Arial"/>
                <w:szCs w:val="18"/>
                <w:lang w:val="en-US" w:eastAsia="zh-CN"/>
              </w:rPr>
              <w:t>0.6</w:t>
            </w:r>
          </w:p>
        </w:tc>
      </w:tr>
      <w:tr w:rsidR="00D57B13" w14:paraId="3F4D172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AF565FC"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3564A9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077643C" w14:textId="77777777" w:rsidR="00D57B13" w:rsidRDefault="00D57B13" w:rsidP="00FD133E">
            <w:pPr>
              <w:pStyle w:val="TAC"/>
              <w:rPr>
                <w:rFonts w:eastAsia="等线" w:cs="Arial"/>
                <w:szCs w:val="22"/>
                <w:lang w:val="en-US" w:eastAsia="zh-CN"/>
              </w:rPr>
            </w:pPr>
            <w:r>
              <w:rPr>
                <w:rFonts w:eastAsia="等线" w:cs="Arial"/>
                <w:szCs w:val="18"/>
                <w:lang w:val="en-US" w:eastAsia="zh-CN"/>
              </w:rPr>
              <w:t>0.8</w:t>
            </w:r>
          </w:p>
        </w:tc>
      </w:tr>
      <w:tr w:rsidR="00D57B13" w14:paraId="573DD809" w14:textId="77777777" w:rsidTr="00FD133E">
        <w:trPr>
          <w:jc w:val="center"/>
        </w:trPr>
        <w:tc>
          <w:tcPr>
            <w:tcW w:w="2336" w:type="dxa"/>
            <w:tcBorders>
              <w:top w:val="nil"/>
              <w:left w:val="single" w:sz="4" w:space="0" w:color="auto"/>
              <w:bottom w:val="nil"/>
              <w:right w:val="single" w:sz="4" w:space="0" w:color="auto"/>
            </w:tcBorders>
            <w:vAlign w:val="center"/>
          </w:tcPr>
          <w:p w14:paraId="0B7F2132" w14:textId="77777777" w:rsidR="00D57B13" w:rsidRDefault="00D57B13" w:rsidP="00FD133E">
            <w:pPr>
              <w:pStyle w:val="TAC"/>
              <w:rPr>
                <w:rFonts w:eastAsia="宋体" w:cs="Arial"/>
                <w:szCs w:val="22"/>
                <w:lang w:val="en-US"/>
              </w:rPr>
            </w:pPr>
            <w:r>
              <w:rPr>
                <w:rFonts w:eastAsia="等线" w:cs="Arial"/>
                <w:szCs w:val="22"/>
                <w:lang w:val="en-US"/>
              </w:rPr>
              <w:t>CA_n38-n66-n78</w:t>
            </w:r>
          </w:p>
        </w:tc>
        <w:tc>
          <w:tcPr>
            <w:tcW w:w="2952" w:type="dxa"/>
            <w:tcBorders>
              <w:top w:val="single" w:sz="4" w:space="0" w:color="auto"/>
              <w:left w:val="single" w:sz="4" w:space="0" w:color="auto"/>
              <w:bottom w:val="single" w:sz="4" w:space="0" w:color="auto"/>
              <w:right w:val="single" w:sz="4" w:space="0" w:color="auto"/>
            </w:tcBorders>
            <w:vAlign w:val="center"/>
          </w:tcPr>
          <w:p w14:paraId="27293AB5" w14:textId="77777777" w:rsidR="00D57B13" w:rsidRDefault="00D57B13" w:rsidP="00FD133E">
            <w:pPr>
              <w:pStyle w:val="TAC"/>
              <w:rPr>
                <w:rFonts w:eastAsia="宋体" w:cs="Arial"/>
                <w:szCs w:val="22"/>
                <w:lang w:val="en-US" w:eastAsia="zh-CN"/>
              </w:rPr>
            </w:pPr>
            <w:r>
              <w:rPr>
                <w:rFonts w:eastAsia="等线" w:cs="Arial"/>
                <w:szCs w:val="22"/>
                <w:lang w:val="en-US"/>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3BDE66D" w14:textId="77777777" w:rsidR="00D57B13" w:rsidRDefault="00D57B13" w:rsidP="00FD133E">
            <w:pPr>
              <w:pStyle w:val="TAC"/>
              <w:rPr>
                <w:rFonts w:eastAsia="等线" w:cs="Arial"/>
                <w:szCs w:val="22"/>
                <w:lang w:val="en-US" w:eastAsia="zh-CN"/>
              </w:rPr>
            </w:pPr>
            <w:r>
              <w:rPr>
                <w:rFonts w:eastAsia="等线" w:cs="Arial"/>
                <w:szCs w:val="22"/>
                <w:lang w:val="en-US"/>
              </w:rPr>
              <w:t>0.5</w:t>
            </w:r>
          </w:p>
        </w:tc>
      </w:tr>
      <w:tr w:rsidR="00D57B13" w14:paraId="4E9D0F46" w14:textId="77777777" w:rsidTr="00FD133E">
        <w:trPr>
          <w:jc w:val="center"/>
        </w:trPr>
        <w:tc>
          <w:tcPr>
            <w:tcW w:w="2336" w:type="dxa"/>
            <w:tcBorders>
              <w:top w:val="nil"/>
              <w:left w:val="single" w:sz="4" w:space="0" w:color="auto"/>
              <w:bottom w:val="nil"/>
              <w:right w:val="single" w:sz="4" w:space="0" w:color="auto"/>
            </w:tcBorders>
            <w:vAlign w:val="center"/>
          </w:tcPr>
          <w:p w14:paraId="7A95B598"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6490BD" w14:textId="77777777" w:rsidR="00D57B13" w:rsidRDefault="00D57B13" w:rsidP="00FD133E">
            <w:pPr>
              <w:pStyle w:val="TAC"/>
              <w:rPr>
                <w:rFonts w:eastAsia="宋体" w:cs="Arial"/>
                <w:szCs w:val="22"/>
                <w:lang w:val="en-US" w:eastAsia="zh-CN"/>
              </w:rPr>
            </w:pPr>
            <w:r>
              <w:rPr>
                <w:rFonts w:eastAsia="等线" w:cs="Arial"/>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117AB4" w14:textId="77777777" w:rsidR="00D57B13" w:rsidRDefault="00D57B13" w:rsidP="00FD133E">
            <w:pPr>
              <w:pStyle w:val="TAC"/>
              <w:rPr>
                <w:rFonts w:eastAsia="等线" w:cs="Arial"/>
                <w:szCs w:val="22"/>
                <w:lang w:val="en-US" w:eastAsia="zh-CN"/>
              </w:rPr>
            </w:pPr>
            <w:r>
              <w:rPr>
                <w:rFonts w:eastAsia="等线" w:cs="Arial"/>
                <w:szCs w:val="22"/>
                <w:lang w:val="en-US"/>
              </w:rPr>
              <w:t>0.5</w:t>
            </w:r>
          </w:p>
        </w:tc>
      </w:tr>
      <w:tr w:rsidR="00D57B13" w14:paraId="3F63F1C0"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A5FDFFF"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B21253C" w14:textId="77777777" w:rsidR="00D57B13" w:rsidRDefault="00D57B13" w:rsidP="00FD133E">
            <w:pPr>
              <w:pStyle w:val="TAC"/>
              <w:rPr>
                <w:rFonts w:eastAsia="宋体" w:cs="Arial"/>
                <w:szCs w:val="22"/>
                <w:lang w:val="en-US" w:eastAsia="zh-CN"/>
              </w:rPr>
            </w:pPr>
            <w:r>
              <w:rPr>
                <w:rFonts w:eastAsia="等线" w:cs="Arial"/>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9E4257" w14:textId="77777777" w:rsidR="00D57B13" w:rsidRDefault="00D57B13" w:rsidP="00FD133E">
            <w:pPr>
              <w:pStyle w:val="TAC"/>
              <w:rPr>
                <w:rFonts w:eastAsia="等线" w:cs="Arial"/>
                <w:szCs w:val="22"/>
                <w:lang w:val="en-US" w:eastAsia="zh-CN"/>
              </w:rPr>
            </w:pPr>
            <w:r>
              <w:rPr>
                <w:rFonts w:eastAsia="等线" w:cs="Arial"/>
                <w:szCs w:val="22"/>
                <w:lang w:val="en-US"/>
              </w:rPr>
              <w:t>0.8</w:t>
            </w:r>
          </w:p>
        </w:tc>
      </w:tr>
      <w:tr w:rsidR="00D57B13" w14:paraId="2A78F3C5" w14:textId="77777777" w:rsidTr="00FD133E">
        <w:trPr>
          <w:jc w:val="center"/>
        </w:trPr>
        <w:tc>
          <w:tcPr>
            <w:tcW w:w="2336" w:type="dxa"/>
            <w:tcBorders>
              <w:top w:val="nil"/>
              <w:left w:val="single" w:sz="4" w:space="0" w:color="auto"/>
              <w:bottom w:val="nil"/>
              <w:right w:val="single" w:sz="4" w:space="0" w:color="auto"/>
            </w:tcBorders>
            <w:vAlign w:val="center"/>
          </w:tcPr>
          <w:p w14:paraId="783E2D09" w14:textId="77777777" w:rsidR="00D57B13" w:rsidRDefault="00D57B13" w:rsidP="00FD133E">
            <w:pPr>
              <w:pStyle w:val="TAC"/>
              <w:rPr>
                <w:rFonts w:eastAsia="宋体" w:cs="Arial"/>
                <w:szCs w:val="22"/>
                <w:lang w:val="en-US"/>
              </w:rPr>
            </w:pPr>
            <w:r>
              <w:rPr>
                <w:rFonts w:eastAsia="宋体" w:cs="Arial"/>
                <w:szCs w:val="22"/>
                <w:lang w:val="en-US" w:eastAsia="zh-CN" w:bidi="ar"/>
              </w:rPr>
              <w:t>CA_n39-n40-n41</w:t>
            </w:r>
          </w:p>
        </w:tc>
        <w:tc>
          <w:tcPr>
            <w:tcW w:w="2952" w:type="dxa"/>
            <w:tcBorders>
              <w:top w:val="single" w:sz="4" w:space="0" w:color="auto"/>
              <w:left w:val="single" w:sz="4" w:space="0" w:color="auto"/>
              <w:bottom w:val="single" w:sz="4" w:space="0" w:color="auto"/>
              <w:right w:val="single" w:sz="4" w:space="0" w:color="auto"/>
            </w:tcBorders>
            <w:vAlign w:val="center"/>
          </w:tcPr>
          <w:p w14:paraId="0452ADC1" w14:textId="77777777" w:rsidR="00D57B13" w:rsidRDefault="00D57B13" w:rsidP="00FD133E">
            <w:pPr>
              <w:pStyle w:val="TAC"/>
              <w:rPr>
                <w:rFonts w:eastAsia="宋体" w:cs="Arial"/>
                <w:szCs w:val="22"/>
                <w:lang w:val="en-US" w:eastAsia="zh-CN"/>
              </w:rPr>
            </w:pPr>
            <w:r>
              <w:rPr>
                <w:rFonts w:eastAsia="宋体"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72E085C6" w14:textId="77777777" w:rsidR="00D57B13" w:rsidRDefault="00D57B13" w:rsidP="00FD133E">
            <w:pPr>
              <w:pStyle w:val="TAC"/>
              <w:rPr>
                <w:rFonts w:eastAsia="等线" w:cs="Arial"/>
                <w:szCs w:val="22"/>
                <w:lang w:val="en-US" w:eastAsia="zh-CN"/>
              </w:rPr>
            </w:pPr>
            <w:r>
              <w:rPr>
                <w:rFonts w:eastAsia="宋体" w:cs="Arial"/>
                <w:szCs w:val="22"/>
                <w:lang w:val="en-US" w:eastAsia="zh-CN"/>
              </w:rPr>
              <w:t>0.3</w:t>
            </w:r>
          </w:p>
        </w:tc>
      </w:tr>
      <w:tr w:rsidR="00D57B13" w14:paraId="2A48DC7B" w14:textId="77777777" w:rsidTr="00FD133E">
        <w:trPr>
          <w:jc w:val="center"/>
        </w:trPr>
        <w:tc>
          <w:tcPr>
            <w:tcW w:w="2336" w:type="dxa"/>
            <w:tcBorders>
              <w:top w:val="nil"/>
              <w:left w:val="single" w:sz="4" w:space="0" w:color="auto"/>
              <w:bottom w:val="nil"/>
              <w:right w:val="single" w:sz="4" w:space="0" w:color="auto"/>
            </w:tcBorders>
            <w:vAlign w:val="center"/>
          </w:tcPr>
          <w:p w14:paraId="7D2C8356"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FB771FB" w14:textId="77777777" w:rsidR="00D57B13" w:rsidRDefault="00D57B13"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B9C67DA" w14:textId="77777777" w:rsidR="00D57B13" w:rsidRDefault="00D57B13" w:rsidP="00FD133E">
            <w:pPr>
              <w:pStyle w:val="TAC"/>
              <w:rPr>
                <w:rFonts w:eastAsia="等线" w:cs="Arial"/>
                <w:szCs w:val="22"/>
                <w:lang w:val="en-US" w:eastAsia="zh-CN"/>
              </w:rPr>
            </w:pPr>
            <w:r>
              <w:rPr>
                <w:rFonts w:eastAsia="等线" w:cs="Arial"/>
                <w:szCs w:val="22"/>
                <w:lang w:val="en-US" w:eastAsia="zh-CN"/>
              </w:rPr>
              <w:t>0.3</w:t>
            </w:r>
          </w:p>
        </w:tc>
      </w:tr>
      <w:tr w:rsidR="00D57B13" w14:paraId="1A1851BE"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83F1CB2"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83CB37A" w14:textId="77777777" w:rsidR="00D57B13" w:rsidRDefault="00D57B13" w:rsidP="00FD133E">
            <w:pPr>
              <w:pStyle w:val="TAC"/>
              <w:rPr>
                <w:rFonts w:eastAsia="宋体" w:cs="Arial"/>
                <w:szCs w:val="22"/>
                <w:lang w:val="en-US" w:eastAsia="zh-CN"/>
              </w:rPr>
            </w:pPr>
            <w:r>
              <w:rPr>
                <w:rFonts w:eastAsia="宋体" w:cs="Arial"/>
                <w:szCs w:val="22"/>
                <w:lang w:val="en-US" w:eastAsia="ja-JP"/>
              </w:rPr>
              <w:t>n</w:t>
            </w:r>
            <w:r>
              <w:rPr>
                <w:rFonts w:eastAsia="宋体" w:cs="Arial"/>
                <w:szCs w:val="22"/>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BBE2EDB" w14:textId="77777777" w:rsidR="00D57B13" w:rsidRDefault="00D57B13" w:rsidP="00FD133E">
            <w:pPr>
              <w:pStyle w:val="TAC"/>
              <w:rPr>
                <w:rFonts w:eastAsia="等线" w:cs="Arial"/>
                <w:szCs w:val="22"/>
                <w:lang w:val="en-US" w:eastAsia="zh-CN"/>
              </w:rPr>
            </w:pPr>
            <w:r>
              <w:rPr>
                <w:rFonts w:eastAsia="宋体" w:cs="Arial"/>
                <w:szCs w:val="22"/>
                <w:lang w:val="en-US" w:eastAsia="zh-CN"/>
              </w:rPr>
              <w:t>0.3</w:t>
            </w:r>
          </w:p>
        </w:tc>
      </w:tr>
      <w:tr w:rsidR="00D57B13" w14:paraId="43DC08ED" w14:textId="77777777" w:rsidTr="00FD133E">
        <w:trPr>
          <w:jc w:val="center"/>
        </w:trPr>
        <w:tc>
          <w:tcPr>
            <w:tcW w:w="2336" w:type="dxa"/>
            <w:tcBorders>
              <w:top w:val="nil"/>
              <w:left w:val="single" w:sz="4" w:space="0" w:color="auto"/>
              <w:bottom w:val="nil"/>
              <w:right w:val="single" w:sz="4" w:space="0" w:color="auto"/>
            </w:tcBorders>
            <w:vAlign w:val="center"/>
          </w:tcPr>
          <w:p w14:paraId="320492C2" w14:textId="77777777" w:rsidR="00D57B13" w:rsidRDefault="00D57B13" w:rsidP="00FD133E">
            <w:pPr>
              <w:pStyle w:val="TAC"/>
              <w:rPr>
                <w:rFonts w:eastAsia="宋体" w:cs="Arial"/>
                <w:szCs w:val="22"/>
                <w:lang w:val="en-US"/>
              </w:rPr>
            </w:pPr>
            <w:r>
              <w:rPr>
                <w:rFonts w:eastAsia="宋体" w:cs="Arial"/>
                <w:szCs w:val="22"/>
                <w:lang w:val="en-US" w:eastAsia="zh-CN"/>
              </w:rPr>
              <w:t>CA_n39-n40-n79</w:t>
            </w:r>
          </w:p>
        </w:tc>
        <w:tc>
          <w:tcPr>
            <w:tcW w:w="2952" w:type="dxa"/>
            <w:tcBorders>
              <w:top w:val="single" w:sz="4" w:space="0" w:color="auto"/>
              <w:left w:val="single" w:sz="4" w:space="0" w:color="auto"/>
              <w:bottom w:val="single" w:sz="4" w:space="0" w:color="auto"/>
              <w:right w:val="single" w:sz="4" w:space="0" w:color="auto"/>
            </w:tcBorders>
            <w:vAlign w:val="center"/>
          </w:tcPr>
          <w:p w14:paraId="747EE0CF" w14:textId="77777777" w:rsidR="00D57B13" w:rsidRDefault="00D57B13" w:rsidP="00FD133E">
            <w:pPr>
              <w:pStyle w:val="TAC"/>
              <w:rPr>
                <w:rFonts w:eastAsia="宋体" w:cs="Arial"/>
                <w:szCs w:val="22"/>
                <w:lang w:val="en-US" w:eastAsia="zh-CN"/>
              </w:rPr>
            </w:pPr>
            <w:r>
              <w:rPr>
                <w:rFonts w:eastAsia="宋体"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42835837" w14:textId="77777777" w:rsidR="00D57B13" w:rsidRDefault="00D57B13" w:rsidP="00FD133E">
            <w:pPr>
              <w:pStyle w:val="TAC"/>
              <w:rPr>
                <w:rFonts w:eastAsia="等线" w:cs="Arial"/>
                <w:szCs w:val="22"/>
                <w:lang w:val="en-US" w:eastAsia="zh-CN"/>
              </w:rPr>
            </w:pPr>
            <w:r>
              <w:rPr>
                <w:rFonts w:eastAsia="宋体" w:cs="Arial"/>
                <w:szCs w:val="22"/>
                <w:lang w:val="en-US" w:eastAsia="zh-CN"/>
              </w:rPr>
              <w:t>0.3</w:t>
            </w:r>
          </w:p>
        </w:tc>
      </w:tr>
      <w:tr w:rsidR="00D57B13" w14:paraId="42D03111" w14:textId="77777777" w:rsidTr="00FD133E">
        <w:trPr>
          <w:jc w:val="center"/>
        </w:trPr>
        <w:tc>
          <w:tcPr>
            <w:tcW w:w="2336" w:type="dxa"/>
            <w:tcBorders>
              <w:top w:val="nil"/>
              <w:left w:val="single" w:sz="4" w:space="0" w:color="auto"/>
              <w:bottom w:val="nil"/>
              <w:right w:val="single" w:sz="4" w:space="0" w:color="auto"/>
            </w:tcBorders>
            <w:vAlign w:val="center"/>
          </w:tcPr>
          <w:p w14:paraId="6B4F48D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BAAF4D0" w14:textId="77777777" w:rsidR="00D57B13" w:rsidRDefault="00D57B13"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87EC81F" w14:textId="77777777" w:rsidR="00D57B13" w:rsidRDefault="00D57B13" w:rsidP="00FD133E">
            <w:pPr>
              <w:pStyle w:val="TAC"/>
              <w:rPr>
                <w:rFonts w:eastAsia="等线" w:cs="Arial"/>
                <w:szCs w:val="22"/>
                <w:lang w:val="en-US" w:eastAsia="zh-CN"/>
              </w:rPr>
            </w:pPr>
            <w:r>
              <w:rPr>
                <w:rFonts w:eastAsia="等线" w:cs="Arial"/>
                <w:szCs w:val="22"/>
                <w:lang w:val="en-US" w:eastAsia="zh-CN"/>
              </w:rPr>
              <w:t>0</w:t>
            </w:r>
          </w:p>
        </w:tc>
      </w:tr>
      <w:tr w:rsidR="00D57B13" w14:paraId="3DCF951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7F730EB"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11C75BE" w14:textId="77777777" w:rsidR="00D57B13" w:rsidRDefault="00D57B13" w:rsidP="00FD133E">
            <w:pPr>
              <w:pStyle w:val="TAC"/>
              <w:rPr>
                <w:rFonts w:eastAsia="宋体" w:cs="Arial"/>
                <w:szCs w:val="22"/>
                <w:lang w:val="en-US" w:eastAsia="zh-CN"/>
              </w:rPr>
            </w:pPr>
            <w:r>
              <w:rPr>
                <w:rFonts w:eastAsia="宋体" w:cs="Arial"/>
                <w:szCs w:val="22"/>
                <w:lang w:val="en-US" w:eastAsia="ja-JP"/>
              </w:rPr>
              <w:t>n</w:t>
            </w:r>
            <w:r>
              <w:rPr>
                <w:rFonts w:eastAsia="宋体" w:cs="Arial"/>
                <w:szCs w:val="22"/>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6BDDFA13" w14:textId="77777777" w:rsidR="00D57B13" w:rsidRDefault="00D57B13" w:rsidP="00FD133E">
            <w:pPr>
              <w:pStyle w:val="TAC"/>
              <w:rPr>
                <w:rFonts w:eastAsia="等线" w:cs="Arial"/>
                <w:szCs w:val="22"/>
                <w:lang w:val="en-US" w:eastAsia="zh-CN"/>
              </w:rPr>
            </w:pPr>
            <w:r>
              <w:rPr>
                <w:rFonts w:eastAsia="宋体" w:cs="Arial"/>
                <w:szCs w:val="22"/>
                <w:lang w:val="en-US" w:eastAsia="zh-CN"/>
              </w:rPr>
              <w:t>0.8</w:t>
            </w:r>
          </w:p>
        </w:tc>
      </w:tr>
      <w:tr w:rsidR="00D57B13" w14:paraId="042BD676"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5F96E293" w14:textId="77777777" w:rsidR="00D57B13" w:rsidRDefault="00D57B13" w:rsidP="00FD133E">
            <w:pPr>
              <w:pStyle w:val="TAC"/>
              <w:rPr>
                <w:rFonts w:eastAsia="宋体" w:cs="Arial"/>
                <w:szCs w:val="22"/>
                <w:lang w:val="en-US" w:eastAsia="zh-CN"/>
              </w:rPr>
            </w:pPr>
            <w:r>
              <w:rPr>
                <w:rFonts w:eastAsia="等线" w:cs="Arial"/>
                <w:szCs w:val="22"/>
                <w:lang w:val="en-US" w:eastAsia="zh-CN"/>
              </w:rPr>
              <w:t>CA_n39-n41-n79</w:t>
            </w:r>
          </w:p>
        </w:tc>
        <w:tc>
          <w:tcPr>
            <w:tcW w:w="2952" w:type="dxa"/>
            <w:tcBorders>
              <w:top w:val="single" w:sz="4" w:space="0" w:color="auto"/>
              <w:left w:val="single" w:sz="4" w:space="0" w:color="auto"/>
              <w:bottom w:val="single" w:sz="4" w:space="0" w:color="auto"/>
              <w:right w:val="single" w:sz="4" w:space="0" w:color="auto"/>
            </w:tcBorders>
            <w:vAlign w:val="center"/>
          </w:tcPr>
          <w:p w14:paraId="3A7F1817" w14:textId="77777777" w:rsidR="00D57B13" w:rsidRDefault="00D57B13" w:rsidP="00FD133E">
            <w:pPr>
              <w:pStyle w:val="TAC"/>
              <w:rPr>
                <w:rFonts w:eastAsia="宋体" w:cs="Arial"/>
                <w:szCs w:val="22"/>
                <w:lang w:val="en-US" w:eastAsia="zh-CN"/>
              </w:rPr>
            </w:pPr>
            <w:r>
              <w:rPr>
                <w:rFonts w:eastAsia="宋体" w:cs="Arial"/>
                <w:szCs w:val="22"/>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38CBF968"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p>
        </w:tc>
      </w:tr>
      <w:tr w:rsidR="00D57B13" w14:paraId="17C6ECC5" w14:textId="77777777" w:rsidTr="00FD133E">
        <w:trPr>
          <w:jc w:val="center"/>
        </w:trPr>
        <w:tc>
          <w:tcPr>
            <w:tcW w:w="2336" w:type="dxa"/>
            <w:tcBorders>
              <w:top w:val="nil"/>
              <w:left w:val="single" w:sz="4" w:space="0" w:color="auto"/>
              <w:bottom w:val="nil"/>
              <w:right w:val="single" w:sz="4" w:space="0" w:color="auto"/>
            </w:tcBorders>
            <w:vAlign w:val="center"/>
          </w:tcPr>
          <w:p w14:paraId="20CF31E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B94361"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95AB46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0.3</w:t>
            </w:r>
            <w:r>
              <w:rPr>
                <w:rFonts w:eastAsia="等线" w:cs="Arial"/>
                <w:color w:val="000000"/>
                <w:szCs w:val="22"/>
                <w:vertAlign w:val="superscript"/>
                <w:lang w:val="en-US" w:eastAsia="zh-CN"/>
              </w:rPr>
              <w:t>4</w:t>
            </w:r>
          </w:p>
        </w:tc>
      </w:tr>
      <w:tr w:rsidR="00D57B13" w14:paraId="563D0CA1"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575FAE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26AE94" w14:textId="77777777" w:rsidR="00D57B13" w:rsidRDefault="00D57B13"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90454F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0.8</w:t>
            </w:r>
            <w:r>
              <w:rPr>
                <w:rFonts w:eastAsia="等线" w:cs="Arial"/>
                <w:color w:val="000000"/>
                <w:szCs w:val="22"/>
                <w:vertAlign w:val="superscript"/>
                <w:lang w:val="en-US" w:eastAsia="zh-CN"/>
              </w:rPr>
              <w:t>4</w:t>
            </w:r>
          </w:p>
        </w:tc>
      </w:tr>
      <w:tr w:rsidR="00D57B13" w14:paraId="1A825C50"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7F1A6875" w14:textId="77777777" w:rsidR="00D57B13" w:rsidRDefault="00D57B13" w:rsidP="00FD133E">
            <w:pPr>
              <w:pStyle w:val="TAC"/>
              <w:rPr>
                <w:rFonts w:eastAsia="宋体" w:cs="Arial"/>
                <w:szCs w:val="22"/>
                <w:lang w:val="en-US" w:eastAsia="zh-CN"/>
              </w:rPr>
            </w:pPr>
            <w:r>
              <w:rPr>
                <w:rFonts w:eastAsia="宋体" w:cs="Arial"/>
                <w:szCs w:val="22"/>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tcPr>
          <w:p w14:paraId="332646E4" w14:textId="77777777" w:rsidR="00D57B13" w:rsidRDefault="00D57B13" w:rsidP="00FD133E">
            <w:pPr>
              <w:pStyle w:val="TAC"/>
              <w:rPr>
                <w:rFonts w:eastAsia="宋体" w:cs="Arial"/>
                <w:szCs w:val="22"/>
                <w:lang w:val="en-US" w:eastAsia="zh-CN"/>
              </w:rPr>
            </w:pPr>
            <w:r>
              <w:rPr>
                <w:rFonts w:eastAsia="宋体" w:cs="Arial"/>
                <w:szCs w:val="22"/>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E7A725E" w14:textId="77777777" w:rsidR="00D57B13" w:rsidRDefault="00D57B13" w:rsidP="00FD133E">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D57B13" w14:paraId="7A8EA5AF" w14:textId="77777777" w:rsidTr="00FD133E">
        <w:trPr>
          <w:jc w:val="center"/>
        </w:trPr>
        <w:tc>
          <w:tcPr>
            <w:tcW w:w="2336" w:type="dxa"/>
            <w:tcBorders>
              <w:top w:val="nil"/>
              <w:left w:val="single" w:sz="4" w:space="0" w:color="auto"/>
              <w:bottom w:val="nil"/>
              <w:right w:val="single" w:sz="4" w:space="0" w:color="auto"/>
            </w:tcBorders>
            <w:vAlign w:val="center"/>
          </w:tcPr>
          <w:p w14:paraId="161C2C93"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E6D021"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ECB5BD4" w14:textId="77777777" w:rsidR="00D57B13" w:rsidRDefault="00D57B13" w:rsidP="00FD133E">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r>
      <w:tr w:rsidR="00D57B13" w14:paraId="636E122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4D772A54" w14:textId="77777777" w:rsidR="00D57B13" w:rsidRDefault="00D57B13" w:rsidP="00FD133E">
            <w:pPr>
              <w:pStyle w:val="TAC"/>
              <w:rPr>
                <w:rFonts w:eastAsia="宋体" w:cs="Arial"/>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F9FA6D0" w14:textId="77777777" w:rsidR="00D57B13" w:rsidRDefault="00D57B13" w:rsidP="00FD133E">
            <w:pPr>
              <w:pStyle w:val="TAC"/>
              <w:rPr>
                <w:rFonts w:eastAsia="宋体" w:cs="Arial"/>
                <w:szCs w:val="22"/>
                <w:lang w:val="en-US" w:eastAsia="zh-CN"/>
              </w:rPr>
            </w:pPr>
            <w:r>
              <w:rPr>
                <w:rFonts w:eastAsia="宋体"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CF72A5" w14:textId="77777777" w:rsidR="00D57B13" w:rsidRDefault="00D57B13" w:rsidP="00FD133E">
            <w:pPr>
              <w:pStyle w:val="TAC"/>
              <w:rPr>
                <w:rFonts w:eastAsia="宋体" w:cs="Arial"/>
                <w:szCs w:val="22"/>
                <w:lang w:val="en-US" w:eastAsia="zh-CN"/>
              </w:rPr>
            </w:pPr>
            <w:r>
              <w:rPr>
                <w:rFonts w:eastAsia="宋体" w:cs="Arial"/>
                <w:szCs w:val="22"/>
                <w:lang w:val="en-US" w:eastAsia="zh-CN"/>
              </w:rPr>
              <w:t>0.8</w:t>
            </w:r>
          </w:p>
        </w:tc>
      </w:tr>
      <w:tr w:rsidR="00D57B13" w14:paraId="7620CB58"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10BB9028" w14:textId="77777777" w:rsidR="00D57B13" w:rsidRDefault="00D57B13" w:rsidP="00FD133E">
            <w:pPr>
              <w:pStyle w:val="TAC"/>
              <w:rPr>
                <w:rFonts w:eastAsia="宋体" w:cs="Arial"/>
                <w:szCs w:val="22"/>
                <w:lang w:val="en-US" w:eastAsia="zh-CN"/>
              </w:rPr>
            </w:pPr>
            <w:r>
              <w:rPr>
                <w:rFonts w:eastAsia="宋体" w:cs="Arial"/>
                <w:szCs w:val="22"/>
                <w:lang w:val="en-US" w:eastAsia="zh-CN"/>
              </w:rPr>
              <w:t>CA_n41-n66-n71</w:t>
            </w:r>
          </w:p>
        </w:tc>
        <w:tc>
          <w:tcPr>
            <w:tcW w:w="2952" w:type="dxa"/>
            <w:tcBorders>
              <w:top w:val="single" w:sz="4" w:space="0" w:color="auto"/>
              <w:left w:val="single" w:sz="4" w:space="0" w:color="auto"/>
              <w:bottom w:val="nil"/>
              <w:right w:val="single" w:sz="4" w:space="0" w:color="auto"/>
            </w:tcBorders>
            <w:vAlign w:val="center"/>
          </w:tcPr>
          <w:p w14:paraId="0695F92B"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84A7A9" w14:textId="77777777" w:rsidR="00D57B13" w:rsidRDefault="00D57B13" w:rsidP="00FD133E">
            <w:pPr>
              <w:pStyle w:val="TAC"/>
              <w:rPr>
                <w:rFonts w:eastAsia="宋体" w:cs="Arial"/>
                <w:szCs w:val="22"/>
                <w:lang w:val="en-US" w:eastAsia="zh-CN"/>
              </w:rPr>
            </w:pPr>
            <w:r>
              <w:rPr>
                <w:rFonts w:eastAsia="等线" w:cs="Arial"/>
                <w:szCs w:val="22"/>
                <w:lang w:val="en-US"/>
              </w:rPr>
              <w:t>0.8</w:t>
            </w:r>
            <w:r>
              <w:rPr>
                <w:rFonts w:eastAsia="等线" w:cs="Arial"/>
                <w:szCs w:val="22"/>
                <w:vertAlign w:val="superscript"/>
                <w:lang w:val="en-US"/>
              </w:rPr>
              <w:t>5</w:t>
            </w:r>
          </w:p>
        </w:tc>
      </w:tr>
      <w:tr w:rsidR="00D57B13" w14:paraId="76211BFE" w14:textId="77777777" w:rsidTr="00FD133E">
        <w:trPr>
          <w:jc w:val="center"/>
        </w:trPr>
        <w:tc>
          <w:tcPr>
            <w:tcW w:w="2336" w:type="dxa"/>
            <w:tcBorders>
              <w:top w:val="nil"/>
              <w:left w:val="single" w:sz="4" w:space="0" w:color="auto"/>
              <w:bottom w:val="nil"/>
              <w:right w:val="single" w:sz="4" w:space="0" w:color="auto"/>
            </w:tcBorders>
            <w:vAlign w:val="center"/>
          </w:tcPr>
          <w:p w14:paraId="6325DDB6" w14:textId="77777777" w:rsidR="00D57B13" w:rsidRDefault="00D57B13" w:rsidP="00FD133E">
            <w:pPr>
              <w:pStyle w:val="TAC"/>
              <w:rPr>
                <w:rFonts w:eastAsia="宋体" w:cs="Arial"/>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EB77AF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F431A4" w14:textId="77777777" w:rsidR="00D57B13" w:rsidRDefault="00D57B13" w:rsidP="00FD133E">
            <w:pPr>
              <w:pStyle w:val="TAC"/>
              <w:rPr>
                <w:rFonts w:eastAsia="宋体" w:cs="Arial"/>
                <w:szCs w:val="22"/>
                <w:lang w:val="en-US" w:eastAsia="zh-CN"/>
              </w:rPr>
            </w:pPr>
            <w:r>
              <w:rPr>
                <w:rFonts w:eastAsia="等线" w:cs="Arial"/>
                <w:szCs w:val="22"/>
                <w:lang w:val="fr-FR"/>
              </w:rPr>
              <w:t>1.3</w:t>
            </w:r>
            <w:r>
              <w:rPr>
                <w:rFonts w:eastAsia="等线" w:cs="Arial"/>
                <w:szCs w:val="22"/>
                <w:vertAlign w:val="superscript"/>
                <w:lang w:val="fr-FR"/>
              </w:rPr>
              <w:t>6</w:t>
            </w:r>
          </w:p>
        </w:tc>
      </w:tr>
      <w:tr w:rsidR="00D57B13" w14:paraId="77C35D1C" w14:textId="77777777" w:rsidTr="00FD133E">
        <w:trPr>
          <w:jc w:val="center"/>
        </w:trPr>
        <w:tc>
          <w:tcPr>
            <w:tcW w:w="2336" w:type="dxa"/>
            <w:tcBorders>
              <w:top w:val="nil"/>
              <w:left w:val="single" w:sz="4" w:space="0" w:color="auto"/>
              <w:bottom w:val="nil"/>
              <w:right w:val="single" w:sz="4" w:space="0" w:color="auto"/>
            </w:tcBorders>
            <w:vAlign w:val="center"/>
          </w:tcPr>
          <w:p w14:paraId="6F3BE10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357A46"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9A0C572" w14:textId="77777777" w:rsidR="00D57B13" w:rsidRDefault="00D57B13" w:rsidP="00FD133E">
            <w:pPr>
              <w:pStyle w:val="TAC"/>
              <w:rPr>
                <w:rFonts w:eastAsia="宋体" w:cs="Arial"/>
                <w:szCs w:val="22"/>
                <w:lang w:val="en-US" w:eastAsia="zh-CN"/>
              </w:rPr>
            </w:pPr>
            <w:r>
              <w:rPr>
                <w:rFonts w:eastAsia="等线" w:cs="Arial"/>
                <w:szCs w:val="22"/>
                <w:lang w:val="fr-FR" w:eastAsia="ja-JP"/>
              </w:rPr>
              <w:t>0.5</w:t>
            </w:r>
          </w:p>
        </w:tc>
      </w:tr>
      <w:tr w:rsidR="00D57B13" w14:paraId="19C6049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1CD7EBF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833E44" w14:textId="77777777" w:rsidR="00D57B13" w:rsidRDefault="00D57B13"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FF875A5" w14:textId="77777777" w:rsidR="00D57B13" w:rsidRDefault="00D57B13" w:rsidP="00FD133E">
            <w:pPr>
              <w:pStyle w:val="TAC"/>
              <w:rPr>
                <w:rFonts w:eastAsia="宋体" w:cs="Arial"/>
                <w:szCs w:val="22"/>
                <w:lang w:val="en-US" w:eastAsia="zh-CN"/>
              </w:rPr>
            </w:pPr>
            <w:r>
              <w:rPr>
                <w:rFonts w:eastAsia="等线" w:cs="Arial"/>
                <w:szCs w:val="22"/>
                <w:lang w:val="fr-FR"/>
              </w:rPr>
              <w:t>0.3</w:t>
            </w:r>
          </w:p>
        </w:tc>
      </w:tr>
      <w:tr w:rsidR="00D57B13" w14:paraId="02B20648" w14:textId="77777777" w:rsidTr="00FD133E">
        <w:trPr>
          <w:jc w:val="center"/>
        </w:trPr>
        <w:tc>
          <w:tcPr>
            <w:tcW w:w="2336" w:type="dxa"/>
            <w:tcBorders>
              <w:top w:val="nil"/>
              <w:left w:val="single" w:sz="4" w:space="0" w:color="auto"/>
              <w:bottom w:val="nil"/>
              <w:right w:val="single" w:sz="4" w:space="0" w:color="auto"/>
            </w:tcBorders>
            <w:vAlign w:val="center"/>
          </w:tcPr>
          <w:p w14:paraId="5CAB2A43"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812D8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FBC37B5" w14:textId="77777777" w:rsidR="00D57B13" w:rsidRDefault="00D57B13" w:rsidP="00FD133E">
            <w:pPr>
              <w:pStyle w:val="TAC"/>
              <w:rPr>
                <w:rFonts w:eastAsia="等线" w:cs="Arial"/>
                <w:szCs w:val="22"/>
                <w:lang w:val="fr-FR"/>
              </w:rPr>
            </w:pPr>
            <w:r>
              <w:rPr>
                <w:rFonts w:eastAsia="等线" w:cs="Arial"/>
                <w:color w:val="000000"/>
                <w:szCs w:val="22"/>
                <w:lang w:val="en-US" w:eastAsia="zh-CN"/>
              </w:rPr>
              <w:t>0.5</w:t>
            </w:r>
          </w:p>
        </w:tc>
      </w:tr>
      <w:tr w:rsidR="00D57B13" w14:paraId="2BBEFC3E" w14:textId="77777777" w:rsidTr="00FD133E">
        <w:trPr>
          <w:jc w:val="center"/>
        </w:trPr>
        <w:tc>
          <w:tcPr>
            <w:tcW w:w="2336" w:type="dxa"/>
            <w:tcBorders>
              <w:top w:val="nil"/>
              <w:left w:val="single" w:sz="4" w:space="0" w:color="auto"/>
              <w:bottom w:val="nil"/>
              <w:right w:val="single" w:sz="4" w:space="0" w:color="auto"/>
            </w:tcBorders>
            <w:vAlign w:val="center"/>
          </w:tcPr>
          <w:p w14:paraId="02A79E60"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736E6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E5FC96C" w14:textId="77777777" w:rsidR="00D57B13" w:rsidRDefault="00D57B13" w:rsidP="00FD133E">
            <w:pPr>
              <w:pStyle w:val="TAC"/>
              <w:rPr>
                <w:rFonts w:eastAsia="等线" w:cs="Arial"/>
                <w:szCs w:val="22"/>
                <w:lang w:val="fr-FR"/>
              </w:rPr>
            </w:pPr>
            <w:r>
              <w:rPr>
                <w:rFonts w:eastAsia="等线" w:cs="Arial"/>
                <w:color w:val="000000"/>
                <w:szCs w:val="22"/>
                <w:lang w:val="en-US" w:eastAsia="zh-CN"/>
              </w:rPr>
              <w:t>0.6</w:t>
            </w:r>
          </w:p>
        </w:tc>
      </w:tr>
      <w:tr w:rsidR="00D57B13" w14:paraId="2050376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8DF9F5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F12ED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09DC9B6" w14:textId="77777777" w:rsidR="00D57B13" w:rsidRDefault="00D57B13" w:rsidP="00FD133E">
            <w:pPr>
              <w:pStyle w:val="TAC"/>
              <w:rPr>
                <w:rFonts w:eastAsia="等线" w:cs="Arial"/>
                <w:szCs w:val="22"/>
                <w:lang w:val="fr-FR"/>
              </w:rPr>
            </w:pPr>
            <w:r>
              <w:rPr>
                <w:rFonts w:eastAsia="等线" w:cs="Arial"/>
                <w:color w:val="000000"/>
                <w:szCs w:val="22"/>
                <w:lang w:val="en-US" w:eastAsia="zh-CN"/>
              </w:rPr>
              <w:t>0.8</w:t>
            </w:r>
          </w:p>
        </w:tc>
      </w:tr>
      <w:tr w:rsidR="00D57B13" w14:paraId="3050027E" w14:textId="77777777" w:rsidTr="00FD133E">
        <w:trPr>
          <w:jc w:val="center"/>
        </w:trPr>
        <w:tc>
          <w:tcPr>
            <w:tcW w:w="2336" w:type="dxa"/>
            <w:tcBorders>
              <w:top w:val="nil"/>
              <w:left w:val="single" w:sz="4" w:space="0" w:color="auto"/>
              <w:bottom w:val="nil"/>
              <w:right w:val="single" w:sz="4" w:space="0" w:color="auto"/>
            </w:tcBorders>
            <w:vAlign w:val="center"/>
          </w:tcPr>
          <w:p w14:paraId="4069BCDD" w14:textId="77777777" w:rsidR="00D57B13" w:rsidRDefault="00D57B13" w:rsidP="00FD133E">
            <w:pPr>
              <w:pStyle w:val="TAC"/>
              <w:rPr>
                <w:rFonts w:eastAsia="宋体" w:cs="Arial"/>
                <w:szCs w:val="22"/>
                <w:lang w:val="en-US" w:eastAsia="zh-CN"/>
              </w:rPr>
            </w:pPr>
            <w:r>
              <w:rPr>
                <w:rFonts w:eastAsia="宋体" w:cs="Arial"/>
                <w:szCs w:val="22"/>
                <w:lang w:val="en-US" w:eastAsia="zh-CN"/>
              </w:rPr>
              <w:t>CA_n41-n66-n78</w:t>
            </w:r>
          </w:p>
        </w:tc>
        <w:tc>
          <w:tcPr>
            <w:tcW w:w="2952" w:type="dxa"/>
            <w:tcBorders>
              <w:top w:val="single" w:sz="4" w:space="0" w:color="auto"/>
              <w:left w:val="single" w:sz="4" w:space="0" w:color="auto"/>
              <w:bottom w:val="single" w:sz="4" w:space="0" w:color="auto"/>
              <w:right w:val="single" w:sz="4" w:space="0" w:color="auto"/>
            </w:tcBorders>
            <w:vAlign w:val="center"/>
          </w:tcPr>
          <w:p w14:paraId="337F3357" w14:textId="77777777" w:rsidR="00D57B13" w:rsidRDefault="00D57B13" w:rsidP="00FD133E">
            <w:pPr>
              <w:pStyle w:val="TAC"/>
              <w:rPr>
                <w:rFonts w:eastAsia="宋体" w:cs="Arial"/>
                <w:szCs w:val="22"/>
                <w:lang w:val="en-US" w:eastAsia="zh-CN"/>
              </w:rPr>
            </w:pPr>
            <w:r>
              <w:rPr>
                <w:rFonts w:eastAsia="宋体"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1E16E44"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0.5</w:t>
            </w:r>
          </w:p>
        </w:tc>
      </w:tr>
      <w:tr w:rsidR="00D57B13" w14:paraId="4D128CC6" w14:textId="77777777" w:rsidTr="00FD133E">
        <w:trPr>
          <w:jc w:val="center"/>
        </w:trPr>
        <w:tc>
          <w:tcPr>
            <w:tcW w:w="2336" w:type="dxa"/>
            <w:tcBorders>
              <w:top w:val="nil"/>
              <w:left w:val="single" w:sz="4" w:space="0" w:color="auto"/>
              <w:bottom w:val="nil"/>
              <w:right w:val="single" w:sz="4" w:space="0" w:color="auto"/>
            </w:tcBorders>
            <w:vAlign w:val="center"/>
          </w:tcPr>
          <w:p w14:paraId="087C62C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E75A2B"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47AFB97"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0.6</w:t>
            </w:r>
          </w:p>
        </w:tc>
      </w:tr>
      <w:tr w:rsidR="00D57B13" w14:paraId="4F92BABC"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BAF554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6689D5" w14:textId="77777777" w:rsidR="00D57B13" w:rsidRDefault="00D57B13" w:rsidP="00FD133E">
            <w:pPr>
              <w:pStyle w:val="TAC"/>
              <w:rPr>
                <w:rFonts w:eastAsia="宋体" w:cs="Arial"/>
                <w:szCs w:val="22"/>
                <w:lang w:val="en-US" w:eastAsia="zh-CN"/>
              </w:rPr>
            </w:pPr>
            <w:r>
              <w:rPr>
                <w:rFonts w:eastAsia="宋体" w:cs="Arial"/>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8C2ADD0"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0.8</w:t>
            </w:r>
          </w:p>
        </w:tc>
      </w:tr>
      <w:tr w:rsidR="00D57B13" w14:paraId="0406DE26" w14:textId="77777777" w:rsidTr="00FD133E">
        <w:trPr>
          <w:jc w:val="center"/>
        </w:trPr>
        <w:tc>
          <w:tcPr>
            <w:tcW w:w="2336" w:type="dxa"/>
            <w:tcBorders>
              <w:top w:val="nil"/>
              <w:left w:val="single" w:sz="4" w:space="0" w:color="auto"/>
              <w:bottom w:val="nil"/>
              <w:right w:val="single" w:sz="4" w:space="0" w:color="auto"/>
            </w:tcBorders>
            <w:vAlign w:val="center"/>
          </w:tcPr>
          <w:p w14:paraId="4B12A4A6" w14:textId="77777777" w:rsidR="00D57B13" w:rsidRDefault="00D57B13" w:rsidP="00FD133E">
            <w:pPr>
              <w:pStyle w:val="TAC"/>
              <w:rPr>
                <w:rFonts w:eastAsia="宋体" w:cs="Arial"/>
                <w:szCs w:val="22"/>
                <w:lang w:val="en-US" w:eastAsia="zh-CN"/>
              </w:rPr>
            </w:pPr>
            <w:r>
              <w:rPr>
                <w:rFonts w:eastAsia="宋体"/>
                <w:color w:val="000000"/>
                <w:lang w:eastAsia="zh-CN"/>
              </w:rPr>
              <w:t>CA_n41-n70-n78</w:t>
            </w:r>
          </w:p>
        </w:tc>
        <w:tc>
          <w:tcPr>
            <w:tcW w:w="2952" w:type="dxa"/>
            <w:tcBorders>
              <w:top w:val="single" w:sz="4" w:space="0" w:color="auto"/>
              <w:left w:val="single" w:sz="4" w:space="0" w:color="auto"/>
              <w:bottom w:val="single" w:sz="4" w:space="0" w:color="auto"/>
              <w:right w:val="single" w:sz="4" w:space="0" w:color="auto"/>
            </w:tcBorders>
            <w:vAlign w:val="center"/>
          </w:tcPr>
          <w:p w14:paraId="254352CB" w14:textId="77777777" w:rsidR="00D57B13" w:rsidRDefault="00D57B13" w:rsidP="00FD133E">
            <w:pPr>
              <w:pStyle w:val="TAC"/>
              <w:rPr>
                <w:rFonts w:eastAsia="宋体" w:cs="Arial"/>
                <w:szCs w:val="22"/>
                <w:lang w:val="en-US" w:eastAsia="zh-CN"/>
              </w:rPr>
            </w:pPr>
            <w:r>
              <w:rPr>
                <w:rFonts w:eastAsia="宋体" w:cs="Arial"/>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2CBEB19" w14:textId="77777777" w:rsidR="00D57B13" w:rsidRDefault="00D57B13" w:rsidP="00FD133E">
            <w:pPr>
              <w:pStyle w:val="TAC"/>
              <w:rPr>
                <w:rFonts w:eastAsia="宋体" w:cs="Arial"/>
                <w:szCs w:val="22"/>
                <w:lang w:val="en-US" w:eastAsia="zh-CN"/>
              </w:rPr>
            </w:pPr>
            <w:r>
              <w:rPr>
                <w:rFonts w:cs="Arial"/>
                <w:color w:val="000000"/>
                <w:lang w:val="en-US" w:eastAsia="zh-CN"/>
              </w:rPr>
              <w:t>0.6</w:t>
            </w:r>
          </w:p>
        </w:tc>
      </w:tr>
      <w:tr w:rsidR="00D57B13" w14:paraId="6323436F" w14:textId="77777777" w:rsidTr="00FD133E">
        <w:trPr>
          <w:jc w:val="center"/>
        </w:trPr>
        <w:tc>
          <w:tcPr>
            <w:tcW w:w="2336" w:type="dxa"/>
            <w:tcBorders>
              <w:top w:val="nil"/>
              <w:left w:val="single" w:sz="4" w:space="0" w:color="auto"/>
              <w:bottom w:val="nil"/>
              <w:right w:val="single" w:sz="4" w:space="0" w:color="auto"/>
            </w:tcBorders>
            <w:vAlign w:val="center"/>
          </w:tcPr>
          <w:p w14:paraId="168516E6"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CC26C9" w14:textId="77777777" w:rsidR="00D57B13" w:rsidRDefault="00D57B13" w:rsidP="00FD133E">
            <w:pPr>
              <w:pStyle w:val="TAC"/>
              <w:rPr>
                <w:rFonts w:eastAsia="宋体" w:cs="Arial"/>
                <w:szCs w:val="22"/>
                <w:lang w:val="en-US" w:eastAsia="zh-CN"/>
              </w:rPr>
            </w:pPr>
            <w:r>
              <w:rPr>
                <w:rFonts w:cs="Arial"/>
                <w:color w:val="000000"/>
                <w:lang w:eastAsia="zh-CN"/>
              </w:rPr>
              <w:t>n70</w:t>
            </w:r>
          </w:p>
        </w:tc>
        <w:tc>
          <w:tcPr>
            <w:tcW w:w="2952" w:type="dxa"/>
            <w:tcBorders>
              <w:top w:val="single" w:sz="4" w:space="0" w:color="auto"/>
              <w:left w:val="single" w:sz="4" w:space="0" w:color="auto"/>
              <w:bottom w:val="single" w:sz="4" w:space="0" w:color="auto"/>
              <w:right w:val="single" w:sz="4" w:space="0" w:color="auto"/>
            </w:tcBorders>
          </w:tcPr>
          <w:p w14:paraId="54F8AD75" w14:textId="77777777" w:rsidR="00D57B13" w:rsidRDefault="00D57B13" w:rsidP="00FD133E">
            <w:pPr>
              <w:pStyle w:val="TAC"/>
              <w:rPr>
                <w:rFonts w:eastAsia="宋体" w:cs="Arial"/>
                <w:szCs w:val="22"/>
                <w:lang w:val="en-US" w:eastAsia="zh-CN"/>
              </w:rPr>
            </w:pPr>
            <w:r>
              <w:rPr>
                <w:rFonts w:cs="Arial"/>
                <w:color w:val="000000"/>
                <w:lang w:val="en-US" w:eastAsia="zh-CN"/>
              </w:rPr>
              <w:t>0.6</w:t>
            </w:r>
          </w:p>
        </w:tc>
      </w:tr>
      <w:tr w:rsidR="00D57B13" w14:paraId="5FD30564"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5ADEE2AC"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AAC929" w14:textId="77777777" w:rsidR="00D57B13" w:rsidRDefault="00D57B13" w:rsidP="00FD133E">
            <w:pPr>
              <w:pStyle w:val="TAC"/>
              <w:rPr>
                <w:rFonts w:eastAsia="宋体" w:cs="Arial"/>
                <w:szCs w:val="22"/>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9F3FA38" w14:textId="77777777" w:rsidR="00D57B13" w:rsidRDefault="00D57B13" w:rsidP="00FD133E">
            <w:pPr>
              <w:pStyle w:val="TAC"/>
              <w:rPr>
                <w:rFonts w:eastAsia="宋体" w:cs="Arial"/>
                <w:szCs w:val="22"/>
                <w:lang w:val="en-US" w:eastAsia="zh-CN"/>
              </w:rPr>
            </w:pPr>
            <w:r>
              <w:rPr>
                <w:rFonts w:cs="Arial"/>
                <w:color w:val="000000"/>
                <w:lang w:val="en-US" w:eastAsia="zh-CN"/>
              </w:rPr>
              <w:t>0.8</w:t>
            </w:r>
          </w:p>
        </w:tc>
      </w:tr>
      <w:tr w:rsidR="00D57B13" w14:paraId="120E48F0" w14:textId="77777777" w:rsidTr="00FD133E">
        <w:trPr>
          <w:jc w:val="center"/>
        </w:trPr>
        <w:tc>
          <w:tcPr>
            <w:tcW w:w="2336" w:type="dxa"/>
            <w:tcBorders>
              <w:top w:val="nil"/>
              <w:left w:val="single" w:sz="4" w:space="0" w:color="auto"/>
              <w:bottom w:val="nil"/>
              <w:right w:val="single" w:sz="4" w:space="0" w:color="auto"/>
            </w:tcBorders>
            <w:vAlign w:val="center"/>
          </w:tcPr>
          <w:p w14:paraId="3D82BF5F"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F46485"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9C12752" w14:textId="77777777" w:rsidR="00D57B13" w:rsidRDefault="00D57B13" w:rsidP="00FD133E">
            <w:pPr>
              <w:pStyle w:val="TAC"/>
              <w:rPr>
                <w:rFonts w:eastAsia="等线" w:cs="Arial"/>
                <w:szCs w:val="22"/>
                <w:lang w:val="fr-FR"/>
              </w:rPr>
            </w:pPr>
            <w:r>
              <w:rPr>
                <w:rFonts w:eastAsia="等线" w:cs="Arial"/>
                <w:color w:val="000000"/>
                <w:szCs w:val="22"/>
                <w:lang w:val="en-US" w:eastAsia="zh-CN"/>
              </w:rPr>
              <w:t>0.3</w:t>
            </w:r>
          </w:p>
        </w:tc>
      </w:tr>
      <w:tr w:rsidR="00D57B13" w14:paraId="64855718" w14:textId="77777777" w:rsidTr="00FD133E">
        <w:trPr>
          <w:jc w:val="center"/>
        </w:trPr>
        <w:tc>
          <w:tcPr>
            <w:tcW w:w="2336" w:type="dxa"/>
            <w:tcBorders>
              <w:top w:val="nil"/>
              <w:left w:val="single" w:sz="4" w:space="0" w:color="auto"/>
              <w:bottom w:val="nil"/>
              <w:right w:val="single" w:sz="4" w:space="0" w:color="auto"/>
            </w:tcBorders>
            <w:vAlign w:val="center"/>
          </w:tcPr>
          <w:p w14:paraId="4910D1FD"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54B698"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DEDBD56" w14:textId="77777777" w:rsidR="00D57B13" w:rsidRDefault="00D57B13" w:rsidP="00FD133E">
            <w:pPr>
              <w:pStyle w:val="TAC"/>
              <w:rPr>
                <w:rFonts w:eastAsia="等线" w:cs="Arial"/>
                <w:szCs w:val="22"/>
                <w:lang w:val="fr-FR"/>
              </w:rPr>
            </w:pPr>
            <w:r>
              <w:rPr>
                <w:rFonts w:eastAsia="等线" w:cs="Arial"/>
                <w:color w:val="000000"/>
                <w:szCs w:val="22"/>
                <w:lang w:val="en-US" w:eastAsia="zh-CN"/>
              </w:rPr>
              <w:t>0.5</w:t>
            </w:r>
          </w:p>
        </w:tc>
      </w:tr>
      <w:tr w:rsidR="00D57B13" w14:paraId="74C6D70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6A6B1F2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977A3B"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038F976" w14:textId="77777777" w:rsidR="00D57B13" w:rsidRDefault="00D57B13" w:rsidP="00FD133E">
            <w:pPr>
              <w:pStyle w:val="TAC"/>
              <w:rPr>
                <w:rFonts w:eastAsia="等线" w:cs="Arial"/>
                <w:szCs w:val="22"/>
                <w:lang w:val="fr-FR"/>
              </w:rPr>
            </w:pPr>
            <w:r>
              <w:rPr>
                <w:rFonts w:eastAsia="等线" w:cs="Arial"/>
                <w:color w:val="000000"/>
                <w:szCs w:val="22"/>
                <w:lang w:val="en-US" w:eastAsia="zh-CN"/>
              </w:rPr>
              <w:t>0.8</w:t>
            </w:r>
          </w:p>
        </w:tc>
      </w:tr>
      <w:tr w:rsidR="00D57B13" w14:paraId="1057FC00" w14:textId="77777777" w:rsidTr="00FD133E">
        <w:trPr>
          <w:jc w:val="center"/>
        </w:trPr>
        <w:tc>
          <w:tcPr>
            <w:tcW w:w="2336" w:type="dxa"/>
            <w:tcBorders>
              <w:top w:val="nil"/>
              <w:left w:val="single" w:sz="4" w:space="0" w:color="auto"/>
              <w:bottom w:val="nil"/>
              <w:right w:val="single" w:sz="4" w:space="0" w:color="auto"/>
            </w:tcBorders>
            <w:vAlign w:val="center"/>
          </w:tcPr>
          <w:p w14:paraId="0B349D29"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7DF18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6A8AF41" w14:textId="77777777" w:rsidR="00D57B13" w:rsidRDefault="00D57B13" w:rsidP="00FD133E">
            <w:pPr>
              <w:pStyle w:val="TAC"/>
              <w:rPr>
                <w:rFonts w:eastAsia="等线" w:cs="Arial"/>
                <w:szCs w:val="22"/>
                <w:lang w:val="fr-FR"/>
              </w:rPr>
            </w:pPr>
            <w:r>
              <w:rPr>
                <w:rFonts w:eastAsia="等线" w:cs="Arial"/>
                <w:szCs w:val="22"/>
                <w:lang w:val="en-US" w:eastAsia="zh-CN"/>
              </w:rPr>
              <w:t>0.3</w:t>
            </w:r>
          </w:p>
        </w:tc>
      </w:tr>
      <w:tr w:rsidR="00D57B13" w14:paraId="4C5A0AA0" w14:textId="77777777" w:rsidTr="00FD133E">
        <w:trPr>
          <w:jc w:val="center"/>
        </w:trPr>
        <w:tc>
          <w:tcPr>
            <w:tcW w:w="2336" w:type="dxa"/>
            <w:tcBorders>
              <w:top w:val="nil"/>
              <w:left w:val="single" w:sz="4" w:space="0" w:color="auto"/>
              <w:bottom w:val="nil"/>
              <w:right w:val="single" w:sz="4" w:space="0" w:color="auto"/>
            </w:tcBorders>
            <w:vAlign w:val="center"/>
          </w:tcPr>
          <w:p w14:paraId="1A6B45F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6911BE"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9DA7226" w14:textId="77777777" w:rsidR="00D57B13" w:rsidRDefault="00D57B13" w:rsidP="00FD133E">
            <w:pPr>
              <w:pStyle w:val="TAC"/>
              <w:rPr>
                <w:rFonts w:eastAsia="等线" w:cs="Arial"/>
                <w:szCs w:val="22"/>
                <w:lang w:val="fr-FR"/>
              </w:rPr>
            </w:pPr>
            <w:r>
              <w:rPr>
                <w:rFonts w:eastAsia="等线" w:cs="Arial"/>
                <w:szCs w:val="22"/>
                <w:lang w:val="en-US" w:eastAsia="zh-CN"/>
              </w:rPr>
              <w:t>0.5</w:t>
            </w:r>
          </w:p>
        </w:tc>
      </w:tr>
      <w:tr w:rsidR="00D57B13" w14:paraId="69F31CE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556687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F2EDAE"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95127D" w14:textId="77777777" w:rsidR="00D57B13" w:rsidRDefault="00D57B13" w:rsidP="00FD133E">
            <w:pPr>
              <w:pStyle w:val="TAC"/>
              <w:rPr>
                <w:rFonts w:eastAsia="等线" w:cs="Arial"/>
                <w:szCs w:val="22"/>
                <w:lang w:val="fr-FR"/>
              </w:rPr>
            </w:pPr>
            <w:r>
              <w:rPr>
                <w:rFonts w:eastAsia="等线" w:cs="Arial"/>
                <w:szCs w:val="22"/>
                <w:lang w:val="en-US" w:eastAsia="zh-CN"/>
              </w:rPr>
              <w:t>0.8</w:t>
            </w:r>
          </w:p>
        </w:tc>
      </w:tr>
      <w:tr w:rsidR="00D57B13" w14:paraId="2BE97D8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2EA98FEF" w14:textId="77777777" w:rsidR="00D57B13" w:rsidRDefault="00D57B13" w:rsidP="00FD133E">
            <w:pPr>
              <w:pStyle w:val="TAC"/>
              <w:rPr>
                <w:rFonts w:eastAsia="等线" w:cs="Arial"/>
                <w:szCs w:val="22"/>
                <w:lang w:val="en-US" w:eastAsia="zh-CN"/>
              </w:rPr>
            </w:pPr>
            <w:r>
              <w:rPr>
                <w:color w:val="000000"/>
                <w:lang w:eastAsia="zh-CN"/>
              </w:rPr>
              <w:t>CA_n46-n48-n96</w:t>
            </w:r>
          </w:p>
        </w:tc>
        <w:tc>
          <w:tcPr>
            <w:tcW w:w="2952" w:type="dxa"/>
            <w:tcBorders>
              <w:top w:val="single" w:sz="4" w:space="0" w:color="auto"/>
              <w:left w:val="single" w:sz="4" w:space="0" w:color="auto"/>
              <w:bottom w:val="single" w:sz="4" w:space="0" w:color="auto"/>
              <w:right w:val="single" w:sz="4" w:space="0" w:color="auto"/>
            </w:tcBorders>
            <w:vAlign w:val="center"/>
          </w:tcPr>
          <w:p w14:paraId="3A038384" w14:textId="77777777" w:rsidR="00D57B13" w:rsidRDefault="00D57B13" w:rsidP="00FD133E">
            <w:pPr>
              <w:pStyle w:val="TAC"/>
              <w:rPr>
                <w:rFonts w:eastAsia="等线" w:cs="Arial"/>
                <w:color w:val="000000"/>
                <w:szCs w:val="22"/>
                <w:lang w:val="en-US" w:eastAsia="zh-CN"/>
              </w:rPr>
            </w:pPr>
            <w:r>
              <w:rPr>
                <w:color w:val="000000"/>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33D92191" w14:textId="77777777" w:rsidR="00D57B13" w:rsidRDefault="00D57B13" w:rsidP="00FD133E">
            <w:pPr>
              <w:pStyle w:val="TAC"/>
              <w:rPr>
                <w:rFonts w:eastAsia="等线" w:cs="Arial"/>
                <w:szCs w:val="18"/>
                <w:lang w:val="en-US"/>
              </w:rPr>
            </w:pPr>
            <w:r>
              <w:rPr>
                <w:color w:val="000000"/>
                <w:lang w:eastAsia="zh-CN"/>
              </w:rPr>
              <w:t>0.5</w:t>
            </w:r>
          </w:p>
        </w:tc>
      </w:tr>
      <w:tr w:rsidR="00D57B13" w14:paraId="5C4F97F1" w14:textId="77777777" w:rsidTr="00FD133E">
        <w:trPr>
          <w:jc w:val="center"/>
        </w:trPr>
        <w:tc>
          <w:tcPr>
            <w:tcW w:w="2336" w:type="dxa"/>
            <w:tcBorders>
              <w:top w:val="nil"/>
              <w:left w:val="single" w:sz="4" w:space="0" w:color="auto"/>
              <w:bottom w:val="nil"/>
              <w:right w:val="single" w:sz="4" w:space="0" w:color="auto"/>
            </w:tcBorders>
            <w:vAlign w:val="center"/>
          </w:tcPr>
          <w:p w14:paraId="3780C928"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B1D0B5" w14:textId="77777777" w:rsidR="00D57B13" w:rsidRDefault="00D57B13" w:rsidP="00FD133E">
            <w:pPr>
              <w:pStyle w:val="TAC"/>
              <w:rPr>
                <w:rFonts w:eastAsia="等线" w:cs="Arial"/>
                <w:color w:val="000000"/>
                <w:szCs w:val="22"/>
                <w:lang w:val="en-US" w:eastAsia="zh-CN"/>
              </w:rPr>
            </w:pPr>
            <w:r>
              <w:rPr>
                <w:rFonts w:hint="eastAsia"/>
                <w:color w:val="000000"/>
                <w:lang w:eastAsia="zh-CN"/>
              </w:rPr>
              <w:t>n</w:t>
            </w:r>
            <w:r>
              <w:rPr>
                <w:color w:val="000000"/>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AA08D0A" w14:textId="77777777" w:rsidR="00D57B13" w:rsidRDefault="00D57B13" w:rsidP="00FD133E">
            <w:pPr>
              <w:pStyle w:val="TAC"/>
              <w:rPr>
                <w:rFonts w:eastAsia="等线" w:cs="Arial"/>
                <w:szCs w:val="18"/>
                <w:lang w:val="en-US"/>
              </w:rPr>
            </w:pPr>
            <w:r>
              <w:rPr>
                <w:color w:val="000000"/>
                <w:lang w:eastAsia="zh-CN"/>
              </w:rPr>
              <w:t>0.8</w:t>
            </w:r>
          </w:p>
        </w:tc>
      </w:tr>
      <w:tr w:rsidR="00D57B13" w14:paraId="48BCBC29"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7484D42F" w14:textId="77777777" w:rsidR="00D57B13" w:rsidRDefault="00D57B13" w:rsidP="00FD133E">
            <w:pPr>
              <w:pStyle w:val="TAC"/>
              <w:rPr>
                <w:rFonts w:eastAsia="等线"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CD14E6" w14:textId="77777777" w:rsidR="00D57B13" w:rsidRDefault="00D57B13" w:rsidP="00FD133E">
            <w:pPr>
              <w:pStyle w:val="TAC"/>
              <w:rPr>
                <w:rFonts w:eastAsia="等线" w:cs="Arial"/>
                <w:color w:val="000000"/>
                <w:szCs w:val="22"/>
                <w:lang w:val="en-US" w:eastAsia="zh-CN"/>
              </w:rPr>
            </w:pPr>
            <w:r>
              <w:rPr>
                <w:color w:val="000000"/>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14:paraId="24A77EEB" w14:textId="77777777" w:rsidR="00D57B13" w:rsidRDefault="00D57B13" w:rsidP="00FD133E">
            <w:pPr>
              <w:pStyle w:val="TAC"/>
              <w:rPr>
                <w:rFonts w:eastAsia="等线" w:cs="Arial"/>
                <w:szCs w:val="18"/>
                <w:lang w:val="en-US"/>
              </w:rPr>
            </w:pPr>
            <w:r>
              <w:rPr>
                <w:color w:val="000000"/>
                <w:lang w:eastAsia="zh-CN"/>
              </w:rPr>
              <w:t>0.6</w:t>
            </w:r>
          </w:p>
        </w:tc>
      </w:tr>
      <w:tr w:rsidR="00D57B13" w14:paraId="360707A7"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0B8B52FB"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AFB11BD"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0CE48676" w14:textId="77777777" w:rsidR="00D57B13" w:rsidRDefault="00D57B13" w:rsidP="00FD133E">
            <w:pPr>
              <w:pStyle w:val="TAC"/>
              <w:rPr>
                <w:rFonts w:eastAsia="等线" w:cs="Arial"/>
                <w:szCs w:val="22"/>
                <w:lang w:val="fr-FR"/>
              </w:rPr>
            </w:pPr>
            <w:r>
              <w:rPr>
                <w:rFonts w:eastAsia="等线" w:cs="Arial"/>
                <w:szCs w:val="18"/>
                <w:lang w:val="en-US"/>
              </w:rPr>
              <w:t>0.8</w:t>
            </w:r>
          </w:p>
        </w:tc>
      </w:tr>
      <w:tr w:rsidR="00D57B13" w14:paraId="09CA77BE" w14:textId="77777777" w:rsidTr="00FD133E">
        <w:trPr>
          <w:jc w:val="center"/>
        </w:trPr>
        <w:tc>
          <w:tcPr>
            <w:tcW w:w="2336" w:type="dxa"/>
            <w:tcBorders>
              <w:top w:val="nil"/>
              <w:left w:val="single" w:sz="4" w:space="0" w:color="auto"/>
              <w:bottom w:val="nil"/>
              <w:right w:val="single" w:sz="4" w:space="0" w:color="auto"/>
            </w:tcBorders>
            <w:vAlign w:val="center"/>
          </w:tcPr>
          <w:p w14:paraId="46BD60A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315EA6"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308F5CD" w14:textId="77777777" w:rsidR="00D57B13" w:rsidRDefault="00D57B13" w:rsidP="00FD133E">
            <w:pPr>
              <w:pStyle w:val="TAC"/>
              <w:rPr>
                <w:rFonts w:eastAsia="等线" w:cs="Arial"/>
                <w:szCs w:val="22"/>
                <w:lang w:val="fr-FR"/>
              </w:rPr>
            </w:pPr>
            <w:r>
              <w:rPr>
                <w:rFonts w:eastAsia="等线" w:cs="Arial"/>
                <w:szCs w:val="18"/>
                <w:lang w:val="en-US"/>
              </w:rPr>
              <w:t>0.6</w:t>
            </w:r>
          </w:p>
        </w:tc>
      </w:tr>
      <w:tr w:rsidR="00D57B13" w14:paraId="5B6D4677"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760655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1C25EB"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AE76DD5" w14:textId="77777777" w:rsidR="00D57B13" w:rsidRDefault="00D57B13" w:rsidP="00FD133E">
            <w:pPr>
              <w:pStyle w:val="TAC"/>
              <w:rPr>
                <w:rFonts w:eastAsia="等线" w:cs="Arial"/>
                <w:szCs w:val="22"/>
                <w:lang w:val="fr-FR"/>
              </w:rPr>
            </w:pPr>
            <w:r>
              <w:rPr>
                <w:rFonts w:eastAsia="等线" w:cs="Arial"/>
                <w:bCs/>
                <w:color w:val="000000"/>
                <w:szCs w:val="22"/>
                <w:lang w:val="en-US" w:eastAsia="zh-CN"/>
              </w:rPr>
              <w:t>0.6</w:t>
            </w:r>
          </w:p>
        </w:tc>
      </w:tr>
      <w:tr w:rsidR="00D57B13" w14:paraId="335C1272" w14:textId="77777777" w:rsidTr="00FD133E">
        <w:trPr>
          <w:jc w:val="center"/>
        </w:trPr>
        <w:tc>
          <w:tcPr>
            <w:tcW w:w="2336" w:type="dxa"/>
            <w:tcBorders>
              <w:top w:val="nil"/>
              <w:left w:val="single" w:sz="4" w:space="0" w:color="auto"/>
              <w:bottom w:val="nil"/>
              <w:right w:val="single" w:sz="4" w:space="0" w:color="auto"/>
            </w:tcBorders>
            <w:vAlign w:val="center"/>
          </w:tcPr>
          <w:p w14:paraId="0A352504"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3D9BF8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4394826B" w14:textId="77777777" w:rsidR="00D57B13" w:rsidRDefault="00D57B13" w:rsidP="00FD133E">
            <w:pPr>
              <w:pStyle w:val="TAC"/>
              <w:rPr>
                <w:rFonts w:eastAsia="等线" w:cs="Arial"/>
                <w:szCs w:val="22"/>
                <w:lang w:val="fr-FR"/>
              </w:rPr>
            </w:pPr>
            <w:r>
              <w:rPr>
                <w:rFonts w:eastAsia="等线" w:cs="Arial"/>
                <w:szCs w:val="18"/>
                <w:lang w:val="en-US"/>
              </w:rPr>
              <w:t>0.5</w:t>
            </w:r>
          </w:p>
        </w:tc>
      </w:tr>
      <w:tr w:rsidR="00D57B13" w14:paraId="13C1B7BC" w14:textId="77777777" w:rsidTr="00FD133E">
        <w:trPr>
          <w:jc w:val="center"/>
        </w:trPr>
        <w:tc>
          <w:tcPr>
            <w:tcW w:w="2336" w:type="dxa"/>
            <w:tcBorders>
              <w:top w:val="nil"/>
              <w:left w:val="single" w:sz="4" w:space="0" w:color="auto"/>
              <w:bottom w:val="nil"/>
              <w:right w:val="single" w:sz="4" w:space="0" w:color="auto"/>
            </w:tcBorders>
            <w:vAlign w:val="center"/>
          </w:tcPr>
          <w:p w14:paraId="6E3C758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74CAC1"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B930F60" w14:textId="77777777" w:rsidR="00D57B13" w:rsidRDefault="00D57B13" w:rsidP="00FD133E">
            <w:pPr>
              <w:pStyle w:val="TAC"/>
              <w:rPr>
                <w:rFonts w:eastAsia="等线" w:cs="Arial"/>
                <w:szCs w:val="22"/>
                <w:lang w:val="fr-FR"/>
              </w:rPr>
            </w:pPr>
            <w:r>
              <w:rPr>
                <w:rFonts w:eastAsia="等线" w:cs="Arial"/>
                <w:szCs w:val="18"/>
                <w:lang w:val="en-US"/>
              </w:rPr>
              <w:t>0.5</w:t>
            </w:r>
          </w:p>
        </w:tc>
      </w:tr>
      <w:tr w:rsidR="00D57B13" w14:paraId="6EC1689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9B26351"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98E0D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52F727DF" w14:textId="77777777" w:rsidR="00D57B13" w:rsidRDefault="00D57B13" w:rsidP="00FD133E">
            <w:pPr>
              <w:pStyle w:val="TAC"/>
              <w:rPr>
                <w:rFonts w:eastAsia="等线" w:cs="Arial"/>
                <w:szCs w:val="22"/>
                <w:lang w:val="fr-FR"/>
              </w:rPr>
            </w:pPr>
            <w:r>
              <w:rPr>
                <w:rFonts w:eastAsia="等线" w:cs="Arial"/>
                <w:szCs w:val="18"/>
                <w:lang w:val="en-US"/>
              </w:rPr>
              <w:t>0.3</w:t>
            </w:r>
          </w:p>
        </w:tc>
      </w:tr>
      <w:tr w:rsidR="00D57B13" w14:paraId="23D624C6" w14:textId="77777777" w:rsidTr="00FD133E">
        <w:trPr>
          <w:jc w:val="center"/>
        </w:trPr>
        <w:tc>
          <w:tcPr>
            <w:tcW w:w="2336" w:type="dxa"/>
            <w:tcBorders>
              <w:top w:val="nil"/>
              <w:left w:val="single" w:sz="4" w:space="0" w:color="auto"/>
              <w:bottom w:val="nil"/>
              <w:right w:val="single" w:sz="4" w:space="0" w:color="auto"/>
            </w:tcBorders>
            <w:vAlign w:val="center"/>
          </w:tcPr>
          <w:p w14:paraId="0CD5FC6A"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4131B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81D370F" w14:textId="77777777" w:rsidR="00D57B13" w:rsidRDefault="00D57B13" w:rsidP="00FD133E">
            <w:pPr>
              <w:pStyle w:val="TAC"/>
              <w:rPr>
                <w:rFonts w:eastAsia="等线" w:cs="Arial"/>
                <w:szCs w:val="22"/>
                <w:lang w:val="fr-FR"/>
              </w:rPr>
            </w:pPr>
            <w:r>
              <w:rPr>
                <w:rFonts w:eastAsia="等线" w:cs="Arial"/>
                <w:bCs/>
                <w:color w:val="000000"/>
                <w:szCs w:val="22"/>
                <w:lang w:val="en-US" w:eastAsia="zh-CN"/>
              </w:rPr>
              <w:t>0.8</w:t>
            </w:r>
          </w:p>
        </w:tc>
      </w:tr>
      <w:tr w:rsidR="00D57B13" w14:paraId="54BDBA4A" w14:textId="77777777" w:rsidTr="00FD133E">
        <w:trPr>
          <w:jc w:val="center"/>
        </w:trPr>
        <w:tc>
          <w:tcPr>
            <w:tcW w:w="2336" w:type="dxa"/>
            <w:tcBorders>
              <w:top w:val="nil"/>
              <w:left w:val="single" w:sz="4" w:space="0" w:color="auto"/>
              <w:bottom w:val="nil"/>
              <w:right w:val="single" w:sz="4" w:space="0" w:color="auto"/>
            </w:tcBorders>
            <w:vAlign w:val="center"/>
          </w:tcPr>
          <w:p w14:paraId="694D901A"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9E1CEB"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FC85DA7" w14:textId="77777777" w:rsidR="00D57B13" w:rsidRDefault="00D57B13" w:rsidP="00FD133E">
            <w:pPr>
              <w:pStyle w:val="TAC"/>
              <w:rPr>
                <w:rFonts w:eastAsia="等线" w:cs="Arial"/>
                <w:szCs w:val="22"/>
                <w:lang w:val="fr-FR"/>
              </w:rPr>
            </w:pPr>
            <w:r>
              <w:rPr>
                <w:rFonts w:eastAsia="等线" w:cs="Arial"/>
                <w:bCs/>
                <w:color w:val="000000"/>
                <w:szCs w:val="22"/>
                <w:lang w:val="en-US" w:eastAsia="zh-CN"/>
              </w:rPr>
              <w:t>0.6</w:t>
            </w:r>
          </w:p>
        </w:tc>
      </w:tr>
      <w:tr w:rsidR="00D57B13" w14:paraId="0C5B727D"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0DA094EF"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7E457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3B488F" w14:textId="77777777" w:rsidR="00D57B13" w:rsidRDefault="00D57B13" w:rsidP="00FD133E">
            <w:pPr>
              <w:pStyle w:val="TAC"/>
              <w:rPr>
                <w:rFonts w:eastAsia="等线" w:cs="Arial"/>
                <w:szCs w:val="22"/>
                <w:lang w:val="fr-FR"/>
              </w:rPr>
            </w:pPr>
            <w:r>
              <w:rPr>
                <w:rFonts w:eastAsia="等线" w:cs="Arial"/>
                <w:bCs/>
                <w:color w:val="000000"/>
                <w:szCs w:val="22"/>
                <w:lang w:val="en-US" w:eastAsia="zh-CN"/>
              </w:rPr>
              <w:t>0.8</w:t>
            </w:r>
          </w:p>
        </w:tc>
      </w:tr>
      <w:tr w:rsidR="00D57B13" w14:paraId="3DD321E5" w14:textId="77777777" w:rsidTr="00FD133E">
        <w:trPr>
          <w:jc w:val="center"/>
        </w:trPr>
        <w:tc>
          <w:tcPr>
            <w:tcW w:w="2336" w:type="dxa"/>
            <w:tcBorders>
              <w:top w:val="nil"/>
              <w:left w:val="single" w:sz="4" w:space="0" w:color="auto"/>
              <w:bottom w:val="nil"/>
              <w:right w:val="single" w:sz="4" w:space="0" w:color="auto"/>
            </w:tcBorders>
            <w:vAlign w:val="center"/>
          </w:tcPr>
          <w:p w14:paraId="2B43E567"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6C4588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tcPr>
          <w:p w14:paraId="158581D9" w14:textId="77777777" w:rsidR="00D57B13" w:rsidRDefault="00D57B13" w:rsidP="00FD133E">
            <w:pPr>
              <w:pStyle w:val="TAC"/>
              <w:rPr>
                <w:rFonts w:eastAsia="等线" w:cs="Arial"/>
                <w:szCs w:val="22"/>
                <w:lang w:val="fr-FR"/>
              </w:rPr>
            </w:pPr>
            <w:r>
              <w:rPr>
                <w:rFonts w:eastAsia="等线" w:cs="Arial"/>
                <w:szCs w:val="18"/>
                <w:lang w:val="en-US"/>
              </w:rPr>
              <w:t>0.5</w:t>
            </w:r>
          </w:p>
        </w:tc>
      </w:tr>
      <w:tr w:rsidR="00D57B13" w14:paraId="1A28D330" w14:textId="77777777" w:rsidTr="00FD133E">
        <w:trPr>
          <w:jc w:val="center"/>
        </w:trPr>
        <w:tc>
          <w:tcPr>
            <w:tcW w:w="2336" w:type="dxa"/>
            <w:tcBorders>
              <w:top w:val="nil"/>
              <w:left w:val="single" w:sz="4" w:space="0" w:color="auto"/>
              <w:bottom w:val="nil"/>
              <w:right w:val="single" w:sz="4" w:space="0" w:color="auto"/>
            </w:tcBorders>
            <w:vAlign w:val="center"/>
          </w:tcPr>
          <w:p w14:paraId="67C833A4"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721889"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tcPr>
          <w:p w14:paraId="62240035" w14:textId="77777777" w:rsidR="00D57B13" w:rsidRDefault="00D57B13" w:rsidP="00FD133E">
            <w:pPr>
              <w:pStyle w:val="TAC"/>
              <w:rPr>
                <w:rFonts w:eastAsia="等线" w:cs="Arial"/>
                <w:szCs w:val="22"/>
                <w:lang w:val="fr-FR"/>
              </w:rPr>
            </w:pPr>
            <w:r>
              <w:rPr>
                <w:rFonts w:eastAsia="等线" w:cs="Arial"/>
                <w:szCs w:val="18"/>
                <w:lang w:val="en-US"/>
              </w:rPr>
              <w:t>0.5</w:t>
            </w:r>
          </w:p>
        </w:tc>
      </w:tr>
      <w:tr w:rsidR="00D57B13" w14:paraId="6033A125"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2B3A9B6D"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6966EA"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tcPr>
          <w:p w14:paraId="209DC8F8" w14:textId="77777777" w:rsidR="00D57B13" w:rsidRDefault="00D57B13" w:rsidP="00FD133E">
            <w:pPr>
              <w:pStyle w:val="TAC"/>
              <w:rPr>
                <w:rFonts w:eastAsia="等线" w:cs="Arial"/>
                <w:szCs w:val="22"/>
                <w:lang w:val="fr-FR"/>
              </w:rPr>
            </w:pPr>
            <w:r>
              <w:rPr>
                <w:rFonts w:eastAsia="等线" w:cs="Arial"/>
                <w:szCs w:val="18"/>
                <w:lang w:val="en-US"/>
              </w:rPr>
              <w:t>0.3</w:t>
            </w:r>
          </w:p>
        </w:tc>
      </w:tr>
      <w:tr w:rsidR="00D57B13" w14:paraId="0C1BDF03" w14:textId="77777777" w:rsidTr="00FD133E">
        <w:trPr>
          <w:jc w:val="center"/>
        </w:trPr>
        <w:tc>
          <w:tcPr>
            <w:tcW w:w="2336" w:type="dxa"/>
            <w:tcBorders>
              <w:top w:val="single" w:sz="4" w:space="0" w:color="auto"/>
              <w:left w:val="single" w:sz="4" w:space="0" w:color="auto"/>
              <w:bottom w:val="nil"/>
              <w:right w:val="single" w:sz="4" w:space="0" w:color="auto"/>
            </w:tcBorders>
            <w:vAlign w:val="center"/>
          </w:tcPr>
          <w:p w14:paraId="37B9EB1F" w14:textId="77777777" w:rsidR="00D57B13" w:rsidRDefault="00D57B13" w:rsidP="00FD133E">
            <w:pPr>
              <w:pStyle w:val="TAC"/>
              <w:rPr>
                <w:rFonts w:eastAsia="宋体" w:cs="Arial"/>
                <w:szCs w:val="22"/>
                <w:lang w:val="en-US" w:eastAsia="zh-CN"/>
              </w:rPr>
            </w:pPr>
            <w:r>
              <w:rPr>
                <w:rFonts w:eastAsia="宋体" w:cs="Arial"/>
                <w:szCs w:val="22"/>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tcPr>
          <w:p w14:paraId="727DE691" w14:textId="77777777" w:rsidR="00D57B13" w:rsidRDefault="00D57B13" w:rsidP="00FD133E">
            <w:pPr>
              <w:pStyle w:val="TAC"/>
              <w:rPr>
                <w:rFonts w:eastAsia="宋体" w:cs="Arial"/>
                <w:szCs w:val="22"/>
                <w:lang w:val="en-US" w:eastAsia="zh-CN"/>
              </w:rPr>
            </w:pPr>
            <w:r>
              <w:rPr>
                <w:rFonts w:eastAsia="宋体"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032E80" w14:textId="77777777" w:rsidR="00D57B13" w:rsidRDefault="00D57B13" w:rsidP="00FD133E">
            <w:pPr>
              <w:pStyle w:val="TAC"/>
              <w:rPr>
                <w:rFonts w:eastAsia="宋体" w:cs="Arial"/>
                <w:szCs w:val="22"/>
                <w:lang w:val="en-US" w:eastAsia="zh-CN"/>
              </w:rPr>
            </w:pPr>
            <w:r>
              <w:rPr>
                <w:rFonts w:eastAsia="宋体" w:cs="Arial"/>
                <w:szCs w:val="22"/>
                <w:lang w:val="en-US" w:eastAsia="zh-CN"/>
              </w:rPr>
              <w:t>0.5</w:t>
            </w:r>
          </w:p>
        </w:tc>
      </w:tr>
      <w:tr w:rsidR="00D57B13" w14:paraId="14DE819C" w14:textId="77777777" w:rsidTr="00FD133E">
        <w:trPr>
          <w:jc w:val="center"/>
        </w:trPr>
        <w:tc>
          <w:tcPr>
            <w:tcW w:w="2336" w:type="dxa"/>
            <w:tcBorders>
              <w:top w:val="nil"/>
              <w:left w:val="single" w:sz="4" w:space="0" w:color="auto"/>
              <w:bottom w:val="nil"/>
              <w:right w:val="single" w:sz="4" w:space="0" w:color="auto"/>
            </w:tcBorders>
            <w:vAlign w:val="center"/>
          </w:tcPr>
          <w:p w14:paraId="244728E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F89283" w14:textId="77777777" w:rsidR="00D57B13" w:rsidRDefault="00D57B13" w:rsidP="00FD133E">
            <w:pPr>
              <w:pStyle w:val="TAC"/>
              <w:rPr>
                <w:rFonts w:eastAsia="宋体" w:cs="Arial"/>
                <w:szCs w:val="22"/>
                <w:lang w:val="en-US" w:eastAsia="zh-CN"/>
              </w:rPr>
            </w:pPr>
            <w:r>
              <w:rPr>
                <w:rFonts w:eastAsia="宋体" w:cs="Arial"/>
                <w:szCs w:val="22"/>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531983B4" w14:textId="77777777" w:rsidR="00D57B13" w:rsidRDefault="00D57B13" w:rsidP="00FD133E">
            <w:pPr>
              <w:pStyle w:val="TAC"/>
              <w:rPr>
                <w:rFonts w:eastAsia="宋体" w:cs="Arial"/>
                <w:szCs w:val="22"/>
                <w:lang w:val="en-US" w:eastAsia="zh-CN"/>
              </w:rPr>
            </w:pPr>
            <w:r>
              <w:rPr>
                <w:rFonts w:eastAsia="宋体" w:cs="Arial"/>
                <w:szCs w:val="22"/>
                <w:lang w:val="en-US" w:eastAsia="zh-CN"/>
              </w:rPr>
              <w:t>0.5</w:t>
            </w:r>
          </w:p>
        </w:tc>
      </w:tr>
      <w:tr w:rsidR="00D57B13" w14:paraId="278D40F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71F02C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B99216" w14:textId="77777777" w:rsidR="00D57B13" w:rsidRDefault="00D57B13" w:rsidP="00FD133E">
            <w:pPr>
              <w:pStyle w:val="TAC"/>
              <w:rPr>
                <w:rFonts w:eastAsia="宋体" w:cs="Arial"/>
                <w:szCs w:val="22"/>
                <w:lang w:val="en-US" w:eastAsia="zh-CN"/>
              </w:rPr>
            </w:pPr>
            <w:r>
              <w:rPr>
                <w:rFonts w:eastAsia="宋体" w:cs="Arial"/>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9262604" w14:textId="77777777" w:rsidR="00D57B13" w:rsidRDefault="00D57B13" w:rsidP="00FD133E">
            <w:pPr>
              <w:pStyle w:val="TAC"/>
              <w:rPr>
                <w:rFonts w:eastAsia="宋体" w:cs="Arial"/>
                <w:szCs w:val="22"/>
                <w:lang w:val="en-US" w:eastAsia="zh-CN"/>
              </w:rPr>
            </w:pPr>
            <w:r>
              <w:rPr>
                <w:rFonts w:eastAsia="宋体" w:cs="Arial"/>
                <w:szCs w:val="22"/>
                <w:lang w:val="en-US" w:eastAsia="zh-CN"/>
              </w:rPr>
              <w:t>0.6</w:t>
            </w:r>
          </w:p>
        </w:tc>
      </w:tr>
      <w:tr w:rsidR="00D57B13" w14:paraId="7C4B4C52" w14:textId="77777777" w:rsidTr="00FD133E">
        <w:trPr>
          <w:jc w:val="center"/>
        </w:trPr>
        <w:tc>
          <w:tcPr>
            <w:tcW w:w="2336" w:type="dxa"/>
            <w:tcBorders>
              <w:top w:val="nil"/>
              <w:left w:val="single" w:sz="4" w:space="0" w:color="auto"/>
              <w:bottom w:val="nil"/>
              <w:right w:val="single" w:sz="4" w:space="0" w:color="auto"/>
            </w:tcBorders>
            <w:vAlign w:val="center"/>
          </w:tcPr>
          <w:p w14:paraId="71032C6F" w14:textId="77777777" w:rsidR="00D57B13" w:rsidRDefault="00D57B13" w:rsidP="00FD133E">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1CC8833"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91D954" w14:textId="77777777" w:rsidR="00D57B13" w:rsidRDefault="00D57B13" w:rsidP="00FD133E">
            <w:pPr>
              <w:pStyle w:val="TAC"/>
              <w:rPr>
                <w:rFonts w:eastAsia="宋体" w:cs="Arial"/>
                <w:szCs w:val="22"/>
                <w:lang w:val="en-US" w:eastAsia="zh-CN"/>
              </w:rPr>
            </w:pPr>
            <w:r>
              <w:rPr>
                <w:rFonts w:eastAsia="等线" w:cs="Arial"/>
                <w:szCs w:val="18"/>
                <w:lang w:val="en-US" w:eastAsia="zh-CN"/>
              </w:rPr>
              <w:t>0.6</w:t>
            </w:r>
          </w:p>
        </w:tc>
      </w:tr>
      <w:tr w:rsidR="00D57B13" w14:paraId="1A471212" w14:textId="77777777" w:rsidTr="00FD133E">
        <w:trPr>
          <w:jc w:val="center"/>
        </w:trPr>
        <w:tc>
          <w:tcPr>
            <w:tcW w:w="2336" w:type="dxa"/>
            <w:tcBorders>
              <w:top w:val="nil"/>
              <w:left w:val="single" w:sz="4" w:space="0" w:color="auto"/>
              <w:bottom w:val="nil"/>
              <w:right w:val="single" w:sz="4" w:space="0" w:color="auto"/>
            </w:tcBorders>
            <w:vAlign w:val="center"/>
          </w:tcPr>
          <w:p w14:paraId="6FBBD9B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9BA83C"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291B12E" w14:textId="77777777" w:rsidR="00D57B13" w:rsidRDefault="00D57B13" w:rsidP="00FD133E">
            <w:pPr>
              <w:pStyle w:val="TAC"/>
              <w:rPr>
                <w:rFonts w:eastAsia="宋体" w:cs="Arial"/>
                <w:szCs w:val="22"/>
                <w:lang w:val="en-US" w:eastAsia="zh-CN"/>
              </w:rPr>
            </w:pPr>
            <w:r>
              <w:rPr>
                <w:rFonts w:eastAsia="等线" w:cs="Arial"/>
                <w:szCs w:val="18"/>
                <w:lang w:val="en-US" w:eastAsia="zh-CN"/>
              </w:rPr>
              <w:t>0.6</w:t>
            </w:r>
          </w:p>
        </w:tc>
      </w:tr>
      <w:tr w:rsidR="00D57B13" w14:paraId="5AC3A8EA"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38D06A5"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44B412" w14:textId="77777777" w:rsidR="00D57B13" w:rsidRDefault="00D57B13" w:rsidP="00FD133E">
            <w:pPr>
              <w:pStyle w:val="TAC"/>
              <w:rPr>
                <w:rFonts w:eastAsia="宋体" w:cs="Arial"/>
                <w:szCs w:val="22"/>
                <w:lang w:val="en-US" w:eastAsia="zh-CN"/>
              </w:rPr>
            </w:pPr>
            <w:r>
              <w:rPr>
                <w:rFonts w:eastAsia="等线"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ABCDEFF" w14:textId="77777777" w:rsidR="00D57B13" w:rsidRDefault="00D57B13" w:rsidP="00FD133E">
            <w:pPr>
              <w:pStyle w:val="TAC"/>
              <w:rPr>
                <w:rFonts w:eastAsia="宋体" w:cs="Arial"/>
                <w:szCs w:val="22"/>
                <w:lang w:val="en-US" w:eastAsia="zh-CN"/>
              </w:rPr>
            </w:pPr>
            <w:r>
              <w:rPr>
                <w:rFonts w:eastAsia="等线" w:cs="Arial"/>
                <w:szCs w:val="18"/>
                <w:lang w:val="en-US" w:eastAsia="zh-CN"/>
              </w:rPr>
              <w:t>0.8</w:t>
            </w:r>
          </w:p>
        </w:tc>
      </w:tr>
      <w:tr w:rsidR="00D57B13" w14:paraId="450F1883" w14:textId="77777777" w:rsidTr="00FD133E">
        <w:trPr>
          <w:jc w:val="center"/>
        </w:trPr>
        <w:tc>
          <w:tcPr>
            <w:tcW w:w="2336" w:type="dxa"/>
            <w:tcBorders>
              <w:top w:val="nil"/>
              <w:left w:val="single" w:sz="4" w:space="0" w:color="auto"/>
              <w:bottom w:val="nil"/>
              <w:right w:val="single" w:sz="4" w:space="0" w:color="auto"/>
            </w:tcBorders>
            <w:vAlign w:val="center"/>
          </w:tcPr>
          <w:p w14:paraId="1F33EF67" w14:textId="77777777" w:rsidR="00D57B13" w:rsidRDefault="00D57B13" w:rsidP="00FD133E">
            <w:pPr>
              <w:pStyle w:val="TAC"/>
              <w:rPr>
                <w:rFonts w:eastAsia="宋体" w:cs="Arial"/>
                <w:szCs w:val="22"/>
                <w:lang w:val="en-US" w:eastAsia="zh-CN"/>
              </w:rPr>
            </w:pPr>
            <w:r>
              <w:rPr>
                <w:rFonts w:eastAsia="等线" w:cs="Arial"/>
                <w:color w:val="000000"/>
                <w:szCs w:val="22"/>
                <w:lang w:val="en-US"/>
              </w:rPr>
              <w:t>CA_n66-n71-n78</w:t>
            </w:r>
          </w:p>
        </w:tc>
        <w:tc>
          <w:tcPr>
            <w:tcW w:w="2952" w:type="dxa"/>
            <w:tcBorders>
              <w:top w:val="single" w:sz="4" w:space="0" w:color="auto"/>
              <w:left w:val="single" w:sz="4" w:space="0" w:color="auto"/>
              <w:bottom w:val="single" w:sz="4" w:space="0" w:color="auto"/>
              <w:right w:val="single" w:sz="4" w:space="0" w:color="auto"/>
            </w:tcBorders>
            <w:vAlign w:val="center"/>
          </w:tcPr>
          <w:p w14:paraId="26740674" w14:textId="77777777" w:rsidR="00D57B13" w:rsidRDefault="00D57B13" w:rsidP="00FD133E">
            <w:pPr>
              <w:pStyle w:val="TAC"/>
              <w:rPr>
                <w:rFonts w:eastAsia="宋体" w:cs="Arial"/>
                <w:szCs w:val="22"/>
                <w:lang w:val="en-US" w:eastAsia="zh-CN"/>
              </w:rPr>
            </w:pPr>
            <w:r>
              <w:rPr>
                <w:rFonts w:eastAsia="等线" w:cs="Arial"/>
                <w:color w:val="000000"/>
                <w:szCs w:val="22"/>
                <w:lang w:val="en-US"/>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286748" w14:textId="77777777" w:rsidR="00D57B13" w:rsidRDefault="00D57B13" w:rsidP="00FD133E">
            <w:pPr>
              <w:pStyle w:val="TAC"/>
              <w:rPr>
                <w:rFonts w:eastAsia="宋体" w:cs="Arial"/>
                <w:szCs w:val="22"/>
                <w:lang w:val="en-US" w:eastAsia="zh-CN"/>
              </w:rPr>
            </w:pPr>
            <w:r>
              <w:rPr>
                <w:rFonts w:eastAsia="等线" w:cs="Arial"/>
                <w:color w:val="000000"/>
                <w:szCs w:val="22"/>
                <w:lang w:val="en-US"/>
              </w:rPr>
              <w:t>0.6</w:t>
            </w:r>
          </w:p>
        </w:tc>
      </w:tr>
      <w:tr w:rsidR="00D57B13" w14:paraId="21D2FDBF" w14:textId="77777777" w:rsidTr="00FD133E">
        <w:trPr>
          <w:jc w:val="center"/>
        </w:trPr>
        <w:tc>
          <w:tcPr>
            <w:tcW w:w="2336" w:type="dxa"/>
            <w:tcBorders>
              <w:top w:val="nil"/>
              <w:left w:val="single" w:sz="4" w:space="0" w:color="auto"/>
              <w:bottom w:val="nil"/>
              <w:right w:val="single" w:sz="4" w:space="0" w:color="auto"/>
            </w:tcBorders>
            <w:vAlign w:val="center"/>
          </w:tcPr>
          <w:p w14:paraId="6F2C2DE2"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E91E35" w14:textId="77777777" w:rsidR="00D57B13" w:rsidRDefault="00D57B13" w:rsidP="00FD133E">
            <w:pPr>
              <w:pStyle w:val="TAC"/>
              <w:rPr>
                <w:rFonts w:eastAsia="宋体" w:cs="Arial"/>
                <w:szCs w:val="22"/>
                <w:lang w:val="en-US" w:eastAsia="zh-CN"/>
              </w:rPr>
            </w:pPr>
            <w:r>
              <w:rPr>
                <w:rFonts w:eastAsia="等线" w:cs="Arial"/>
                <w:color w:val="000000"/>
                <w:szCs w:val="22"/>
                <w:lang w:val="en-US"/>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6388854" w14:textId="77777777" w:rsidR="00D57B13" w:rsidRDefault="00D57B13" w:rsidP="00FD133E">
            <w:pPr>
              <w:pStyle w:val="TAC"/>
              <w:rPr>
                <w:rFonts w:eastAsia="宋体" w:cs="Arial"/>
                <w:szCs w:val="22"/>
                <w:lang w:val="en-US" w:eastAsia="zh-CN"/>
              </w:rPr>
            </w:pPr>
            <w:r>
              <w:rPr>
                <w:rFonts w:eastAsia="等线" w:cs="Arial"/>
                <w:color w:val="000000"/>
                <w:szCs w:val="22"/>
                <w:lang w:val="en-US"/>
              </w:rPr>
              <w:t>0.5</w:t>
            </w:r>
          </w:p>
        </w:tc>
      </w:tr>
      <w:tr w:rsidR="00D57B13" w14:paraId="3EE75B1F" w14:textId="77777777" w:rsidTr="00FD133E">
        <w:trPr>
          <w:jc w:val="center"/>
        </w:trPr>
        <w:tc>
          <w:tcPr>
            <w:tcW w:w="2336" w:type="dxa"/>
            <w:tcBorders>
              <w:top w:val="nil"/>
              <w:left w:val="single" w:sz="4" w:space="0" w:color="auto"/>
              <w:bottom w:val="single" w:sz="4" w:space="0" w:color="auto"/>
              <w:right w:val="single" w:sz="4" w:space="0" w:color="auto"/>
            </w:tcBorders>
            <w:vAlign w:val="center"/>
          </w:tcPr>
          <w:p w14:paraId="365D4C33" w14:textId="77777777" w:rsidR="00D57B13" w:rsidRDefault="00D57B13" w:rsidP="00FD133E">
            <w:pPr>
              <w:pStyle w:val="TAC"/>
              <w:rPr>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4102C4" w14:textId="77777777" w:rsidR="00D57B13" w:rsidRDefault="00D57B13" w:rsidP="00FD133E">
            <w:pPr>
              <w:pStyle w:val="TAC"/>
              <w:rPr>
                <w:rFonts w:eastAsia="宋体" w:cs="Arial"/>
                <w:szCs w:val="22"/>
                <w:lang w:val="en-US" w:eastAsia="zh-CN"/>
              </w:rPr>
            </w:pPr>
            <w:r>
              <w:rPr>
                <w:rFonts w:eastAsia="等线" w:cs="Arial"/>
                <w:color w:val="000000"/>
                <w:szCs w:val="22"/>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13E28F" w14:textId="77777777" w:rsidR="00D57B13" w:rsidRDefault="00D57B13" w:rsidP="00FD133E">
            <w:pPr>
              <w:pStyle w:val="TAC"/>
              <w:rPr>
                <w:rFonts w:eastAsia="宋体" w:cs="Arial"/>
                <w:szCs w:val="22"/>
                <w:lang w:val="en-US" w:eastAsia="zh-CN"/>
              </w:rPr>
            </w:pPr>
            <w:r>
              <w:rPr>
                <w:rFonts w:eastAsia="等线" w:cs="Arial"/>
                <w:color w:val="000000"/>
                <w:szCs w:val="22"/>
                <w:lang w:val="en-US"/>
              </w:rPr>
              <w:t>0.8</w:t>
            </w:r>
          </w:p>
        </w:tc>
      </w:tr>
      <w:tr w:rsidR="00D57B13" w14:paraId="34FFD075" w14:textId="77777777" w:rsidTr="00FD133E">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tcPr>
          <w:p w14:paraId="4C9F7F90" w14:textId="77777777" w:rsidR="00D57B13" w:rsidRDefault="00D57B13" w:rsidP="00FD133E">
            <w:pPr>
              <w:pStyle w:val="TAN"/>
              <w:rPr>
                <w:rFonts w:eastAsia="等线"/>
              </w:rPr>
            </w:pPr>
            <w:r>
              <w:rPr>
                <w:rFonts w:eastAsia="等线"/>
              </w:rPr>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r>
              <w:rPr>
                <w:rFonts w:eastAsia="等线"/>
              </w:rPr>
              <w:t>MHz.</w:t>
            </w:r>
          </w:p>
          <w:p w14:paraId="1DEDA635" w14:textId="77777777" w:rsidR="00D57B13" w:rsidRDefault="00D57B13" w:rsidP="00FD133E">
            <w:pPr>
              <w:pStyle w:val="TAN"/>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MHz.</w:t>
            </w:r>
          </w:p>
          <w:p w14:paraId="410E1280" w14:textId="77777777" w:rsidR="00D57B13" w:rsidRDefault="00D57B13" w:rsidP="00FD133E">
            <w:pPr>
              <w:pStyle w:val="TAN"/>
              <w:rPr>
                <w:rFonts w:eastAsia="等线" w:cs="Arial"/>
                <w:lang w:eastAsia="zh-CN"/>
              </w:rPr>
            </w:pPr>
            <w:r>
              <w:rPr>
                <w:rFonts w:eastAsia="等线" w:cs="Arial"/>
              </w:rPr>
              <w:t xml:space="preserve">NOTE </w:t>
            </w:r>
            <w:r>
              <w:rPr>
                <w:rFonts w:eastAsia="等线" w:cs="Arial"/>
                <w:lang w:eastAsia="zh-CN"/>
              </w:rPr>
              <w:t>3</w:t>
            </w:r>
            <w:r>
              <w:rPr>
                <w:rFonts w:eastAsia="等线" w:cs="Arial"/>
              </w:rPr>
              <w:t>:</w:t>
            </w:r>
            <w:r>
              <w:rPr>
                <w:rFonts w:eastAsia="等线" w:cs="Arial"/>
              </w:rPr>
              <w:tab/>
            </w:r>
            <w:r>
              <w:rPr>
                <w:rFonts w:eastAsia="等线" w:cs="Arial"/>
                <w:lang w:val="en-US" w:eastAsia="zh-CN"/>
              </w:rPr>
              <w:t>Only a</w:t>
            </w:r>
            <w:r>
              <w:rPr>
                <w:rFonts w:eastAsia="等线" w:cs="Arial"/>
                <w:lang w:eastAsia="zh-CN"/>
              </w:rPr>
              <w:t xml:space="preserve">pplicable for UE supporting inter-band carrier aggregation without simultaneous Rx/Tx among </w:t>
            </w:r>
            <w:r>
              <w:rPr>
                <w:rFonts w:eastAsia="等线" w:cs="Arial"/>
                <w:lang w:val="en-US" w:eastAsia="zh-CN"/>
              </w:rPr>
              <w:t>band 40 and 41</w:t>
            </w:r>
            <w:r>
              <w:rPr>
                <w:rFonts w:eastAsia="等线" w:cs="Arial"/>
                <w:lang w:eastAsia="zh-CN"/>
              </w:rPr>
              <w:t>.</w:t>
            </w:r>
          </w:p>
          <w:p w14:paraId="53E88AC5" w14:textId="77777777" w:rsidR="00D57B13" w:rsidRDefault="00D57B13" w:rsidP="00FD133E">
            <w:pPr>
              <w:pStyle w:val="TAN"/>
              <w:rPr>
                <w:rFonts w:eastAsia="等线" w:cs="Arial"/>
                <w:lang w:eastAsia="zh-CN"/>
              </w:rPr>
            </w:pPr>
            <w:r>
              <w:rPr>
                <w:rFonts w:eastAsia="等线" w:cs="Arial"/>
              </w:rPr>
              <w:t xml:space="preserve">NOTE </w:t>
            </w:r>
            <w:r>
              <w:rPr>
                <w:rFonts w:eastAsia="等线" w:cs="Arial"/>
                <w:lang w:val="en-US" w:eastAsia="zh-CN"/>
              </w:rPr>
              <w:t>4</w:t>
            </w:r>
            <w:r>
              <w:rPr>
                <w:rFonts w:eastAsia="等线" w:cs="Arial"/>
              </w:rPr>
              <w:t>:</w:t>
            </w:r>
            <w:r>
              <w:rPr>
                <w:rFonts w:eastAsia="等线" w:cs="Arial"/>
              </w:rPr>
              <w:tab/>
            </w:r>
            <w:r>
              <w:rPr>
                <w:rFonts w:eastAsia="宋体" w:cs="Arial"/>
                <w:lang w:eastAsia="zh-CN"/>
              </w:rPr>
              <w:t>A</w:t>
            </w:r>
            <w:r>
              <w:rPr>
                <w:rFonts w:eastAsia="等线" w:cs="Arial"/>
                <w:lang w:eastAsia="zh-CN"/>
              </w:rPr>
              <w:t>pplicable for UE supporting inter-band carrier aggregation without simultaneous Rx/Tx between n39 and n41.</w:t>
            </w:r>
          </w:p>
          <w:p w14:paraId="1B209257" w14:textId="77777777" w:rsidR="00D57B13" w:rsidRDefault="00D57B13" w:rsidP="00FD133E">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4B9AE73A" w14:textId="77777777" w:rsidR="00D57B13" w:rsidRDefault="00D57B13" w:rsidP="00FD133E">
            <w:pPr>
              <w:pStyle w:val="TAN"/>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10A56AD3" w14:textId="77777777" w:rsidR="00D57B13" w:rsidRDefault="00D57B13" w:rsidP="00FD133E">
            <w:pPr>
              <w:pStyle w:val="TAN"/>
              <w:rPr>
                <w:rFonts w:eastAsia="等线" w:cs="Arial"/>
                <w:lang w:eastAsia="zh-CN"/>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4ECEDFF" w14:textId="77777777" w:rsidR="00D57B13" w:rsidRPr="00D51364" w:rsidRDefault="00D57B13" w:rsidP="00D57B13"/>
    <w:p w14:paraId="20733325" w14:textId="77777777" w:rsidR="00D57B13" w:rsidRDefault="00D57B13" w:rsidP="00D57B13"/>
    <w:p w14:paraId="7E7DCE4E" w14:textId="77777777" w:rsidR="00D57B13" w:rsidRDefault="00D57B13" w:rsidP="00D57B13">
      <w:pPr>
        <w:pStyle w:val="2"/>
        <w:rPr>
          <w:rStyle w:val="afff1"/>
          <w:color w:val="C00000"/>
        </w:rPr>
      </w:pPr>
      <w:r>
        <w:rPr>
          <w:rStyle w:val="afff1"/>
          <w:color w:val="C00000"/>
          <w:lang w:eastAsia="zh-CN"/>
        </w:rPr>
        <w:t>&lt;&lt;End of Change&gt;&gt;</w:t>
      </w:r>
    </w:p>
    <w:p w14:paraId="68C9CD36" w14:textId="77777777" w:rsidR="001E41F3" w:rsidRDefault="001E41F3">
      <w:pPr>
        <w:rPr>
          <w:noProof/>
        </w:rPr>
      </w:pPr>
      <w:bookmarkStart w:id="110" w:name="_GoBack"/>
      <w:bookmarkEnd w:id="11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A3071" w14:textId="77777777" w:rsidR="001750EE" w:rsidRDefault="001750EE">
      <w:r>
        <w:separator/>
      </w:r>
    </w:p>
  </w:endnote>
  <w:endnote w:type="continuationSeparator" w:id="0">
    <w:p w14:paraId="68A41852" w14:textId="77777777" w:rsidR="001750EE" w:rsidRDefault="00175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8BAC8" w14:textId="77777777" w:rsidR="001750EE" w:rsidRDefault="001750EE">
      <w:r>
        <w:separator/>
      </w:r>
    </w:p>
  </w:footnote>
  <w:footnote w:type="continuationSeparator" w:id="0">
    <w:p w14:paraId="760C912F" w14:textId="77777777" w:rsidR="001750EE" w:rsidRDefault="00175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8B8F" w14:textId="77777777" w:rsidR="00C02FB2" w:rsidRDefault="001750E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87A5" w14:textId="77777777" w:rsidR="00C02FB2" w:rsidRDefault="001750E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4C07E" w14:textId="77777777" w:rsidR="00C02FB2" w:rsidRDefault="001750E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3224B"/>
    <w:multiLevelType w:val="hybridMultilevel"/>
    <w:tmpl w:val="E6561F28"/>
    <w:lvl w:ilvl="0" w:tplc="BECAEA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5"/>
  </w:num>
  <w:num w:numId="3">
    <w:abstractNumId w:val="19"/>
  </w:num>
  <w:num w:numId="4">
    <w:abstractNumId w:val="2"/>
  </w:num>
  <w:num w:numId="5">
    <w:abstractNumId w:val="13"/>
  </w:num>
  <w:num w:numId="6">
    <w:abstractNumId w:val="8"/>
  </w:num>
  <w:num w:numId="7">
    <w:abstractNumId w:val="18"/>
  </w:num>
  <w:num w:numId="8">
    <w:abstractNumId w:val="20"/>
  </w:num>
  <w:num w:numId="9">
    <w:abstractNumId w:val="10"/>
  </w:num>
  <w:num w:numId="10">
    <w:abstractNumId w:val="21"/>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7"/>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4"/>
  </w:num>
  <w:num w:numId="22">
    <w:abstractNumId w:val="12"/>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50E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50EC"/>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B1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150EC"/>
    <w:rPr>
      <w:rFonts w:ascii="Arial" w:hAnsi="Arial"/>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D57B13"/>
    <w:rPr>
      <w:rFonts w:ascii="Arial" w:hAnsi="Arial"/>
      <w:sz w:val="28"/>
      <w:lang w:val="en-GB" w:eastAsia="en-US"/>
    </w:rPr>
  </w:style>
  <w:style w:type="character" w:customStyle="1" w:styleId="TACChar">
    <w:name w:val="TAC Char"/>
    <w:link w:val="TAC"/>
    <w:qFormat/>
    <w:rsid w:val="00D57B13"/>
    <w:rPr>
      <w:rFonts w:ascii="Arial" w:hAnsi="Arial"/>
      <w:sz w:val="18"/>
      <w:lang w:val="en-GB" w:eastAsia="en-US"/>
    </w:rPr>
  </w:style>
  <w:style w:type="character" w:customStyle="1" w:styleId="THChar">
    <w:name w:val="TH Char"/>
    <w:link w:val="TH"/>
    <w:qFormat/>
    <w:rsid w:val="00D57B13"/>
    <w:rPr>
      <w:rFonts w:ascii="Arial" w:hAnsi="Arial"/>
      <w:b/>
      <w:lang w:val="en-GB" w:eastAsia="en-US"/>
    </w:rPr>
  </w:style>
  <w:style w:type="character" w:customStyle="1" w:styleId="TAHCar">
    <w:name w:val="TAH Car"/>
    <w:link w:val="TAH"/>
    <w:qFormat/>
    <w:rsid w:val="00D57B13"/>
    <w:rPr>
      <w:rFonts w:ascii="Arial" w:hAnsi="Arial"/>
      <w:b/>
      <w:sz w:val="18"/>
      <w:lang w:val="en-GB" w:eastAsia="en-US"/>
    </w:rPr>
  </w:style>
  <w:style w:type="character" w:customStyle="1" w:styleId="TANChar">
    <w:name w:val="TAN Char"/>
    <w:link w:val="TAN"/>
    <w:qFormat/>
    <w:rsid w:val="00D57B13"/>
    <w:rPr>
      <w:rFonts w:ascii="Arial" w:hAnsi="Arial"/>
      <w:sz w:val="18"/>
      <w:lang w:val="en-GB" w:eastAsia="en-US"/>
    </w:rPr>
  </w:style>
  <w:style w:type="paragraph" w:customStyle="1" w:styleId="TAJ">
    <w:name w:val="TAJ"/>
    <w:basedOn w:val="TH"/>
    <w:uiPriority w:val="99"/>
    <w:qFormat/>
    <w:rsid w:val="00D57B13"/>
  </w:style>
  <w:style w:type="paragraph" w:customStyle="1" w:styleId="Guidance">
    <w:name w:val="Guidance"/>
    <w:basedOn w:val="a2"/>
    <w:link w:val="GuidanceChar"/>
    <w:qFormat/>
    <w:rsid w:val="00D57B13"/>
    <w:rPr>
      <w:i/>
      <w:color w:val="0000FF"/>
    </w:rPr>
  </w:style>
  <w:style w:type="character" w:customStyle="1" w:styleId="af8">
    <w:name w:val="批注框文本 字符"/>
    <w:link w:val="af7"/>
    <w:uiPriority w:val="99"/>
    <w:qFormat/>
    <w:rsid w:val="00D57B13"/>
    <w:rPr>
      <w:rFonts w:ascii="Tahoma" w:hAnsi="Tahoma" w:cs="Tahoma"/>
      <w:sz w:val="16"/>
      <w:szCs w:val="16"/>
      <w:lang w:val="en-GB" w:eastAsia="en-US"/>
    </w:rPr>
  </w:style>
  <w:style w:type="table" w:styleId="afd">
    <w:name w:val="Table Grid"/>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D57B1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57B13"/>
    <w:rPr>
      <w:rFonts w:ascii="Times New Roman" w:hAnsi="Times New Roman"/>
      <w:sz w:val="16"/>
      <w:lang w:val="en-GB" w:eastAsia="en-US"/>
    </w:rPr>
  </w:style>
  <w:style w:type="character" w:customStyle="1" w:styleId="af5">
    <w:name w:val="批注文字 字符"/>
    <w:basedOn w:val="a3"/>
    <w:link w:val="af4"/>
    <w:qFormat/>
    <w:rsid w:val="00D57B13"/>
    <w:rPr>
      <w:rFonts w:ascii="Times New Roman" w:hAnsi="Times New Roman"/>
      <w:lang w:val="en-GB" w:eastAsia="en-US"/>
    </w:rPr>
  </w:style>
  <w:style w:type="character" w:customStyle="1" w:styleId="afa">
    <w:name w:val="批注主题 字符"/>
    <w:basedOn w:val="af5"/>
    <w:link w:val="af9"/>
    <w:qFormat/>
    <w:rsid w:val="00D57B13"/>
    <w:rPr>
      <w:rFonts w:ascii="Times New Roman" w:hAnsi="Times New Roman"/>
      <w:b/>
      <w:bCs/>
      <w:lang w:val="en-GB" w:eastAsia="en-US"/>
    </w:rPr>
  </w:style>
  <w:style w:type="character" w:customStyle="1" w:styleId="afc">
    <w:name w:val="文档结构图 字符"/>
    <w:basedOn w:val="a3"/>
    <w:link w:val="afb"/>
    <w:qFormat/>
    <w:rsid w:val="00D57B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D57B13"/>
    <w:rPr>
      <w:color w:val="808080"/>
      <w:shd w:val="clear" w:color="auto" w:fill="E6E6E6"/>
    </w:rPr>
  </w:style>
  <w:style w:type="paragraph" w:customStyle="1" w:styleId="B1">
    <w:name w:val="B1+"/>
    <w:basedOn w:val="B10"/>
    <w:link w:val="B1Car"/>
    <w:uiPriority w:val="99"/>
    <w:qFormat/>
    <w:rsid w:val="00D57B13"/>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D57B13"/>
    <w:rPr>
      <w:rFonts w:ascii="Times New Roman" w:hAnsi="Times New Roman"/>
      <w:lang w:val="en-GB" w:eastAsia="en-US"/>
    </w:rPr>
  </w:style>
  <w:style w:type="character" w:customStyle="1" w:styleId="B1Char">
    <w:name w:val="B1 Char"/>
    <w:link w:val="B10"/>
    <w:qFormat/>
    <w:locked/>
    <w:rsid w:val="00D57B13"/>
    <w:rPr>
      <w:rFonts w:ascii="Times New Roman" w:hAnsi="Times New Roman"/>
      <w:lang w:val="en-GB" w:eastAsia="en-US"/>
    </w:rPr>
  </w:style>
  <w:style w:type="character" w:customStyle="1" w:styleId="B2Char">
    <w:name w:val="B2 Char"/>
    <w:link w:val="B20"/>
    <w:qFormat/>
    <w:locked/>
    <w:rsid w:val="00D57B1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57B1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57B13"/>
    <w:rPr>
      <w:rFonts w:ascii="Arial" w:hAnsi="Arial"/>
      <w:sz w:val="22"/>
      <w:lang w:val="en-GB" w:eastAsia="en-US"/>
    </w:rPr>
  </w:style>
  <w:style w:type="character" w:customStyle="1" w:styleId="TALCar">
    <w:name w:val="TAL Car"/>
    <w:link w:val="TAL"/>
    <w:qFormat/>
    <w:rsid w:val="00D57B13"/>
    <w:rPr>
      <w:rFonts w:ascii="Arial" w:hAnsi="Arial"/>
      <w:sz w:val="18"/>
      <w:lang w:val="en-GB" w:eastAsia="en-US"/>
    </w:rPr>
  </w:style>
  <w:style w:type="character" w:styleId="afe">
    <w:name w:val="Subtle Reference"/>
    <w:uiPriority w:val="31"/>
    <w:qFormat/>
    <w:rsid w:val="00D57B13"/>
    <w:rPr>
      <w:smallCaps/>
      <w:color w:val="5A5A5A"/>
    </w:rPr>
  </w:style>
  <w:style w:type="character" w:customStyle="1" w:styleId="TFChar">
    <w:name w:val="TF Char"/>
    <w:link w:val="TF"/>
    <w:qFormat/>
    <w:rsid w:val="00D57B13"/>
    <w:rPr>
      <w:rFonts w:ascii="Arial" w:hAnsi="Arial"/>
      <w:b/>
      <w:lang w:val="en-GB" w:eastAsia="en-US"/>
    </w:rPr>
  </w:style>
  <w:style w:type="character" w:customStyle="1" w:styleId="TALChar">
    <w:name w:val="TAL Char"/>
    <w:qFormat/>
    <w:locked/>
    <w:rsid w:val="00D57B1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57B13"/>
    <w:rPr>
      <w:rFonts w:ascii="Arial" w:hAnsi="Arial"/>
      <w:sz w:val="32"/>
      <w:lang w:val="en-GB" w:eastAsia="en-US"/>
    </w:rPr>
  </w:style>
  <w:style w:type="paragraph" w:customStyle="1" w:styleId="TableText">
    <w:name w:val="TableText"/>
    <w:basedOn w:val="aff"/>
    <w:uiPriority w:val="99"/>
    <w:qFormat/>
    <w:rsid w:val="00D57B13"/>
    <w:pPr>
      <w:keepNext/>
      <w:keepLines/>
      <w:snapToGrid w:val="0"/>
      <w:spacing w:after="180"/>
      <w:ind w:left="0"/>
      <w:jc w:val="center"/>
    </w:pPr>
    <w:rPr>
      <w:kern w:val="2"/>
    </w:rPr>
  </w:style>
  <w:style w:type="paragraph" w:styleId="aff">
    <w:name w:val="Body Text Indent"/>
    <w:basedOn w:val="a2"/>
    <w:link w:val="aff0"/>
    <w:uiPriority w:val="99"/>
    <w:qFormat/>
    <w:rsid w:val="00D57B13"/>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D57B13"/>
    <w:rPr>
      <w:rFonts w:ascii="Times New Roman" w:eastAsia="宋体" w:hAnsi="Times New Roman"/>
      <w:lang w:val="en-GB" w:eastAsia="en-GB"/>
    </w:rPr>
  </w:style>
  <w:style w:type="character" w:customStyle="1" w:styleId="EXChar">
    <w:name w:val="EX Char"/>
    <w:link w:val="EX"/>
    <w:qFormat/>
    <w:locked/>
    <w:rsid w:val="00D57B13"/>
    <w:rPr>
      <w:rFonts w:ascii="Times New Roman" w:hAnsi="Times New Roman"/>
      <w:lang w:val="en-GB" w:eastAsia="en-US"/>
    </w:rPr>
  </w:style>
  <w:style w:type="paragraph" w:customStyle="1" w:styleId="B2">
    <w:name w:val="B2+"/>
    <w:basedOn w:val="B20"/>
    <w:uiPriority w:val="99"/>
    <w:qFormat/>
    <w:rsid w:val="00D57B13"/>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57B13"/>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D57B13"/>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D57B13"/>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D57B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D57B1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D57B13"/>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D57B13"/>
    <w:rPr>
      <w:rFonts w:ascii="Times New Roman" w:eastAsia="宋体" w:hAnsi="Times New Roman"/>
      <w:lang w:val="en-GB" w:eastAsia="en-US"/>
    </w:rPr>
  </w:style>
  <w:style w:type="paragraph" w:styleId="TOC">
    <w:name w:val="TOC Heading"/>
    <w:basedOn w:val="11"/>
    <w:next w:val="a2"/>
    <w:uiPriority w:val="39"/>
    <w:unhideWhenUsed/>
    <w:qFormat/>
    <w:rsid w:val="00D57B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57B13"/>
    <w:rPr>
      <w:rFonts w:ascii="Times New Roman" w:hAnsi="Times New Roman"/>
      <w:noProof/>
      <w:lang w:val="en-GB" w:eastAsia="en-US"/>
    </w:rPr>
  </w:style>
  <w:style w:type="numbering" w:customStyle="1" w:styleId="NoList1">
    <w:name w:val="No List1"/>
    <w:next w:val="a5"/>
    <w:uiPriority w:val="99"/>
    <w:semiHidden/>
    <w:unhideWhenUsed/>
    <w:rsid w:val="00D57B1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D57B13"/>
    <w:rPr>
      <w:rFonts w:ascii="Arial" w:hAnsi="Arial"/>
      <w:sz w:val="36"/>
      <w:lang w:val="en-GB" w:eastAsia="en-US"/>
    </w:rPr>
  </w:style>
  <w:style w:type="character" w:customStyle="1" w:styleId="60">
    <w:name w:val="标题 6 字符"/>
    <w:aliases w:val="T1 字符,Header 6 字符"/>
    <w:link w:val="6"/>
    <w:qFormat/>
    <w:rsid w:val="00D57B1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D57B13"/>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D57B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D57B13"/>
    <w:rPr>
      <w:rFonts w:ascii="Times New Roman" w:eastAsia="Symbol" w:hAnsi="Times New Roman"/>
      <w:b/>
      <w:bCs/>
      <w:sz w:val="16"/>
      <w:lang w:val="en-GB" w:eastAsia="en-GB"/>
    </w:rPr>
  </w:style>
  <w:style w:type="character" w:customStyle="1" w:styleId="H6Char">
    <w:name w:val="H6 Char"/>
    <w:link w:val="H6"/>
    <w:qFormat/>
    <w:rsid w:val="00D57B13"/>
    <w:rPr>
      <w:rFonts w:ascii="Arial" w:hAnsi="Arial"/>
      <w:lang w:val="en-GB" w:eastAsia="en-US"/>
    </w:rPr>
  </w:style>
  <w:style w:type="paragraph" w:styleId="aff4">
    <w:name w:val="Normal (Web)"/>
    <w:basedOn w:val="a2"/>
    <w:uiPriority w:val="99"/>
    <w:unhideWhenUsed/>
    <w:qFormat/>
    <w:rsid w:val="00D57B13"/>
    <w:pPr>
      <w:spacing w:before="100" w:beforeAutospacing="1" w:after="100" w:afterAutospacing="1"/>
    </w:pPr>
    <w:rPr>
      <w:rFonts w:eastAsia="MS Mincho"/>
      <w:sz w:val="24"/>
      <w:szCs w:val="24"/>
      <w:lang w:val="en-US" w:eastAsia="en-GB"/>
    </w:rPr>
  </w:style>
  <w:style w:type="character" w:customStyle="1" w:styleId="fontstyle01">
    <w:name w:val="fontstyle01"/>
    <w:qFormat/>
    <w:rsid w:val="00D57B1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57B13"/>
  </w:style>
  <w:style w:type="numbering" w:customStyle="1" w:styleId="NoList3">
    <w:name w:val="No List3"/>
    <w:next w:val="a5"/>
    <w:uiPriority w:val="99"/>
    <w:semiHidden/>
    <w:unhideWhenUsed/>
    <w:rsid w:val="00D57B13"/>
  </w:style>
  <w:style w:type="numbering" w:customStyle="1" w:styleId="NoList4">
    <w:name w:val="No List4"/>
    <w:next w:val="a5"/>
    <w:uiPriority w:val="99"/>
    <w:semiHidden/>
    <w:unhideWhenUsed/>
    <w:rsid w:val="00D57B13"/>
  </w:style>
  <w:style w:type="table" w:customStyle="1" w:styleId="TableGrid1">
    <w:name w:val="Table Grid1"/>
    <w:basedOn w:val="a4"/>
    <w:next w:val="afd"/>
    <w:qFormat/>
    <w:rsid w:val="00D57B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D57B13"/>
    <w:rPr>
      <w:rFonts w:ascii="Arial" w:hAnsi="Arial"/>
      <w:b/>
      <w:i/>
      <w:noProof/>
      <w:sz w:val="18"/>
      <w:lang w:val="en-GB" w:eastAsia="en-US"/>
    </w:rPr>
  </w:style>
  <w:style w:type="numbering" w:customStyle="1" w:styleId="NoList5">
    <w:name w:val="No List5"/>
    <w:next w:val="a5"/>
    <w:uiPriority w:val="99"/>
    <w:semiHidden/>
    <w:unhideWhenUsed/>
    <w:rsid w:val="00D57B13"/>
  </w:style>
  <w:style w:type="character" w:customStyle="1" w:styleId="70">
    <w:name w:val="标题 7 字符"/>
    <w:link w:val="7"/>
    <w:qFormat/>
    <w:rsid w:val="00D57B13"/>
    <w:rPr>
      <w:rFonts w:ascii="Arial" w:hAnsi="Arial"/>
      <w:lang w:val="en-GB" w:eastAsia="en-US"/>
    </w:rPr>
  </w:style>
  <w:style w:type="character" w:customStyle="1" w:styleId="80">
    <w:name w:val="标题 8 字符"/>
    <w:link w:val="8"/>
    <w:qFormat/>
    <w:rsid w:val="00D57B13"/>
    <w:rPr>
      <w:rFonts w:ascii="Arial" w:hAnsi="Arial"/>
      <w:sz w:val="36"/>
      <w:lang w:val="en-GB" w:eastAsia="en-US"/>
    </w:rPr>
  </w:style>
  <w:style w:type="character" w:customStyle="1" w:styleId="90">
    <w:name w:val="标题 9 字符"/>
    <w:link w:val="9"/>
    <w:qFormat/>
    <w:rsid w:val="00D57B13"/>
    <w:rPr>
      <w:rFonts w:ascii="Arial" w:hAnsi="Arial"/>
      <w:sz w:val="36"/>
      <w:lang w:val="en-GB" w:eastAsia="en-US"/>
    </w:rPr>
  </w:style>
  <w:style w:type="table" w:customStyle="1" w:styleId="TableGrid2">
    <w:name w:val="Table Grid2"/>
    <w:basedOn w:val="a4"/>
    <w:next w:val="afd"/>
    <w:qFormat/>
    <w:rsid w:val="00D57B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57B13"/>
  </w:style>
  <w:style w:type="numbering" w:customStyle="1" w:styleId="NoList21">
    <w:name w:val="No List21"/>
    <w:next w:val="a5"/>
    <w:uiPriority w:val="99"/>
    <w:semiHidden/>
    <w:unhideWhenUsed/>
    <w:rsid w:val="00D57B13"/>
  </w:style>
  <w:style w:type="numbering" w:customStyle="1" w:styleId="NoList31">
    <w:name w:val="No List31"/>
    <w:next w:val="a5"/>
    <w:uiPriority w:val="99"/>
    <w:semiHidden/>
    <w:unhideWhenUsed/>
    <w:rsid w:val="00D57B13"/>
  </w:style>
  <w:style w:type="numbering" w:customStyle="1" w:styleId="NoList41">
    <w:name w:val="No List41"/>
    <w:next w:val="a5"/>
    <w:uiPriority w:val="99"/>
    <w:semiHidden/>
    <w:unhideWhenUsed/>
    <w:rsid w:val="00D57B13"/>
  </w:style>
  <w:style w:type="table" w:customStyle="1" w:styleId="TableGrid11">
    <w:name w:val="Table Grid11"/>
    <w:basedOn w:val="a4"/>
    <w:next w:val="afd"/>
    <w:qFormat/>
    <w:rsid w:val="00D57B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57B13"/>
  </w:style>
  <w:style w:type="table" w:customStyle="1" w:styleId="TableGrid3">
    <w:name w:val="Table Grid3"/>
    <w:basedOn w:val="a4"/>
    <w:next w:val="afd"/>
    <w:qFormat/>
    <w:rsid w:val="00D57B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D57B13"/>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D57B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7B13"/>
    <w:rPr>
      <w:rFonts w:ascii="Arial" w:hAnsi="Arial"/>
      <w:sz w:val="32"/>
      <w:lang w:val="en-GB" w:eastAsia="en-US" w:bidi="ar-SA"/>
    </w:rPr>
  </w:style>
  <w:style w:type="paragraph" w:customStyle="1" w:styleId="References">
    <w:name w:val="References"/>
    <w:basedOn w:val="a2"/>
    <w:uiPriority w:val="99"/>
    <w:qFormat/>
    <w:rsid w:val="00D57B13"/>
    <w:pPr>
      <w:numPr>
        <w:numId w:val="9"/>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D57B13"/>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D57B13"/>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D57B13"/>
    <w:rPr>
      <w:rFonts w:eastAsia="MS Mincho"/>
      <w:lang w:val="en-GB" w:eastAsia="en-US"/>
    </w:rPr>
  </w:style>
  <w:style w:type="character" w:customStyle="1" w:styleId="font4">
    <w:name w:val="font4"/>
    <w:qFormat/>
    <w:rsid w:val="00D57B13"/>
  </w:style>
  <w:style w:type="character" w:customStyle="1" w:styleId="UnresolvedMention2">
    <w:name w:val="Unresolved Mention2"/>
    <w:uiPriority w:val="99"/>
    <w:unhideWhenUsed/>
    <w:qFormat/>
    <w:rsid w:val="00D57B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57B13"/>
    <w:rPr>
      <w:rFonts w:ascii="Arial" w:hAnsi="Arial"/>
      <w:sz w:val="36"/>
      <w:lang w:val="en-GB" w:eastAsia="en-US"/>
    </w:rPr>
  </w:style>
  <w:style w:type="paragraph" w:styleId="affa">
    <w:name w:val="index heading"/>
    <w:basedOn w:val="a2"/>
    <w:next w:val="a2"/>
    <w:uiPriority w:val="99"/>
    <w:qFormat/>
    <w:rsid w:val="00D57B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D57B1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D57B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57B13"/>
    <w:rPr>
      <w:rFonts w:ascii="Times New Roman" w:eastAsia="Malgun Gothic" w:hAnsi="Times New Roman"/>
      <w:lang w:val="en-GB" w:eastAsia="ja-JP"/>
    </w:rPr>
  </w:style>
  <w:style w:type="paragraph" w:styleId="27">
    <w:name w:val="Body Text 2"/>
    <w:basedOn w:val="a2"/>
    <w:link w:val="28"/>
    <w:uiPriority w:val="99"/>
    <w:qFormat/>
    <w:rsid w:val="00D57B1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D57B13"/>
    <w:rPr>
      <w:rFonts w:ascii="Times New Roman" w:eastAsia="Malgun Gothic" w:hAnsi="Times New Roman"/>
      <w:i/>
      <w:lang w:val="en-GB" w:eastAsia="x-none"/>
    </w:rPr>
  </w:style>
  <w:style w:type="paragraph" w:styleId="35">
    <w:name w:val="Body Text 3"/>
    <w:basedOn w:val="a2"/>
    <w:link w:val="36"/>
    <w:uiPriority w:val="99"/>
    <w:qFormat/>
    <w:rsid w:val="00D57B1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D57B13"/>
    <w:rPr>
      <w:rFonts w:ascii="Times New Roman" w:eastAsia="Osaka" w:hAnsi="Times New Roman"/>
      <w:color w:val="000000"/>
      <w:lang w:val="en-GB" w:eastAsia="x-none"/>
    </w:rPr>
  </w:style>
  <w:style w:type="character" w:styleId="affd">
    <w:name w:val="page number"/>
    <w:qFormat/>
    <w:rsid w:val="00D57B13"/>
  </w:style>
  <w:style w:type="paragraph" w:customStyle="1" w:styleId="CharCharCharCharChar">
    <w:name w:val="Char Char Char Char Char"/>
    <w:uiPriority w:val="99"/>
    <w:semiHidden/>
    <w:qFormat/>
    <w:rsid w:val="00D57B13"/>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D57B13"/>
  </w:style>
  <w:style w:type="paragraph" w:customStyle="1" w:styleId="CharCharChar">
    <w:name w:val="Char Char Char"/>
    <w:uiPriority w:val="99"/>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D57B13"/>
    <w:rPr>
      <w:lang w:val="en-GB" w:eastAsia="ja-JP" w:bidi="ar-SA"/>
    </w:rPr>
  </w:style>
  <w:style w:type="paragraph" w:customStyle="1" w:styleId="1Char">
    <w:name w:val="(文字) (文字)1 Char (文字) (文字)"/>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57B13"/>
    <w:rPr>
      <w:rFonts w:eastAsia="MS Mincho"/>
      <w:lang w:val="en-GB" w:eastAsia="en-US" w:bidi="ar-SA"/>
    </w:rPr>
  </w:style>
  <w:style w:type="paragraph" w:customStyle="1" w:styleId="1CharChar">
    <w:name w:val="(文字) (文字)1 Char (文字) (文字) Char"/>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D57B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57B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57B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7B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7B13"/>
    <w:rPr>
      <w:rFonts w:ascii="Arial" w:hAnsi="Arial"/>
      <w:sz w:val="32"/>
      <w:lang w:val="en-GB" w:eastAsia="ja-JP" w:bidi="ar-SA"/>
    </w:rPr>
  </w:style>
  <w:style w:type="character" w:customStyle="1" w:styleId="CharChar4">
    <w:name w:val="Char Char4"/>
    <w:qFormat/>
    <w:rsid w:val="00D57B13"/>
    <w:rPr>
      <w:rFonts w:ascii="Courier New" w:hAnsi="Courier New"/>
      <w:lang w:val="nb-NO" w:eastAsia="ja-JP" w:bidi="ar-SA"/>
    </w:rPr>
  </w:style>
  <w:style w:type="character" w:customStyle="1" w:styleId="AndreaLeonardi">
    <w:name w:val="Andrea Leonardi"/>
    <w:semiHidden/>
    <w:qFormat/>
    <w:rsid w:val="00D57B13"/>
    <w:rPr>
      <w:rFonts w:ascii="Arial" w:hAnsi="Arial" w:cs="Arial"/>
      <w:color w:val="auto"/>
      <w:sz w:val="20"/>
      <w:szCs w:val="20"/>
    </w:rPr>
  </w:style>
  <w:style w:type="character" w:customStyle="1" w:styleId="NOCharChar">
    <w:name w:val="NO Char Char"/>
    <w:qFormat/>
    <w:rsid w:val="00D57B13"/>
    <w:rPr>
      <w:lang w:val="en-GB" w:eastAsia="en-US" w:bidi="ar-SA"/>
    </w:rPr>
  </w:style>
  <w:style w:type="character" w:customStyle="1" w:styleId="NOZchn">
    <w:name w:val="NO Zchn"/>
    <w:qFormat/>
    <w:rsid w:val="00D57B13"/>
    <w:rPr>
      <w:lang w:val="en-GB" w:eastAsia="en-US" w:bidi="ar-SA"/>
    </w:rPr>
  </w:style>
  <w:style w:type="character" w:customStyle="1" w:styleId="TACCar">
    <w:name w:val="TAC Car"/>
    <w:qFormat/>
    <w:rsid w:val="00D57B13"/>
    <w:rPr>
      <w:rFonts w:ascii="Arial" w:hAnsi="Arial"/>
      <w:sz w:val="18"/>
      <w:lang w:val="en-GB" w:eastAsia="ja-JP" w:bidi="ar-SA"/>
    </w:rPr>
  </w:style>
  <w:style w:type="character" w:customStyle="1" w:styleId="TAL0">
    <w:name w:val="TAL (文字)"/>
    <w:qFormat/>
    <w:rsid w:val="00D57B13"/>
    <w:rPr>
      <w:rFonts w:ascii="Arial" w:hAnsi="Arial"/>
      <w:sz w:val="18"/>
      <w:lang w:val="en-GB" w:eastAsia="ja-JP" w:bidi="ar-SA"/>
    </w:rPr>
  </w:style>
  <w:style w:type="paragraph" w:customStyle="1" w:styleId="CharCharCharCharCharChar">
    <w:name w:val="Char Char Char Char Char Char"/>
    <w:uiPriority w:val="99"/>
    <w:semiHidden/>
    <w:qFormat/>
    <w:rsid w:val="00D57B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57B13"/>
  </w:style>
  <w:style w:type="paragraph" w:customStyle="1" w:styleId="CarCar">
    <w:name w:val="Car Car"/>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7B13"/>
    <w:rPr>
      <w:rFonts w:ascii="Arial" w:hAnsi="Arial"/>
      <w:sz w:val="32"/>
      <w:lang w:val="en-GB" w:eastAsia="en-US" w:bidi="ar-SA"/>
    </w:rPr>
  </w:style>
  <w:style w:type="paragraph" w:customStyle="1" w:styleId="ZchnZchn1">
    <w:name w:val="Zchn Zchn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57B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7B13"/>
    <w:rPr>
      <w:rFonts w:ascii="Arial" w:hAnsi="Arial"/>
      <w:sz w:val="32"/>
      <w:lang w:val="en-GB" w:eastAsia="en-US" w:bidi="ar-SA"/>
    </w:rPr>
  </w:style>
  <w:style w:type="paragraph" w:customStyle="1" w:styleId="29">
    <w:name w:val="(文字) (文字)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57B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57B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57B1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57B13"/>
  </w:style>
  <w:style w:type="paragraph" w:customStyle="1" w:styleId="15">
    <w:name w:val="(文字) (文字)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D57B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D57B13"/>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D57B13"/>
    <w:pPr>
      <w:spacing w:after="0"/>
      <w:ind w:left="851"/>
    </w:pPr>
    <w:rPr>
      <w:rFonts w:eastAsia="MS Mincho"/>
      <w:lang w:val="it-IT" w:eastAsia="en-GB"/>
    </w:rPr>
  </w:style>
  <w:style w:type="paragraph" w:styleId="53">
    <w:name w:val="List Number 5"/>
    <w:basedOn w:val="a2"/>
    <w:uiPriority w:val="99"/>
    <w:qFormat/>
    <w:rsid w:val="00D57B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57B13"/>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57B13"/>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D57B13"/>
    <w:rPr>
      <w:b/>
      <w:bCs/>
    </w:rPr>
  </w:style>
  <w:style w:type="character" w:customStyle="1" w:styleId="CharChar7">
    <w:name w:val="Char Char7"/>
    <w:semiHidden/>
    <w:qFormat/>
    <w:rsid w:val="00D57B13"/>
    <w:rPr>
      <w:rFonts w:ascii="Tahoma" w:hAnsi="Tahoma" w:cs="Tahoma"/>
      <w:shd w:val="clear" w:color="auto" w:fill="000080"/>
      <w:lang w:val="en-GB" w:eastAsia="en-US"/>
    </w:rPr>
  </w:style>
  <w:style w:type="character" w:customStyle="1" w:styleId="ZchnZchn5">
    <w:name w:val="Zchn Zchn5"/>
    <w:qFormat/>
    <w:rsid w:val="00D57B13"/>
    <w:rPr>
      <w:rFonts w:ascii="Courier New" w:eastAsia="Batang" w:hAnsi="Courier New"/>
      <w:lang w:val="nb-NO" w:eastAsia="en-US" w:bidi="ar-SA"/>
    </w:rPr>
  </w:style>
  <w:style w:type="character" w:customStyle="1" w:styleId="CharChar10">
    <w:name w:val="Char Char10"/>
    <w:semiHidden/>
    <w:qFormat/>
    <w:rsid w:val="00D57B13"/>
    <w:rPr>
      <w:rFonts w:ascii="Times New Roman" w:hAnsi="Times New Roman"/>
      <w:lang w:val="en-GB" w:eastAsia="en-US"/>
    </w:rPr>
  </w:style>
  <w:style w:type="character" w:customStyle="1" w:styleId="CharChar9">
    <w:name w:val="Char Char9"/>
    <w:semiHidden/>
    <w:qFormat/>
    <w:rsid w:val="00D57B13"/>
    <w:rPr>
      <w:rFonts w:ascii="Tahoma" w:hAnsi="Tahoma" w:cs="Tahoma"/>
      <w:sz w:val="16"/>
      <w:szCs w:val="16"/>
      <w:lang w:val="en-GB" w:eastAsia="en-US"/>
    </w:rPr>
  </w:style>
  <w:style w:type="character" w:customStyle="1" w:styleId="CharChar8">
    <w:name w:val="Char Char8"/>
    <w:semiHidden/>
    <w:qFormat/>
    <w:rsid w:val="00D57B13"/>
    <w:rPr>
      <w:rFonts w:ascii="Times New Roman" w:hAnsi="Times New Roman"/>
      <w:b/>
      <w:bCs/>
      <w:lang w:val="en-GB" w:eastAsia="en-US"/>
    </w:rPr>
  </w:style>
  <w:style w:type="paragraph" w:customStyle="1" w:styleId="16">
    <w:name w:val="修订1"/>
    <w:hidden/>
    <w:uiPriority w:val="99"/>
    <w:semiHidden/>
    <w:qFormat/>
    <w:rsid w:val="00D57B13"/>
    <w:rPr>
      <w:rFonts w:ascii="Times New Roman" w:eastAsia="Batang" w:hAnsi="Times New Roman"/>
      <w:lang w:val="en-GB" w:eastAsia="en-US"/>
    </w:rPr>
  </w:style>
  <w:style w:type="paragraph" w:styleId="afff2">
    <w:name w:val="endnote text"/>
    <w:basedOn w:val="a2"/>
    <w:link w:val="afff3"/>
    <w:uiPriority w:val="99"/>
    <w:qFormat/>
    <w:rsid w:val="00D57B13"/>
    <w:pPr>
      <w:snapToGrid w:val="0"/>
    </w:pPr>
    <w:rPr>
      <w:rFonts w:eastAsia="宋体"/>
      <w:lang w:eastAsia="x-none"/>
    </w:rPr>
  </w:style>
  <w:style w:type="character" w:customStyle="1" w:styleId="afff3">
    <w:name w:val="尾注文本 字符"/>
    <w:basedOn w:val="a3"/>
    <w:link w:val="afff2"/>
    <w:uiPriority w:val="99"/>
    <w:qFormat/>
    <w:rsid w:val="00D57B13"/>
    <w:rPr>
      <w:rFonts w:ascii="Times New Roman" w:eastAsia="宋体" w:hAnsi="Times New Roman"/>
      <w:lang w:val="en-GB" w:eastAsia="x-none"/>
    </w:rPr>
  </w:style>
  <w:style w:type="character" w:styleId="afff4">
    <w:name w:val="endnote reference"/>
    <w:qFormat/>
    <w:rsid w:val="00D57B13"/>
    <w:rPr>
      <w:vertAlign w:val="superscript"/>
    </w:rPr>
  </w:style>
  <w:style w:type="character" w:customStyle="1" w:styleId="btChar3">
    <w:name w:val="bt Char3"/>
    <w:aliases w:val="bt Car Char Char3"/>
    <w:qFormat/>
    <w:rsid w:val="00D57B13"/>
    <w:rPr>
      <w:lang w:val="en-GB" w:eastAsia="ja-JP" w:bidi="ar-SA"/>
    </w:rPr>
  </w:style>
  <w:style w:type="paragraph" w:styleId="afff5">
    <w:name w:val="Title"/>
    <w:basedOn w:val="a2"/>
    <w:next w:val="a2"/>
    <w:link w:val="afff6"/>
    <w:uiPriority w:val="99"/>
    <w:qFormat/>
    <w:rsid w:val="00D57B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D57B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57B13"/>
    <w:rPr>
      <w:rFonts w:ascii="Arial" w:hAnsi="Arial"/>
      <w:sz w:val="22"/>
      <w:lang w:val="en-GB" w:eastAsia="ja-JP" w:bidi="ar-SA"/>
    </w:rPr>
  </w:style>
  <w:style w:type="paragraph" w:styleId="afff7">
    <w:name w:val="Date"/>
    <w:basedOn w:val="a2"/>
    <w:next w:val="a2"/>
    <w:link w:val="afff8"/>
    <w:uiPriority w:val="99"/>
    <w:qFormat/>
    <w:rsid w:val="00D57B1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D57B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7B13"/>
    <w:rPr>
      <w:rFonts w:ascii="Arial" w:hAnsi="Arial"/>
      <w:sz w:val="24"/>
      <w:lang w:val="en-GB"/>
    </w:rPr>
  </w:style>
  <w:style w:type="paragraph" w:customStyle="1" w:styleId="AutoCorrect">
    <w:name w:val="AutoCorrect"/>
    <w:uiPriority w:val="99"/>
    <w:qFormat/>
    <w:rsid w:val="00D57B13"/>
    <w:rPr>
      <w:rFonts w:ascii="Times New Roman" w:eastAsia="Malgun Gothic" w:hAnsi="Times New Roman"/>
      <w:sz w:val="24"/>
      <w:szCs w:val="24"/>
      <w:lang w:val="en-GB" w:eastAsia="ko-KR"/>
    </w:rPr>
  </w:style>
  <w:style w:type="paragraph" w:customStyle="1" w:styleId="-PAGE-">
    <w:name w:val="- PAGE -"/>
    <w:uiPriority w:val="99"/>
    <w:qFormat/>
    <w:rsid w:val="00D57B13"/>
    <w:rPr>
      <w:rFonts w:ascii="Times New Roman" w:eastAsia="Malgun Gothic" w:hAnsi="Times New Roman"/>
      <w:sz w:val="24"/>
      <w:szCs w:val="24"/>
      <w:lang w:val="en-GB" w:eastAsia="ko-KR"/>
    </w:rPr>
  </w:style>
  <w:style w:type="paragraph" w:customStyle="1" w:styleId="PageXofY">
    <w:name w:val="Page X of Y"/>
    <w:uiPriority w:val="99"/>
    <w:qFormat/>
    <w:rsid w:val="00D57B13"/>
    <w:rPr>
      <w:rFonts w:ascii="Times New Roman" w:eastAsia="Malgun Gothic" w:hAnsi="Times New Roman"/>
      <w:sz w:val="24"/>
      <w:szCs w:val="24"/>
      <w:lang w:val="en-GB" w:eastAsia="ko-KR"/>
    </w:rPr>
  </w:style>
  <w:style w:type="paragraph" w:customStyle="1" w:styleId="Createdby">
    <w:name w:val="Created by"/>
    <w:uiPriority w:val="99"/>
    <w:qFormat/>
    <w:rsid w:val="00D57B13"/>
    <w:rPr>
      <w:rFonts w:ascii="Times New Roman" w:eastAsia="Malgun Gothic" w:hAnsi="Times New Roman"/>
      <w:sz w:val="24"/>
      <w:szCs w:val="24"/>
      <w:lang w:val="en-GB" w:eastAsia="ko-KR"/>
    </w:rPr>
  </w:style>
  <w:style w:type="paragraph" w:customStyle="1" w:styleId="Createdon">
    <w:name w:val="Created on"/>
    <w:uiPriority w:val="99"/>
    <w:qFormat/>
    <w:rsid w:val="00D57B13"/>
    <w:rPr>
      <w:rFonts w:ascii="Times New Roman" w:eastAsia="Malgun Gothic" w:hAnsi="Times New Roman"/>
      <w:sz w:val="24"/>
      <w:szCs w:val="24"/>
      <w:lang w:val="en-GB" w:eastAsia="ko-KR"/>
    </w:rPr>
  </w:style>
  <w:style w:type="paragraph" w:customStyle="1" w:styleId="Lastprinted">
    <w:name w:val="Last printed"/>
    <w:uiPriority w:val="99"/>
    <w:qFormat/>
    <w:rsid w:val="00D57B13"/>
    <w:rPr>
      <w:rFonts w:ascii="Times New Roman" w:eastAsia="Malgun Gothic" w:hAnsi="Times New Roman"/>
      <w:sz w:val="24"/>
      <w:szCs w:val="24"/>
      <w:lang w:val="en-GB" w:eastAsia="ko-KR"/>
    </w:rPr>
  </w:style>
  <w:style w:type="paragraph" w:customStyle="1" w:styleId="Lastsavedby">
    <w:name w:val="Last saved by"/>
    <w:uiPriority w:val="99"/>
    <w:qFormat/>
    <w:rsid w:val="00D57B13"/>
    <w:rPr>
      <w:rFonts w:ascii="Times New Roman" w:eastAsia="Malgun Gothic" w:hAnsi="Times New Roman"/>
      <w:sz w:val="24"/>
      <w:szCs w:val="24"/>
      <w:lang w:val="en-GB" w:eastAsia="ko-KR"/>
    </w:rPr>
  </w:style>
  <w:style w:type="paragraph" w:customStyle="1" w:styleId="Filename">
    <w:name w:val="Filename"/>
    <w:uiPriority w:val="99"/>
    <w:qFormat/>
    <w:rsid w:val="00D57B13"/>
    <w:rPr>
      <w:rFonts w:ascii="Times New Roman" w:eastAsia="Malgun Gothic" w:hAnsi="Times New Roman"/>
      <w:sz w:val="24"/>
      <w:szCs w:val="24"/>
      <w:lang w:val="en-GB" w:eastAsia="ko-KR"/>
    </w:rPr>
  </w:style>
  <w:style w:type="paragraph" w:customStyle="1" w:styleId="Filenameandpath">
    <w:name w:val="Filename and path"/>
    <w:uiPriority w:val="99"/>
    <w:qFormat/>
    <w:rsid w:val="00D57B13"/>
    <w:rPr>
      <w:rFonts w:ascii="Times New Roman" w:eastAsia="Malgun Gothic" w:hAnsi="Times New Roman"/>
      <w:sz w:val="24"/>
      <w:szCs w:val="24"/>
      <w:lang w:val="en-GB" w:eastAsia="ko-KR"/>
    </w:rPr>
  </w:style>
  <w:style w:type="paragraph" w:customStyle="1" w:styleId="AuthorPageDate">
    <w:name w:val="Author  Page #  Date"/>
    <w:uiPriority w:val="99"/>
    <w:qFormat/>
    <w:rsid w:val="00D57B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57B13"/>
    <w:rPr>
      <w:rFonts w:ascii="Times New Roman" w:eastAsia="Malgun Gothic" w:hAnsi="Times New Roman"/>
      <w:sz w:val="24"/>
      <w:szCs w:val="24"/>
      <w:lang w:val="en-GB" w:eastAsia="ko-KR"/>
    </w:rPr>
  </w:style>
  <w:style w:type="paragraph" w:customStyle="1" w:styleId="INDENT1">
    <w:name w:val="INDENT1"/>
    <w:basedOn w:val="a2"/>
    <w:uiPriority w:val="99"/>
    <w:qFormat/>
    <w:rsid w:val="00D57B13"/>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D57B13"/>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D57B1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D57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D57B13"/>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D57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D57B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D57B1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D57B13"/>
    <w:pPr>
      <w:tabs>
        <w:tab w:val="center" w:pos="4820"/>
        <w:tab w:val="right" w:pos="9640"/>
      </w:tabs>
    </w:pPr>
    <w:rPr>
      <w:lang w:eastAsia="ja-JP"/>
    </w:rPr>
  </w:style>
  <w:style w:type="paragraph" w:customStyle="1" w:styleId="Data">
    <w:name w:val="Data"/>
    <w:basedOn w:val="a2"/>
    <w:uiPriority w:val="99"/>
    <w:qFormat/>
    <w:rsid w:val="00D57B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D57B13"/>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D57B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D57B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D57B1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D57B1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7B13"/>
    <w:rPr>
      <w:rFonts w:ascii="Arial" w:hAnsi="Arial"/>
      <w:sz w:val="28"/>
      <w:lang w:val="en-GB" w:eastAsia="en-US" w:bidi="ar-SA"/>
    </w:rPr>
  </w:style>
  <w:style w:type="character" w:customStyle="1" w:styleId="T1Char3">
    <w:name w:val="T1 Char3"/>
    <w:aliases w:val="Header 6 Char Char3"/>
    <w:qFormat/>
    <w:rsid w:val="00D57B13"/>
    <w:rPr>
      <w:rFonts w:ascii="Arial" w:hAnsi="Arial"/>
      <w:lang w:val="en-GB" w:eastAsia="en-US" w:bidi="ar-SA"/>
    </w:rPr>
  </w:style>
  <w:style w:type="table" w:customStyle="1" w:styleId="Tabellengitternetz1">
    <w:name w:val="Tabellengitternetz1"/>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57B1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57B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57B13"/>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D57B13"/>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D57B1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57B13"/>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D57B13"/>
    <w:rPr>
      <w:rFonts w:ascii="Tahoma" w:eastAsia="MS Mincho" w:hAnsi="Tahoma" w:cs="Tahoma"/>
      <w:sz w:val="16"/>
      <w:szCs w:val="16"/>
      <w:lang w:eastAsia="ko-KR"/>
    </w:rPr>
  </w:style>
  <w:style w:type="paragraph" w:customStyle="1" w:styleId="ZchnZchn">
    <w:name w:val="Zchn Zchn"/>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D57B13"/>
    <w:rPr>
      <w:rFonts w:ascii="Tahoma" w:eastAsia="MS Mincho" w:hAnsi="Tahoma" w:cs="Tahoma"/>
      <w:sz w:val="16"/>
      <w:szCs w:val="16"/>
      <w:lang w:eastAsia="ko-KR"/>
    </w:rPr>
  </w:style>
  <w:style w:type="paragraph" w:customStyle="1" w:styleId="Note">
    <w:name w:val="Note"/>
    <w:basedOn w:val="B10"/>
    <w:uiPriority w:val="99"/>
    <w:qFormat/>
    <w:rsid w:val="00D57B1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57B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57B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57B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57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57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57B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57B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57B1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D57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57B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57B13"/>
    <w:pPr>
      <w:tabs>
        <w:tab w:val="left" w:pos="360"/>
      </w:tabs>
      <w:ind w:left="360" w:hanging="360"/>
    </w:pPr>
  </w:style>
  <w:style w:type="paragraph" w:customStyle="1" w:styleId="Para1">
    <w:name w:val="Para1"/>
    <w:basedOn w:val="a2"/>
    <w:uiPriority w:val="99"/>
    <w:qFormat/>
    <w:rsid w:val="00D57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57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57B1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57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57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57B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57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57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57B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D57B13"/>
    <w:pPr>
      <w:spacing w:before="120"/>
      <w:outlineLvl w:val="2"/>
    </w:pPr>
    <w:rPr>
      <w:sz w:val="28"/>
    </w:rPr>
  </w:style>
  <w:style w:type="paragraph" w:customStyle="1" w:styleId="Heading2Head2A2">
    <w:name w:val="Heading 2.Head2A.2"/>
    <w:basedOn w:val="11"/>
    <w:next w:val="a2"/>
    <w:uiPriority w:val="99"/>
    <w:qFormat/>
    <w:rsid w:val="00D57B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D57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57B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57B13"/>
    <w:pPr>
      <w:spacing w:before="120"/>
      <w:outlineLvl w:val="2"/>
    </w:pPr>
    <w:rPr>
      <w:rFonts w:eastAsia="MS Mincho"/>
      <w:sz w:val="28"/>
      <w:lang w:eastAsia="de-DE"/>
    </w:rPr>
  </w:style>
  <w:style w:type="paragraph" w:customStyle="1" w:styleId="Reference">
    <w:name w:val="Reference"/>
    <w:basedOn w:val="a2"/>
    <w:uiPriority w:val="99"/>
    <w:qFormat/>
    <w:rsid w:val="00D57B13"/>
    <w:pPr>
      <w:spacing w:after="0"/>
      <w:ind w:left="567" w:hanging="283"/>
    </w:pPr>
    <w:rPr>
      <w:rFonts w:eastAsia="MS Mincho"/>
      <w:lang w:eastAsia="en-GB"/>
    </w:rPr>
  </w:style>
  <w:style w:type="paragraph" w:customStyle="1" w:styleId="Bullets">
    <w:name w:val="Bullets"/>
    <w:basedOn w:val="aff8"/>
    <w:uiPriority w:val="99"/>
    <w:qFormat/>
    <w:rsid w:val="00D57B1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57B13"/>
    <w:pPr>
      <w:spacing w:after="220"/>
      <w:ind w:left="1298"/>
    </w:pPr>
    <w:rPr>
      <w:rFonts w:ascii="Arial" w:eastAsia="宋体" w:hAnsi="Arial"/>
      <w:lang w:val="en-US" w:eastAsia="en-GB"/>
    </w:rPr>
  </w:style>
  <w:style w:type="numbering" w:customStyle="1" w:styleId="18">
    <w:name w:val="无列表1"/>
    <w:next w:val="a5"/>
    <w:semiHidden/>
    <w:rsid w:val="00D57B13"/>
  </w:style>
  <w:style w:type="paragraph" w:customStyle="1" w:styleId="1030302">
    <w:name w:val="样式 样式 标题 1 + 两端对齐 段前: 0.3 行 段后: 0.3 行 行距: 单倍行距 + 段前: 0.2 行 段后: ..."/>
    <w:basedOn w:val="a2"/>
    <w:autoRedefine/>
    <w:uiPriority w:val="99"/>
    <w:qFormat/>
    <w:rsid w:val="00D57B1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57B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57B13"/>
    <w:rPr>
      <w:rFonts w:eastAsia="Malgun Gothic"/>
      <w:kern w:val="2"/>
    </w:rPr>
  </w:style>
  <w:style w:type="character" w:customStyle="1" w:styleId="StyleTACChar">
    <w:name w:val="Style TAC + Char"/>
    <w:link w:val="StyleTAC"/>
    <w:qFormat/>
    <w:rsid w:val="00D57B13"/>
    <w:rPr>
      <w:rFonts w:ascii="Arial" w:eastAsia="Malgun Gothic" w:hAnsi="Arial"/>
      <w:kern w:val="2"/>
      <w:sz w:val="18"/>
      <w:lang w:val="en-GB" w:eastAsia="en-US"/>
    </w:rPr>
  </w:style>
  <w:style w:type="character" w:customStyle="1" w:styleId="CharChar29">
    <w:name w:val="Char Char29"/>
    <w:qFormat/>
    <w:rsid w:val="00D57B13"/>
    <w:rPr>
      <w:rFonts w:ascii="Arial" w:hAnsi="Arial"/>
      <w:sz w:val="36"/>
      <w:lang w:val="en-GB" w:eastAsia="en-US" w:bidi="ar-SA"/>
    </w:rPr>
  </w:style>
  <w:style w:type="character" w:customStyle="1" w:styleId="CharChar28">
    <w:name w:val="Char Char28"/>
    <w:qFormat/>
    <w:rsid w:val="00D57B13"/>
    <w:rPr>
      <w:rFonts w:ascii="Arial" w:hAnsi="Arial"/>
      <w:sz w:val="32"/>
      <w:lang w:val="en-GB"/>
    </w:rPr>
  </w:style>
  <w:style w:type="character" w:customStyle="1" w:styleId="msoins00">
    <w:name w:val="msoins0"/>
    <w:qFormat/>
    <w:rsid w:val="00D57B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7B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57B13"/>
    <w:rPr>
      <w:rFonts w:ascii="Arial" w:hAnsi="Arial"/>
      <w:sz w:val="22"/>
      <w:lang w:val="en-GB" w:eastAsia="en-GB" w:bidi="ar-SA"/>
    </w:rPr>
  </w:style>
  <w:style w:type="character" w:customStyle="1" w:styleId="B1Zchn">
    <w:name w:val="B1 Zchn"/>
    <w:qFormat/>
    <w:rsid w:val="00D57B13"/>
    <w:rPr>
      <w:rFonts w:ascii="Times New Roman" w:hAnsi="Times New Roman"/>
      <w:lang w:val="en-GB"/>
    </w:rPr>
  </w:style>
  <w:style w:type="character" w:customStyle="1" w:styleId="GuidanceChar">
    <w:name w:val="Guidance Char"/>
    <w:link w:val="Guidance"/>
    <w:qFormat/>
    <w:rsid w:val="00D57B13"/>
    <w:rPr>
      <w:rFonts w:ascii="Times New Roman" w:hAnsi="Times New Roman"/>
      <w:i/>
      <w:color w:val="0000FF"/>
      <w:lang w:val="en-GB" w:eastAsia="en-US"/>
    </w:rPr>
  </w:style>
  <w:style w:type="paragraph" w:customStyle="1" w:styleId="msonormal0">
    <w:name w:val="msonormal"/>
    <w:basedOn w:val="a2"/>
    <w:uiPriority w:val="99"/>
    <w:qFormat/>
    <w:rsid w:val="00D57B1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57B13"/>
    <w:rPr>
      <w:rFonts w:ascii="Times New Roman" w:hAnsi="Times New Roman"/>
      <w:lang w:val="en-GB" w:eastAsia="ko-KR"/>
    </w:rPr>
  </w:style>
  <w:style w:type="paragraph" w:customStyle="1" w:styleId="afffa">
    <w:name w:val="样式 页眉"/>
    <w:basedOn w:val="a7"/>
    <w:link w:val="Char"/>
    <w:qFormat/>
    <w:rsid w:val="00D57B13"/>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D57B13"/>
    <w:rPr>
      <w:rFonts w:ascii="Times New Roman" w:eastAsia="MS Mincho" w:hAnsi="Times New Roman"/>
      <w:lang w:val="en-GB" w:eastAsia="en-GB"/>
    </w:rPr>
  </w:style>
  <w:style w:type="character" w:customStyle="1" w:styleId="Char">
    <w:name w:val="样式 页眉 Char"/>
    <w:link w:val="afffa"/>
    <w:qFormat/>
    <w:rsid w:val="00D57B13"/>
    <w:rPr>
      <w:rFonts w:ascii="Arial" w:eastAsia="Arial" w:hAnsi="Arial"/>
      <w:b/>
      <w:bCs/>
      <w:noProof/>
      <w:sz w:val="22"/>
      <w:lang w:val="en-GB" w:eastAsia="en-US"/>
    </w:rPr>
  </w:style>
  <w:style w:type="character" w:customStyle="1" w:styleId="B1Char1">
    <w:name w:val="B1 Char1"/>
    <w:qFormat/>
    <w:rsid w:val="00D57B13"/>
    <w:rPr>
      <w:lang w:val="en-GB"/>
    </w:rPr>
  </w:style>
  <w:style w:type="paragraph" w:customStyle="1" w:styleId="39">
    <w:name w:val="吹き出し3"/>
    <w:basedOn w:val="a2"/>
    <w:uiPriority w:val="99"/>
    <w:semiHidden/>
    <w:qFormat/>
    <w:rsid w:val="00D57B13"/>
    <w:rPr>
      <w:rFonts w:ascii="Tahoma" w:eastAsia="MS Mincho" w:hAnsi="Tahoma" w:cs="Tahoma"/>
      <w:sz w:val="16"/>
      <w:szCs w:val="16"/>
    </w:rPr>
  </w:style>
  <w:style w:type="paragraph" w:customStyle="1" w:styleId="54">
    <w:name w:val="吹き出し5"/>
    <w:basedOn w:val="a2"/>
    <w:uiPriority w:val="99"/>
    <w:semiHidden/>
    <w:qFormat/>
    <w:rsid w:val="00D57B13"/>
    <w:rPr>
      <w:rFonts w:ascii="Tahoma" w:eastAsia="MS Mincho" w:hAnsi="Tahoma" w:cs="Tahoma"/>
      <w:sz w:val="16"/>
      <w:szCs w:val="16"/>
    </w:rPr>
  </w:style>
  <w:style w:type="character" w:customStyle="1" w:styleId="B3Char">
    <w:name w:val="B3 Char"/>
    <w:link w:val="B30"/>
    <w:qFormat/>
    <w:rsid w:val="00D57B13"/>
    <w:rPr>
      <w:rFonts w:ascii="Times New Roman" w:hAnsi="Times New Roman"/>
      <w:lang w:val="en-GB" w:eastAsia="en-US"/>
    </w:rPr>
  </w:style>
  <w:style w:type="paragraph" w:customStyle="1" w:styleId="CharChar24">
    <w:name w:val="Char Char24"/>
    <w:basedOn w:val="a2"/>
    <w:uiPriority w:val="99"/>
    <w:semiHidden/>
    <w:qFormat/>
    <w:rsid w:val="00D57B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57B1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D57B1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D57B1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D57B13"/>
    <w:rPr>
      <w:rFonts w:ascii="Times New Roman" w:eastAsia="Yu Mincho" w:hAnsi="Times New Roman"/>
      <w:lang w:val="en-GB" w:eastAsia="en-US"/>
    </w:rPr>
  </w:style>
  <w:style w:type="paragraph" w:customStyle="1" w:styleId="MotorolaResponse1">
    <w:name w:val="Motorola Response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D57B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57B1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57B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57B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57B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57B1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57B13"/>
    <w:rPr>
      <w:rFonts w:ascii="Arial" w:eastAsia="Arial" w:hAnsi="Arial"/>
      <w:sz w:val="28"/>
      <w:lang w:val="en-GB" w:eastAsia="en-US"/>
    </w:rPr>
  </w:style>
  <w:style w:type="paragraph" w:customStyle="1" w:styleId="a">
    <w:name w:val="表格题注"/>
    <w:next w:val="a2"/>
    <w:uiPriority w:val="99"/>
    <w:qFormat/>
    <w:rsid w:val="00D57B13"/>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57B13"/>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57B1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57B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57B13"/>
    <w:rPr>
      <w:vanish w:val="0"/>
      <w:color w:val="FF0000"/>
      <w:lang w:eastAsia="en-US"/>
    </w:rPr>
  </w:style>
  <w:style w:type="character" w:customStyle="1" w:styleId="ae">
    <w:name w:val="列表 字符"/>
    <w:link w:val="ad"/>
    <w:qFormat/>
    <w:rsid w:val="00D57B13"/>
    <w:rPr>
      <w:rFonts w:ascii="Times New Roman" w:hAnsi="Times New Roman"/>
      <w:lang w:val="en-GB" w:eastAsia="en-US"/>
    </w:rPr>
  </w:style>
  <w:style w:type="character" w:customStyle="1" w:styleId="26">
    <w:name w:val="列表 2 字符"/>
    <w:link w:val="25"/>
    <w:qFormat/>
    <w:rsid w:val="00D57B13"/>
    <w:rPr>
      <w:rFonts w:ascii="Times New Roman" w:hAnsi="Times New Roman"/>
      <w:lang w:val="en-GB" w:eastAsia="en-US"/>
    </w:rPr>
  </w:style>
  <w:style w:type="character" w:customStyle="1" w:styleId="33">
    <w:name w:val="列表项目符号 3 字符"/>
    <w:link w:val="32"/>
    <w:qFormat/>
    <w:rsid w:val="00D57B13"/>
    <w:rPr>
      <w:rFonts w:ascii="Times New Roman" w:hAnsi="Times New Roman"/>
      <w:lang w:val="en-GB" w:eastAsia="en-US"/>
    </w:rPr>
  </w:style>
  <w:style w:type="character" w:customStyle="1" w:styleId="24">
    <w:name w:val="列表项目符号 2 字符"/>
    <w:link w:val="23"/>
    <w:qFormat/>
    <w:rsid w:val="00D57B13"/>
    <w:rPr>
      <w:rFonts w:ascii="Times New Roman" w:hAnsi="Times New Roman"/>
      <w:lang w:val="en-GB" w:eastAsia="en-US"/>
    </w:rPr>
  </w:style>
  <w:style w:type="character" w:customStyle="1" w:styleId="af">
    <w:name w:val="列表项目符号 字符"/>
    <w:link w:val="ac"/>
    <w:qFormat/>
    <w:rsid w:val="00D57B13"/>
    <w:rPr>
      <w:rFonts w:ascii="Times New Roman" w:hAnsi="Times New Roman"/>
      <w:lang w:val="en-GB" w:eastAsia="en-US"/>
    </w:rPr>
  </w:style>
  <w:style w:type="character" w:customStyle="1" w:styleId="1Char0">
    <w:name w:val="样式1 Char"/>
    <w:link w:val="10"/>
    <w:qFormat/>
    <w:rsid w:val="00D57B13"/>
    <w:rPr>
      <w:rFonts w:ascii="Arial" w:hAnsi="Arial"/>
      <w:sz w:val="18"/>
      <w:lang w:eastAsia="ja-JP"/>
    </w:rPr>
  </w:style>
  <w:style w:type="character" w:customStyle="1" w:styleId="superscript">
    <w:name w:val="superscript"/>
    <w:qFormat/>
    <w:rsid w:val="00D57B13"/>
    <w:rPr>
      <w:rFonts w:ascii="Bookman" w:hAnsi="Bookman"/>
      <w:position w:val="6"/>
      <w:sz w:val="18"/>
    </w:rPr>
  </w:style>
  <w:style w:type="character" w:customStyle="1" w:styleId="NOChar1">
    <w:name w:val="NO Char1"/>
    <w:qFormat/>
    <w:rsid w:val="00D57B13"/>
    <w:rPr>
      <w:rFonts w:eastAsia="MS Mincho"/>
      <w:lang w:val="en-GB" w:eastAsia="en-US" w:bidi="ar-SA"/>
    </w:rPr>
  </w:style>
  <w:style w:type="paragraph" w:customStyle="1" w:styleId="textintend1">
    <w:name w:val="text intend 1"/>
    <w:basedOn w:val="text"/>
    <w:uiPriority w:val="99"/>
    <w:qFormat/>
    <w:rsid w:val="00D57B1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57B13"/>
    <w:pPr>
      <w:tabs>
        <w:tab w:val="left" w:pos="1134"/>
      </w:tabs>
      <w:spacing w:after="0"/>
    </w:pPr>
    <w:rPr>
      <w:rFonts w:eastAsia="MS Mincho"/>
    </w:rPr>
  </w:style>
  <w:style w:type="character" w:customStyle="1" w:styleId="BodyText2Char1">
    <w:name w:val="Body Text 2 Char1"/>
    <w:qFormat/>
    <w:rsid w:val="00D57B13"/>
    <w:rPr>
      <w:lang w:val="en-GB"/>
    </w:rPr>
  </w:style>
  <w:style w:type="character" w:customStyle="1" w:styleId="EndnoteTextChar1">
    <w:name w:val="Endnote Text Char1"/>
    <w:qFormat/>
    <w:rsid w:val="00D57B13"/>
    <w:rPr>
      <w:lang w:val="en-GB"/>
    </w:rPr>
  </w:style>
  <w:style w:type="character" w:customStyle="1" w:styleId="TitleChar1">
    <w:name w:val="Title Char1"/>
    <w:qFormat/>
    <w:rsid w:val="00D57B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57B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57B13"/>
    <w:rPr>
      <w:lang w:val="en-GB"/>
    </w:rPr>
  </w:style>
  <w:style w:type="character" w:customStyle="1" w:styleId="BodyTextIndentChar1">
    <w:name w:val="Body Text Indent Char1"/>
    <w:qFormat/>
    <w:rsid w:val="00D57B13"/>
    <w:rPr>
      <w:lang w:val="en-GB"/>
    </w:rPr>
  </w:style>
  <w:style w:type="character" w:customStyle="1" w:styleId="BodyText3Char1">
    <w:name w:val="Body Text 3 Char1"/>
    <w:qFormat/>
    <w:rsid w:val="00D57B13"/>
    <w:rPr>
      <w:sz w:val="16"/>
      <w:szCs w:val="16"/>
      <w:lang w:val="en-GB"/>
    </w:rPr>
  </w:style>
  <w:style w:type="paragraph" w:customStyle="1" w:styleId="text">
    <w:name w:val="text"/>
    <w:basedOn w:val="a2"/>
    <w:uiPriority w:val="99"/>
    <w:qFormat/>
    <w:rsid w:val="00D57B1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D57B1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57B1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57B1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57B13"/>
    <w:pPr>
      <w:spacing w:after="240"/>
      <w:jc w:val="both"/>
    </w:pPr>
    <w:rPr>
      <w:rFonts w:ascii="Helvetica" w:eastAsia="宋体" w:hAnsi="Helvetica"/>
    </w:rPr>
  </w:style>
  <w:style w:type="paragraph" w:customStyle="1" w:styleId="List1">
    <w:name w:val="List1"/>
    <w:basedOn w:val="a2"/>
    <w:uiPriority w:val="99"/>
    <w:qFormat/>
    <w:rsid w:val="00D57B1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D57B13"/>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57B13"/>
    <w:pPr>
      <w:spacing w:before="120" w:after="0"/>
      <w:jc w:val="both"/>
    </w:pPr>
    <w:rPr>
      <w:rFonts w:eastAsia="宋体"/>
      <w:lang w:val="en-US"/>
    </w:rPr>
  </w:style>
  <w:style w:type="paragraph" w:customStyle="1" w:styleId="centered">
    <w:name w:val="centered"/>
    <w:basedOn w:val="a2"/>
    <w:uiPriority w:val="99"/>
    <w:qFormat/>
    <w:rsid w:val="00D57B1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D57B1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D57B13"/>
    <w:rPr>
      <w:rFonts w:ascii="Times New Roman" w:eastAsia="Batang" w:hAnsi="Times New Roman"/>
      <w:lang w:val="en-GB" w:eastAsia="en-US"/>
    </w:rPr>
  </w:style>
  <w:style w:type="numbering" w:customStyle="1" w:styleId="19">
    <w:name w:val="リストなし1"/>
    <w:next w:val="a5"/>
    <w:uiPriority w:val="99"/>
    <w:semiHidden/>
    <w:unhideWhenUsed/>
    <w:rsid w:val="00D57B13"/>
  </w:style>
  <w:style w:type="paragraph" w:customStyle="1" w:styleId="81">
    <w:name w:val="表 (赤)  81"/>
    <w:basedOn w:val="a2"/>
    <w:uiPriority w:val="34"/>
    <w:qFormat/>
    <w:rsid w:val="00D57B1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D57B13"/>
    <w:pPr>
      <w:spacing w:before="100" w:beforeAutospacing="1" w:after="100" w:afterAutospacing="1"/>
    </w:pPr>
    <w:rPr>
      <w:rFonts w:eastAsia="宋体"/>
      <w:sz w:val="24"/>
      <w:szCs w:val="24"/>
      <w:lang w:val="en-US" w:eastAsia="zh-CN"/>
    </w:rPr>
  </w:style>
  <w:style w:type="table" w:styleId="2d">
    <w:name w:val="Table Classic 2"/>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57B13"/>
    <w:rPr>
      <w:rFonts w:ascii="Times New Roman" w:eastAsia="宋体" w:hAnsi="Times New Roman"/>
      <w:lang w:val="en-GB" w:eastAsia="en-US"/>
    </w:rPr>
  </w:style>
  <w:style w:type="character" w:styleId="afffc">
    <w:name w:val="Placeholder Text"/>
    <w:uiPriority w:val="99"/>
    <w:unhideWhenUsed/>
    <w:qFormat/>
    <w:rsid w:val="00D57B13"/>
    <w:rPr>
      <w:color w:val="808080"/>
    </w:rPr>
  </w:style>
  <w:style w:type="paragraph" w:customStyle="1" w:styleId="LGTdoc">
    <w:name w:val="LGTdoc_본문"/>
    <w:basedOn w:val="a2"/>
    <w:uiPriority w:val="99"/>
    <w:qFormat/>
    <w:rsid w:val="00D57B1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57B13"/>
    <w:pPr>
      <w:spacing w:after="240"/>
      <w:jc w:val="both"/>
    </w:pPr>
    <w:rPr>
      <w:rFonts w:ascii="Arial" w:eastAsia="宋体" w:hAnsi="Arial"/>
      <w:szCs w:val="24"/>
    </w:rPr>
  </w:style>
  <w:style w:type="paragraph" w:customStyle="1" w:styleId="ECCFootnote">
    <w:name w:val="ECC Footnote"/>
    <w:basedOn w:val="a2"/>
    <w:autoRedefine/>
    <w:uiPriority w:val="99"/>
    <w:qFormat/>
    <w:rsid w:val="00D57B1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57B13"/>
    <w:rPr>
      <w:rFonts w:ascii="Arial" w:eastAsia="宋体" w:hAnsi="Arial"/>
      <w:szCs w:val="24"/>
      <w:lang w:val="en-GB" w:eastAsia="en-US"/>
    </w:rPr>
  </w:style>
  <w:style w:type="paragraph" w:customStyle="1" w:styleId="Text1">
    <w:name w:val="Text 1"/>
    <w:basedOn w:val="a2"/>
    <w:uiPriority w:val="99"/>
    <w:qFormat/>
    <w:rsid w:val="00D57B13"/>
    <w:pPr>
      <w:spacing w:after="240"/>
      <w:ind w:left="482"/>
      <w:jc w:val="both"/>
    </w:pPr>
    <w:rPr>
      <w:rFonts w:eastAsia="宋体"/>
      <w:sz w:val="24"/>
      <w:lang w:eastAsia="fr-BE"/>
    </w:rPr>
  </w:style>
  <w:style w:type="paragraph" w:customStyle="1" w:styleId="NumPar4">
    <w:name w:val="NumPar 4"/>
    <w:basedOn w:val="40"/>
    <w:next w:val="a2"/>
    <w:uiPriority w:val="99"/>
    <w:qFormat/>
    <w:rsid w:val="00D57B13"/>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57B13"/>
  </w:style>
  <w:style w:type="paragraph" w:customStyle="1" w:styleId="cita">
    <w:name w:val="cita"/>
    <w:basedOn w:val="a2"/>
    <w:uiPriority w:val="99"/>
    <w:qFormat/>
    <w:rsid w:val="00D57B1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57B1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D57B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D57B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57B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57B1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D57B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57B13"/>
    <w:rPr>
      <w:vanish w:val="0"/>
      <w:webHidden w:val="0"/>
      <w:color w:val="000000"/>
      <w:specVanish w:val="0"/>
    </w:rPr>
  </w:style>
  <w:style w:type="paragraph" w:customStyle="1" w:styleId="Equation">
    <w:name w:val="Equation"/>
    <w:basedOn w:val="a2"/>
    <w:next w:val="a2"/>
    <w:link w:val="EquationChar"/>
    <w:qFormat/>
    <w:rsid w:val="00D57B1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57B13"/>
    <w:rPr>
      <w:rFonts w:ascii="Times New Roman" w:eastAsia="宋体" w:hAnsi="Times New Roman"/>
      <w:sz w:val="22"/>
      <w:szCs w:val="22"/>
      <w:lang w:val="en-GB" w:eastAsia="en-US"/>
    </w:rPr>
  </w:style>
  <w:style w:type="character" w:customStyle="1" w:styleId="apple-converted-space">
    <w:name w:val="apple-converted-space"/>
    <w:qFormat/>
    <w:rsid w:val="00D57B13"/>
  </w:style>
  <w:style w:type="character" w:customStyle="1" w:styleId="shorttext">
    <w:name w:val="short_text"/>
    <w:qFormat/>
    <w:rsid w:val="00D57B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7B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7B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7B1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7B1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57B1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57B1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7B1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7B13"/>
    <w:rPr>
      <w:rFonts w:ascii="Times New Roman" w:eastAsia="Yu Mincho" w:hAnsi="Times New Roman"/>
      <w:lang w:val="en-GB" w:eastAsia="en-US"/>
    </w:rPr>
  </w:style>
  <w:style w:type="paragraph" w:customStyle="1" w:styleId="46">
    <w:name w:val="吹き出し4"/>
    <w:basedOn w:val="a2"/>
    <w:uiPriority w:val="99"/>
    <w:semiHidden/>
    <w:qFormat/>
    <w:rsid w:val="00D57B13"/>
    <w:rPr>
      <w:rFonts w:ascii="Tahoma" w:eastAsia="MS Mincho" w:hAnsi="Tahoma" w:cs="Tahoma"/>
      <w:sz w:val="16"/>
      <w:szCs w:val="16"/>
    </w:rPr>
  </w:style>
  <w:style w:type="paragraph" w:customStyle="1" w:styleId="tac0">
    <w:name w:val="tac"/>
    <w:basedOn w:val="a2"/>
    <w:uiPriority w:val="99"/>
    <w:qFormat/>
    <w:rsid w:val="00D57B1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57B13"/>
  </w:style>
  <w:style w:type="table" w:customStyle="1" w:styleId="311">
    <w:name w:val="网格型3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57B13"/>
  </w:style>
  <w:style w:type="table" w:customStyle="1" w:styleId="TableClassic21">
    <w:name w:val="Table Classic 2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D57B13"/>
    <w:rPr>
      <w:rFonts w:ascii="Times New Roman" w:eastAsia="Batang" w:hAnsi="Times New Roman"/>
      <w:lang w:val="en-GB" w:eastAsia="en-US"/>
    </w:rPr>
  </w:style>
  <w:style w:type="paragraph" w:customStyle="1" w:styleId="TOC92">
    <w:name w:val="TOC 92"/>
    <w:basedOn w:val="TOC8"/>
    <w:uiPriority w:val="99"/>
    <w:qFormat/>
    <w:rsid w:val="00D57B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57B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57B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57B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57B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57B13"/>
    <w:rPr>
      <w:lang w:val="en-GB" w:eastAsia="ja-JP" w:bidi="ar-SA"/>
    </w:rPr>
  </w:style>
  <w:style w:type="character" w:customStyle="1" w:styleId="CharChar42">
    <w:name w:val="Char Char42"/>
    <w:qFormat/>
    <w:rsid w:val="00D57B13"/>
    <w:rPr>
      <w:rFonts w:ascii="Courier New" w:hAnsi="Courier New" w:cs="Courier New" w:hint="default"/>
      <w:lang w:val="nb-NO" w:eastAsia="ja-JP" w:bidi="ar-SA"/>
    </w:rPr>
  </w:style>
  <w:style w:type="character" w:customStyle="1" w:styleId="CharChar72">
    <w:name w:val="Char Char72"/>
    <w:semiHidden/>
    <w:qFormat/>
    <w:rsid w:val="00D57B13"/>
    <w:rPr>
      <w:rFonts w:ascii="Tahoma" w:hAnsi="Tahoma" w:cs="Tahoma" w:hint="default"/>
      <w:shd w:val="clear" w:color="auto" w:fill="000080"/>
      <w:lang w:val="en-GB" w:eastAsia="en-US"/>
    </w:rPr>
  </w:style>
  <w:style w:type="character" w:customStyle="1" w:styleId="CharChar102">
    <w:name w:val="Char Char102"/>
    <w:semiHidden/>
    <w:qFormat/>
    <w:rsid w:val="00D57B13"/>
    <w:rPr>
      <w:rFonts w:ascii="Times New Roman" w:hAnsi="Times New Roman" w:cs="Times New Roman" w:hint="default"/>
      <w:lang w:val="en-GB" w:eastAsia="en-US"/>
    </w:rPr>
  </w:style>
  <w:style w:type="character" w:customStyle="1" w:styleId="CharChar92">
    <w:name w:val="Char Char92"/>
    <w:semiHidden/>
    <w:qFormat/>
    <w:rsid w:val="00D57B13"/>
    <w:rPr>
      <w:rFonts w:ascii="Tahoma" w:hAnsi="Tahoma" w:cs="Tahoma" w:hint="default"/>
      <w:sz w:val="16"/>
      <w:szCs w:val="16"/>
      <w:lang w:val="en-GB" w:eastAsia="en-US"/>
    </w:rPr>
  </w:style>
  <w:style w:type="character" w:customStyle="1" w:styleId="CharChar82">
    <w:name w:val="Char Char82"/>
    <w:semiHidden/>
    <w:qFormat/>
    <w:rsid w:val="00D57B13"/>
    <w:rPr>
      <w:rFonts w:ascii="Times New Roman" w:hAnsi="Times New Roman" w:cs="Times New Roman" w:hint="default"/>
      <w:b/>
      <w:bCs/>
      <w:lang w:val="en-GB" w:eastAsia="en-US"/>
    </w:rPr>
  </w:style>
  <w:style w:type="character" w:customStyle="1" w:styleId="CharChar292">
    <w:name w:val="Char Char292"/>
    <w:qFormat/>
    <w:rsid w:val="00D57B13"/>
    <w:rPr>
      <w:rFonts w:ascii="Arial" w:hAnsi="Arial" w:cs="Arial" w:hint="default"/>
      <w:sz w:val="36"/>
      <w:lang w:val="en-GB" w:eastAsia="en-US" w:bidi="ar-SA"/>
    </w:rPr>
  </w:style>
  <w:style w:type="character" w:customStyle="1" w:styleId="CharChar282">
    <w:name w:val="Char Char282"/>
    <w:qFormat/>
    <w:rsid w:val="00D57B13"/>
    <w:rPr>
      <w:rFonts w:ascii="Arial" w:hAnsi="Arial" w:cs="Arial" w:hint="default"/>
      <w:sz w:val="32"/>
      <w:lang w:val="en-GB"/>
    </w:rPr>
  </w:style>
  <w:style w:type="character" w:customStyle="1" w:styleId="ZchnZchn52">
    <w:name w:val="Zchn Zchn52"/>
    <w:qFormat/>
    <w:rsid w:val="00D57B13"/>
    <w:rPr>
      <w:rFonts w:ascii="Courier New" w:eastAsia="Batang" w:hAnsi="Courier New"/>
      <w:lang w:val="nb-NO" w:eastAsia="en-US" w:bidi="ar-SA"/>
    </w:rPr>
  </w:style>
  <w:style w:type="paragraph" w:customStyle="1" w:styleId="TOC911">
    <w:name w:val="TOC 911"/>
    <w:basedOn w:val="TOC8"/>
    <w:uiPriority w:val="99"/>
    <w:qFormat/>
    <w:rsid w:val="00D57B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D57B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D57B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57B13"/>
    <w:rPr>
      <w:color w:val="808080"/>
      <w:shd w:val="clear" w:color="auto" w:fill="E6E6E6"/>
    </w:rPr>
  </w:style>
  <w:style w:type="paragraph" w:customStyle="1" w:styleId="CharCharCharCharChar1">
    <w:name w:val="Char Char Char Char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D57B13"/>
    <w:rPr>
      <w:lang w:val="en-GB" w:eastAsia="ja-JP" w:bidi="ar-SA"/>
    </w:rPr>
  </w:style>
  <w:style w:type="paragraph" w:customStyle="1" w:styleId="1Char1">
    <w:name w:val="(文字) (文字)1 Char (文字) (文字)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57B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57B13"/>
    <w:rPr>
      <w:rFonts w:ascii="Courier New" w:hAnsi="Courier New"/>
      <w:lang w:val="nb-NO" w:eastAsia="ja-JP" w:bidi="ar-SA"/>
    </w:rPr>
  </w:style>
  <w:style w:type="paragraph" w:customStyle="1" w:styleId="CharCharCharCharCharChar1">
    <w:name w:val="Char Char Char Char Char Char1"/>
    <w:uiPriority w:val="99"/>
    <w:semiHidden/>
    <w:qFormat/>
    <w:rsid w:val="00D57B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57B13"/>
    <w:rPr>
      <w:rFonts w:ascii="Tahoma" w:hAnsi="Tahoma" w:cs="Tahoma"/>
      <w:shd w:val="clear" w:color="auto" w:fill="000080"/>
      <w:lang w:val="en-GB" w:eastAsia="en-US"/>
    </w:rPr>
  </w:style>
  <w:style w:type="character" w:customStyle="1" w:styleId="ZchnZchn51">
    <w:name w:val="Zchn Zchn51"/>
    <w:qFormat/>
    <w:rsid w:val="00D57B13"/>
    <w:rPr>
      <w:rFonts w:ascii="Courier New" w:eastAsia="Batang" w:hAnsi="Courier New"/>
      <w:lang w:val="nb-NO" w:eastAsia="en-US" w:bidi="ar-SA"/>
    </w:rPr>
  </w:style>
  <w:style w:type="character" w:customStyle="1" w:styleId="CharChar101">
    <w:name w:val="Char Char101"/>
    <w:semiHidden/>
    <w:qFormat/>
    <w:rsid w:val="00D57B13"/>
    <w:rPr>
      <w:rFonts w:ascii="Times New Roman" w:hAnsi="Times New Roman"/>
      <w:lang w:val="en-GB" w:eastAsia="en-US"/>
    </w:rPr>
  </w:style>
  <w:style w:type="character" w:customStyle="1" w:styleId="CharChar91">
    <w:name w:val="Char Char91"/>
    <w:semiHidden/>
    <w:qFormat/>
    <w:rsid w:val="00D57B13"/>
    <w:rPr>
      <w:rFonts w:ascii="Tahoma" w:hAnsi="Tahoma" w:cs="Tahoma"/>
      <w:sz w:val="16"/>
      <w:szCs w:val="16"/>
      <w:lang w:val="en-GB" w:eastAsia="en-US"/>
    </w:rPr>
  </w:style>
  <w:style w:type="character" w:customStyle="1" w:styleId="CharChar81">
    <w:name w:val="Char Char81"/>
    <w:semiHidden/>
    <w:qFormat/>
    <w:rsid w:val="00D57B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D57B13"/>
    <w:rPr>
      <w:rFonts w:ascii="Arial" w:hAnsi="Arial"/>
      <w:sz w:val="36"/>
      <w:lang w:val="en-GB" w:eastAsia="en-US" w:bidi="ar-SA"/>
    </w:rPr>
  </w:style>
  <w:style w:type="character" w:customStyle="1" w:styleId="CharChar281">
    <w:name w:val="Char Char281"/>
    <w:qFormat/>
    <w:rsid w:val="00D57B13"/>
    <w:rPr>
      <w:rFonts w:ascii="Arial" w:hAnsi="Arial"/>
      <w:sz w:val="32"/>
      <w:lang w:val="en-GB"/>
    </w:rPr>
  </w:style>
  <w:style w:type="paragraph" w:customStyle="1" w:styleId="CharChar241">
    <w:name w:val="Char Char241"/>
    <w:basedOn w:val="a2"/>
    <w:uiPriority w:val="99"/>
    <w:semiHidden/>
    <w:qFormat/>
    <w:rsid w:val="00D57B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D57B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D57B13"/>
  </w:style>
  <w:style w:type="numbering" w:customStyle="1" w:styleId="NoList7">
    <w:name w:val="No List7"/>
    <w:next w:val="a5"/>
    <w:uiPriority w:val="99"/>
    <w:semiHidden/>
    <w:unhideWhenUsed/>
    <w:rsid w:val="00D57B13"/>
  </w:style>
  <w:style w:type="table" w:customStyle="1" w:styleId="TableGrid12">
    <w:name w:val="Table Grid1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57B13"/>
  </w:style>
  <w:style w:type="table" w:customStyle="1" w:styleId="TableGrid111">
    <w:name w:val="Table Grid1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57B13"/>
  </w:style>
  <w:style w:type="numbering" w:customStyle="1" w:styleId="NoList32">
    <w:name w:val="No List32"/>
    <w:next w:val="a5"/>
    <w:uiPriority w:val="99"/>
    <w:semiHidden/>
    <w:unhideWhenUsed/>
    <w:rsid w:val="00D57B13"/>
  </w:style>
  <w:style w:type="character" w:customStyle="1" w:styleId="FooterChar1">
    <w:name w:val="Footer Char1"/>
    <w:aliases w:val="footer odd Char1,footer Char1,fo Char1,pie de página Char1,页脚 Char1"/>
    <w:semiHidden/>
    <w:qFormat/>
    <w:rsid w:val="00D57B13"/>
    <w:rPr>
      <w:rFonts w:ascii="Times New Roman" w:hAnsi="Times New Roman"/>
      <w:lang w:val="en-GB"/>
    </w:rPr>
  </w:style>
  <w:style w:type="paragraph" w:customStyle="1" w:styleId="CharChar5">
    <w:name w:val="Char Char5"/>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D57B13"/>
    <w:pPr>
      <w:keepNext/>
      <w:keepLines/>
      <w:spacing w:after="0"/>
      <w:jc w:val="both"/>
    </w:pPr>
    <w:rPr>
      <w:rFonts w:ascii="Arial" w:eastAsia="宋体" w:hAnsi="Arial"/>
      <w:sz w:val="18"/>
      <w:szCs w:val="18"/>
    </w:rPr>
  </w:style>
  <w:style w:type="character" w:styleId="HTML">
    <w:name w:val="HTML Sample"/>
    <w:qFormat/>
    <w:rsid w:val="00D57B13"/>
    <w:rPr>
      <w:rFonts w:ascii="Courier New" w:eastAsia="宋体" w:hAnsi="Courier New" w:cs="Courier New"/>
      <w:color w:val="0000FF"/>
      <w:kern w:val="2"/>
      <w:lang w:val="en-US" w:eastAsia="zh-CN" w:bidi="ar-SA"/>
    </w:rPr>
  </w:style>
  <w:style w:type="character" w:styleId="afffd">
    <w:name w:val="line number"/>
    <w:qFormat/>
    <w:rsid w:val="00D57B13"/>
    <w:rPr>
      <w:rFonts w:ascii="Arial" w:eastAsia="宋体" w:hAnsi="Arial" w:cs="Arial"/>
      <w:color w:val="0000FF"/>
      <w:kern w:val="2"/>
      <w:lang w:val="en-US" w:eastAsia="zh-CN" w:bidi="ar-SA"/>
    </w:rPr>
  </w:style>
  <w:style w:type="paragraph" w:styleId="afffe">
    <w:name w:val="Block Text"/>
    <w:basedOn w:val="a2"/>
    <w:uiPriority w:val="99"/>
    <w:qFormat/>
    <w:rsid w:val="00D57B13"/>
    <w:pPr>
      <w:spacing w:after="120"/>
      <w:ind w:left="1440" w:right="1440"/>
    </w:pPr>
    <w:rPr>
      <w:rFonts w:eastAsia="MS Mincho"/>
    </w:rPr>
  </w:style>
  <w:style w:type="table" w:customStyle="1" w:styleId="TableGrid5">
    <w:name w:val="Table Grid5"/>
    <w:basedOn w:val="a4"/>
    <w:next w:val="afd"/>
    <w:uiPriority w:val="39"/>
    <w:qFormat/>
    <w:rsid w:val="00D57B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D57B1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D57B13"/>
    <w:rPr>
      <w:rFonts w:ascii="Tahoma" w:eastAsia="MS Mincho" w:hAnsi="Tahoma" w:cs="Tahoma"/>
      <w:sz w:val="16"/>
      <w:szCs w:val="16"/>
      <w:lang w:eastAsia="ko-KR"/>
    </w:rPr>
  </w:style>
  <w:style w:type="paragraph" w:customStyle="1" w:styleId="Table0">
    <w:name w:val="Table"/>
    <w:basedOn w:val="a2"/>
    <w:link w:val="Table1"/>
    <w:qFormat/>
    <w:rsid w:val="00D57B13"/>
    <w:pPr>
      <w:jc w:val="center"/>
    </w:pPr>
    <w:rPr>
      <w:rFonts w:ascii="Arial" w:eastAsia="宋体" w:hAnsi="Arial" w:cs="Arial"/>
      <w:b/>
    </w:rPr>
  </w:style>
  <w:style w:type="character" w:customStyle="1" w:styleId="Table1">
    <w:name w:val="Table (文字)"/>
    <w:link w:val="Table0"/>
    <w:qFormat/>
    <w:rsid w:val="00D57B13"/>
    <w:rPr>
      <w:rFonts w:ascii="Arial" w:eastAsia="宋体" w:hAnsi="Arial" w:cs="Arial"/>
      <w:b/>
      <w:lang w:val="en-GB" w:eastAsia="en-US"/>
    </w:rPr>
  </w:style>
  <w:style w:type="character" w:customStyle="1" w:styleId="PLChar">
    <w:name w:val="PL Char"/>
    <w:link w:val="PL"/>
    <w:qFormat/>
    <w:rsid w:val="00D57B13"/>
    <w:rPr>
      <w:rFonts w:ascii="Courier New" w:hAnsi="Courier New"/>
      <w:noProof/>
      <w:sz w:val="16"/>
      <w:lang w:val="en-GB" w:eastAsia="en-US"/>
    </w:rPr>
  </w:style>
  <w:style w:type="paragraph" w:customStyle="1" w:styleId="ColorfulList-Accent11">
    <w:name w:val="Colorful List - Accent 11"/>
    <w:basedOn w:val="a2"/>
    <w:uiPriority w:val="34"/>
    <w:qFormat/>
    <w:rsid w:val="00D57B1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D57B13"/>
    <w:rPr>
      <w:rFonts w:ascii="Times New Roman" w:eastAsia="Batang" w:hAnsi="Times New Roman"/>
      <w:lang w:val="en-GB" w:eastAsia="en-US"/>
    </w:rPr>
  </w:style>
  <w:style w:type="numbering" w:customStyle="1" w:styleId="NoList42">
    <w:name w:val="No List42"/>
    <w:next w:val="a5"/>
    <w:uiPriority w:val="99"/>
    <w:semiHidden/>
    <w:unhideWhenUsed/>
    <w:rsid w:val="00D57B13"/>
  </w:style>
  <w:style w:type="numbering" w:customStyle="1" w:styleId="NoList51">
    <w:name w:val="No List51"/>
    <w:next w:val="a5"/>
    <w:uiPriority w:val="99"/>
    <w:semiHidden/>
    <w:unhideWhenUsed/>
    <w:rsid w:val="00D57B13"/>
  </w:style>
  <w:style w:type="numbering" w:customStyle="1" w:styleId="NoList211">
    <w:name w:val="No List211"/>
    <w:next w:val="a5"/>
    <w:uiPriority w:val="99"/>
    <w:semiHidden/>
    <w:unhideWhenUsed/>
    <w:rsid w:val="00D57B13"/>
  </w:style>
  <w:style w:type="numbering" w:customStyle="1" w:styleId="NoList311">
    <w:name w:val="No List311"/>
    <w:next w:val="a5"/>
    <w:uiPriority w:val="99"/>
    <w:semiHidden/>
    <w:unhideWhenUsed/>
    <w:rsid w:val="00D57B13"/>
  </w:style>
  <w:style w:type="numbering" w:customStyle="1" w:styleId="NoList411">
    <w:name w:val="No List411"/>
    <w:next w:val="a5"/>
    <w:uiPriority w:val="99"/>
    <w:semiHidden/>
    <w:unhideWhenUsed/>
    <w:rsid w:val="00D57B13"/>
  </w:style>
  <w:style w:type="numbering" w:customStyle="1" w:styleId="NoList61">
    <w:name w:val="No List61"/>
    <w:next w:val="a5"/>
    <w:uiPriority w:val="99"/>
    <w:semiHidden/>
    <w:unhideWhenUsed/>
    <w:rsid w:val="00D57B13"/>
  </w:style>
  <w:style w:type="table" w:customStyle="1" w:styleId="TableGrid41">
    <w:name w:val="Table Grid41"/>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57B13"/>
  </w:style>
  <w:style w:type="numbering" w:customStyle="1" w:styleId="NoList1111">
    <w:name w:val="No List1111"/>
    <w:next w:val="a5"/>
    <w:uiPriority w:val="99"/>
    <w:semiHidden/>
    <w:unhideWhenUsed/>
    <w:rsid w:val="00D57B13"/>
  </w:style>
  <w:style w:type="numbering" w:customStyle="1" w:styleId="NoList71">
    <w:name w:val="No List71"/>
    <w:next w:val="a5"/>
    <w:uiPriority w:val="99"/>
    <w:semiHidden/>
    <w:unhideWhenUsed/>
    <w:rsid w:val="00D57B13"/>
  </w:style>
  <w:style w:type="table" w:customStyle="1" w:styleId="TableGrid121">
    <w:name w:val="Table Grid12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57B13"/>
  </w:style>
  <w:style w:type="table" w:customStyle="1" w:styleId="TableGrid1111">
    <w:name w:val="Table Grid111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57B13"/>
  </w:style>
  <w:style w:type="numbering" w:customStyle="1" w:styleId="NoList321">
    <w:name w:val="No List321"/>
    <w:next w:val="a5"/>
    <w:uiPriority w:val="99"/>
    <w:semiHidden/>
    <w:unhideWhenUsed/>
    <w:rsid w:val="00D57B13"/>
  </w:style>
  <w:style w:type="paragraph" w:styleId="affff0">
    <w:name w:val="Note Heading"/>
    <w:basedOn w:val="a2"/>
    <w:next w:val="a2"/>
    <w:link w:val="affff1"/>
    <w:uiPriority w:val="99"/>
    <w:qFormat/>
    <w:rsid w:val="00D57B1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D57B13"/>
    <w:rPr>
      <w:rFonts w:ascii="Times New Roman" w:eastAsia="MS Mincho" w:hAnsi="Times New Roman"/>
      <w:lang w:val="en-GB" w:eastAsia="zh-CN"/>
    </w:rPr>
  </w:style>
  <w:style w:type="character" w:customStyle="1" w:styleId="1d">
    <w:name w:val="不明显参考1"/>
    <w:uiPriority w:val="31"/>
    <w:qFormat/>
    <w:rsid w:val="00D57B13"/>
    <w:rPr>
      <w:smallCaps/>
      <w:color w:val="5A5A5A"/>
    </w:rPr>
  </w:style>
  <w:style w:type="paragraph" w:customStyle="1" w:styleId="114">
    <w:name w:val="修订11"/>
    <w:hidden/>
    <w:uiPriority w:val="99"/>
    <w:semiHidden/>
    <w:qFormat/>
    <w:rsid w:val="00D57B13"/>
    <w:rPr>
      <w:rFonts w:ascii="Times New Roman" w:eastAsia="Batang" w:hAnsi="Times New Roman"/>
      <w:lang w:val="en-GB" w:eastAsia="en-US"/>
    </w:rPr>
  </w:style>
  <w:style w:type="paragraph" w:customStyle="1" w:styleId="TOC10">
    <w:name w:val="TOC 标题1"/>
    <w:basedOn w:val="11"/>
    <w:next w:val="a2"/>
    <w:uiPriority w:val="39"/>
    <w:unhideWhenUsed/>
    <w:qFormat/>
    <w:rsid w:val="00D57B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D57B13"/>
    <w:rPr>
      <w:rFonts w:ascii="Times New Roman" w:hAnsi="Times New Roman"/>
      <w:lang w:val="en-GB"/>
    </w:rPr>
  </w:style>
  <w:style w:type="character" w:customStyle="1" w:styleId="EXCar">
    <w:name w:val="EX Car"/>
    <w:qFormat/>
    <w:rsid w:val="00D57B13"/>
    <w:rPr>
      <w:lang w:val="en-GB" w:eastAsia="en-US"/>
    </w:rPr>
  </w:style>
  <w:style w:type="character" w:customStyle="1" w:styleId="B4Char">
    <w:name w:val="B4 Char"/>
    <w:link w:val="B4"/>
    <w:qFormat/>
    <w:rsid w:val="00D57B13"/>
    <w:rPr>
      <w:rFonts w:ascii="Times New Roman" w:hAnsi="Times New Roman"/>
      <w:lang w:val="en-GB" w:eastAsia="en-US"/>
    </w:rPr>
  </w:style>
  <w:style w:type="character" w:customStyle="1" w:styleId="1e">
    <w:name w:val="明显强调1"/>
    <w:uiPriority w:val="21"/>
    <w:qFormat/>
    <w:rsid w:val="00D57B13"/>
    <w:rPr>
      <w:b/>
      <w:bCs/>
      <w:i/>
      <w:iCs/>
      <w:color w:val="4F81BD"/>
    </w:rPr>
  </w:style>
  <w:style w:type="paragraph" w:customStyle="1" w:styleId="B6">
    <w:name w:val="B6"/>
    <w:basedOn w:val="B5"/>
    <w:link w:val="B6Char"/>
    <w:qFormat/>
    <w:rsid w:val="00D57B1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D57B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D57B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D57B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57B13"/>
    <w:rPr>
      <w:rFonts w:ascii="Times New Roman" w:hAnsi="Times New Roman"/>
      <w:color w:val="FF0000"/>
      <w:lang w:val="en-GB" w:eastAsia="en-US"/>
    </w:rPr>
  </w:style>
  <w:style w:type="character" w:customStyle="1" w:styleId="B5Char">
    <w:name w:val="B5 Char"/>
    <w:link w:val="B5"/>
    <w:qFormat/>
    <w:rsid w:val="00D57B13"/>
    <w:rPr>
      <w:rFonts w:ascii="Times New Roman" w:hAnsi="Times New Roman"/>
      <w:lang w:val="en-GB" w:eastAsia="en-US"/>
    </w:rPr>
  </w:style>
  <w:style w:type="character" w:customStyle="1" w:styleId="HeadingChar">
    <w:name w:val="Heading Char"/>
    <w:link w:val="Heading"/>
    <w:qFormat/>
    <w:rsid w:val="00D57B13"/>
    <w:rPr>
      <w:rFonts w:ascii="Arial" w:eastAsia="宋体" w:hAnsi="Arial"/>
      <w:b/>
      <w:sz w:val="22"/>
    </w:rPr>
  </w:style>
  <w:style w:type="character" w:customStyle="1" w:styleId="B6Char">
    <w:name w:val="B6 Char"/>
    <w:link w:val="B6"/>
    <w:qFormat/>
    <w:rsid w:val="00D57B13"/>
    <w:rPr>
      <w:rFonts w:ascii="Times New Roman" w:hAnsi="Times New Roman"/>
      <w:lang w:val="en-GB" w:eastAsia="zh-CN"/>
    </w:rPr>
  </w:style>
  <w:style w:type="table" w:customStyle="1" w:styleId="TableStyle1">
    <w:name w:val="Table Style1"/>
    <w:basedOn w:val="a4"/>
    <w:qFormat/>
    <w:rsid w:val="00D57B13"/>
    <w:rPr>
      <w:rFonts w:ascii="Times New Roman" w:eastAsia="MS Mincho" w:hAnsi="Times New Roman"/>
      <w:lang w:val="en-US" w:eastAsia="en-US"/>
    </w:rPr>
    <w:tblPr/>
  </w:style>
  <w:style w:type="paragraph" w:customStyle="1" w:styleId="tal1">
    <w:name w:val="tal"/>
    <w:basedOn w:val="a2"/>
    <w:uiPriority w:val="99"/>
    <w:qFormat/>
    <w:rsid w:val="00D57B13"/>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D57B13"/>
    <w:rPr>
      <w:rFonts w:ascii="Times New Roman" w:eastAsia="Batang" w:hAnsi="Times New Roman"/>
      <w:lang w:val="en-GB" w:eastAsia="en-US"/>
    </w:rPr>
  </w:style>
  <w:style w:type="paragraph" w:customStyle="1" w:styleId="affff3">
    <w:name w:val="変更箇所"/>
    <w:hidden/>
    <w:uiPriority w:val="99"/>
    <w:semiHidden/>
    <w:qFormat/>
    <w:rsid w:val="00D57B13"/>
    <w:rPr>
      <w:rFonts w:ascii="Times New Roman" w:eastAsia="MS Mincho" w:hAnsi="Times New Roman"/>
      <w:lang w:val="en-GB" w:eastAsia="en-US"/>
    </w:rPr>
  </w:style>
  <w:style w:type="paragraph" w:customStyle="1" w:styleId="NB2">
    <w:name w:val="NB2"/>
    <w:basedOn w:val="ZG"/>
    <w:uiPriority w:val="99"/>
    <w:qFormat/>
    <w:rsid w:val="00D57B13"/>
    <w:pPr>
      <w:framePr w:wrap="notBeside"/>
    </w:pPr>
    <w:rPr>
      <w:noProof w:val="0"/>
      <w:lang w:val="en-US" w:eastAsia="ko-KR"/>
    </w:rPr>
  </w:style>
  <w:style w:type="paragraph" w:customStyle="1" w:styleId="tableentry">
    <w:name w:val="table entry"/>
    <w:basedOn w:val="a2"/>
    <w:uiPriority w:val="99"/>
    <w:qFormat/>
    <w:rsid w:val="00D57B13"/>
    <w:pPr>
      <w:keepNext/>
      <w:spacing w:before="60" w:after="60"/>
    </w:pPr>
    <w:rPr>
      <w:rFonts w:ascii="Bookman Old Style" w:eastAsia="宋体" w:hAnsi="Bookman Old Style"/>
      <w:lang w:val="en-US" w:eastAsia="ko-KR"/>
    </w:rPr>
  </w:style>
  <w:style w:type="character" w:customStyle="1" w:styleId="EditorsNoteChar">
    <w:name w:val="Editor's Note Char"/>
    <w:qFormat/>
    <w:rsid w:val="00D57B13"/>
    <w:rPr>
      <w:rFonts w:ascii="Times New Roman" w:hAnsi="Times New Roman"/>
      <w:color w:val="FF0000"/>
      <w:lang w:val="en-GB" w:eastAsia="en-US"/>
    </w:rPr>
  </w:style>
  <w:style w:type="table" w:customStyle="1" w:styleId="TableGrid6">
    <w:name w:val="Table Grid6"/>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57B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D57B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D57B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D57B1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D57B1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D57B1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D57B1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D57B1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D57B1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D57B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D57B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D57B1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D57B1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D57B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D57B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D57B1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D57B1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D57B1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D57B1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D57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57B13"/>
  </w:style>
  <w:style w:type="table" w:customStyle="1" w:styleId="TableGrid9">
    <w:name w:val="Table Grid9"/>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D57B13"/>
    <w:rPr>
      <w:b/>
      <w:bCs/>
      <w:i/>
      <w:iCs/>
      <w:color w:val="4F81BD"/>
    </w:rPr>
  </w:style>
  <w:style w:type="table" w:customStyle="1" w:styleId="TableGrid13">
    <w:name w:val="Table Grid1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57B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57B13"/>
    <w:rPr>
      <w:b/>
      <w:lang w:val="en-GB" w:eastAsia="en-US" w:bidi="ar-SA"/>
    </w:rPr>
  </w:style>
  <w:style w:type="table" w:customStyle="1" w:styleId="TableGrid22">
    <w:name w:val="Table Grid22"/>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D57B1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D57B13"/>
    <w:rPr>
      <w:rFonts w:ascii="Courier New" w:eastAsia="MS Mincho" w:hAnsi="Courier New"/>
      <w:lang w:val="en-GB" w:eastAsia="x-none"/>
    </w:rPr>
  </w:style>
  <w:style w:type="numbering" w:customStyle="1" w:styleId="NoList13">
    <w:name w:val="No List13"/>
    <w:next w:val="a5"/>
    <w:uiPriority w:val="99"/>
    <w:semiHidden/>
    <w:unhideWhenUsed/>
    <w:rsid w:val="00D57B13"/>
  </w:style>
  <w:style w:type="numbering" w:customStyle="1" w:styleId="NoList23">
    <w:name w:val="No List23"/>
    <w:next w:val="a5"/>
    <w:uiPriority w:val="99"/>
    <w:semiHidden/>
    <w:unhideWhenUsed/>
    <w:rsid w:val="00D57B13"/>
  </w:style>
  <w:style w:type="table" w:customStyle="1" w:styleId="TableGrid42">
    <w:name w:val="Table Grid4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57B13"/>
  </w:style>
  <w:style w:type="table" w:customStyle="1" w:styleId="TableGrid51">
    <w:name w:val="Table Grid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57B13"/>
  </w:style>
  <w:style w:type="table" w:customStyle="1" w:styleId="TableGrid61">
    <w:name w:val="Table Grid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57B13"/>
  </w:style>
  <w:style w:type="numbering" w:customStyle="1" w:styleId="NoList62">
    <w:name w:val="No List62"/>
    <w:next w:val="a5"/>
    <w:uiPriority w:val="99"/>
    <w:semiHidden/>
    <w:unhideWhenUsed/>
    <w:rsid w:val="00D57B13"/>
  </w:style>
  <w:style w:type="numbering" w:customStyle="1" w:styleId="NoList72">
    <w:name w:val="No List72"/>
    <w:next w:val="a5"/>
    <w:uiPriority w:val="99"/>
    <w:semiHidden/>
    <w:unhideWhenUsed/>
    <w:rsid w:val="00D57B13"/>
  </w:style>
  <w:style w:type="numbering" w:customStyle="1" w:styleId="NoList81">
    <w:name w:val="No List81"/>
    <w:next w:val="a5"/>
    <w:uiPriority w:val="99"/>
    <w:semiHidden/>
    <w:unhideWhenUsed/>
    <w:rsid w:val="00D57B13"/>
  </w:style>
  <w:style w:type="table" w:customStyle="1" w:styleId="TableGrid71">
    <w:name w:val="Table Grid71"/>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57B13"/>
  </w:style>
  <w:style w:type="table" w:customStyle="1" w:styleId="TableGrid81">
    <w:name w:val="Table Grid81"/>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57B13"/>
    <w:rPr>
      <w:rFonts w:ascii="Times New Roman" w:eastAsia="MS Mincho" w:hAnsi="Times New Roman"/>
      <w:lang w:val="en-US" w:eastAsia="en-US"/>
    </w:rPr>
    <w:tblPr/>
  </w:style>
  <w:style w:type="table" w:customStyle="1" w:styleId="Tabellengitternetz112">
    <w:name w:val="Tabellengitternetz1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57B13"/>
  </w:style>
  <w:style w:type="numbering" w:customStyle="1" w:styleId="NoList212">
    <w:name w:val="No List212"/>
    <w:next w:val="a5"/>
    <w:uiPriority w:val="99"/>
    <w:semiHidden/>
    <w:unhideWhenUsed/>
    <w:rsid w:val="00D57B13"/>
  </w:style>
  <w:style w:type="table" w:customStyle="1" w:styleId="TableGrid411">
    <w:name w:val="Table Grid41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57B13"/>
  </w:style>
  <w:style w:type="numbering" w:customStyle="1" w:styleId="NoList412">
    <w:name w:val="No List412"/>
    <w:next w:val="a5"/>
    <w:uiPriority w:val="99"/>
    <w:semiHidden/>
    <w:unhideWhenUsed/>
    <w:rsid w:val="00D57B13"/>
  </w:style>
  <w:style w:type="numbering" w:customStyle="1" w:styleId="NoList511">
    <w:name w:val="No List511"/>
    <w:next w:val="a5"/>
    <w:uiPriority w:val="99"/>
    <w:semiHidden/>
    <w:unhideWhenUsed/>
    <w:rsid w:val="00D57B13"/>
  </w:style>
  <w:style w:type="numbering" w:customStyle="1" w:styleId="NoList611">
    <w:name w:val="No List611"/>
    <w:next w:val="a5"/>
    <w:uiPriority w:val="99"/>
    <w:semiHidden/>
    <w:unhideWhenUsed/>
    <w:rsid w:val="00D57B13"/>
  </w:style>
  <w:style w:type="numbering" w:customStyle="1" w:styleId="NoList711">
    <w:name w:val="No List711"/>
    <w:next w:val="a5"/>
    <w:uiPriority w:val="99"/>
    <w:semiHidden/>
    <w:unhideWhenUsed/>
    <w:rsid w:val="00D57B13"/>
  </w:style>
  <w:style w:type="numbering" w:customStyle="1" w:styleId="NoList811">
    <w:name w:val="No List811"/>
    <w:next w:val="a5"/>
    <w:uiPriority w:val="99"/>
    <w:semiHidden/>
    <w:unhideWhenUsed/>
    <w:rsid w:val="00D57B13"/>
  </w:style>
  <w:style w:type="numbering" w:customStyle="1" w:styleId="NoList91">
    <w:name w:val="No List91"/>
    <w:next w:val="a5"/>
    <w:uiPriority w:val="99"/>
    <w:semiHidden/>
    <w:unhideWhenUsed/>
    <w:rsid w:val="00D57B13"/>
  </w:style>
  <w:style w:type="table" w:customStyle="1" w:styleId="TableGrid76">
    <w:name w:val="Table Grid76"/>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57B13"/>
  </w:style>
  <w:style w:type="paragraph" w:customStyle="1" w:styleId="Figuretitle0">
    <w:name w:val="Figure_title"/>
    <w:basedOn w:val="a2"/>
    <w:next w:val="a2"/>
    <w:uiPriority w:val="99"/>
    <w:qFormat/>
    <w:rsid w:val="00D57B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D57B1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D57B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D57B1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D57B1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D57B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D57B13"/>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D57B13"/>
    <w:pPr>
      <w:suppressAutoHyphens/>
      <w:autoSpaceDN w:val="0"/>
      <w:spacing w:after="0"/>
      <w:jc w:val="both"/>
    </w:pPr>
    <w:rPr>
      <w:rFonts w:eastAsia="Batang"/>
    </w:rPr>
  </w:style>
  <w:style w:type="numbering" w:customStyle="1" w:styleId="LFO19">
    <w:name w:val="LFO19"/>
    <w:basedOn w:val="a5"/>
    <w:rsid w:val="00D57B13"/>
    <w:pPr>
      <w:numPr>
        <w:numId w:val="17"/>
      </w:numPr>
    </w:pPr>
  </w:style>
  <w:style w:type="paragraph" w:customStyle="1" w:styleId="enumlev3">
    <w:name w:val="enumlev3"/>
    <w:basedOn w:val="enumlev2"/>
    <w:uiPriority w:val="99"/>
    <w:qFormat/>
    <w:rsid w:val="00D57B1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57B13"/>
  </w:style>
  <w:style w:type="paragraph" w:customStyle="1" w:styleId="Heading">
    <w:name w:val="Heading"/>
    <w:next w:val="a2"/>
    <w:link w:val="HeadingChar"/>
    <w:qFormat/>
    <w:rsid w:val="00D57B13"/>
    <w:pPr>
      <w:spacing w:before="360"/>
      <w:ind w:left="2552"/>
    </w:pPr>
    <w:rPr>
      <w:rFonts w:ascii="Arial" w:eastAsia="宋体" w:hAnsi="Arial"/>
      <w:b/>
      <w:sz w:val="22"/>
    </w:rPr>
  </w:style>
  <w:style w:type="paragraph" w:customStyle="1" w:styleId="tah0">
    <w:name w:val="tah"/>
    <w:basedOn w:val="a2"/>
    <w:uiPriority w:val="99"/>
    <w:qFormat/>
    <w:rsid w:val="00D57B1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57B13"/>
  </w:style>
  <w:style w:type="paragraph" w:customStyle="1" w:styleId="TdocHeader2">
    <w:name w:val="Tdoc_Header_2"/>
    <w:basedOn w:val="a2"/>
    <w:uiPriority w:val="99"/>
    <w:qFormat/>
    <w:rsid w:val="00D57B1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57B13"/>
  </w:style>
  <w:style w:type="numbering" w:customStyle="1" w:styleId="LFO191">
    <w:name w:val="LFO191"/>
    <w:basedOn w:val="a5"/>
    <w:rsid w:val="00D57B13"/>
  </w:style>
  <w:style w:type="table" w:customStyle="1" w:styleId="TableGrid122">
    <w:name w:val="Table Grid122"/>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57B13"/>
  </w:style>
  <w:style w:type="numbering" w:customStyle="1" w:styleId="NoList1112">
    <w:name w:val="No List1112"/>
    <w:next w:val="a5"/>
    <w:uiPriority w:val="99"/>
    <w:semiHidden/>
    <w:unhideWhenUsed/>
    <w:rsid w:val="00D57B13"/>
  </w:style>
  <w:style w:type="table" w:customStyle="1" w:styleId="TableGrid221">
    <w:name w:val="Table Grid221"/>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D57B13"/>
    <w:pPr>
      <w:keepNext/>
      <w:keepLines/>
      <w:spacing w:after="0"/>
      <w:ind w:left="851" w:hanging="851"/>
    </w:pPr>
    <w:rPr>
      <w:rFonts w:ascii="Arial" w:hAnsi="Arial"/>
      <w:sz w:val="18"/>
    </w:rPr>
  </w:style>
  <w:style w:type="numbering" w:customStyle="1" w:styleId="122">
    <w:name w:val="无列表12"/>
    <w:next w:val="a5"/>
    <w:semiHidden/>
    <w:rsid w:val="00D57B13"/>
  </w:style>
  <w:style w:type="numbering" w:customStyle="1" w:styleId="123">
    <w:name w:val="リストなし12"/>
    <w:next w:val="a5"/>
    <w:uiPriority w:val="99"/>
    <w:semiHidden/>
    <w:unhideWhenUsed/>
    <w:rsid w:val="00D57B13"/>
  </w:style>
  <w:style w:type="numbering" w:customStyle="1" w:styleId="1120">
    <w:name w:val="无列表112"/>
    <w:next w:val="a5"/>
    <w:semiHidden/>
    <w:rsid w:val="00D57B13"/>
  </w:style>
  <w:style w:type="numbering" w:customStyle="1" w:styleId="1111">
    <w:name w:val="リストなし111"/>
    <w:next w:val="a5"/>
    <w:uiPriority w:val="99"/>
    <w:semiHidden/>
    <w:unhideWhenUsed/>
    <w:rsid w:val="00D57B13"/>
  </w:style>
  <w:style w:type="numbering" w:customStyle="1" w:styleId="NoList222">
    <w:name w:val="No List222"/>
    <w:next w:val="a5"/>
    <w:uiPriority w:val="99"/>
    <w:semiHidden/>
    <w:unhideWhenUsed/>
    <w:rsid w:val="00D57B13"/>
  </w:style>
  <w:style w:type="numbering" w:customStyle="1" w:styleId="NoList322">
    <w:name w:val="No List322"/>
    <w:next w:val="a5"/>
    <w:uiPriority w:val="99"/>
    <w:semiHidden/>
    <w:unhideWhenUsed/>
    <w:rsid w:val="00D57B13"/>
  </w:style>
  <w:style w:type="numbering" w:customStyle="1" w:styleId="NoList421">
    <w:name w:val="No List421"/>
    <w:next w:val="a5"/>
    <w:uiPriority w:val="99"/>
    <w:semiHidden/>
    <w:unhideWhenUsed/>
    <w:rsid w:val="00D57B13"/>
  </w:style>
  <w:style w:type="numbering" w:customStyle="1" w:styleId="NoList2111">
    <w:name w:val="No List2111"/>
    <w:next w:val="a5"/>
    <w:uiPriority w:val="99"/>
    <w:semiHidden/>
    <w:unhideWhenUsed/>
    <w:rsid w:val="00D57B13"/>
  </w:style>
  <w:style w:type="numbering" w:customStyle="1" w:styleId="NoList3111">
    <w:name w:val="No List3111"/>
    <w:next w:val="a5"/>
    <w:uiPriority w:val="99"/>
    <w:semiHidden/>
    <w:unhideWhenUsed/>
    <w:rsid w:val="00D57B13"/>
  </w:style>
  <w:style w:type="numbering" w:customStyle="1" w:styleId="NoList4111">
    <w:name w:val="No List4111"/>
    <w:next w:val="a5"/>
    <w:uiPriority w:val="99"/>
    <w:semiHidden/>
    <w:unhideWhenUsed/>
    <w:rsid w:val="00D57B13"/>
  </w:style>
  <w:style w:type="numbering" w:customStyle="1" w:styleId="11110">
    <w:name w:val="无列表1111"/>
    <w:next w:val="a5"/>
    <w:semiHidden/>
    <w:rsid w:val="00D57B13"/>
  </w:style>
  <w:style w:type="numbering" w:customStyle="1" w:styleId="NoList11111">
    <w:name w:val="No List11111"/>
    <w:next w:val="a5"/>
    <w:uiPriority w:val="99"/>
    <w:semiHidden/>
    <w:unhideWhenUsed/>
    <w:rsid w:val="00D57B13"/>
  </w:style>
  <w:style w:type="numbering" w:customStyle="1" w:styleId="NoList1211">
    <w:name w:val="No List1211"/>
    <w:next w:val="a5"/>
    <w:uiPriority w:val="99"/>
    <w:semiHidden/>
    <w:unhideWhenUsed/>
    <w:rsid w:val="00D57B13"/>
  </w:style>
  <w:style w:type="numbering" w:customStyle="1" w:styleId="NoList2211">
    <w:name w:val="No List2211"/>
    <w:next w:val="a5"/>
    <w:uiPriority w:val="99"/>
    <w:semiHidden/>
    <w:unhideWhenUsed/>
    <w:rsid w:val="00D57B13"/>
  </w:style>
  <w:style w:type="numbering" w:customStyle="1" w:styleId="NoList3211">
    <w:name w:val="No List3211"/>
    <w:next w:val="a5"/>
    <w:uiPriority w:val="99"/>
    <w:semiHidden/>
    <w:unhideWhenUsed/>
    <w:rsid w:val="00D57B13"/>
  </w:style>
  <w:style w:type="character" w:customStyle="1" w:styleId="UnresolvedMention3">
    <w:name w:val="Unresolved Mention3"/>
    <w:basedOn w:val="a3"/>
    <w:uiPriority w:val="99"/>
    <w:unhideWhenUsed/>
    <w:qFormat/>
    <w:rsid w:val="00D57B13"/>
    <w:rPr>
      <w:color w:val="605E5C"/>
      <w:shd w:val="clear" w:color="auto" w:fill="E1DFDD"/>
    </w:rPr>
  </w:style>
  <w:style w:type="numbering" w:customStyle="1" w:styleId="NoList14">
    <w:name w:val="No List14"/>
    <w:next w:val="a5"/>
    <w:uiPriority w:val="99"/>
    <w:semiHidden/>
    <w:unhideWhenUsed/>
    <w:rsid w:val="00D57B13"/>
  </w:style>
  <w:style w:type="table" w:customStyle="1" w:styleId="TableGrid10">
    <w:name w:val="Table Grid10"/>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57B13"/>
  </w:style>
  <w:style w:type="numbering" w:customStyle="1" w:styleId="NoList24">
    <w:name w:val="No List24"/>
    <w:next w:val="a5"/>
    <w:uiPriority w:val="99"/>
    <w:semiHidden/>
    <w:unhideWhenUsed/>
    <w:rsid w:val="00D57B13"/>
  </w:style>
  <w:style w:type="table" w:customStyle="1" w:styleId="TableGrid43">
    <w:name w:val="Table Grid4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57B13"/>
  </w:style>
  <w:style w:type="table" w:customStyle="1" w:styleId="TableGrid52">
    <w:name w:val="Table Grid52"/>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57B13"/>
  </w:style>
  <w:style w:type="table" w:customStyle="1" w:styleId="TableGrid62">
    <w:name w:val="Table Grid6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57B13"/>
  </w:style>
  <w:style w:type="numbering" w:customStyle="1" w:styleId="NoList63">
    <w:name w:val="No List63"/>
    <w:next w:val="a5"/>
    <w:uiPriority w:val="99"/>
    <w:semiHidden/>
    <w:unhideWhenUsed/>
    <w:rsid w:val="00D57B13"/>
  </w:style>
  <w:style w:type="numbering" w:customStyle="1" w:styleId="NoList73">
    <w:name w:val="No List73"/>
    <w:next w:val="a5"/>
    <w:uiPriority w:val="99"/>
    <w:semiHidden/>
    <w:unhideWhenUsed/>
    <w:rsid w:val="00D57B13"/>
  </w:style>
  <w:style w:type="numbering" w:customStyle="1" w:styleId="NoList82">
    <w:name w:val="No List82"/>
    <w:next w:val="a5"/>
    <w:uiPriority w:val="99"/>
    <w:semiHidden/>
    <w:unhideWhenUsed/>
    <w:rsid w:val="00D57B13"/>
  </w:style>
  <w:style w:type="numbering" w:customStyle="1" w:styleId="NoList92">
    <w:name w:val="No List92"/>
    <w:next w:val="a5"/>
    <w:uiPriority w:val="99"/>
    <w:semiHidden/>
    <w:unhideWhenUsed/>
    <w:rsid w:val="00D57B13"/>
  </w:style>
  <w:style w:type="table" w:customStyle="1" w:styleId="TableGrid82">
    <w:name w:val="Table Grid82"/>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57B13"/>
  </w:style>
  <w:style w:type="numbering" w:customStyle="1" w:styleId="NoList213">
    <w:name w:val="No List213"/>
    <w:next w:val="a5"/>
    <w:uiPriority w:val="99"/>
    <w:semiHidden/>
    <w:unhideWhenUsed/>
    <w:rsid w:val="00D57B13"/>
  </w:style>
  <w:style w:type="table" w:customStyle="1" w:styleId="TableGrid412">
    <w:name w:val="Table Grid4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57B13"/>
  </w:style>
  <w:style w:type="numbering" w:customStyle="1" w:styleId="NoList413">
    <w:name w:val="No List413"/>
    <w:next w:val="a5"/>
    <w:uiPriority w:val="99"/>
    <w:semiHidden/>
    <w:unhideWhenUsed/>
    <w:rsid w:val="00D57B13"/>
  </w:style>
  <w:style w:type="numbering" w:customStyle="1" w:styleId="NoList512">
    <w:name w:val="No List512"/>
    <w:next w:val="a5"/>
    <w:uiPriority w:val="99"/>
    <w:semiHidden/>
    <w:unhideWhenUsed/>
    <w:rsid w:val="00D57B13"/>
  </w:style>
  <w:style w:type="numbering" w:customStyle="1" w:styleId="NoList612">
    <w:name w:val="No List612"/>
    <w:next w:val="a5"/>
    <w:uiPriority w:val="99"/>
    <w:semiHidden/>
    <w:unhideWhenUsed/>
    <w:rsid w:val="00D57B13"/>
  </w:style>
  <w:style w:type="numbering" w:customStyle="1" w:styleId="NoList712">
    <w:name w:val="No List712"/>
    <w:next w:val="a5"/>
    <w:uiPriority w:val="99"/>
    <w:semiHidden/>
    <w:unhideWhenUsed/>
    <w:rsid w:val="00D57B13"/>
  </w:style>
  <w:style w:type="numbering" w:customStyle="1" w:styleId="NoList812">
    <w:name w:val="No List812"/>
    <w:next w:val="a5"/>
    <w:uiPriority w:val="99"/>
    <w:semiHidden/>
    <w:unhideWhenUsed/>
    <w:rsid w:val="00D57B13"/>
  </w:style>
  <w:style w:type="numbering" w:customStyle="1" w:styleId="NoList911">
    <w:name w:val="No List911"/>
    <w:next w:val="a5"/>
    <w:uiPriority w:val="99"/>
    <w:semiHidden/>
    <w:unhideWhenUsed/>
    <w:rsid w:val="00D57B13"/>
  </w:style>
  <w:style w:type="numbering" w:customStyle="1" w:styleId="LFO192">
    <w:name w:val="LFO192"/>
    <w:basedOn w:val="a5"/>
    <w:rsid w:val="00D57B13"/>
  </w:style>
  <w:style w:type="numbering" w:customStyle="1" w:styleId="NoList101">
    <w:name w:val="No List101"/>
    <w:next w:val="a5"/>
    <w:uiPriority w:val="99"/>
    <w:semiHidden/>
    <w:unhideWhenUsed/>
    <w:rsid w:val="00D57B13"/>
  </w:style>
  <w:style w:type="numbering" w:customStyle="1" w:styleId="LFO1911">
    <w:name w:val="LFO1911"/>
    <w:basedOn w:val="a5"/>
    <w:rsid w:val="00D57B13"/>
  </w:style>
  <w:style w:type="table" w:customStyle="1" w:styleId="TableGrid123">
    <w:name w:val="Table Grid123"/>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57B13"/>
  </w:style>
  <w:style w:type="numbering" w:customStyle="1" w:styleId="NoList1113">
    <w:name w:val="No List1113"/>
    <w:next w:val="a5"/>
    <w:uiPriority w:val="99"/>
    <w:semiHidden/>
    <w:unhideWhenUsed/>
    <w:rsid w:val="00D57B13"/>
  </w:style>
  <w:style w:type="table" w:customStyle="1" w:styleId="TableGrid222">
    <w:name w:val="Table Grid222"/>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57B13"/>
  </w:style>
  <w:style w:type="numbering" w:customStyle="1" w:styleId="131">
    <w:name w:val="リストなし13"/>
    <w:next w:val="a5"/>
    <w:uiPriority w:val="99"/>
    <w:semiHidden/>
    <w:unhideWhenUsed/>
    <w:rsid w:val="00D57B13"/>
  </w:style>
  <w:style w:type="numbering" w:customStyle="1" w:styleId="1130">
    <w:name w:val="无列表113"/>
    <w:next w:val="a5"/>
    <w:semiHidden/>
    <w:rsid w:val="00D57B13"/>
  </w:style>
  <w:style w:type="numbering" w:customStyle="1" w:styleId="1121">
    <w:name w:val="リストなし112"/>
    <w:next w:val="a5"/>
    <w:uiPriority w:val="99"/>
    <w:semiHidden/>
    <w:unhideWhenUsed/>
    <w:rsid w:val="00D57B13"/>
  </w:style>
  <w:style w:type="numbering" w:customStyle="1" w:styleId="NoList223">
    <w:name w:val="No List223"/>
    <w:next w:val="a5"/>
    <w:uiPriority w:val="99"/>
    <w:semiHidden/>
    <w:unhideWhenUsed/>
    <w:rsid w:val="00D57B13"/>
  </w:style>
  <w:style w:type="numbering" w:customStyle="1" w:styleId="NoList323">
    <w:name w:val="No List323"/>
    <w:next w:val="a5"/>
    <w:uiPriority w:val="99"/>
    <w:semiHidden/>
    <w:unhideWhenUsed/>
    <w:rsid w:val="00D57B13"/>
  </w:style>
  <w:style w:type="numbering" w:customStyle="1" w:styleId="NoList422">
    <w:name w:val="No List422"/>
    <w:next w:val="a5"/>
    <w:uiPriority w:val="99"/>
    <w:semiHidden/>
    <w:unhideWhenUsed/>
    <w:rsid w:val="00D57B13"/>
  </w:style>
  <w:style w:type="numbering" w:customStyle="1" w:styleId="NoList2112">
    <w:name w:val="No List2112"/>
    <w:next w:val="a5"/>
    <w:uiPriority w:val="99"/>
    <w:semiHidden/>
    <w:unhideWhenUsed/>
    <w:rsid w:val="00D57B13"/>
  </w:style>
  <w:style w:type="numbering" w:customStyle="1" w:styleId="NoList3112">
    <w:name w:val="No List3112"/>
    <w:next w:val="a5"/>
    <w:uiPriority w:val="99"/>
    <w:semiHidden/>
    <w:unhideWhenUsed/>
    <w:rsid w:val="00D57B13"/>
  </w:style>
  <w:style w:type="numbering" w:customStyle="1" w:styleId="NoList4112">
    <w:name w:val="No List4112"/>
    <w:next w:val="a5"/>
    <w:uiPriority w:val="99"/>
    <w:semiHidden/>
    <w:unhideWhenUsed/>
    <w:rsid w:val="00D57B13"/>
  </w:style>
  <w:style w:type="numbering" w:customStyle="1" w:styleId="1112">
    <w:name w:val="无列表1112"/>
    <w:next w:val="a5"/>
    <w:semiHidden/>
    <w:rsid w:val="00D57B13"/>
  </w:style>
  <w:style w:type="numbering" w:customStyle="1" w:styleId="NoList11112">
    <w:name w:val="No List11112"/>
    <w:next w:val="a5"/>
    <w:uiPriority w:val="99"/>
    <w:semiHidden/>
    <w:unhideWhenUsed/>
    <w:rsid w:val="00D57B13"/>
  </w:style>
  <w:style w:type="numbering" w:customStyle="1" w:styleId="NoList1212">
    <w:name w:val="No List1212"/>
    <w:next w:val="a5"/>
    <w:uiPriority w:val="99"/>
    <w:semiHidden/>
    <w:unhideWhenUsed/>
    <w:rsid w:val="00D57B13"/>
  </w:style>
  <w:style w:type="numbering" w:customStyle="1" w:styleId="NoList2212">
    <w:name w:val="No List2212"/>
    <w:next w:val="a5"/>
    <w:uiPriority w:val="99"/>
    <w:semiHidden/>
    <w:unhideWhenUsed/>
    <w:rsid w:val="00D57B13"/>
  </w:style>
  <w:style w:type="numbering" w:customStyle="1" w:styleId="NoList3212">
    <w:name w:val="No List3212"/>
    <w:next w:val="a5"/>
    <w:uiPriority w:val="99"/>
    <w:semiHidden/>
    <w:unhideWhenUsed/>
    <w:rsid w:val="00D57B13"/>
  </w:style>
  <w:style w:type="numbering" w:customStyle="1" w:styleId="NoList16">
    <w:name w:val="No List16"/>
    <w:next w:val="a5"/>
    <w:uiPriority w:val="99"/>
    <w:semiHidden/>
    <w:unhideWhenUsed/>
    <w:rsid w:val="00D57B13"/>
  </w:style>
  <w:style w:type="table" w:customStyle="1" w:styleId="TableGrid15">
    <w:name w:val="Table Grid15"/>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57B13"/>
  </w:style>
  <w:style w:type="numbering" w:customStyle="1" w:styleId="NoList25">
    <w:name w:val="No List25"/>
    <w:next w:val="a5"/>
    <w:uiPriority w:val="99"/>
    <w:semiHidden/>
    <w:unhideWhenUsed/>
    <w:rsid w:val="00D57B13"/>
  </w:style>
  <w:style w:type="table" w:customStyle="1" w:styleId="TableGrid44">
    <w:name w:val="Table Grid44"/>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57B13"/>
  </w:style>
  <w:style w:type="table" w:customStyle="1" w:styleId="TableGrid53">
    <w:name w:val="Table Grid5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57B13"/>
  </w:style>
  <w:style w:type="table" w:customStyle="1" w:styleId="TableGrid63">
    <w:name w:val="Table Grid6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57B13"/>
  </w:style>
  <w:style w:type="numbering" w:customStyle="1" w:styleId="NoList64">
    <w:name w:val="No List64"/>
    <w:next w:val="a5"/>
    <w:uiPriority w:val="99"/>
    <w:semiHidden/>
    <w:unhideWhenUsed/>
    <w:rsid w:val="00D57B13"/>
  </w:style>
  <w:style w:type="numbering" w:customStyle="1" w:styleId="NoList74">
    <w:name w:val="No List74"/>
    <w:next w:val="a5"/>
    <w:uiPriority w:val="99"/>
    <w:semiHidden/>
    <w:unhideWhenUsed/>
    <w:rsid w:val="00D57B13"/>
  </w:style>
  <w:style w:type="numbering" w:customStyle="1" w:styleId="NoList83">
    <w:name w:val="No List83"/>
    <w:next w:val="a5"/>
    <w:uiPriority w:val="99"/>
    <w:semiHidden/>
    <w:unhideWhenUsed/>
    <w:rsid w:val="00D57B13"/>
  </w:style>
  <w:style w:type="numbering" w:customStyle="1" w:styleId="NoList93">
    <w:name w:val="No List93"/>
    <w:next w:val="a5"/>
    <w:uiPriority w:val="99"/>
    <w:semiHidden/>
    <w:unhideWhenUsed/>
    <w:rsid w:val="00D57B13"/>
  </w:style>
  <w:style w:type="table" w:customStyle="1" w:styleId="TableGrid83">
    <w:name w:val="Table Grid83"/>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57B13"/>
  </w:style>
  <w:style w:type="numbering" w:customStyle="1" w:styleId="NoList214">
    <w:name w:val="No List214"/>
    <w:next w:val="a5"/>
    <w:uiPriority w:val="99"/>
    <w:semiHidden/>
    <w:unhideWhenUsed/>
    <w:rsid w:val="00D57B13"/>
  </w:style>
  <w:style w:type="table" w:customStyle="1" w:styleId="TableGrid413">
    <w:name w:val="Table Grid4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57B13"/>
  </w:style>
  <w:style w:type="numbering" w:customStyle="1" w:styleId="NoList414">
    <w:name w:val="No List414"/>
    <w:next w:val="a5"/>
    <w:uiPriority w:val="99"/>
    <w:semiHidden/>
    <w:unhideWhenUsed/>
    <w:rsid w:val="00D57B13"/>
  </w:style>
  <w:style w:type="numbering" w:customStyle="1" w:styleId="NoList513">
    <w:name w:val="No List513"/>
    <w:next w:val="a5"/>
    <w:uiPriority w:val="99"/>
    <w:semiHidden/>
    <w:unhideWhenUsed/>
    <w:rsid w:val="00D57B13"/>
  </w:style>
  <w:style w:type="numbering" w:customStyle="1" w:styleId="NoList613">
    <w:name w:val="No List613"/>
    <w:next w:val="a5"/>
    <w:uiPriority w:val="99"/>
    <w:semiHidden/>
    <w:unhideWhenUsed/>
    <w:rsid w:val="00D57B13"/>
  </w:style>
  <w:style w:type="numbering" w:customStyle="1" w:styleId="NoList713">
    <w:name w:val="No List713"/>
    <w:next w:val="a5"/>
    <w:uiPriority w:val="99"/>
    <w:semiHidden/>
    <w:unhideWhenUsed/>
    <w:rsid w:val="00D57B13"/>
  </w:style>
  <w:style w:type="numbering" w:customStyle="1" w:styleId="NoList813">
    <w:name w:val="No List813"/>
    <w:next w:val="a5"/>
    <w:uiPriority w:val="99"/>
    <w:semiHidden/>
    <w:unhideWhenUsed/>
    <w:rsid w:val="00D57B13"/>
  </w:style>
  <w:style w:type="numbering" w:customStyle="1" w:styleId="NoList912">
    <w:name w:val="No List912"/>
    <w:next w:val="a5"/>
    <w:uiPriority w:val="99"/>
    <w:semiHidden/>
    <w:unhideWhenUsed/>
    <w:rsid w:val="00D57B13"/>
  </w:style>
  <w:style w:type="numbering" w:customStyle="1" w:styleId="LFO193">
    <w:name w:val="LFO193"/>
    <w:basedOn w:val="a5"/>
    <w:rsid w:val="00D57B13"/>
  </w:style>
  <w:style w:type="numbering" w:customStyle="1" w:styleId="NoList102">
    <w:name w:val="No List102"/>
    <w:next w:val="a5"/>
    <w:uiPriority w:val="99"/>
    <w:semiHidden/>
    <w:unhideWhenUsed/>
    <w:rsid w:val="00D57B13"/>
  </w:style>
  <w:style w:type="numbering" w:customStyle="1" w:styleId="LFO1912">
    <w:name w:val="LFO1912"/>
    <w:basedOn w:val="a5"/>
    <w:rsid w:val="00D57B13"/>
  </w:style>
  <w:style w:type="table" w:customStyle="1" w:styleId="TableGrid124">
    <w:name w:val="Table Grid124"/>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57B13"/>
  </w:style>
  <w:style w:type="numbering" w:customStyle="1" w:styleId="NoList1114">
    <w:name w:val="No List1114"/>
    <w:next w:val="a5"/>
    <w:uiPriority w:val="99"/>
    <w:semiHidden/>
    <w:unhideWhenUsed/>
    <w:rsid w:val="00D57B13"/>
  </w:style>
  <w:style w:type="table" w:customStyle="1" w:styleId="TableGrid223">
    <w:name w:val="Table Grid223"/>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57B13"/>
  </w:style>
  <w:style w:type="numbering" w:customStyle="1" w:styleId="141">
    <w:name w:val="リストなし14"/>
    <w:next w:val="a5"/>
    <w:uiPriority w:val="99"/>
    <w:semiHidden/>
    <w:unhideWhenUsed/>
    <w:rsid w:val="00D57B13"/>
  </w:style>
  <w:style w:type="numbering" w:customStyle="1" w:styleId="1140">
    <w:name w:val="无列表114"/>
    <w:next w:val="a5"/>
    <w:semiHidden/>
    <w:rsid w:val="00D57B13"/>
  </w:style>
  <w:style w:type="numbering" w:customStyle="1" w:styleId="1131">
    <w:name w:val="リストなし113"/>
    <w:next w:val="a5"/>
    <w:uiPriority w:val="99"/>
    <w:semiHidden/>
    <w:unhideWhenUsed/>
    <w:rsid w:val="00D57B13"/>
  </w:style>
  <w:style w:type="numbering" w:customStyle="1" w:styleId="NoList224">
    <w:name w:val="No List224"/>
    <w:next w:val="a5"/>
    <w:uiPriority w:val="99"/>
    <w:semiHidden/>
    <w:unhideWhenUsed/>
    <w:rsid w:val="00D57B13"/>
  </w:style>
  <w:style w:type="numbering" w:customStyle="1" w:styleId="NoList324">
    <w:name w:val="No List324"/>
    <w:next w:val="a5"/>
    <w:uiPriority w:val="99"/>
    <w:semiHidden/>
    <w:unhideWhenUsed/>
    <w:rsid w:val="00D57B13"/>
  </w:style>
  <w:style w:type="numbering" w:customStyle="1" w:styleId="NoList423">
    <w:name w:val="No List423"/>
    <w:next w:val="a5"/>
    <w:uiPriority w:val="99"/>
    <w:semiHidden/>
    <w:unhideWhenUsed/>
    <w:rsid w:val="00D57B13"/>
  </w:style>
  <w:style w:type="numbering" w:customStyle="1" w:styleId="NoList2113">
    <w:name w:val="No List2113"/>
    <w:next w:val="a5"/>
    <w:uiPriority w:val="99"/>
    <w:semiHidden/>
    <w:unhideWhenUsed/>
    <w:rsid w:val="00D57B13"/>
  </w:style>
  <w:style w:type="numbering" w:customStyle="1" w:styleId="NoList3113">
    <w:name w:val="No List3113"/>
    <w:next w:val="a5"/>
    <w:uiPriority w:val="99"/>
    <w:semiHidden/>
    <w:unhideWhenUsed/>
    <w:rsid w:val="00D57B13"/>
  </w:style>
  <w:style w:type="numbering" w:customStyle="1" w:styleId="NoList4113">
    <w:name w:val="No List4113"/>
    <w:next w:val="a5"/>
    <w:uiPriority w:val="99"/>
    <w:semiHidden/>
    <w:unhideWhenUsed/>
    <w:rsid w:val="00D57B13"/>
  </w:style>
  <w:style w:type="numbering" w:customStyle="1" w:styleId="1113">
    <w:name w:val="无列表1113"/>
    <w:next w:val="a5"/>
    <w:semiHidden/>
    <w:rsid w:val="00D57B13"/>
  </w:style>
  <w:style w:type="numbering" w:customStyle="1" w:styleId="NoList11113">
    <w:name w:val="No List11113"/>
    <w:next w:val="a5"/>
    <w:uiPriority w:val="99"/>
    <w:semiHidden/>
    <w:unhideWhenUsed/>
    <w:rsid w:val="00D57B13"/>
  </w:style>
  <w:style w:type="numbering" w:customStyle="1" w:styleId="NoList1213">
    <w:name w:val="No List1213"/>
    <w:next w:val="a5"/>
    <w:uiPriority w:val="99"/>
    <w:semiHidden/>
    <w:unhideWhenUsed/>
    <w:rsid w:val="00D57B13"/>
  </w:style>
  <w:style w:type="numbering" w:customStyle="1" w:styleId="NoList2213">
    <w:name w:val="No List2213"/>
    <w:next w:val="a5"/>
    <w:uiPriority w:val="99"/>
    <w:semiHidden/>
    <w:unhideWhenUsed/>
    <w:rsid w:val="00D57B13"/>
  </w:style>
  <w:style w:type="numbering" w:customStyle="1" w:styleId="NoList3213">
    <w:name w:val="No List3213"/>
    <w:next w:val="a5"/>
    <w:uiPriority w:val="99"/>
    <w:semiHidden/>
    <w:unhideWhenUsed/>
    <w:rsid w:val="00D57B13"/>
  </w:style>
  <w:style w:type="table" w:customStyle="1" w:styleId="1f0">
    <w:name w:val="网格型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57B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57B13"/>
    <w:rPr>
      <w:smallCaps/>
      <w:color w:val="5A5A5A"/>
    </w:rPr>
  </w:style>
  <w:style w:type="paragraph" w:customStyle="1" w:styleId="Style90">
    <w:name w:val="_Style 90"/>
    <w:uiPriority w:val="99"/>
    <w:semiHidden/>
    <w:qFormat/>
    <w:rsid w:val="00D57B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57B13"/>
    <w:rPr>
      <w:smallCaps/>
      <w:color w:val="5A5A5A"/>
    </w:rPr>
  </w:style>
  <w:style w:type="character" w:styleId="HTML3">
    <w:name w:val="HTML Code"/>
    <w:unhideWhenUsed/>
    <w:qFormat/>
    <w:rsid w:val="00D57B1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57B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57B13"/>
    <w:pPr>
      <w:keepNext/>
      <w:spacing w:after="0"/>
      <w:jc w:val="center"/>
    </w:pPr>
    <w:rPr>
      <w:rFonts w:ascii="Arial" w:eastAsia="Calibri" w:hAnsi="Arial" w:cs="Arial"/>
      <w:lang w:val="fi-FI" w:eastAsia="fi-FI"/>
    </w:rPr>
  </w:style>
  <w:style w:type="paragraph" w:customStyle="1" w:styleId="tah00">
    <w:name w:val="tah0"/>
    <w:basedOn w:val="a2"/>
    <w:qFormat/>
    <w:rsid w:val="00D57B1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D57B13"/>
    <w:pPr>
      <w:overflowPunct w:val="0"/>
      <w:autoSpaceDE w:val="0"/>
      <w:autoSpaceDN w:val="0"/>
      <w:adjustRightInd w:val="0"/>
      <w:textAlignment w:val="baseline"/>
    </w:pPr>
    <w:rPr>
      <w:lang w:eastAsia="en-GB"/>
    </w:rPr>
  </w:style>
  <w:style w:type="character" w:customStyle="1" w:styleId="font11">
    <w:name w:val="font11"/>
    <w:basedOn w:val="a3"/>
    <w:qFormat/>
    <w:rsid w:val="00D57B13"/>
    <w:rPr>
      <w:rFonts w:ascii="Arial" w:hAnsi="Arial" w:cs="Arial" w:hint="default"/>
      <w:color w:val="000000"/>
      <w:sz w:val="18"/>
      <w:szCs w:val="18"/>
      <w:u w:val="none"/>
      <w:vertAlign w:val="superscript"/>
    </w:rPr>
  </w:style>
  <w:style w:type="character" w:customStyle="1" w:styleId="font31">
    <w:name w:val="font31"/>
    <w:basedOn w:val="a3"/>
    <w:qFormat/>
    <w:rsid w:val="00D57B13"/>
    <w:rPr>
      <w:rFonts w:ascii="Arial" w:hAnsi="Arial" w:cs="Arial" w:hint="default"/>
      <w:color w:val="000000"/>
      <w:sz w:val="18"/>
      <w:szCs w:val="18"/>
      <w:u w:val="none"/>
    </w:rPr>
  </w:style>
  <w:style w:type="character" w:customStyle="1" w:styleId="font21">
    <w:name w:val="font21"/>
    <w:basedOn w:val="a3"/>
    <w:qFormat/>
    <w:rsid w:val="00D57B13"/>
    <w:rPr>
      <w:rFonts w:ascii="Arial" w:hAnsi="Arial" w:cs="Arial" w:hint="default"/>
      <w:color w:val="000000"/>
      <w:sz w:val="18"/>
      <w:szCs w:val="18"/>
      <w:u w:val="none"/>
    </w:rPr>
  </w:style>
  <w:style w:type="paragraph" w:styleId="affff5">
    <w:name w:val="macro"/>
    <w:link w:val="affff6"/>
    <w:unhideWhenUsed/>
    <w:qFormat/>
    <w:rsid w:val="00D57B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D57B13"/>
    <w:rPr>
      <w:rFonts w:ascii="Courier New" w:eastAsia="宋体" w:hAnsi="Courier New"/>
      <w:kern w:val="2"/>
      <w:sz w:val="24"/>
      <w:lang w:val="en-US" w:eastAsia="zh-CN"/>
    </w:rPr>
  </w:style>
  <w:style w:type="paragraph" w:styleId="82">
    <w:name w:val="index 8"/>
    <w:basedOn w:val="a2"/>
    <w:next w:val="a2"/>
    <w:unhideWhenUsed/>
    <w:qFormat/>
    <w:rsid w:val="00D57B1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D57B1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D57B1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D57B1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D57B1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D57B1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D57B1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D57B1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57B13"/>
    <w:rPr>
      <w:rFonts w:ascii="Times New Roman" w:eastAsia="Batang" w:hAnsi="Times New Roman"/>
      <w:lang w:val="en-GB" w:eastAsia="en-US"/>
    </w:rPr>
  </w:style>
  <w:style w:type="character" w:customStyle="1" w:styleId="2f">
    <w:name w:val="明显强调2"/>
    <w:uiPriority w:val="21"/>
    <w:qFormat/>
    <w:rsid w:val="00D57B13"/>
    <w:rPr>
      <w:b/>
      <w:bCs/>
      <w:i/>
      <w:iCs/>
      <w:color w:val="4F81BD"/>
    </w:rPr>
  </w:style>
  <w:style w:type="table" w:customStyle="1" w:styleId="2f0">
    <w:name w:val="网格型2"/>
    <w:basedOn w:val="a4"/>
    <w:qFormat/>
    <w:rsid w:val="00D57B1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57B13"/>
    <w:rPr>
      <w:lang w:val="en-GB" w:eastAsia="en-US"/>
    </w:rPr>
  </w:style>
  <w:style w:type="character" w:customStyle="1" w:styleId="Style115">
    <w:name w:val="_Style 115"/>
    <w:uiPriority w:val="31"/>
    <w:qFormat/>
    <w:rsid w:val="00D57B13"/>
    <w:rPr>
      <w:smallCaps/>
      <w:color w:val="5A5A5A"/>
    </w:rPr>
  </w:style>
  <w:style w:type="table" w:customStyle="1" w:styleId="115">
    <w:name w:val="网格型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57B13"/>
    <w:rPr>
      <w:rFonts w:ascii="Times New Roman" w:eastAsia="MS Mincho" w:hAnsi="Times New Roman"/>
      <w:lang w:val="en-US" w:eastAsia="zh-CN"/>
    </w:rPr>
    <w:tblPr/>
  </w:style>
  <w:style w:type="table" w:customStyle="1" w:styleId="TableGrid54">
    <w:name w:val="Table Grid54"/>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57B13"/>
    <w:rPr>
      <w:rFonts w:ascii="Times New Roman" w:eastAsia="MS Mincho" w:hAnsi="Times New Roman"/>
      <w:lang w:val="en-US" w:eastAsia="zh-CN"/>
    </w:rPr>
    <w:tblPr/>
  </w:style>
  <w:style w:type="table" w:customStyle="1" w:styleId="TableGrid511">
    <w:name w:val="Table Grid51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D57B13"/>
    <w:rPr>
      <w:rFonts w:ascii="Times New Roman" w:eastAsia="Batang" w:hAnsi="Times New Roman"/>
      <w:lang w:val="en-GB" w:eastAsia="en-US"/>
    </w:rPr>
  </w:style>
  <w:style w:type="paragraph" w:customStyle="1" w:styleId="Style91">
    <w:name w:val="_Style 91"/>
    <w:uiPriority w:val="99"/>
    <w:semiHidden/>
    <w:qFormat/>
    <w:rsid w:val="00D57B13"/>
    <w:pPr>
      <w:spacing w:after="160" w:line="259" w:lineRule="auto"/>
    </w:pPr>
    <w:rPr>
      <w:lang w:val="en-GB" w:eastAsia="en-US"/>
    </w:rPr>
  </w:style>
  <w:style w:type="character" w:customStyle="1" w:styleId="Style104">
    <w:name w:val="_Style 104"/>
    <w:uiPriority w:val="31"/>
    <w:qFormat/>
    <w:rsid w:val="00D57B13"/>
    <w:rPr>
      <w:smallCaps/>
      <w:color w:val="5A5A5A"/>
    </w:rPr>
  </w:style>
  <w:style w:type="table" w:customStyle="1" w:styleId="TableGrid91">
    <w:name w:val="Table Grid9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57B1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57B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57B13"/>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D57B13"/>
    <w:pPr>
      <w:autoSpaceDN w:val="0"/>
    </w:pPr>
    <w:rPr>
      <w:rFonts w:ascii="Times New Roman" w:eastAsia="MS Mincho" w:hAnsi="Times New Roman"/>
      <w:lang w:val="en-GB" w:eastAsia="en-US"/>
    </w:rPr>
  </w:style>
  <w:style w:type="paragraph" w:customStyle="1" w:styleId="2f1">
    <w:name w:val="変更箇所2"/>
    <w:uiPriority w:val="99"/>
    <w:semiHidden/>
    <w:qFormat/>
    <w:rsid w:val="00D57B1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57B13"/>
    <w:rPr>
      <w:rFonts w:ascii="Times New Roman" w:eastAsia="等线" w:hAnsi="Times New Roman" w:cs="Times New Roman"/>
      <w:sz w:val="18"/>
      <w:szCs w:val="18"/>
      <w:lang w:val="en-GB"/>
    </w:rPr>
  </w:style>
  <w:style w:type="table" w:customStyle="1" w:styleId="230">
    <w:name w:val="古典型 23"/>
    <w:basedOn w:val="a4"/>
    <w:semiHidden/>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57B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57B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57B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D57B13"/>
    <w:rPr>
      <w:rFonts w:ascii="Times New Roman" w:eastAsia="MS Mincho" w:hAnsi="Times New Roman"/>
      <w:lang w:val="it-IT" w:eastAsia="en-GB"/>
    </w:rPr>
  </w:style>
  <w:style w:type="character" w:customStyle="1" w:styleId="Char3">
    <w:name w:val="参考资料列表 Char"/>
    <w:link w:val="affff7"/>
    <w:qFormat/>
    <w:locked/>
    <w:rsid w:val="00D57B13"/>
    <w:rPr>
      <w:rFonts w:ascii="Calibri" w:eastAsia="宋体" w:hAnsi="Calibri"/>
      <w:kern w:val="2"/>
      <w:sz w:val="21"/>
    </w:rPr>
  </w:style>
  <w:style w:type="paragraph" w:customStyle="1" w:styleId="affff7">
    <w:name w:val="参考资料列表"/>
    <w:basedOn w:val="ad"/>
    <w:link w:val="Char3"/>
    <w:qFormat/>
    <w:rsid w:val="00D57B13"/>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D57B13"/>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D57B13"/>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D57B1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D57B13"/>
    <w:rPr>
      <w:rFonts w:ascii="Arial" w:eastAsia="MS Mincho" w:hAnsi="Arial"/>
      <w:kern w:val="2"/>
      <w:szCs w:val="24"/>
    </w:rPr>
  </w:style>
  <w:style w:type="paragraph" w:customStyle="1" w:styleId="Doc-text2">
    <w:name w:val="Doc-text2"/>
    <w:basedOn w:val="a2"/>
    <w:link w:val="Doc-text2Char"/>
    <w:qFormat/>
    <w:rsid w:val="00D57B1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57B13"/>
    <w:rPr>
      <w:rFonts w:ascii="Calibri" w:eastAsia="MS Mincho" w:hAnsi="Calibri"/>
      <w:color w:val="0000FF"/>
      <w:kern w:val="2"/>
      <w:szCs w:val="24"/>
    </w:rPr>
  </w:style>
  <w:style w:type="paragraph" w:customStyle="1" w:styleId="Doc-titleJK">
    <w:name w:val="Doc-title_JK"/>
    <w:basedOn w:val="a2"/>
    <w:next w:val="Doc-text2JK"/>
    <w:link w:val="Doc-titleJKChar"/>
    <w:qFormat/>
    <w:rsid w:val="00D57B1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D57B1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D57B13"/>
    <w:rPr>
      <w:rFonts w:ascii="Calibri" w:eastAsia="MS Mincho" w:hAnsi="Calibri"/>
      <w:kern w:val="2"/>
      <w:szCs w:val="24"/>
      <w:lang w:val="en-US" w:eastAsia="en-GB"/>
    </w:rPr>
  </w:style>
  <w:style w:type="paragraph" w:customStyle="1" w:styleId="1">
    <w:name w:val="样式 标题 1 + 小三"/>
    <w:basedOn w:val="11"/>
    <w:qFormat/>
    <w:rsid w:val="00D57B13"/>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D57B13"/>
    <w:pPr>
      <w:jc w:val="center"/>
    </w:pPr>
    <w:rPr>
      <w:rFonts w:ascii="Times New Roman" w:eastAsia="宋体" w:hAnsi="Times New Roman"/>
      <w:lang w:val="en-US" w:eastAsia="en-US"/>
    </w:rPr>
  </w:style>
  <w:style w:type="paragraph" w:customStyle="1" w:styleId="Title2">
    <w:name w:val="Title 2"/>
    <w:basedOn w:val="Normal0"/>
    <w:next w:val="afff5"/>
    <w:qFormat/>
    <w:rsid w:val="00D57B13"/>
    <w:pPr>
      <w:spacing w:before="120" w:after="120"/>
    </w:pPr>
    <w:rPr>
      <w:rFonts w:ascii="Book Antiqua" w:hAnsi="Book Antiqua"/>
      <w:b/>
    </w:rPr>
  </w:style>
  <w:style w:type="paragraph" w:customStyle="1" w:styleId="abstract">
    <w:name w:val="abstract"/>
    <w:basedOn w:val="a2"/>
    <w:next w:val="a2"/>
    <w:qFormat/>
    <w:rsid w:val="00D57B1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D57B1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D57B1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D57B1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57B1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57B13"/>
  </w:style>
  <w:style w:type="paragraph" w:customStyle="1" w:styleId="2ChapterXXStatementh22Header2l2Level2Headhea">
    <w:name w:val="样式 标题 2Chapter X.X. Statementh22Header 2l2Level 2 Headhea..."/>
    <w:basedOn w:val="2"/>
    <w:qFormat/>
    <w:rsid w:val="00D57B1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57B1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D57B1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D57B13"/>
    <w:rPr>
      <w:rFonts w:ascii="Calibri" w:eastAsia="宋体" w:hAnsi="Calibri"/>
      <w:b/>
      <w:kern w:val="2"/>
      <w:sz w:val="24"/>
      <w:u w:val="single"/>
      <w:lang w:eastAsia="ko-KR"/>
    </w:rPr>
  </w:style>
  <w:style w:type="paragraph" w:customStyle="1" w:styleId="TJ">
    <w:name w:val="TJ"/>
    <w:basedOn w:val="a2"/>
    <w:link w:val="TJChar"/>
    <w:qFormat/>
    <w:rsid w:val="00D57B13"/>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D57B13"/>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D57B1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D57B13"/>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D57B1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D57B13"/>
    <w:rPr>
      <w:rFonts w:ascii="Times New Roman" w:hAnsi="Times New Roman"/>
      <w:caps/>
      <w:lang w:val="en-GB" w:eastAsia="en-US"/>
    </w:rPr>
  </w:style>
  <w:style w:type="paragraph" w:customStyle="1" w:styleId="Agreement">
    <w:name w:val="Agreement"/>
    <w:basedOn w:val="a2"/>
    <w:next w:val="a2"/>
    <w:qFormat/>
    <w:rsid w:val="00D57B13"/>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D57B13"/>
    <w:rPr>
      <w:rFonts w:ascii="Arial" w:eastAsia="MS Mincho" w:hAnsi="Arial" w:cs="Arial"/>
      <w:b/>
      <w:szCs w:val="24"/>
    </w:rPr>
  </w:style>
  <w:style w:type="paragraph" w:customStyle="1" w:styleId="EmailDiscussion">
    <w:name w:val="EmailDiscussion"/>
    <w:basedOn w:val="a2"/>
    <w:next w:val="a2"/>
    <w:link w:val="EmailDiscussionChar"/>
    <w:qFormat/>
    <w:rsid w:val="00D57B13"/>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D57B1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D57B1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57B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57B13"/>
    <w:rPr>
      <w:rFonts w:ascii="Arial" w:hAnsi="Arial" w:cs="Arial" w:hint="default"/>
      <w:sz w:val="36"/>
      <w:lang w:val="en-GB" w:eastAsia="en-US" w:bidi="ar-SA"/>
    </w:rPr>
  </w:style>
  <w:style w:type="character" w:customStyle="1" w:styleId="font41">
    <w:name w:val="font41"/>
    <w:basedOn w:val="a3"/>
    <w:qFormat/>
    <w:rsid w:val="00D57B13"/>
    <w:rPr>
      <w:rFonts w:ascii="Arial" w:hAnsi="Arial" w:cs="Arial" w:hint="default"/>
      <w:color w:val="000000"/>
      <w:sz w:val="18"/>
      <w:szCs w:val="18"/>
      <w:u w:val="none"/>
    </w:rPr>
  </w:style>
  <w:style w:type="table" w:customStyle="1" w:styleId="260">
    <w:name w:val="古典型 26"/>
    <w:basedOn w:val="a4"/>
    <w:semiHidden/>
    <w:unhideWhenUse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57B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57B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57B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57B1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D57B13"/>
    <w:rPr>
      <w:smallCaps/>
      <w:color w:val="C0504D"/>
      <w:u w:val="single"/>
    </w:rPr>
  </w:style>
  <w:style w:type="table" w:customStyle="1" w:styleId="417">
    <w:name w:val="无格式表格 41"/>
    <w:basedOn w:val="a4"/>
    <w:uiPriority w:val="44"/>
    <w:qFormat/>
    <w:rsid w:val="00D57B1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D57B1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57B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57B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D57B13"/>
  </w:style>
  <w:style w:type="character" w:customStyle="1" w:styleId="B1Car">
    <w:name w:val="B1+ Car"/>
    <w:link w:val="B1"/>
    <w:uiPriority w:val="99"/>
    <w:qFormat/>
    <w:locked/>
    <w:rsid w:val="00D57B13"/>
    <w:rPr>
      <w:rFonts w:ascii="Times New Roman" w:eastAsia="MS Mincho" w:hAnsi="Times New Roman"/>
      <w:lang w:val="en-GB" w:eastAsia="en-GB"/>
    </w:rPr>
  </w:style>
  <w:style w:type="paragraph" w:customStyle="1" w:styleId="TOCHeading1">
    <w:name w:val="TOC Heading1"/>
    <w:basedOn w:val="11"/>
    <w:next w:val="a2"/>
    <w:uiPriority w:val="39"/>
    <w:qFormat/>
    <w:rsid w:val="00D57B1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57B13"/>
    <w:pPr>
      <w:spacing w:after="160" w:line="256" w:lineRule="auto"/>
    </w:pPr>
    <w:rPr>
      <w:rFonts w:ascii="Times New Roman" w:eastAsia="MS Mincho" w:hAnsi="Times New Roman"/>
      <w:lang w:val="en-GB" w:eastAsia="en-US"/>
    </w:rPr>
  </w:style>
  <w:style w:type="paragraph" w:customStyle="1" w:styleId="125">
    <w:name w:val="修订12"/>
    <w:semiHidden/>
    <w:qFormat/>
    <w:rsid w:val="00D57B13"/>
    <w:rPr>
      <w:rFonts w:ascii="Times New Roman" w:eastAsia="Batang" w:hAnsi="Times New Roman"/>
      <w:lang w:val="en-GB" w:eastAsia="en-US"/>
    </w:rPr>
  </w:style>
  <w:style w:type="character" w:customStyle="1" w:styleId="FigureTitleChar">
    <w:name w:val="Figure Title Char"/>
    <w:qFormat/>
    <w:rsid w:val="00D57B13"/>
    <w:rPr>
      <w:rFonts w:ascii="Arial" w:hAnsi="Arial" w:cs="Arial" w:hint="default"/>
      <w:lang w:val="en-GB" w:eastAsia="en-US" w:bidi="ar-SA"/>
    </w:rPr>
  </w:style>
  <w:style w:type="character" w:customStyle="1" w:styleId="p1">
    <w:name w:val="p1"/>
    <w:qFormat/>
    <w:rsid w:val="00D57B13"/>
  </w:style>
  <w:style w:type="character" w:customStyle="1" w:styleId="e-031">
    <w:name w:val="e-031"/>
    <w:qFormat/>
    <w:rsid w:val="00D57B13"/>
    <w:rPr>
      <w:i/>
      <w:iCs/>
    </w:rPr>
  </w:style>
  <w:style w:type="character" w:customStyle="1" w:styleId="hps">
    <w:name w:val="hps"/>
    <w:qFormat/>
    <w:rsid w:val="00D57B13"/>
  </w:style>
  <w:style w:type="character" w:customStyle="1" w:styleId="IntenseEmphasis1">
    <w:name w:val="Intense Emphasis1"/>
    <w:basedOn w:val="a3"/>
    <w:uiPriority w:val="21"/>
    <w:qFormat/>
    <w:rsid w:val="00D57B13"/>
    <w:rPr>
      <w:b/>
      <w:bCs/>
      <w:i/>
      <w:iCs/>
      <w:color w:val="4F81BD"/>
    </w:rPr>
  </w:style>
  <w:style w:type="character" w:customStyle="1" w:styleId="EditorsNoteChar1">
    <w:name w:val="Editor's Note Char1"/>
    <w:qFormat/>
    <w:rsid w:val="00D57B13"/>
    <w:rPr>
      <w:rFonts w:ascii="Times New Roman" w:hAnsi="Times New Roman" w:cs="Times New Roman" w:hint="default"/>
      <w:color w:val="FF0000"/>
      <w:lang w:val="en-GB" w:eastAsia="en-US"/>
    </w:rPr>
  </w:style>
  <w:style w:type="character" w:customStyle="1" w:styleId="TAHChar">
    <w:name w:val="TAH Char"/>
    <w:qFormat/>
    <w:locked/>
    <w:rsid w:val="00D57B13"/>
    <w:rPr>
      <w:rFonts w:ascii="Arial" w:hAnsi="Arial" w:cs="Arial" w:hint="default"/>
      <w:b/>
      <w:bCs w:val="0"/>
      <w:sz w:val="18"/>
      <w:lang w:val="en-GB"/>
    </w:rPr>
  </w:style>
  <w:style w:type="character" w:customStyle="1" w:styleId="IntenseEmphasis2">
    <w:name w:val="Intense Emphasis2"/>
    <w:uiPriority w:val="21"/>
    <w:qFormat/>
    <w:rsid w:val="00D57B13"/>
    <w:rPr>
      <w:b/>
      <w:bCs/>
      <w:i/>
      <w:iCs/>
      <w:color w:val="4F81BD"/>
    </w:rPr>
  </w:style>
  <w:style w:type="character" w:customStyle="1" w:styleId="normaltextrun">
    <w:name w:val="normaltextrun"/>
    <w:basedOn w:val="a3"/>
    <w:qFormat/>
    <w:rsid w:val="00D57B13"/>
  </w:style>
  <w:style w:type="character" w:customStyle="1" w:styleId="search-word-mail">
    <w:name w:val="search-word-mail"/>
    <w:qFormat/>
    <w:rsid w:val="00D57B13"/>
  </w:style>
  <w:style w:type="character" w:customStyle="1" w:styleId="word">
    <w:name w:val="word"/>
    <w:basedOn w:val="a3"/>
    <w:qFormat/>
    <w:rsid w:val="00D57B13"/>
  </w:style>
  <w:style w:type="character" w:customStyle="1" w:styleId="affffc">
    <w:name w:val="首标题"/>
    <w:qFormat/>
    <w:rsid w:val="00D57B13"/>
    <w:rPr>
      <w:rFonts w:ascii="Arial" w:eastAsia="宋体" w:hAnsi="Arial" w:cs="Arial" w:hint="default"/>
      <w:sz w:val="24"/>
      <w:lang w:val="en-US" w:eastAsia="zh-CN" w:bidi="ar-SA"/>
    </w:rPr>
  </w:style>
  <w:style w:type="character" w:customStyle="1" w:styleId="HeaderChar1">
    <w:name w:val="Header Char1"/>
    <w:basedOn w:val="a3"/>
    <w:semiHidden/>
    <w:qFormat/>
    <w:rsid w:val="00D57B1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57B13"/>
    <w:rPr>
      <w:color w:val="605E5C"/>
      <w:shd w:val="clear" w:color="auto" w:fill="E1DFDD"/>
    </w:rPr>
  </w:style>
  <w:style w:type="table" w:customStyle="1" w:styleId="280">
    <w:name w:val="古典型 28"/>
    <w:basedOn w:val="a4"/>
    <w:next w:val="2d"/>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D57B1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57B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57B1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57B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57B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57B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57B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57B1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D57B13"/>
  </w:style>
  <w:style w:type="table" w:customStyle="1" w:styleId="83">
    <w:name w:val="网格型8"/>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D57B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D57B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D57B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D57B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D57B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57B13"/>
    <w:rPr>
      <w:rFonts w:ascii="Times New Roman" w:eastAsia="MS Mincho" w:hAnsi="Times New Roman"/>
      <w:lang w:val="en-US" w:eastAsia="en-US"/>
    </w:rPr>
    <w:tblPr/>
  </w:style>
  <w:style w:type="table" w:customStyle="1" w:styleId="TableGrid65">
    <w:name w:val="Table Grid65"/>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D57B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57B13"/>
    <w:rPr>
      <w:rFonts w:ascii="Times New Roman" w:eastAsia="MS Mincho" w:hAnsi="Times New Roman"/>
      <w:lang w:val="en-US" w:eastAsia="en-US"/>
    </w:rPr>
    <w:tblPr/>
  </w:style>
  <w:style w:type="table" w:customStyle="1" w:styleId="Tabellengitternetz1122">
    <w:name w:val="Tabellengitternetz1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D57B13"/>
  </w:style>
  <w:style w:type="table" w:customStyle="1" w:styleId="TableGrid107">
    <w:name w:val="Table Grid107"/>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57B13"/>
  </w:style>
  <w:style w:type="numbering" w:customStyle="1" w:styleId="LFO19111">
    <w:name w:val="LFO19111"/>
    <w:basedOn w:val="a5"/>
    <w:rsid w:val="00D57B13"/>
  </w:style>
  <w:style w:type="table" w:customStyle="1" w:styleId="TableGrid1232">
    <w:name w:val="Table Grid1232"/>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D57B1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57B1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57B13"/>
    <w:rPr>
      <w:rFonts w:ascii="Times New Roman" w:eastAsia="MS Mincho" w:hAnsi="Times New Roman"/>
      <w:lang w:val="en-US" w:eastAsia="zh-CN"/>
    </w:rPr>
    <w:tblPr/>
  </w:style>
  <w:style w:type="table" w:customStyle="1" w:styleId="TableGrid541">
    <w:name w:val="Table Grid541"/>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57B13"/>
    <w:rPr>
      <w:rFonts w:ascii="Times New Roman" w:eastAsia="MS Mincho" w:hAnsi="Times New Roman"/>
      <w:lang w:val="en-US" w:eastAsia="zh-CN"/>
    </w:rPr>
    <w:tblPr/>
  </w:style>
  <w:style w:type="table" w:customStyle="1" w:styleId="TableGrid5111">
    <w:name w:val="Table Grid511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57B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57B1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57B1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57B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57B1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57B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57B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57B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57B1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57B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57B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57B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57B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57B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57B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57B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57B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57B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57B1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57B13"/>
    <w:rPr>
      <w:smallCaps/>
      <w:color w:val="5A5A5A"/>
    </w:rPr>
  </w:style>
  <w:style w:type="paragraph" w:customStyle="1" w:styleId="TOC11">
    <w:name w:val="TOC 标题11"/>
    <w:basedOn w:val="11"/>
    <w:next w:val="a2"/>
    <w:uiPriority w:val="39"/>
    <w:unhideWhenUsed/>
    <w:qFormat/>
    <w:rsid w:val="00D57B1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D57B13"/>
  </w:style>
  <w:style w:type="numbering" w:customStyle="1" w:styleId="152">
    <w:name w:val="リストなし15"/>
    <w:next w:val="a5"/>
    <w:uiPriority w:val="99"/>
    <w:semiHidden/>
    <w:unhideWhenUsed/>
    <w:rsid w:val="00D57B13"/>
  </w:style>
  <w:style w:type="numbering" w:customStyle="1" w:styleId="NoList18">
    <w:name w:val="No List18"/>
    <w:next w:val="a5"/>
    <w:uiPriority w:val="99"/>
    <w:semiHidden/>
    <w:unhideWhenUsed/>
    <w:rsid w:val="00D57B13"/>
  </w:style>
  <w:style w:type="numbering" w:customStyle="1" w:styleId="1150">
    <w:name w:val="无列表115"/>
    <w:next w:val="a5"/>
    <w:semiHidden/>
    <w:rsid w:val="00D57B13"/>
  </w:style>
  <w:style w:type="numbering" w:customStyle="1" w:styleId="1141">
    <w:name w:val="リストなし114"/>
    <w:next w:val="a5"/>
    <w:uiPriority w:val="99"/>
    <w:semiHidden/>
    <w:unhideWhenUsed/>
    <w:rsid w:val="00D57B13"/>
  </w:style>
  <w:style w:type="numbering" w:customStyle="1" w:styleId="NoList26">
    <w:name w:val="No List26"/>
    <w:next w:val="a5"/>
    <w:uiPriority w:val="99"/>
    <w:semiHidden/>
    <w:unhideWhenUsed/>
    <w:rsid w:val="00D57B13"/>
  </w:style>
  <w:style w:type="numbering" w:customStyle="1" w:styleId="NoList36">
    <w:name w:val="No List36"/>
    <w:next w:val="a5"/>
    <w:uiPriority w:val="99"/>
    <w:semiHidden/>
    <w:unhideWhenUsed/>
    <w:rsid w:val="00D57B13"/>
  </w:style>
  <w:style w:type="numbering" w:customStyle="1" w:styleId="NoList115">
    <w:name w:val="No List115"/>
    <w:next w:val="a5"/>
    <w:uiPriority w:val="99"/>
    <w:semiHidden/>
    <w:unhideWhenUsed/>
    <w:rsid w:val="00D57B13"/>
  </w:style>
  <w:style w:type="numbering" w:customStyle="1" w:styleId="NoList46">
    <w:name w:val="No List46"/>
    <w:next w:val="a5"/>
    <w:uiPriority w:val="99"/>
    <w:semiHidden/>
    <w:unhideWhenUsed/>
    <w:rsid w:val="00D57B13"/>
  </w:style>
  <w:style w:type="numbering" w:customStyle="1" w:styleId="NoList55">
    <w:name w:val="No List55"/>
    <w:next w:val="a5"/>
    <w:uiPriority w:val="99"/>
    <w:semiHidden/>
    <w:unhideWhenUsed/>
    <w:rsid w:val="00D57B13"/>
  </w:style>
  <w:style w:type="numbering" w:customStyle="1" w:styleId="NoList1115">
    <w:name w:val="No List1115"/>
    <w:next w:val="a5"/>
    <w:uiPriority w:val="99"/>
    <w:semiHidden/>
    <w:unhideWhenUsed/>
    <w:rsid w:val="00D57B13"/>
  </w:style>
  <w:style w:type="numbering" w:customStyle="1" w:styleId="NoList215">
    <w:name w:val="No List215"/>
    <w:next w:val="a5"/>
    <w:uiPriority w:val="99"/>
    <w:semiHidden/>
    <w:unhideWhenUsed/>
    <w:rsid w:val="00D57B13"/>
  </w:style>
  <w:style w:type="numbering" w:customStyle="1" w:styleId="NoList315">
    <w:name w:val="No List315"/>
    <w:next w:val="a5"/>
    <w:uiPriority w:val="99"/>
    <w:semiHidden/>
    <w:unhideWhenUsed/>
    <w:rsid w:val="00D57B13"/>
  </w:style>
  <w:style w:type="numbering" w:customStyle="1" w:styleId="NoList415">
    <w:name w:val="No List415"/>
    <w:next w:val="a5"/>
    <w:uiPriority w:val="99"/>
    <w:semiHidden/>
    <w:unhideWhenUsed/>
    <w:rsid w:val="00D57B13"/>
  </w:style>
  <w:style w:type="numbering" w:customStyle="1" w:styleId="NoList65">
    <w:name w:val="No List65"/>
    <w:next w:val="a5"/>
    <w:uiPriority w:val="99"/>
    <w:semiHidden/>
    <w:unhideWhenUsed/>
    <w:rsid w:val="00D57B13"/>
  </w:style>
  <w:style w:type="numbering" w:customStyle="1" w:styleId="NoList75">
    <w:name w:val="No List75"/>
    <w:next w:val="a5"/>
    <w:uiPriority w:val="99"/>
    <w:semiHidden/>
    <w:unhideWhenUsed/>
    <w:rsid w:val="00D57B13"/>
  </w:style>
  <w:style w:type="numbering" w:customStyle="1" w:styleId="NoList125">
    <w:name w:val="No List125"/>
    <w:next w:val="a5"/>
    <w:uiPriority w:val="99"/>
    <w:semiHidden/>
    <w:unhideWhenUsed/>
    <w:rsid w:val="00D57B13"/>
  </w:style>
  <w:style w:type="numbering" w:customStyle="1" w:styleId="NoList225">
    <w:name w:val="No List225"/>
    <w:next w:val="a5"/>
    <w:uiPriority w:val="99"/>
    <w:semiHidden/>
    <w:unhideWhenUsed/>
    <w:rsid w:val="00D57B13"/>
  </w:style>
  <w:style w:type="numbering" w:customStyle="1" w:styleId="NoList325">
    <w:name w:val="No List325"/>
    <w:next w:val="a5"/>
    <w:uiPriority w:val="99"/>
    <w:semiHidden/>
    <w:unhideWhenUsed/>
    <w:rsid w:val="00D57B13"/>
  </w:style>
  <w:style w:type="numbering" w:customStyle="1" w:styleId="NoList424">
    <w:name w:val="No List424"/>
    <w:next w:val="a5"/>
    <w:uiPriority w:val="99"/>
    <w:semiHidden/>
    <w:unhideWhenUsed/>
    <w:rsid w:val="00D57B13"/>
  </w:style>
  <w:style w:type="numbering" w:customStyle="1" w:styleId="NoList514">
    <w:name w:val="No List514"/>
    <w:next w:val="a5"/>
    <w:uiPriority w:val="99"/>
    <w:semiHidden/>
    <w:unhideWhenUsed/>
    <w:rsid w:val="00D57B13"/>
  </w:style>
  <w:style w:type="numbering" w:customStyle="1" w:styleId="NoList2114">
    <w:name w:val="No List2114"/>
    <w:next w:val="a5"/>
    <w:uiPriority w:val="99"/>
    <w:semiHidden/>
    <w:unhideWhenUsed/>
    <w:rsid w:val="00D57B13"/>
  </w:style>
  <w:style w:type="numbering" w:customStyle="1" w:styleId="NoList3114">
    <w:name w:val="No List3114"/>
    <w:next w:val="a5"/>
    <w:uiPriority w:val="99"/>
    <w:semiHidden/>
    <w:unhideWhenUsed/>
    <w:rsid w:val="00D57B13"/>
  </w:style>
  <w:style w:type="numbering" w:customStyle="1" w:styleId="NoList4114">
    <w:name w:val="No List4114"/>
    <w:next w:val="a5"/>
    <w:uiPriority w:val="99"/>
    <w:semiHidden/>
    <w:unhideWhenUsed/>
    <w:rsid w:val="00D57B13"/>
  </w:style>
  <w:style w:type="numbering" w:customStyle="1" w:styleId="NoList614">
    <w:name w:val="No List614"/>
    <w:next w:val="a5"/>
    <w:uiPriority w:val="99"/>
    <w:semiHidden/>
    <w:unhideWhenUsed/>
    <w:rsid w:val="00D57B13"/>
  </w:style>
  <w:style w:type="numbering" w:customStyle="1" w:styleId="11140">
    <w:name w:val="无列表1114"/>
    <w:next w:val="a5"/>
    <w:semiHidden/>
    <w:rsid w:val="00D57B13"/>
  </w:style>
  <w:style w:type="numbering" w:customStyle="1" w:styleId="NoList11114">
    <w:name w:val="No List11114"/>
    <w:next w:val="a5"/>
    <w:uiPriority w:val="99"/>
    <w:semiHidden/>
    <w:unhideWhenUsed/>
    <w:rsid w:val="00D57B13"/>
  </w:style>
  <w:style w:type="numbering" w:customStyle="1" w:styleId="NoList714">
    <w:name w:val="No List714"/>
    <w:next w:val="a5"/>
    <w:uiPriority w:val="99"/>
    <w:semiHidden/>
    <w:unhideWhenUsed/>
    <w:rsid w:val="00D57B13"/>
  </w:style>
  <w:style w:type="numbering" w:customStyle="1" w:styleId="NoList1214">
    <w:name w:val="No List1214"/>
    <w:next w:val="a5"/>
    <w:uiPriority w:val="99"/>
    <w:semiHidden/>
    <w:unhideWhenUsed/>
    <w:rsid w:val="00D57B13"/>
  </w:style>
  <w:style w:type="numbering" w:customStyle="1" w:styleId="NoList2214">
    <w:name w:val="No List2214"/>
    <w:next w:val="a5"/>
    <w:uiPriority w:val="99"/>
    <w:semiHidden/>
    <w:unhideWhenUsed/>
    <w:rsid w:val="00D57B13"/>
  </w:style>
  <w:style w:type="numbering" w:customStyle="1" w:styleId="NoList3214">
    <w:name w:val="No List3214"/>
    <w:next w:val="a5"/>
    <w:uiPriority w:val="99"/>
    <w:semiHidden/>
    <w:unhideWhenUsed/>
    <w:rsid w:val="00D57B13"/>
  </w:style>
  <w:style w:type="numbering" w:customStyle="1" w:styleId="NoList84">
    <w:name w:val="No List84"/>
    <w:next w:val="a5"/>
    <w:uiPriority w:val="99"/>
    <w:semiHidden/>
    <w:unhideWhenUsed/>
    <w:rsid w:val="00D57B13"/>
  </w:style>
  <w:style w:type="numbering" w:customStyle="1" w:styleId="NoList94">
    <w:name w:val="No List94"/>
    <w:next w:val="a5"/>
    <w:uiPriority w:val="99"/>
    <w:semiHidden/>
    <w:unhideWhenUsed/>
    <w:rsid w:val="00D57B13"/>
  </w:style>
  <w:style w:type="numbering" w:customStyle="1" w:styleId="NoList814">
    <w:name w:val="No List814"/>
    <w:next w:val="a5"/>
    <w:uiPriority w:val="99"/>
    <w:semiHidden/>
    <w:unhideWhenUsed/>
    <w:rsid w:val="00D57B13"/>
  </w:style>
  <w:style w:type="numbering" w:customStyle="1" w:styleId="NoList913">
    <w:name w:val="No List913"/>
    <w:next w:val="a5"/>
    <w:uiPriority w:val="99"/>
    <w:semiHidden/>
    <w:unhideWhenUsed/>
    <w:rsid w:val="00D57B13"/>
  </w:style>
  <w:style w:type="numbering" w:customStyle="1" w:styleId="LFO194">
    <w:name w:val="LFO194"/>
    <w:basedOn w:val="a5"/>
    <w:rsid w:val="00D57B13"/>
  </w:style>
  <w:style w:type="numbering" w:customStyle="1" w:styleId="NoList103">
    <w:name w:val="No List103"/>
    <w:next w:val="a5"/>
    <w:uiPriority w:val="99"/>
    <w:semiHidden/>
    <w:unhideWhenUsed/>
    <w:rsid w:val="00D57B13"/>
  </w:style>
  <w:style w:type="numbering" w:customStyle="1" w:styleId="LFO1913">
    <w:name w:val="LFO1913"/>
    <w:basedOn w:val="a5"/>
    <w:rsid w:val="00D57B13"/>
  </w:style>
  <w:style w:type="numbering" w:customStyle="1" w:styleId="1211">
    <w:name w:val="无列表121"/>
    <w:next w:val="a5"/>
    <w:semiHidden/>
    <w:rsid w:val="00D57B13"/>
  </w:style>
  <w:style w:type="numbering" w:customStyle="1" w:styleId="1212">
    <w:name w:val="リストなし121"/>
    <w:next w:val="a5"/>
    <w:uiPriority w:val="99"/>
    <w:semiHidden/>
    <w:unhideWhenUsed/>
    <w:rsid w:val="00D57B13"/>
  </w:style>
  <w:style w:type="numbering" w:customStyle="1" w:styleId="11112">
    <w:name w:val="リストなし1111"/>
    <w:next w:val="a5"/>
    <w:uiPriority w:val="99"/>
    <w:semiHidden/>
    <w:unhideWhenUsed/>
    <w:rsid w:val="00D57B13"/>
  </w:style>
  <w:style w:type="numbering" w:customStyle="1" w:styleId="NoList131">
    <w:name w:val="No List131"/>
    <w:next w:val="a5"/>
    <w:uiPriority w:val="99"/>
    <w:semiHidden/>
    <w:unhideWhenUsed/>
    <w:rsid w:val="00D57B13"/>
  </w:style>
  <w:style w:type="numbering" w:customStyle="1" w:styleId="NoList231">
    <w:name w:val="No List231"/>
    <w:next w:val="a5"/>
    <w:uiPriority w:val="99"/>
    <w:semiHidden/>
    <w:unhideWhenUsed/>
    <w:rsid w:val="00D57B13"/>
  </w:style>
  <w:style w:type="numbering" w:customStyle="1" w:styleId="NoList331">
    <w:name w:val="No List331"/>
    <w:next w:val="a5"/>
    <w:uiPriority w:val="99"/>
    <w:semiHidden/>
    <w:unhideWhenUsed/>
    <w:rsid w:val="00D57B13"/>
  </w:style>
  <w:style w:type="numbering" w:customStyle="1" w:styleId="NoList431">
    <w:name w:val="No List431"/>
    <w:next w:val="a5"/>
    <w:uiPriority w:val="99"/>
    <w:semiHidden/>
    <w:unhideWhenUsed/>
    <w:rsid w:val="00D57B13"/>
  </w:style>
  <w:style w:type="numbering" w:customStyle="1" w:styleId="NoList521">
    <w:name w:val="No List521"/>
    <w:next w:val="a5"/>
    <w:uiPriority w:val="99"/>
    <w:semiHidden/>
    <w:unhideWhenUsed/>
    <w:rsid w:val="00D57B13"/>
  </w:style>
  <w:style w:type="numbering" w:customStyle="1" w:styleId="NoList621">
    <w:name w:val="No List621"/>
    <w:next w:val="a5"/>
    <w:uiPriority w:val="99"/>
    <w:semiHidden/>
    <w:unhideWhenUsed/>
    <w:rsid w:val="00D57B13"/>
  </w:style>
  <w:style w:type="numbering" w:customStyle="1" w:styleId="NoList721">
    <w:name w:val="No List721"/>
    <w:next w:val="a5"/>
    <w:uiPriority w:val="99"/>
    <w:semiHidden/>
    <w:unhideWhenUsed/>
    <w:rsid w:val="00D57B13"/>
  </w:style>
  <w:style w:type="numbering" w:customStyle="1" w:styleId="NoList1121">
    <w:name w:val="No List1121"/>
    <w:next w:val="a5"/>
    <w:uiPriority w:val="99"/>
    <w:semiHidden/>
    <w:unhideWhenUsed/>
    <w:rsid w:val="00D57B13"/>
  </w:style>
  <w:style w:type="numbering" w:customStyle="1" w:styleId="NoList2121">
    <w:name w:val="No List2121"/>
    <w:next w:val="a5"/>
    <w:uiPriority w:val="99"/>
    <w:semiHidden/>
    <w:unhideWhenUsed/>
    <w:rsid w:val="00D57B13"/>
  </w:style>
  <w:style w:type="numbering" w:customStyle="1" w:styleId="NoList3121">
    <w:name w:val="No List3121"/>
    <w:next w:val="a5"/>
    <w:uiPriority w:val="99"/>
    <w:semiHidden/>
    <w:unhideWhenUsed/>
    <w:rsid w:val="00D57B13"/>
  </w:style>
  <w:style w:type="numbering" w:customStyle="1" w:styleId="NoList4121">
    <w:name w:val="No List4121"/>
    <w:next w:val="a5"/>
    <w:uiPriority w:val="99"/>
    <w:semiHidden/>
    <w:unhideWhenUsed/>
    <w:rsid w:val="00D57B13"/>
  </w:style>
  <w:style w:type="numbering" w:customStyle="1" w:styleId="NoList5111">
    <w:name w:val="No List5111"/>
    <w:next w:val="a5"/>
    <w:uiPriority w:val="99"/>
    <w:semiHidden/>
    <w:unhideWhenUsed/>
    <w:rsid w:val="00D57B13"/>
  </w:style>
  <w:style w:type="numbering" w:customStyle="1" w:styleId="NoList6111">
    <w:name w:val="No List6111"/>
    <w:next w:val="a5"/>
    <w:uiPriority w:val="99"/>
    <w:semiHidden/>
    <w:unhideWhenUsed/>
    <w:rsid w:val="00D57B13"/>
  </w:style>
  <w:style w:type="numbering" w:customStyle="1" w:styleId="NoList7111">
    <w:name w:val="No List7111"/>
    <w:next w:val="a5"/>
    <w:uiPriority w:val="99"/>
    <w:semiHidden/>
    <w:unhideWhenUsed/>
    <w:rsid w:val="00D57B13"/>
  </w:style>
  <w:style w:type="numbering" w:customStyle="1" w:styleId="NoList8111">
    <w:name w:val="No List8111"/>
    <w:next w:val="a5"/>
    <w:uiPriority w:val="99"/>
    <w:semiHidden/>
    <w:unhideWhenUsed/>
    <w:rsid w:val="00D57B13"/>
  </w:style>
  <w:style w:type="numbering" w:customStyle="1" w:styleId="NoList1221">
    <w:name w:val="No List1221"/>
    <w:next w:val="a5"/>
    <w:uiPriority w:val="99"/>
    <w:semiHidden/>
    <w:rsid w:val="00D57B13"/>
  </w:style>
  <w:style w:type="numbering" w:customStyle="1" w:styleId="NoList11121">
    <w:name w:val="No List11121"/>
    <w:next w:val="a5"/>
    <w:uiPriority w:val="99"/>
    <w:semiHidden/>
    <w:unhideWhenUsed/>
    <w:rsid w:val="00D57B13"/>
  </w:style>
  <w:style w:type="numbering" w:customStyle="1" w:styleId="11210">
    <w:name w:val="无列表1121"/>
    <w:next w:val="a5"/>
    <w:semiHidden/>
    <w:rsid w:val="00D57B13"/>
  </w:style>
  <w:style w:type="numbering" w:customStyle="1" w:styleId="NoList2221">
    <w:name w:val="No List2221"/>
    <w:next w:val="a5"/>
    <w:uiPriority w:val="99"/>
    <w:semiHidden/>
    <w:unhideWhenUsed/>
    <w:rsid w:val="00D57B13"/>
  </w:style>
  <w:style w:type="numbering" w:customStyle="1" w:styleId="NoList3221">
    <w:name w:val="No List3221"/>
    <w:next w:val="a5"/>
    <w:uiPriority w:val="99"/>
    <w:semiHidden/>
    <w:unhideWhenUsed/>
    <w:rsid w:val="00D57B13"/>
  </w:style>
  <w:style w:type="numbering" w:customStyle="1" w:styleId="NoList4211">
    <w:name w:val="No List4211"/>
    <w:next w:val="a5"/>
    <w:uiPriority w:val="99"/>
    <w:semiHidden/>
    <w:unhideWhenUsed/>
    <w:rsid w:val="00D57B13"/>
  </w:style>
  <w:style w:type="numbering" w:customStyle="1" w:styleId="NoList21111">
    <w:name w:val="No List21111"/>
    <w:next w:val="a5"/>
    <w:uiPriority w:val="99"/>
    <w:semiHidden/>
    <w:unhideWhenUsed/>
    <w:rsid w:val="00D57B13"/>
  </w:style>
  <w:style w:type="numbering" w:customStyle="1" w:styleId="NoList31111">
    <w:name w:val="No List31111"/>
    <w:next w:val="a5"/>
    <w:uiPriority w:val="99"/>
    <w:semiHidden/>
    <w:unhideWhenUsed/>
    <w:rsid w:val="00D57B13"/>
  </w:style>
  <w:style w:type="numbering" w:customStyle="1" w:styleId="NoList41111">
    <w:name w:val="No List41111"/>
    <w:next w:val="a5"/>
    <w:uiPriority w:val="99"/>
    <w:semiHidden/>
    <w:unhideWhenUsed/>
    <w:rsid w:val="00D57B13"/>
  </w:style>
  <w:style w:type="numbering" w:customStyle="1" w:styleId="NoList111111">
    <w:name w:val="No List111111"/>
    <w:next w:val="a5"/>
    <w:uiPriority w:val="99"/>
    <w:semiHidden/>
    <w:unhideWhenUsed/>
    <w:rsid w:val="00D57B13"/>
  </w:style>
  <w:style w:type="numbering" w:customStyle="1" w:styleId="NoList12111">
    <w:name w:val="No List12111"/>
    <w:next w:val="a5"/>
    <w:uiPriority w:val="99"/>
    <w:semiHidden/>
    <w:unhideWhenUsed/>
    <w:rsid w:val="00D57B13"/>
  </w:style>
  <w:style w:type="numbering" w:customStyle="1" w:styleId="NoList22111">
    <w:name w:val="No List22111"/>
    <w:next w:val="a5"/>
    <w:uiPriority w:val="99"/>
    <w:semiHidden/>
    <w:unhideWhenUsed/>
    <w:rsid w:val="00D57B13"/>
  </w:style>
  <w:style w:type="numbering" w:customStyle="1" w:styleId="NoList32111">
    <w:name w:val="No List32111"/>
    <w:next w:val="a5"/>
    <w:uiPriority w:val="99"/>
    <w:semiHidden/>
    <w:unhideWhenUsed/>
    <w:rsid w:val="00D57B13"/>
  </w:style>
  <w:style w:type="numbering" w:customStyle="1" w:styleId="NoList141">
    <w:name w:val="No List141"/>
    <w:next w:val="a5"/>
    <w:uiPriority w:val="99"/>
    <w:semiHidden/>
    <w:unhideWhenUsed/>
    <w:rsid w:val="00D57B13"/>
  </w:style>
  <w:style w:type="numbering" w:customStyle="1" w:styleId="NoList151">
    <w:name w:val="No List151"/>
    <w:next w:val="a5"/>
    <w:uiPriority w:val="99"/>
    <w:semiHidden/>
    <w:unhideWhenUsed/>
    <w:rsid w:val="00D57B13"/>
  </w:style>
  <w:style w:type="numbering" w:customStyle="1" w:styleId="NoList241">
    <w:name w:val="No List241"/>
    <w:next w:val="a5"/>
    <w:uiPriority w:val="99"/>
    <w:semiHidden/>
    <w:unhideWhenUsed/>
    <w:rsid w:val="00D57B13"/>
  </w:style>
  <w:style w:type="numbering" w:customStyle="1" w:styleId="NoList341">
    <w:name w:val="No List341"/>
    <w:next w:val="a5"/>
    <w:uiPriority w:val="99"/>
    <w:semiHidden/>
    <w:unhideWhenUsed/>
    <w:rsid w:val="00D57B13"/>
  </w:style>
  <w:style w:type="numbering" w:customStyle="1" w:styleId="NoList441">
    <w:name w:val="No List441"/>
    <w:next w:val="a5"/>
    <w:uiPriority w:val="99"/>
    <w:semiHidden/>
    <w:unhideWhenUsed/>
    <w:rsid w:val="00D57B13"/>
  </w:style>
  <w:style w:type="numbering" w:customStyle="1" w:styleId="NoList531">
    <w:name w:val="No List531"/>
    <w:next w:val="a5"/>
    <w:uiPriority w:val="99"/>
    <w:semiHidden/>
    <w:unhideWhenUsed/>
    <w:rsid w:val="00D57B13"/>
  </w:style>
  <w:style w:type="numbering" w:customStyle="1" w:styleId="NoList631">
    <w:name w:val="No List631"/>
    <w:next w:val="a5"/>
    <w:uiPriority w:val="99"/>
    <w:semiHidden/>
    <w:unhideWhenUsed/>
    <w:rsid w:val="00D57B13"/>
  </w:style>
  <w:style w:type="numbering" w:customStyle="1" w:styleId="NoList731">
    <w:name w:val="No List731"/>
    <w:next w:val="a5"/>
    <w:uiPriority w:val="99"/>
    <w:semiHidden/>
    <w:unhideWhenUsed/>
    <w:rsid w:val="00D57B13"/>
  </w:style>
  <w:style w:type="numbering" w:customStyle="1" w:styleId="NoList821">
    <w:name w:val="No List821"/>
    <w:next w:val="a5"/>
    <w:uiPriority w:val="99"/>
    <w:semiHidden/>
    <w:unhideWhenUsed/>
    <w:rsid w:val="00D57B13"/>
  </w:style>
  <w:style w:type="numbering" w:customStyle="1" w:styleId="NoList921">
    <w:name w:val="No List921"/>
    <w:next w:val="a5"/>
    <w:uiPriority w:val="99"/>
    <w:semiHidden/>
    <w:unhideWhenUsed/>
    <w:rsid w:val="00D57B13"/>
  </w:style>
  <w:style w:type="numbering" w:customStyle="1" w:styleId="NoList1131">
    <w:name w:val="No List1131"/>
    <w:next w:val="a5"/>
    <w:uiPriority w:val="99"/>
    <w:semiHidden/>
    <w:unhideWhenUsed/>
    <w:rsid w:val="00D57B13"/>
  </w:style>
  <w:style w:type="numbering" w:customStyle="1" w:styleId="NoList2131">
    <w:name w:val="No List2131"/>
    <w:next w:val="a5"/>
    <w:uiPriority w:val="99"/>
    <w:semiHidden/>
    <w:unhideWhenUsed/>
    <w:rsid w:val="00D57B13"/>
  </w:style>
  <w:style w:type="numbering" w:customStyle="1" w:styleId="NoList3131">
    <w:name w:val="No List3131"/>
    <w:next w:val="a5"/>
    <w:uiPriority w:val="99"/>
    <w:semiHidden/>
    <w:unhideWhenUsed/>
    <w:rsid w:val="00D57B13"/>
  </w:style>
  <w:style w:type="numbering" w:customStyle="1" w:styleId="NoList4131">
    <w:name w:val="No List4131"/>
    <w:next w:val="a5"/>
    <w:uiPriority w:val="99"/>
    <w:semiHidden/>
    <w:unhideWhenUsed/>
    <w:rsid w:val="00D57B13"/>
  </w:style>
  <w:style w:type="numbering" w:customStyle="1" w:styleId="NoList5121">
    <w:name w:val="No List5121"/>
    <w:next w:val="a5"/>
    <w:uiPriority w:val="99"/>
    <w:semiHidden/>
    <w:unhideWhenUsed/>
    <w:rsid w:val="00D57B13"/>
  </w:style>
  <w:style w:type="numbering" w:customStyle="1" w:styleId="NoList6121">
    <w:name w:val="No List6121"/>
    <w:next w:val="a5"/>
    <w:uiPriority w:val="99"/>
    <w:semiHidden/>
    <w:unhideWhenUsed/>
    <w:rsid w:val="00D57B13"/>
  </w:style>
  <w:style w:type="numbering" w:customStyle="1" w:styleId="NoList7121">
    <w:name w:val="No List7121"/>
    <w:next w:val="a5"/>
    <w:uiPriority w:val="99"/>
    <w:semiHidden/>
    <w:unhideWhenUsed/>
    <w:rsid w:val="00D57B13"/>
  </w:style>
  <w:style w:type="numbering" w:customStyle="1" w:styleId="NoList8121">
    <w:name w:val="No List8121"/>
    <w:next w:val="a5"/>
    <w:uiPriority w:val="99"/>
    <w:semiHidden/>
    <w:unhideWhenUsed/>
    <w:rsid w:val="00D57B13"/>
  </w:style>
  <w:style w:type="numbering" w:customStyle="1" w:styleId="NoList9111">
    <w:name w:val="No List9111"/>
    <w:next w:val="a5"/>
    <w:uiPriority w:val="99"/>
    <w:semiHidden/>
    <w:unhideWhenUsed/>
    <w:rsid w:val="00D57B13"/>
  </w:style>
  <w:style w:type="numbering" w:customStyle="1" w:styleId="NoList1011">
    <w:name w:val="No List1011"/>
    <w:next w:val="a5"/>
    <w:uiPriority w:val="99"/>
    <w:semiHidden/>
    <w:unhideWhenUsed/>
    <w:rsid w:val="00D57B13"/>
  </w:style>
  <w:style w:type="numbering" w:customStyle="1" w:styleId="NoList1231">
    <w:name w:val="No List1231"/>
    <w:next w:val="a5"/>
    <w:uiPriority w:val="99"/>
    <w:semiHidden/>
    <w:rsid w:val="00D57B13"/>
  </w:style>
  <w:style w:type="numbering" w:customStyle="1" w:styleId="NoList11131">
    <w:name w:val="No List11131"/>
    <w:next w:val="a5"/>
    <w:uiPriority w:val="99"/>
    <w:semiHidden/>
    <w:unhideWhenUsed/>
    <w:rsid w:val="00D57B13"/>
  </w:style>
  <w:style w:type="numbering" w:customStyle="1" w:styleId="1311">
    <w:name w:val="无列表131"/>
    <w:next w:val="a5"/>
    <w:semiHidden/>
    <w:rsid w:val="00D57B13"/>
  </w:style>
  <w:style w:type="numbering" w:customStyle="1" w:styleId="1312">
    <w:name w:val="リストなし131"/>
    <w:next w:val="a5"/>
    <w:uiPriority w:val="99"/>
    <w:semiHidden/>
    <w:unhideWhenUsed/>
    <w:rsid w:val="00D57B13"/>
  </w:style>
  <w:style w:type="numbering" w:customStyle="1" w:styleId="11310">
    <w:name w:val="无列表1131"/>
    <w:next w:val="a5"/>
    <w:semiHidden/>
    <w:rsid w:val="00D57B13"/>
  </w:style>
  <w:style w:type="numbering" w:customStyle="1" w:styleId="11211">
    <w:name w:val="リストなし1121"/>
    <w:next w:val="a5"/>
    <w:uiPriority w:val="99"/>
    <w:semiHidden/>
    <w:unhideWhenUsed/>
    <w:rsid w:val="00D57B13"/>
  </w:style>
  <w:style w:type="numbering" w:customStyle="1" w:styleId="NoList2231">
    <w:name w:val="No List2231"/>
    <w:next w:val="a5"/>
    <w:uiPriority w:val="99"/>
    <w:semiHidden/>
    <w:unhideWhenUsed/>
    <w:rsid w:val="00D57B13"/>
  </w:style>
  <w:style w:type="numbering" w:customStyle="1" w:styleId="NoList3231">
    <w:name w:val="No List3231"/>
    <w:next w:val="a5"/>
    <w:uiPriority w:val="99"/>
    <w:semiHidden/>
    <w:unhideWhenUsed/>
    <w:rsid w:val="00D57B13"/>
  </w:style>
  <w:style w:type="numbering" w:customStyle="1" w:styleId="NoList4221">
    <w:name w:val="No List4221"/>
    <w:next w:val="a5"/>
    <w:uiPriority w:val="99"/>
    <w:semiHidden/>
    <w:unhideWhenUsed/>
    <w:rsid w:val="00D57B13"/>
  </w:style>
  <w:style w:type="numbering" w:customStyle="1" w:styleId="NoList21121">
    <w:name w:val="No List21121"/>
    <w:next w:val="a5"/>
    <w:uiPriority w:val="99"/>
    <w:semiHidden/>
    <w:unhideWhenUsed/>
    <w:rsid w:val="00D57B13"/>
  </w:style>
  <w:style w:type="numbering" w:customStyle="1" w:styleId="NoList31121">
    <w:name w:val="No List31121"/>
    <w:next w:val="a5"/>
    <w:uiPriority w:val="99"/>
    <w:semiHidden/>
    <w:unhideWhenUsed/>
    <w:rsid w:val="00D57B13"/>
  </w:style>
  <w:style w:type="numbering" w:customStyle="1" w:styleId="NoList41121">
    <w:name w:val="No List41121"/>
    <w:next w:val="a5"/>
    <w:uiPriority w:val="99"/>
    <w:semiHidden/>
    <w:unhideWhenUsed/>
    <w:rsid w:val="00D57B13"/>
  </w:style>
  <w:style w:type="numbering" w:customStyle="1" w:styleId="11121">
    <w:name w:val="无列表11121"/>
    <w:next w:val="a5"/>
    <w:semiHidden/>
    <w:rsid w:val="00D57B13"/>
  </w:style>
  <w:style w:type="numbering" w:customStyle="1" w:styleId="NoList111121">
    <w:name w:val="No List111121"/>
    <w:next w:val="a5"/>
    <w:uiPriority w:val="99"/>
    <w:semiHidden/>
    <w:unhideWhenUsed/>
    <w:rsid w:val="00D57B13"/>
  </w:style>
  <w:style w:type="numbering" w:customStyle="1" w:styleId="NoList12121">
    <w:name w:val="No List12121"/>
    <w:next w:val="a5"/>
    <w:uiPriority w:val="99"/>
    <w:semiHidden/>
    <w:unhideWhenUsed/>
    <w:rsid w:val="00D57B13"/>
  </w:style>
  <w:style w:type="numbering" w:customStyle="1" w:styleId="NoList22121">
    <w:name w:val="No List22121"/>
    <w:next w:val="a5"/>
    <w:uiPriority w:val="99"/>
    <w:semiHidden/>
    <w:unhideWhenUsed/>
    <w:rsid w:val="00D57B13"/>
  </w:style>
  <w:style w:type="numbering" w:customStyle="1" w:styleId="NoList32121">
    <w:name w:val="No List32121"/>
    <w:next w:val="a5"/>
    <w:uiPriority w:val="99"/>
    <w:semiHidden/>
    <w:unhideWhenUsed/>
    <w:rsid w:val="00D57B13"/>
  </w:style>
  <w:style w:type="numbering" w:customStyle="1" w:styleId="NoList161">
    <w:name w:val="No List161"/>
    <w:next w:val="a5"/>
    <w:uiPriority w:val="99"/>
    <w:semiHidden/>
    <w:unhideWhenUsed/>
    <w:rsid w:val="00D57B13"/>
  </w:style>
  <w:style w:type="numbering" w:customStyle="1" w:styleId="NoList171">
    <w:name w:val="No List171"/>
    <w:next w:val="a5"/>
    <w:uiPriority w:val="99"/>
    <w:semiHidden/>
    <w:unhideWhenUsed/>
    <w:rsid w:val="00D57B13"/>
  </w:style>
  <w:style w:type="numbering" w:customStyle="1" w:styleId="NoList251">
    <w:name w:val="No List251"/>
    <w:next w:val="a5"/>
    <w:uiPriority w:val="99"/>
    <w:semiHidden/>
    <w:unhideWhenUsed/>
    <w:rsid w:val="00D57B13"/>
  </w:style>
  <w:style w:type="numbering" w:customStyle="1" w:styleId="NoList351">
    <w:name w:val="No List351"/>
    <w:next w:val="a5"/>
    <w:uiPriority w:val="99"/>
    <w:semiHidden/>
    <w:unhideWhenUsed/>
    <w:rsid w:val="00D57B13"/>
  </w:style>
  <w:style w:type="numbering" w:customStyle="1" w:styleId="NoList451">
    <w:name w:val="No List451"/>
    <w:next w:val="a5"/>
    <w:uiPriority w:val="99"/>
    <w:semiHidden/>
    <w:unhideWhenUsed/>
    <w:rsid w:val="00D57B13"/>
  </w:style>
  <w:style w:type="numbering" w:customStyle="1" w:styleId="NoList541">
    <w:name w:val="No List541"/>
    <w:next w:val="a5"/>
    <w:uiPriority w:val="99"/>
    <w:semiHidden/>
    <w:unhideWhenUsed/>
    <w:rsid w:val="00D57B13"/>
  </w:style>
  <w:style w:type="numbering" w:customStyle="1" w:styleId="NoList641">
    <w:name w:val="No List641"/>
    <w:next w:val="a5"/>
    <w:uiPriority w:val="99"/>
    <w:semiHidden/>
    <w:unhideWhenUsed/>
    <w:rsid w:val="00D57B13"/>
  </w:style>
  <w:style w:type="numbering" w:customStyle="1" w:styleId="NoList741">
    <w:name w:val="No List741"/>
    <w:next w:val="a5"/>
    <w:uiPriority w:val="99"/>
    <w:semiHidden/>
    <w:unhideWhenUsed/>
    <w:rsid w:val="00D57B13"/>
  </w:style>
  <w:style w:type="numbering" w:customStyle="1" w:styleId="NoList831">
    <w:name w:val="No List831"/>
    <w:next w:val="a5"/>
    <w:uiPriority w:val="99"/>
    <w:semiHidden/>
    <w:unhideWhenUsed/>
    <w:rsid w:val="00D57B13"/>
  </w:style>
  <w:style w:type="numbering" w:customStyle="1" w:styleId="NoList931">
    <w:name w:val="No List931"/>
    <w:next w:val="a5"/>
    <w:uiPriority w:val="99"/>
    <w:semiHidden/>
    <w:unhideWhenUsed/>
    <w:rsid w:val="00D57B13"/>
  </w:style>
  <w:style w:type="numbering" w:customStyle="1" w:styleId="NoList1141">
    <w:name w:val="No List1141"/>
    <w:next w:val="a5"/>
    <w:uiPriority w:val="99"/>
    <w:semiHidden/>
    <w:unhideWhenUsed/>
    <w:rsid w:val="00D57B13"/>
  </w:style>
  <w:style w:type="numbering" w:customStyle="1" w:styleId="NoList2141">
    <w:name w:val="No List2141"/>
    <w:next w:val="a5"/>
    <w:uiPriority w:val="99"/>
    <w:semiHidden/>
    <w:unhideWhenUsed/>
    <w:rsid w:val="00D57B13"/>
  </w:style>
  <w:style w:type="numbering" w:customStyle="1" w:styleId="NoList3141">
    <w:name w:val="No List3141"/>
    <w:next w:val="a5"/>
    <w:uiPriority w:val="99"/>
    <w:semiHidden/>
    <w:unhideWhenUsed/>
    <w:rsid w:val="00D57B13"/>
  </w:style>
  <w:style w:type="numbering" w:customStyle="1" w:styleId="NoList4141">
    <w:name w:val="No List4141"/>
    <w:next w:val="a5"/>
    <w:uiPriority w:val="99"/>
    <w:semiHidden/>
    <w:unhideWhenUsed/>
    <w:rsid w:val="00D57B13"/>
  </w:style>
  <w:style w:type="numbering" w:customStyle="1" w:styleId="NoList5131">
    <w:name w:val="No List5131"/>
    <w:next w:val="a5"/>
    <w:uiPriority w:val="99"/>
    <w:semiHidden/>
    <w:unhideWhenUsed/>
    <w:rsid w:val="00D57B13"/>
  </w:style>
  <w:style w:type="numbering" w:customStyle="1" w:styleId="NoList6131">
    <w:name w:val="No List6131"/>
    <w:next w:val="a5"/>
    <w:uiPriority w:val="99"/>
    <w:semiHidden/>
    <w:unhideWhenUsed/>
    <w:rsid w:val="00D57B13"/>
  </w:style>
  <w:style w:type="numbering" w:customStyle="1" w:styleId="NoList7131">
    <w:name w:val="No List7131"/>
    <w:next w:val="a5"/>
    <w:uiPriority w:val="99"/>
    <w:semiHidden/>
    <w:unhideWhenUsed/>
    <w:rsid w:val="00D57B13"/>
  </w:style>
  <w:style w:type="numbering" w:customStyle="1" w:styleId="NoList8131">
    <w:name w:val="No List8131"/>
    <w:next w:val="a5"/>
    <w:uiPriority w:val="99"/>
    <w:semiHidden/>
    <w:unhideWhenUsed/>
    <w:rsid w:val="00D57B13"/>
  </w:style>
  <w:style w:type="numbering" w:customStyle="1" w:styleId="NoList9121">
    <w:name w:val="No List9121"/>
    <w:next w:val="a5"/>
    <w:uiPriority w:val="99"/>
    <w:semiHidden/>
    <w:unhideWhenUsed/>
    <w:rsid w:val="00D57B13"/>
  </w:style>
  <w:style w:type="numbering" w:customStyle="1" w:styleId="LFO1931">
    <w:name w:val="LFO1931"/>
    <w:basedOn w:val="a5"/>
    <w:rsid w:val="00D57B13"/>
  </w:style>
  <w:style w:type="numbering" w:customStyle="1" w:styleId="NoList1021">
    <w:name w:val="No List1021"/>
    <w:next w:val="a5"/>
    <w:uiPriority w:val="99"/>
    <w:semiHidden/>
    <w:unhideWhenUsed/>
    <w:rsid w:val="00D57B13"/>
  </w:style>
  <w:style w:type="numbering" w:customStyle="1" w:styleId="LFO19121">
    <w:name w:val="LFO19121"/>
    <w:basedOn w:val="a5"/>
    <w:rsid w:val="00D57B13"/>
  </w:style>
  <w:style w:type="numbering" w:customStyle="1" w:styleId="NoList1241">
    <w:name w:val="No List1241"/>
    <w:next w:val="a5"/>
    <w:uiPriority w:val="99"/>
    <w:semiHidden/>
    <w:rsid w:val="00D57B13"/>
  </w:style>
  <w:style w:type="numbering" w:customStyle="1" w:styleId="NoList11141">
    <w:name w:val="No List11141"/>
    <w:next w:val="a5"/>
    <w:uiPriority w:val="99"/>
    <w:semiHidden/>
    <w:unhideWhenUsed/>
    <w:rsid w:val="00D57B13"/>
  </w:style>
  <w:style w:type="numbering" w:customStyle="1" w:styleId="1411">
    <w:name w:val="无列表141"/>
    <w:next w:val="a5"/>
    <w:semiHidden/>
    <w:rsid w:val="00D57B13"/>
  </w:style>
  <w:style w:type="numbering" w:customStyle="1" w:styleId="1412">
    <w:name w:val="リストなし141"/>
    <w:next w:val="a5"/>
    <w:uiPriority w:val="99"/>
    <w:semiHidden/>
    <w:unhideWhenUsed/>
    <w:rsid w:val="00D57B13"/>
  </w:style>
  <w:style w:type="numbering" w:customStyle="1" w:styleId="11410">
    <w:name w:val="无列表1141"/>
    <w:next w:val="a5"/>
    <w:semiHidden/>
    <w:rsid w:val="00D57B13"/>
  </w:style>
  <w:style w:type="numbering" w:customStyle="1" w:styleId="11311">
    <w:name w:val="リストなし1131"/>
    <w:next w:val="a5"/>
    <w:uiPriority w:val="99"/>
    <w:semiHidden/>
    <w:unhideWhenUsed/>
    <w:rsid w:val="00D57B13"/>
  </w:style>
  <w:style w:type="numbering" w:customStyle="1" w:styleId="NoList2241">
    <w:name w:val="No List2241"/>
    <w:next w:val="a5"/>
    <w:uiPriority w:val="99"/>
    <w:semiHidden/>
    <w:unhideWhenUsed/>
    <w:rsid w:val="00D57B13"/>
  </w:style>
  <w:style w:type="numbering" w:customStyle="1" w:styleId="NoList3241">
    <w:name w:val="No List3241"/>
    <w:next w:val="a5"/>
    <w:uiPriority w:val="99"/>
    <w:semiHidden/>
    <w:unhideWhenUsed/>
    <w:rsid w:val="00D57B13"/>
  </w:style>
  <w:style w:type="numbering" w:customStyle="1" w:styleId="NoList4231">
    <w:name w:val="No List4231"/>
    <w:next w:val="a5"/>
    <w:uiPriority w:val="99"/>
    <w:semiHidden/>
    <w:unhideWhenUsed/>
    <w:rsid w:val="00D57B13"/>
  </w:style>
  <w:style w:type="numbering" w:customStyle="1" w:styleId="NoList21131">
    <w:name w:val="No List21131"/>
    <w:next w:val="a5"/>
    <w:uiPriority w:val="99"/>
    <w:semiHidden/>
    <w:unhideWhenUsed/>
    <w:rsid w:val="00D57B13"/>
  </w:style>
  <w:style w:type="numbering" w:customStyle="1" w:styleId="NoList31131">
    <w:name w:val="No List31131"/>
    <w:next w:val="a5"/>
    <w:uiPriority w:val="99"/>
    <w:semiHidden/>
    <w:unhideWhenUsed/>
    <w:rsid w:val="00D57B13"/>
  </w:style>
  <w:style w:type="numbering" w:customStyle="1" w:styleId="NoList41131">
    <w:name w:val="No List41131"/>
    <w:next w:val="a5"/>
    <w:uiPriority w:val="99"/>
    <w:semiHidden/>
    <w:unhideWhenUsed/>
    <w:rsid w:val="00D57B13"/>
  </w:style>
  <w:style w:type="numbering" w:customStyle="1" w:styleId="11131">
    <w:name w:val="无列表11131"/>
    <w:next w:val="a5"/>
    <w:semiHidden/>
    <w:rsid w:val="00D57B13"/>
  </w:style>
  <w:style w:type="numbering" w:customStyle="1" w:styleId="NoList111131">
    <w:name w:val="No List111131"/>
    <w:next w:val="a5"/>
    <w:uiPriority w:val="99"/>
    <w:semiHidden/>
    <w:unhideWhenUsed/>
    <w:rsid w:val="00D57B13"/>
  </w:style>
  <w:style w:type="numbering" w:customStyle="1" w:styleId="NoList12131">
    <w:name w:val="No List12131"/>
    <w:next w:val="a5"/>
    <w:uiPriority w:val="99"/>
    <w:semiHidden/>
    <w:unhideWhenUsed/>
    <w:rsid w:val="00D57B13"/>
  </w:style>
  <w:style w:type="numbering" w:customStyle="1" w:styleId="NoList22131">
    <w:name w:val="No List22131"/>
    <w:next w:val="a5"/>
    <w:uiPriority w:val="99"/>
    <w:semiHidden/>
    <w:unhideWhenUsed/>
    <w:rsid w:val="00D57B13"/>
  </w:style>
  <w:style w:type="numbering" w:customStyle="1" w:styleId="NoList32131">
    <w:name w:val="No List32131"/>
    <w:next w:val="a5"/>
    <w:uiPriority w:val="99"/>
    <w:semiHidden/>
    <w:unhideWhenUsed/>
    <w:rsid w:val="00D57B13"/>
  </w:style>
  <w:style w:type="character" w:customStyle="1" w:styleId="font01">
    <w:name w:val="font01"/>
    <w:basedOn w:val="a3"/>
    <w:qFormat/>
    <w:rsid w:val="00D57B13"/>
    <w:rPr>
      <w:rFonts w:ascii="Arial" w:hAnsi="Arial" w:cs="Arial" w:hint="default"/>
      <w:color w:val="000000"/>
      <w:sz w:val="18"/>
      <w:szCs w:val="18"/>
      <w:u w:val="none"/>
      <w:vertAlign w:val="superscript"/>
    </w:rPr>
  </w:style>
  <w:style w:type="character" w:customStyle="1" w:styleId="font51">
    <w:name w:val="font51"/>
    <w:basedOn w:val="a3"/>
    <w:qFormat/>
    <w:rsid w:val="00D57B13"/>
    <w:rPr>
      <w:rFonts w:ascii="Arial" w:hAnsi="Arial" w:cs="Arial" w:hint="default"/>
      <w:color w:val="000000"/>
      <w:sz w:val="21"/>
      <w:szCs w:val="21"/>
      <w:u w:val="none"/>
    </w:rPr>
  </w:style>
  <w:style w:type="character" w:customStyle="1" w:styleId="2f3">
    <w:name w:val="不明显参考2"/>
    <w:uiPriority w:val="31"/>
    <w:qFormat/>
    <w:rsid w:val="00D57B13"/>
    <w:rPr>
      <w:smallCaps/>
      <w:color w:val="5A5A5A"/>
    </w:rPr>
  </w:style>
  <w:style w:type="paragraph" w:customStyle="1" w:styleId="TOC20">
    <w:name w:val="TOC 标题2"/>
    <w:basedOn w:val="11"/>
    <w:next w:val="a2"/>
    <w:uiPriority w:val="39"/>
    <w:unhideWhenUsed/>
    <w:qFormat/>
    <w:rsid w:val="00D57B13"/>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D57B1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D57B13"/>
    <w:rPr>
      <w:rFonts w:ascii="Times New Roman" w:eastAsia="Times New Roman" w:hAnsi="Times New Roman"/>
      <w:sz w:val="18"/>
      <w:szCs w:val="18"/>
      <w:lang w:val="en-GB" w:eastAsia="en-GB"/>
    </w:rPr>
  </w:style>
  <w:style w:type="table" w:styleId="affffd">
    <w:name w:val="Table Elegant"/>
    <w:basedOn w:val="a4"/>
    <w:qFormat/>
    <w:rsid w:val="00D57B1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57B13"/>
  </w:style>
  <w:style w:type="numbering" w:customStyle="1" w:styleId="LFO196">
    <w:name w:val="LFO196"/>
    <w:basedOn w:val="a5"/>
    <w:rsid w:val="00D57B13"/>
  </w:style>
  <w:style w:type="table" w:customStyle="1" w:styleId="TableGrid70">
    <w:name w:val="Table Grid70"/>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57B13"/>
    <w:rPr>
      <w:color w:val="605E5C"/>
      <w:shd w:val="clear" w:color="auto" w:fill="E1DFDD"/>
    </w:rPr>
  </w:style>
  <w:style w:type="paragraph" w:customStyle="1" w:styleId="TOC94">
    <w:name w:val="TOC 94"/>
    <w:basedOn w:val="TOC8"/>
    <w:qFormat/>
    <w:rsid w:val="00D57B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57B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57B1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57B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57B1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D57B13"/>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57B13"/>
    <w:rPr>
      <w:lang w:val="en-GB" w:eastAsia="ja-JP" w:bidi="ar-SA"/>
    </w:rPr>
  </w:style>
  <w:style w:type="paragraph" w:customStyle="1" w:styleId="a1">
    <w:name w:val="参考文献"/>
    <w:basedOn w:val="a2"/>
    <w:uiPriority w:val="99"/>
    <w:qFormat/>
    <w:rsid w:val="00D57B13"/>
    <w:pPr>
      <w:keepLines/>
      <w:numPr>
        <w:numId w:val="23"/>
      </w:numPr>
      <w:spacing w:after="0"/>
    </w:pPr>
    <w:rPr>
      <w:rFonts w:eastAsia="MS Mincho"/>
    </w:rPr>
  </w:style>
  <w:style w:type="paragraph" w:customStyle="1" w:styleId="3GPP">
    <w:name w:val="3GPP 正文"/>
    <w:basedOn w:val="a2"/>
    <w:link w:val="3GPPChar"/>
    <w:qFormat/>
    <w:rsid w:val="00D57B13"/>
    <w:rPr>
      <w:rFonts w:eastAsia="宋体"/>
      <w:lang w:eastAsia="ja-JP"/>
    </w:rPr>
  </w:style>
  <w:style w:type="character" w:customStyle="1" w:styleId="3GPPChar">
    <w:name w:val="3GPP 正文 Char"/>
    <w:link w:val="3GPP"/>
    <w:qFormat/>
    <w:rsid w:val="00D57B13"/>
    <w:rPr>
      <w:rFonts w:ascii="Times New Roman" w:eastAsia="宋体" w:hAnsi="Times New Roman"/>
      <w:lang w:val="en-GB" w:eastAsia="ja-JP"/>
    </w:rPr>
  </w:style>
  <w:style w:type="paragraph" w:customStyle="1" w:styleId="00BodyText">
    <w:name w:val="00 BodyText"/>
    <w:basedOn w:val="a2"/>
    <w:uiPriority w:val="99"/>
    <w:qFormat/>
    <w:rsid w:val="00D57B13"/>
    <w:pPr>
      <w:spacing w:after="220"/>
    </w:pPr>
    <w:rPr>
      <w:rFonts w:ascii="Arial" w:eastAsia="Malgun Gothic" w:hAnsi="Arial"/>
      <w:sz w:val="22"/>
      <w:lang w:val="en-US"/>
    </w:rPr>
  </w:style>
  <w:style w:type="paragraph" w:customStyle="1" w:styleId="affffe">
    <w:name w:val="??"/>
    <w:uiPriority w:val="99"/>
    <w:qFormat/>
    <w:rsid w:val="00D57B13"/>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D57B13"/>
    <w:pPr>
      <w:keepNext/>
    </w:pPr>
    <w:rPr>
      <w:rFonts w:ascii="Arial" w:hAnsi="Arial"/>
      <w:b/>
      <w:sz w:val="24"/>
    </w:rPr>
  </w:style>
  <w:style w:type="paragraph" w:customStyle="1" w:styleId="Norma">
    <w:name w:val="Norma"/>
    <w:basedOn w:val="11"/>
    <w:uiPriority w:val="99"/>
    <w:qFormat/>
    <w:rsid w:val="00D57B1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D57B1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57B13"/>
    <w:rPr>
      <w:rFonts w:ascii="Arial" w:eastAsia="宋体" w:hAnsi="Arial"/>
      <w:lang w:val="en-US" w:eastAsia="en-GB"/>
    </w:rPr>
  </w:style>
  <w:style w:type="paragraph" w:customStyle="1" w:styleId="AL">
    <w:name w:val="AL"/>
    <w:basedOn w:val="TAL"/>
    <w:uiPriority w:val="99"/>
    <w:qFormat/>
    <w:rsid w:val="00D57B1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D57B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D57B13"/>
    <w:pPr>
      <w:spacing w:before="240" w:after="0"/>
      <w:ind w:left="540"/>
      <w:jc w:val="both"/>
    </w:pPr>
    <w:rPr>
      <w:rFonts w:ascii="Arial" w:eastAsia="MS Mincho" w:hAnsi="Arial"/>
      <w:lang w:val="en-US"/>
    </w:rPr>
  </w:style>
  <w:style w:type="character" w:customStyle="1" w:styleId="BodyBestChar">
    <w:name w:val="BodyBest Char"/>
    <w:link w:val="BodyBest"/>
    <w:qFormat/>
    <w:rsid w:val="00D57B13"/>
    <w:rPr>
      <w:rFonts w:ascii="Arial" w:eastAsia="MS Mincho" w:hAnsi="Arial"/>
      <w:lang w:val="en-US" w:eastAsia="en-US"/>
    </w:rPr>
  </w:style>
  <w:style w:type="paragraph" w:customStyle="1" w:styleId="3GPPHeader">
    <w:name w:val="3GPP_Header"/>
    <w:basedOn w:val="a2"/>
    <w:uiPriority w:val="99"/>
    <w:qFormat/>
    <w:rsid w:val="00D57B1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D57B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57B13"/>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D57B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57B13"/>
    <w:rPr>
      <w:rFonts w:ascii="Arial" w:eastAsia="Malgun Gothic" w:hAnsi="Arial"/>
      <w:spacing w:val="2"/>
      <w:lang w:val="en-US" w:eastAsia="en-US"/>
    </w:rPr>
  </w:style>
  <w:style w:type="character" w:customStyle="1" w:styleId="tgc">
    <w:name w:val="_tgc"/>
    <w:qFormat/>
    <w:rsid w:val="00D57B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57B13"/>
    <w:rPr>
      <w:rFonts w:ascii="Arial" w:hAnsi="Arial"/>
      <w:sz w:val="28"/>
      <w:lang w:val="en-GB" w:eastAsia="en-US"/>
    </w:rPr>
  </w:style>
  <w:style w:type="paragraph" w:customStyle="1" w:styleId="AC0">
    <w:name w:val="AC"/>
    <w:basedOn w:val="a2"/>
    <w:uiPriority w:val="99"/>
    <w:qFormat/>
    <w:rsid w:val="00D57B1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57B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57B13"/>
  </w:style>
  <w:style w:type="table" w:customStyle="1" w:styleId="TableClassic2124">
    <w:name w:val="Table Classic 2124"/>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57B13"/>
  </w:style>
  <w:style w:type="table" w:customStyle="1" w:styleId="TableGrid2244">
    <w:name w:val="Table Grid2244"/>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D57B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57B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57B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D57B13"/>
    <w:rPr>
      <w:lang w:val="en-GB" w:eastAsia="ja-JP" w:bidi="ar-SA"/>
    </w:rPr>
  </w:style>
  <w:style w:type="paragraph" w:customStyle="1" w:styleId="1Char5">
    <w:name w:val="(文字) (文字)1 Char (文字) (文字)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D57B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7B13"/>
    <w:rPr>
      <w:rFonts w:ascii="Calibri Light" w:hAnsi="Calibri Light"/>
      <w:lang w:val="nb-NO" w:eastAsia="ja-JP" w:bidi="ar-SA"/>
    </w:rPr>
  </w:style>
  <w:style w:type="paragraph" w:customStyle="1" w:styleId="CharCharCharCharCharChar5">
    <w:name w:val="Char Char Char Char Char Char5"/>
    <w:semiHidden/>
    <w:qFormat/>
    <w:rsid w:val="00D57B1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D57B13"/>
    <w:rPr>
      <w:rFonts w:ascii="Intel Clear" w:hAnsi="Intel Clear" w:cs="Intel Clear"/>
      <w:shd w:val="clear" w:color="auto" w:fill="000080"/>
      <w:lang w:val="en-GB" w:eastAsia="en-US"/>
    </w:rPr>
  </w:style>
  <w:style w:type="character" w:customStyle="1" w:styleId="ZchnZchn55">
    <w:name w:val="Zchn Zchn55"/>
    <w:rsid w:val="00D57B13"/>
    <w:rPr>
      <w:rFonts w:ascii="Calibri Light" w:eastAsia="Calibri Light" w:hAnsi="Calibri Light"/>
      <w:lang w:val="nb-NO" w:eastAsia="en-US" w:bidi="ar-SA"/>
    </w:rPr>
  </w:style>
  <w:style w:type="character" w:customStyle="1" w:styleId="CharChar105">
    <w:name w:val="Char Char105"/>
    <w:semiHidden/>
    <w:rsid w:val="00D57B13"/>
    <w:rPr>
      <w:rFonts w:ascii="Intel Clear" w:hAnsi="Intel Clear"/>
      <w:lang w:val="en-GB" w:eastAsia="en-US"/>
    </w:rPr>
  </w:style>
  <w:style w:type="character" w:customStyle="1" w:styleId="CharChar95">
    <w:name w:val="Char Char95"/>
    <w:semiHidden/>
    <w:rsid w:val="00D57B13"/>
    <w:rPr>
      <w:rFonts w:ascii="Intel Clear" w:hAnsi="Intel Clear" w:cs="Intel Clear"/>
      <w:sz w:val="16"/>
      <w:szCs w:val="16"/>
      <w:lang w:val="en-GB" w:eastAsia="en-US"/>
    </w:rPr>
  </w:style>
  <w:style w:type="character" w:customStyle="1" w:styleId="CharChar85">
    <w:name w:val="Char Char85"/>
    <w:semiHidden/>
    <w:rsid w:val="00D57B13"/>
    <w:rPr>
      <w:rFonts w:ascii="Intel Clear" w:hAnsi="Intel Clear"/>
      <w:b/>
      <w:bCs/>
      <w:lang w:val="en-GB" w:eastAsia="en-US"/>
    </w:rPr>
  </w:style>
  <w:style w:type="paragraph" w:customStyle="1" w:styleId="1CharChar1Char5">
    <w:name w:val="(文字) (文字)1 Char (文字) (文字) Char (文字) (文字)1 Char (文字) (文字)5"/>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D57B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D57B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D57B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7B13"/>
    <w:rPr>
      <w:rFonts w:ascii="Intel Clear" w:hAnsi="Intel Clear"/>
      <w:sz w:val="36"/>
      <w:lang w:val="en-GB" w:eastAsia="en-US" w:bidi="ar-SA"/>
    </w:rPr>
  </w:style>
  <w:style w:type="character" w:customStyle="1" w:styleId="CharChar285">
    <w:name w:val="Char Char285"/>
    <w:rsid w:val="00D57B13"/>
    <w:rPr>
      <w:rFonts w:ascii="Intel Clear" w:hAnsi="Intel Clear"/>
      <w:sz w:val="32"/>
      <w:lang w:val="en-GB"/>
    </w:rPr>
  </w:style>
  <w:style w:type="paragraph" w:customStyle="1" w:styleId="CharCharCharCharChar4">
    <w:name w:val="Char Char Char Char Char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D57B13"/>
    <w:rPr>
      <w:lang w:val="en-GB" w:eastAsia="ja-JP" w:bidi="ar-SA"/>
    </w:rPr>
  </w:style>
  <w:style w:type="paragraph" w:customStyle="1" w:styleId="1Char4">
    <w:name w:val="(文字) (文字)1 Char (文字) (文字)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D57B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7B13"/>
    <w:rPr>
      <w:rFonts w:ascii="Calibri Light" w:hAnsi="Calibri Light"/>
      <w:lang w:val="nb-NO" w:eastAsia="ja-JP" w:bidi="ar-SA"/>
    </w:rPr>
  </w:style>
  <w:style w:type="paragraph" w:customStyle="1" w:styleId="CharCharCharCharCharChar4">
    <w:name w:val="Char Char Char Char Char Char4"/>
    <w:semiHidden/>
    <w:qFormat/>
    <w:rsid w:val="00D57B1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D57B13"/>
    <w:rPr>
      <w:rFonts w:ascii="Intel Clear" w:hAnsi="Intel Clear" w:cs="Intel Clear"/>
      <w:shd w:val="clear" w:color="auto" w:fill="000080"/>
      <w:lang w:val="en-GB" w:eastAsia="en-US"/>
    </w:rPr>
  </w:style>
  <w:style w:type="character" w:customStyle="1" w:styleId="ZchnZchn54">
    <w:name w:val="Zchn Zchn54"/>
    <w:rsid w:val="00D57B13"/>
    <w:rPr>
      <w:rFonts w:ascii="Calibri Light" w:eastAsia="Calibri Light" w:hAnsi="Calibri Light"/>
      <w:lang w:val="nb-NO" w:eastAsia="en-US" w:bidi="ar-SA"/>
    </w:rPr>
  </w:style>
  <w:style w:type="character" w:customStyle="1" w:styleId="CharChar104">
    <w:name w:val="Char Char104"/>
    <w:semiHidden/>
    <w:rsid w:val="00D57B13"/>
    <w:rPr>
      <w:rFonts w:ascii="Intel Clear" w:hAnsi="Intel Clear"/>
      <w:lang w:val="en-GB" w:eastAsia="en-US"/>
    </w:rPr>
  </w:style>
  <w:style w:type="character" w:customStyle="1" w:styleId="CharChar94">
    <w:name w:val="Char Char94"/>
    <w:semiHidden/>
    <w:rsid w:val="00D57B13"/>
    <w:rPr>
      <w:rFonts w:ascii="Intel Clear" w:hAnsi="Intel Clear" w:cs="Intel Clear"/>
      <w:sz w:val="16"/>
      <w:szCs w:val="16"/>
      <w:lang w:val="en-GB" w:eastAsia="en-US"/>
    </w:rPr>
  </w:style>
  <w:style w:type="character" w:customStyle="1" w:styleId="CharChar84">
    <w:name w:val="Char Char84"/>
    <w:semiHidden/>
    <w:rsid w:val="00D57B13"/>
    <w:rPr>
      <w:rFonts w:ascii="Intel Clear" w:hAnsi="Intel Clear"/>
      <w:b/>
      <w:bCs/>
      <w:lang w:val="en-GB" w:eastAsia="en-US"/>
    </w:rPr>
  </w:style>
  <w:style w:type="paragraph" w:customStyle="1" w:styleId="1CharChar1Char4">
    <w:name w:val="(文字) (文字)1 Char (文字) (文字) Char (文字) (文字)1 Char (文字) (文字)4"/>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D57B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D57B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D57B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7B13"/>
    <w:rPr>
      <w:rFonts w:ascii="Intel Clear" w:hAnsi="Intel Clear"/>
      <w:sz w:val="36"/>
      <w:lang w:val="en-GB" w:eastAsia="en-US" w:bidi="ar-SA"/>
    </w:rPr>
  </w:style>
  <w:style w:type="character" w:customStyle="1" w:styleId="CharChar284">
    <w:name w:val="Char Char284"/>
    <w:rsid w:val="00D57B13"/>
    <w:rPr>
      <w:rFonts w:ascii="Intel Clear" w:hAnsi="Intel Clear"/>
      <w:sz w:val="32"/>
      <w:lang w:val="en-GB"/>
    </w:rPr>
  </w:style>
  <w:style w:type="paragraph" w:customStyle="1" w:styleId="CharCharCharCharChar3">
    <w:name w:val="Char Char Char Char Char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D57B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7B13"/>
    <w:rPr>
      <w:rFonts w:ascii="Calibri Light" w:hAnsi="Calibri Light"/>
      <w:lang w:val="nb-NO" w:eastAsia="ja-JP" w:bidi="ar-SA"/>
    </w:rPr>
  </w:style>
  <w:style w:type="paragraph" w:customStyle="1" w:styleId="CharCharCharCharCharChar3">
    <w:name w:val="Char Char Char Char Char Char3"/>
    <w:semiHidden/>
    <w:qFormat/>
    <w:rsid w:val="00D57B1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D57B13"/>
    <w:rPr>
      <w:rFonts w:ascii="Intel Clear" w:hAnsi="Intel Clear" w:cs="Intel Clear"/>
      <w:shd w:val="clear" w:color="auto" w:fill="000080"/>
      <w:lang w:val="en-GB" w:eastAsia="en-US"/>
    </w:rPr>
  </w:style>
  <w:style w:type="character" w:customStyle="1" w:styleId="ZchnZchn53">
    <w:name w:val="Zchn Zchn53"/>
    <w:rsid w:val="00D57B13"/>
    <w:rPr>
      <w:rFonts w:ascii="Calibri Light" w:eastAsia="Calibri Light" w:hAnsi="Calibri Light"/>
      <w:lang w:val="nb-NO" w:eastAsia="en-US" w:bidi="ar-SA"/>
    </w:rPr>
  </w:style>
  <w:style w:type="character" w:customStyle="1" w:styleId="CharChar103">
    <w:name w:val="Char Char103"/>
    <w:semiHidden/>
    <w:rsid w:val="00D57B13"/>
    <w:rPr>
      <w:rFonts w:ascii="Intel Clear" w:hAnsi="Intel Clear"/>
      <w:lang w:val="en-GB" w:eastAsia="en-US"/>
    </w:rPr>
  </w:style>
  <w:style w:type="character" w:customStyle="1" w:styleId="CharChar93">
    <w:name w:val="Char Char93"/>
    <w:semiHidden/>
    <w:rsid w:val="00D57B13"/>
    <w:rPr>
      <w:rFonts w:ascii="Intel Clear" w:hAnsi="Intel Clear" w:cs="Intel Clear"/>
      <w:sz w:val="16"/>
      <w:szCs w:val="16"/>
      <w:lang w:val="en-GB" w:eastAsia="en-US"/>
    </w:rPr>
  </w:style>
  <w:style w:type="character" w:customStyle="1" w:styleId="CharChar83">
    <w:name w:val="Char Char83"/>
    <w:semiHidden/>
    <w:rsid w:val="00D57B13"/>
    <w:rPr>
      <w:rFonts w:ascii="Intel Clear" w:hAnsi="Intel Clear"/>
      <w:b/>
      <w:bCs/>
      <w:lang w:val="en-GB" w:eastAsia="en-US"/>
    </w:rPr>
  </w:style>
  <w:style w:type="paragraph" w:customStyle="1" w:styleId="1CharChar1Char3">
    <w:name w:val="(文字) (文字)1 Char (文字) (文字) Char (文字) (文字)1 Char (文字) (文字)3"/>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D57B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57B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57B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7B13"/>
    <w:rPr>
      <w:rFonts w:ascii="Intel Clear" w:hAnsi="Intel Clear"/>
      <w:sz w:val="36"/>
      <w:lang w:val="en-GB" w:eastAsia="en-US" w:bidi="ar-SA"/>
    </w:rPr>
  </w:style>
  <w:style w:type="character" w:customStyle="1" w:styleId="CharChar283">
    <w:name w:val="Char Char283"/>
    <w:rsid w:val="00D57B13"/>
    <w:rPr>
      <w:rFonts w:ascii="Intel Clear" w:hAnsi="Intel Clear"/>
      <w:sz w:val="32"/>
      <w:lang w:val="en-GB"/>
    </w:rPr>
  </w:style>
  <w:style w:type="paragraph" w:customStyle="1" w:styleId="95">
    <w:name w:val="目录 95"/>
    <w:basedOn w:val="TOC8"/>
    <w:qFormat/>
    <w:rsid w:val="00D57B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57B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57B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57B1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D57B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57B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57B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D57B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57B13"/>
    <w:pPr>
      <w:numPr>
        <w:numId w:val="13"/>
      </w:numPr>
    </w:pPr>
  </w:style>
  <w:style w:type="table" w:customStyle="1" w:styleId="TableGrid2245">
    <w:name w:val="Table Grid2245"/>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D57B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D57B13"/>
    <w:rPr>
      <w:color w:val="605E5C"/>
      <w:shd w:val="clear" w:color="auto" w:fill="E1DFDD"/>
    </w:rPr>
  </w:style>
  <w:style w:type="table" w:customStyle="1" w:styleId="TableClassic226">
    <w:name w:val="Table Classic 226"/>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57B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57B13"/>
  </w:style>
  <w:style w:type="table" w:customStyle="1" w:styleId="TableGrid1051">
    <w:name w:val="Table Grid105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57B13"/>
  </w:style>
  <w:style w:type="numbering" w:customStyle="1" w:styleId="1511">
    <w:name w:val="无列表151"/>
    <w:next w:val="a5"/>
    <w:semiHidden/>
    <w:rsid w:val="00D57B13"/>
  </w:style>
  <w:style w:type="numbering" w:customStyle="1" w:styleId="1512">
    <w:name w:val="リストなし151"/>
    <w:next w:val="a5"/>
    <w:uiPriority w:val="99"/>
    <w:semiHidden/>
    <w:unhideWhenUsed/>
    <w:rsid w:val="00D57B13"/>
  </w:style>
  <w:style w:type="table" w:customStyle="1" w:styleId="2211">
    <w:name w:val="古典型 221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57B13"/>
  </w:style>
  <w:style w:type="numbering" w:customStyle="1" w:styleId="1151">
    <w:name w:val="无列表1151"/>
    <w:next w:val="a5"/>
    <w:semiHidden/>
    <w:rsid w:val="00D57B13"/>
  </w:style>
  <w:style w:type="numbering" w:customStyle="1" w:styleId="11411">
    <w:name w:val="リストなし1141"/>
    <w:next w:val="a5"/>
    <w:uiPriority w:val="99"/>
    <w:semiHidden/>
    <w:unhideWhenUsed/>
    <w:rsid w:val="00D57B13"/>
  </w:style>
  <w:style w:type="table" w:customStyle="1" w:styleId="TableClassic21211">
    <w:name w:val="Table Classic 2121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57B13"/>
  </w:style>
  <w:style w:type="numbering" w:customStyle="1" w:styleId="NoList361">
    <w:name w:val="No List361"/>
    <w:next w:val="a5"/>
    <w:uiPriority w:val="99"/>
    <w:semiHidden/>
    <w:unhideWhenUsed/>
    <w:rsid w:val="00D57B13"/>
  </w:style>
  <w:style w:type="numbering" w:customStyle="1" w:styleId="NoList1151">
    <w:name w:val="No List1151"/>
    <w:next w:val="a5"/>
    <w:uiPriority w:val="99"/>
    <w:semiHidden/>
    <w:unhideWhenUsed/>
    <w:rsid w:val="00D57B13"/>
  </w:style>
  <w:style w:type="numbering" w:customStyle="1" w:styleId="NoList461">
    <w:name w:val="No List461"/>
    <w:next w:val="a5"/>
    <w:uiPriority w:val="99"/>
    <w:semiHidden/>
    <w:unhideWhenUsed/>
    <w:rsid w:val="00D57B13"/>
  </w:style>
  <w:style w:type="numbering" w:customStyle="1" w:styleId="NoList551">
    <w:name w:val="No List551"/>
    <w:next w:val="a5"/>
    <w:uiPriority w:val="99"/>
    <w:semiHidden/>
    <w:unhideWhenUsed/>
    <w:rsid w:val="00D57B13"/>
  </w:style>
  <w:style w:type="numbering" w:customStyle="1" w:styleId="NoList11151">
    <w:name w:val="No List11151"/>
    <w:next w:val="a5"/>
    <w:uiPriority w:val="99"/>
    <w:semiHidden/>
    <w:unhideWhenUsed/>
    <w:rsid w:val="00D57B13"/>
  </w:style>
  <w:style w:type="numbering" w:customStyle="1" w:styleId="NoList2151">
    <w:name w:val="No List2151"/>
    <w:next w:val="a5"/>
    <w:uiPriority w:val="99"/>
    <w:semiHidden/>
    <w:unhideWhenUsed/>
    <w:rsid w:val="00D57B13"/>
  </w:style>
  <w:style w:type="numbering" w:customStyle="1" w:styleId="NoList3151">
    <w:name w:val="No List3151"/>
    <w:next w:val="a5"/>
    <w:uiPriority w:val="99"/>
    <w:semiHidden/>
    <w:unhideWhenUsed/>
    <w:rsid w:val="00D57B13"/>
  </w:style>
  <w:style w:type="numbering" w:customStyle="1" w:styleId="NoList4151">
    <w:name w:val="No List4151"/>
    <w:next w:val="a5"/>
    <w:uiPriority w:val="99"/>
    <w:semiHidden/>
    <w:unhideWhenUsed/>
    <w:rsid w:val="00D57B13"/>
  </w:style>
  <w:style w:type="numbering" w:customStyle="1" w:styleId="NoList651">
    <w:name w:val="No List651"/>
    <w:next w:val="a5"/>
    <w:uiPriority w:val="99"/>
    <w:semiHidden/>
    <w:unhideWhenUsed/>
    <w:rsid w:val="00D57B13"/>
  </w:style>
  <w:style w:type="numbering" w:customStyle="1" w:styleId="NoList751">
    <w:name w:val="No List751"/>
    <w:next w:val="a5"/>
    <w:uiPriority w:val="99"/>
    <w:semiHidden/>
    <w:unhideWhenUsed/>
    <w:rsid w:val="00D57B13"/>
  </w:style>
  <w:style w:type="numbering" w:customStyle="1" w:styleId="NoList1251">
    <w:name w:val="No List1251"/>
    <w:next w:val="a5"/>
    <w:uiPriority w:val="99"/>
    <w:semiHidden/>
    <w:unhideWhenUsed/>
    <w:rsid w:val="00D57B13"/>
  </w:style>
  <w:style w:type="numbering" w:customStyle="1" w:styleId="NoList2251">
    <w:name w:val="No List2251"/>
    <w:next w:val="a5"/>
    <w:uiPriority w:val="99"/>
    <w:semiHidden/>
    <w:unhideWhenUsed/>
    <w:rsid w:val="00D57B13"/>
  </w:style>
  <w:style w:type="numbering" w:customStyle="1" w:styleId="NoList3251">
    <w:name w:val="No List3251"/>
    <w:next w:val="a5"/>
    <w:uiPriority w:val="99"/>
    <w:semiHidden/>
    <w:unhideWhenUsed/>
    <w:rsid w:val="00D57B13"/>
  </w:style>
  <w:style w:type="numbering" w:customStyle="1" w:styleId="NoList4241">
    <w:name w:val="No List4241"/>
    <w:next w:val="a5"/>
    <w:uiPriority w:val="99"/>
    <w:semiHidden/>
    <w:unhideWhenUsed/>
    <w:rsid w:val="00D57B13"/>
  </w:style>
  <w:style w:type="numbering" w:customStyle="1" w:styleId="NoList5141">
    <w:name w:val="No List5141"/>
    <w:next w:val="a5"/>
    <w:uiPriority w:val="99"/>
    <w:semiHidden/>
    <w:unhideWhenUsed/>
    <w:rsid w:val="00D57B13"/>
  </w:style>
  <w:style w:type="numbering" w:customStyle="1" w:styleId="NoList21141">
    <w:name w:val="No List21141"/>
    <w:next w:val="a5"/>
    <w:uiPriority w:val="99"/>
    <w:semiHidden/>
    <w:unhideWhenUsed/>
    <w:rsid w:val="00D57B13"/>
  </w:style>
  <w:style w:type="numbering" w:customStyle="1" w:styleId="NoList31141">
    <w:name w:val="No List31141"/>
    <w:next w:val="a5"/>
    <w:uiPriority w:val="99"/>
    <w:semiHidden/>
    <w:unhideWhenUsed/>
    <w:rsid w:val="00D57B13"/>
  </w:style>
  <w:style w:type="numbering" w:customStyle="1" w:styleId="NoList41141">
    <w:name w:val="No List41141"/>
    <w:next w:val="a5"/>
    <w:uiPriority w:val="99"/>
    <w:semiHidden/>
    <w:unhideWhenUsed/>
    <w:rsid w:val="00D57B13"/>
  </w:style>
  <w:style w:type="numbering" w:customStyle="1" w:styleId="NoList6141">
    <w:name w:val="No List6141"/>
    <w:next w:val="a5"/>
    <w:uiPriority w:val="99"/>
    <w:semiHidden/>
    <w:unhideWhenUsed/>
    <w:rsid w:val="00D57B13"/>
  </w:style>
  <w:style w:type="numbering" w:customStyle="1" w:styleId="11141">
    <w:name w:val="无列表11141"/>
    <w:next w:val="a5"/>
    <w:semiHidden/>
    <w:rsid w:val="00D57B13"/>
  </w:style>
  <w:style w:type="numbering" w:customStyle="1" w:styleId="NoList111141">
    <w:name w:val="No List111141"/>
    <w:next w:val="a5"/>
    <w:uiPriority w:val="99"/>
    <w:semiHidden/>
    <w:unhideWhenUsed/>
    <w:rsid w:val="00D57B13"/>
  </w:style>
  <w:style w:type="numbering" w:customStyle="1" w:styleId="NoList7141">
    <w:name w:val="No List7141"/>
    <w:next w:val="a5"/>
    <w:uiPriority w:val="99"/>
    <w:semiHidden/>
    <w:unhideWhenUsed/>
    <w:rsid w:val="00D57B13"/>
  </w:style>
  <w:style w:type="numbering" w:customStyle="1" w:styleId="NoList12141">
    <w:name w:val="No List12141"/>
    <w:next w:val="a5"/>
    <w:uiPriority w:val="99"/>
    <w:semiHidden/>
    <w:unhideWhenUsed/>
    <w:rsid w:val="00D57B13"/>
  </w:style>
  <w:style w:type="numbering" w:customStyle="1" w:styleId="NoList22141">
    <w:name w:val="No List22141"/>
    <w:next w:val="a5"/>
    <w:uiPriority w:val="99"/>
    <w:semiHidden/>
    <w:unhideWhenUsed/>
    <w:rsid w:val="00D57B13"/>
  </w:style>
  <w:style w:type="numbering" w:customStyle="1" w:styleId="NoList32141">
    <w:name w:val="No List32141"/>
    <w:next w:val="a5"/>
    <w:uiPriority w:val="99"/>
    <w:semiHidden/>
    <w:unhideWhenUsed/>
    <w:rsid w:val="00D57B13"/>
  </w:style>
  <w:style w:type="numbering" w:customStyle="1" w:styleId="NoList841">
    <w:name w:val="No List841"/>
    <w:next w:val="a5"/>
    <w:uiPriority w:val="99"/>
    <w:semiHidden/>
    <w:unhideWhenUsed/>
    <w:rsid w:val="00D57B13"/>
  </w:style>
  <w:style w:type="numbering" w:customStyle="1" w:styleId="NoList941">
    <w:name w:val="No List941"/>
    <w:next w:val="a5"/>
    <w:uiPriority w:val="99"/>
    <w:semiHidden/>
    <w:unhideWhenUsed/>
    <w:rsid w:val="00D57B13"/>
  </w:style>
  <w:style w:type="numbering" w:customStyle="1" w:styleId="NoList8141">
    <w:name w:val="No List8141"/>
    <w:next w:val="a5"/>
    <w:uiPriority w:val="99"/>
    <w:semiHidden/>
    <w:unhideWhenUsed/>
    <w:rsid w:val="00D57B13"/>
  </w:style>
  <w:style w:type="numbering" w:customStyle="1" w:styleId="NoList9131">
    <w:name w:val="No List9131"/>
    <w:next w:val="a5"/>
    <w:uiPriority w:val="99"/>
    <w:semiHidden/>
    <w:unhideWhenUsed/>
    <w:rsid w:val="00D57B13"/>
  </w:style>
  <w:style w:type="numbering" w:customStyle="1" w:styleId="NoList1031">
    <w:name w:val="No List1031"/>
    <w:next w:val="a5"/>
    <w:uiPriority w:val="99"/>
    <w:semiHidden/>
    <w:unhideWhenUsed/>
    <w:rsid w:val="00D57B13"/>
  </w:style>
  <w:style w:type="numbering" w:customStyle="1" w:styleId="LFO19131">
    <w:name w:val="LFO19131"/>
    <w:basedOn w:val="a5"/>
    <w:rsid w:val="00D57B13"/>
  </w:style>
  <w:style w:type="numbering" w:customStyle="1" w:styleId="12110">
    <w:name w:val="无列表1211"/>
    <w:next w:val="a5"/>
    <w:semiHidden/>
    <w:rsid w:val="00D57B13"/>
  </w:style>
  <w:style w:type="numbering" w:customStyle="1" w:styleId="12111">
    <w:name w:val="リストなし1211"/>
    <w:next w:val="a5"/>
    <w:uiPriority w:val="99"/>
    <w:semiHidden/>
    <w:unhideWhenUsed/>
    <w:rsid w:val="00D57B13"/>
  </w:style>
  <w:style w:type="numbering" w:customStyle="1" w:styleId="111110">
    <w:name w:val="リストなし11111"/>
    <w:next w:val="a5"/>
    <w:uiPriority w:val="99"/>
    <w:semiHidden/>
    <w:unhideWhenUsed/>
    <w:rsid w:val="00D57B13"/>
  </w:style>
  <w:style w:type="numbering" w:customStyle="1" w:styleId="NoList1311">
    <w:name w:val="No List1311"/>
    <w:next w:val="a5"/>
    <w:uiPriority w:val="99"/>
    <w:semiHidden/>
    <w:unhideWhenUsed/>
    <w:rsid w:val="00D57B13"/>
  </w:style>
  <w:style w:type="numbering" w:customStyle="1" w:styleId="NoList2311">
    <w:name w:val="No List2311"/>
    <w:next w:val="a5"/>
    <w:uiPriority w:val="99"/>
    <w:semiHidden/>
    <w:unhideWhenUsed/>
    <w:rsid w:val="00D57B13"/>
  </w:style>
  <w:style w:type="numbering" w:customStyle="1" w:styleId="NoList3311">
    <w:name w:val="No List3311"/>
    <w:next w:val="a5"/>
    <w:uiPriority w:val="99"/>
    <w:semiHidden/>
    <w:unhideWhenUsed/>
    <w:rsid w:val="00D57B13"/>
  </w:style>
  <w:style w:type="numbering" w:customStyle="1" w:styleId="NoList4311">
    <w:name w:val="No List4311"/>
    <w:next w:val="a5"/>
    <w:uiPriority w:val="99"/>
    <w:semiHidden/>
    <w:unhideWhenUsed/>
    <w:rsid w:val="00D57B13"/>
  </w:style>
  <w:style w:type="numbering" w:customStyle="1" w:styleId="NoList5211">
    <w:name w:val="No List5211"/>
    <w:next w:val="a5"/>
    <w:uiPriority w:val="99"/>
    <w:semiHidden/>
    <w:unhideWhenUsed/>
    <w:rsid w:val="00D57B13"/>
  </w:style>
  <w:style w:type="numbering" w:customStyle="1" w:styleId="NoList6211">
    <w:name w:val="No List6211"/>
    <w:next w:val="a5"/>
    <w:uiPriority w:val="99"/>
    <w:semiHidden/>
    <w:unhideWhenUsed/>
    <w:rsid w:val="00D57B13"/>
  </w:style>
  <w:style w:type="numbering" w:customStyle="1" w:styleId="NoList7211">
    <w:name w:val="No List7211"/>
    <w:next w:val="a5"/>
    <w:uiPriority w:val="99"/>
    <w:semiHidden/>
    <w:unhideWhenUsed/>
    <w:rsid w:val="00D57B13"/>
  </w:style>
  <w:style w:type="numbering" w:customStyle="1" w:styleId="NoList11211">
    <w:name w:val="No List11211"/>
    <w:next w:val="a5"/>
    <w:uiPriority w:val="99"/>
    <w:semiHidden/>
    <w:unhideWhenUsed/>
    <w:rsid w:val="00D57B13"/>
  </w:style>
  <w:style w:type="numbering" w:customStyle="1" w:styleId="NoList21211">
    <w:name w:val="No List21211"/>
    <w:next w:val="a5"/>
    <w:uiPriority w:val="99"/>
    <w:semiHidden/>
    <w:unhideWhenUsed/>
    <w:rsid w:val="00D57B13"/>
  </w:style>
  <w:style w:type="numbering" w:customStyle="1" w:styleId="NoList31211">
    <w:name w:val="No List31211"/>
    <w:next w:val="a5"/>
    <w:uiPriority w:val="99"/>
    <w:semiHidden/>
    <w:unhideWhenUsed/>
    <w:rsid w:val="00D57B13"/>
  </w:style>
  <w:style w:type="numbering" w:customStyle="1" w:styleId="NoList41211">
    <w:name w:val="No List41211"/>
    <w:next w:val="a5"/>
    <w:uiPriority w:val="99"/>
    <w:semiHidden/>
    <w:unhideWhenUsed/>
    <w:rsid w:val="00D57B13"/>
  </w:style>
  <w:style w:type="numbering" w:customStyle="1" w:styleId="NoList51111">
    <w:name w:val="No List51111"/>
    <w:next w:val="a5"/>
    <w:uiPriority w:val="99"/>
    <w:semiHidden/>
    <w:unhideWhenUsed/>
    <w:rsid w:val="00D57B13"/>
  </w:style>
  <w:style w:type="numbering" w:customStyle="1" w:styleId="NoList61111">
    <w:name w:val="No List61111"/>
    <w:next w:val="a5"/>
    <w:uiPriority w:val="99"/>
    <w:semiHidden/>
    <w:unhideWhenUsed/>
    <w:rsid w:val="00D57B13"/>
  </w:style>
  <w:style w:type="numbering" w:customStyle="1" w:styleId="NoList71111">
    <w:name w:val="No List71111"/>
    <w:next w:val="a5"/>
    <w:uiPriority w:val="99"/>
    <w:semiHidden/>
    <w:unhideWhenUsed/>
    <w:rsid w:val="00D57B13"/>
  </w:style>
  <w:style w:type="numbering" w:customStyle="1" w:styleId="NoList81111">
    <w:name w:val="No List81111"/>
    <w:next w:val="a5"/>
    <w:uiPriority w:val="99"/>
    <w:semiHidden/>
    <w:unhideWhenUsed/>
    <w:rsid w:val="00D57B13"/>
  </w:style>
  <w:style w:type="numbering" w:customStyle="1" w:styleId="NoList12211">
    <w:name w:val="No List12211"/>
    <w:next w:val="a5"/>
    <w:uiPriority w:val="99"/>
    <w:semiHidden/>
    <w:rsid w:val="00D57B13"/>
  </w:style>
  <w:style w:type="numbering" w:customStyle="1" w:styleId="NoList111211">
    <w:name w:val="No List111211"/>
    <w:next w:val="a5"/>
    <w:uiPriority w:val="99"/>
    <w:semiHidden/>
    <w:unhideWhenUsed/>
    <w:rsid w:val="00D57B13"/>
  </w:style>
  <w:style w:type="numbering" w:customStyle="1" w:styleId="112110">
    <w:name w:val="无列表11211"/>
    <w:next w:val="a5"/>
    <w:semiHidden/>
    <w:rsid w:val="00D57B13"/>
  </w:style>
  <w:style w:type="numbering" w:customStyle="1" w:styleId="NoList22211">
    <w:name w:val="No List22211"/>
    <w:next w:val="a5"/>
    <w:uiPriority w:val="99"/>
    <w:semiHidden/>
    <w:unhideWhenUsed/>
    <w:rsid w:val="00D57B13"/>
  </w:style>
  <w:style w:type="numbering" w:customStyle="1" w:styleId="NoList32211">
    <w:name w:val="No List32211"/>
    <w:next w:val="a5"/>
    <w:uiPriority w:val="99"/>
    <w:semiHidden/>
    <w:unhideWhenUsed/>
    <w:rsid w:val="00D57B13"/>
  </w:style>
  <w:style w:type="numbering" w:customStyle="1" w:styleId="NoList42111">
    <w:name w:val="No List42111"/>
    <w:next w:val="a5"/>
    <w:uiPriority w:val="99"/>
    <w:semiHidden/>
    <w:unhideWhenUsed/>
    <w:rsid w:val="00D57B13"/>
  </w:style>
  <w:style w:type="numbering" w:customStyle="1" w:styleId="NoList211111">
    <w:name w:val="No List211111"/>
    <w:next w:val="a5"/>
    <w:uiPriority w:val="99"/>
    <w:semiHidden/>
    <w:unhideWhenUsed/>
    <w:rsid w:val="00D57B13"/>
  </w:style>
  <w:style w:type="numbering" w:customStyle="1" w:styleId="NoList311111">
    <w:name w:val="No List311111"/>
    <w:next w:val="a5"/>
    <w:uiPriority w:val="99"/>
    <w:semiHidden/>
    <w:unhideWhenUsed/>
    <w:rsid w:val="00D57B13"/>
  </w:style>
  <w:style w:type="numbering" w:customStyle="1" w:styleId="NoList411111">
    <w:name w:val="No List411111"/>
    <w:next w:val="a5"/>
    <w:uiPriority w:val="99"/>
    <w:semiHidden/>
    <w:unhideWhenUsed/>
    <w:rsid w:val="00D57B13"/>
  </w:style>
  <w:style w:type="numbering" w:customStyle="1" w:styleId="1111111">
    <w:name w:val="无列表1111111"/>
    <w:next w:val="a5"/>
    <w:semiHidden/>
    <w:rsid w:val="00D57B13"/>
  </w:style>
  <w:style w:type="numbering" w:customStyle="1" w:styleId="NoList1111111">
    <w:name w:val="No List1111111"/>
    <w:next w:val="a5"/>
    <w:uiPriority w:val="99"/>
    <w:semiHidden/>
    <w:unhideWhenUsed/>
    <w:rsid w:val="00D57B13"/>
  </w:style>
  <w:style w:type="numbering" w:customStyle="1" w:styleId="NoList121111">
    <w:name w:val="No List121111"/>
    <w:next w:val="a5"/>
    <w:uiPriority w:val="99"/>
    <w:semiHidden/>
    <w:unhideWhenUsed/>
    <w:rsid w:val="00D57B13"/>
  </w:style>
  <w:style w:type="numbering" w:customStyle="1" w:styleId="NoList221111">
    <w:name w:val="No List221111"/>
    <w:next w:val="a5"/>
    <w:uiPriority w:val="99"/>
    <w:semiHidden/>
    <w:unhideWhenUsed/>
    <w:rsid w:val="00D57B13"/>
  </w:style>
  <w:style w:type="numbering" w:customStyle="1" w:styleId="NoList321111">
    <w:name w:val="No List321111"/>
    <w:next w:val="a5"/>
    <w:uiPriority w:val="99"/>
    <w:semiHidden/>
    <w:unhideWhenUsed/>
    <w:rsid w:val="00D57B13"/>
  </w:style>
  <w:style w:type="numbering" w:customStyle="1" w:styleId="NoList1411">
    <w:name w:val="No List1411"/>
    <w:next w:val="a5"/>
    <w:uiPriority w:val="99"/>
    <w:semiHidden/>
    <w:unhideWhenUsed/>
    <w:rsid w:val="00D57B13"/>
  </w:style>
  <w:style w:type="numbering" w:customStyle="1" w:styleId="NoList1511">
    <w:name w:val="No List1511"/>
    <w:next w:val="a5"/>
    <w:uiPriority w:val="99"/>
    <w:semiHidden/>
    <w:unhideWhenUsed/>
    <w:rsid w:val="00D57B13"/>
  </w:style>
  <w:style w:type="numbering" w:customStyle="1" w:styleId="NoList2411">
    <w:name w:val="No List2411"/>
    <w:next w:val="a5"/>
    <w:uiPriority w:val="99"/>
    <w:semiHidden/>
    <w:unhideWhenUsed/>
    <w:rsid w:val="00D57B13"/>
  </w:style>
  <w:style w:type="numbering" w:customStyle="1" w:styleId="NoList3411">
    <w:name w:val="No List3411"/>
    <w:next w:val="a5"/>
    <w:uiPriority w:val="99"/>
    <w:semiHidden/>
    <w:unhideWhenUsed/>
    <w:rsid w:val="00D57B13"/>
  </w:style>
  <w:style w:type="numbering" w:customStyle="1" w:styleId="NoList4411">
    <w:name w:val="No List4411"/>
    <w:next w:val="a5"/>
    <w:uiPriority w:val="99"/>
    <w:semiHidden/>
    <w:unhideWhenUsed/>
    <w:rsid w:val="00D57B13"/>
  </w:style>
  <w:style w:type="numbering" w:customStyle="1" w:styleId="NoList5311">
    <w:name w:val="No List5311"/>
    <w:next w:val="a5"/>
    <w:uiPriority w:val="99"/>
    <w:semiHidden/>
    <w:unhideWhenUsed/>
    <w:rsid w:val="00D57B13"/>
  </w:style>
  <w:style w:type="numbering" w:customStyle="1" w:styleId="NoList6311">
    <w:name w:val="No List6311"/>
    <w:next w:val="a5"/>
    <w:uiPriority w:val="99"/>
    <w:semiHidden/>
    <w:unhideWhenUsed/>
    <w:rsid w:val="00D57B13"/>
  </w:style>
  <w:style w:type="numbering" w:customStyle="1" w:styleId="NoList7311">
    <w:name w:val="No List7311"/>
    <w:next w:val="a5"/>
    <w:uiPriority w:val="99"/>
    <w:semiHidden/>
    <w:unhideWhenUsed/>
    <w:rsid w:val="00D57B13"/>
  </w:style>
  <w:style w:type="numbering" w:customStyle="1" w:styleId="NoList8211">
    <w:name w:val="No List8211"/>
    <w:next w:val="a5"/>
    <w:uiPriority w:val="99"/>
    <w:semiHidden/>
    <w:unhideWhenUsed/>
    <w:rsid w:val="00D57B13"/>
  </w:style>
  <w:style w:type="numbering" w:customStyle="1" w:styleId="NoList9211">
    <w:name w:val="No List9211"/>
    <w:next w:val="a5"/>
    <w:uiPriority w:val="99"/>
    <w:semiHidden/>
    <w:unhideWhenUsed/>
    <w:rsid w:val="00D57B13"/>
  </w:style>
  <w:style w:type="numbering" w:customStyle="1" w:styleId="NoList11311">
    <w:name w:val="No List11311"/>
    <w:next w:val="a5"/>
    <w:uiPriority w:val="99"/>
    <w:semiHidden/>
    <w:unhideWhenUsed/>
    <w:rsid w:val="00D57B13"/>
  </w:style>
  <w:style w:type="numbering" w:customStyle="1" w:styleId="NoList21311">
    <w:name w:val="No List21311"/>
    <w:next w:val="a5"/>
    <w:uiPriority w:val="99"/>
    <w:semiHidden/>
    <w:unhideWhenUsed/>
    <w:rsid w:val="00D57B13"/>
  </w:style>
  <w:style w:type="numbering" w:customStyle="1" w:styleId="NoList31311">
    <w:name w:val="No List31311"/>
    <w:next w:val="a5"/>
    <w:uiPriority w:val="99"/>
    <w:semiHidden/>
    <w:unhideWhenUsed/>
    <w:rsid w:val="00D57B13"/>
  </w:style>
  <w:style w:type="numbering" w:customStyle="1" w:styleId="NoList41311">
    <w:name w:val="No List41311"/>
    <w:next w:val="a5"/>
    <w:uiPriority w:val="99"/>
    <w:semiHidden/>
    <w:unhideWhenUsed/>
    <w:rsid w:val="00D57B13"/>
  </w:style>
  <w:style w:type="numbering" w:customStyle="1" w:styleId="NoList51211">
    <w:name w:val="No List51211"/>
    <w:next w:val="a5"/>
    <w:uiPriority w:val="99"/>
    <w:semiHidden/>
    <w:unhideWhenUsed/>
    <w:rsid w:val="00D57B13"/>
  </w:style>
  <w:style w:type="numbering" w:customStyle="1" w:styleId="NoList61211">
    <w:name w:val="No List61211"/>
    <w:next w:val="a5"/>
    <w:uiPriority w:val="99"/>
    <w:semiHidden/>
    <w:unhideWhenUsed/>
    <w:rsid w:val="00D57B13"/>
  </w:style>
  <w:style w:type="numbering" w:customStyle="1" w:styleId="NoList71211">
    <w:name w:val="No List71211"/>
    <w:next w:val="a5"/>
    <w:uiPriority w:val="99"/>
    <w:semiHidden/>
    <w:unhideWhenUsed/>
    <w:rsid w:val="00D57B13"/>
  </w:style>
  <w:style w:type="numbering" w:customStyle="1" w:styleId="NoList81211">
    <w:name w:val="No List81211"/>
    <w:next w:val="a5"/>
    <w:uiPriority w:val="99"/>
    <w:semiHidden/>
    <w:unhideWhenUsed/>
    <w:rsid w:val="00D57B13"/>
  </w:style>
  <w:style w:type="numbering" w:customStyle="1" w:styleId="NoList91111">
    <w:name w:val="No List91111"/>
    <w:next w:val="a5"/>
    <w:uiPriority w:val="99"/>
    <w:semiHidden/>
    <w:unhideWhenUsed/>
    <w:rsid w:val="00D57B13"/>
  </w:style>
  <w:style w:type="numbering" w:customStyle="1" w:styleId="LFO19211">
    <w:name w:val="LFO19211"/>
    <w:basedOn w:val="a5"/>
    <w:rsid w:val="00D57B13"/>
  </w:style>
  <w:style w:type="numbering" w:customStyle="1" w:styleId="NoList10111">
    <w:name w:val="No List10111"/>
    <w:next w:val="a5"/>
    <w:uiPriority w:val="99"/>
    <w:semiHidden/>
    <w:unhideWhenUsed/>
    <w:rsid w:val="00D57B13"/>
  </w:style>
  <w:style w:type="numbering" w:customStyle="1" w:styleId="LFO191111">
    <w:name w:val="LFO191111"/>
    <w:basedOn w:val="a5"/>
    <w:rsid w:val="00D57B13"/>
  </w:style>
  <w:style w:type="numbering" w:customStyle="1" w:styleId="NoList12311">
    <w:name w:val="No List12311"/>
    <w:next w:val="a5"/>
    <w:uiPriority w:val="99"/>
    <w:semiHidden/>
    <w:rsid w:val="00D57B13"/>
  </w:style>
  <w:style w:type="numbering" w:customStyle="1" w:styleId="NoList111311">
    <w:name w:val="No List111311"/>
    <w:next w:val="a5"/>
    <w:uiPriority w:val="99"/>
    <w:semiHidden/>
    <w:unhideWhenUsed/>
    <w:rsid w:val="00D57B13"/>
  </w:style>
  <w:style w:type="numbering" w:customStyle="1" w:styleId="13110">
    <w:name w:val="无列表1311"/>
    <w:next w:val="a5"/>
    <w:semiHidden/>
    <w:rsid w:val="00D57B13"/>
  </w:style>
  <w:style w:type="numbering" w:customStyle="1" w:styleId="13111">
    <w:name w:val="リストなし1311"/>
    <w:next w:val="a5"/>
    <w:uiPriority w:val="99"/>
    <w:semiHidden/>
    <w:unhideWhenUsed/>
    <w:rsid w:val="00D57B13"/>
  </w:style>
  <w:style w:type="numbering" w:customStyle="1" w:styleId="113110">
    <w:name w:val="无列表11311"/>
    <w:next w:val="a5"/>
    <w:semiHidden/>
    <w:rsid w:val="00D57B13"/>
  </w:style>
  <w:style w:type="numbering" w:customStyle="1" w:styleId="112111">
    <w:name w:val="リストなし11211"/>
    <w:next w:val="a5"/>
    <w:uiPriority w:val="99"/>
    <w:semiHidden/>
    <w:unhideWhenUsed/>
    <w:rsid w:val="00D57B13"/>
  </w:style>
  <w:style w:type="numbering" w:customStyle="1" w:styleId="NoList22311">
    <w:name w:val="No List22311"/>
    <w:next w:val="a5"/>
    <w:uiPriority w:val="99"/>
    <w:semiHidden/>
    <w:unhideWhenUsed/>
    <w:rsid w:val="00D57B13"/>
  </w:style>
  <w:style w:type="numbering" w:customStyle="1" w:styleId="NoList32311">
    <w:name w:val="No List32311"/>
    <w:next w:val="a5"/>
    <w:uiPriority w:val="99"/>
    <w:semiHidden/>
    <w:unhideWhenUsed/>
    <w:rsid w:val="00D57B13"/>
  </w:style>
  <w:style w:type="numbering" w:customStyle="1" w:styleId="NoList42211">
    <w:name w:val="No List42211"/>
    <w:next w:val="a5"/>
    <w:uiPriority w:val="99"/>
    <w:semiHidden/>
    <w:unhideWhenUsed/>
    <w:rsid w:val="00D57B13"/>
  </w:style>
  <w:style w:type="numbering" w:customStyle="1" w:styleId="NoList211211">
    <w:name w:val="No List211211"/>
    <w:next w:val="a5"/>
    <w:uiPriority w:val="99"/>
    <w:semiHidden/>
    <w:unhideWhenUsed/>
    <w:rsid w:val="00D57B13"/>
  </w:style>
  <w:style w:type="numbering" w:customStyle="1" w:styleId="NoList311211">
    <w:name w:val="No List311211"/>
    <w:next w:val="a5"/>
    <w:uiPriority w:val="99"/>
    <w:semiHidden/>
    <w:unhideWhenUsed/>
    <w:rsid w:val="00D57B13"/>
  </w:style>
  <w:style w:type="numbering" w:customStyle="1" w:styleId="NoList411211">
    <w:name w:val="No List411211"/>
    <w:next w:val="a5"/>
    <w:uiPriority w:val="99"/>
    <w:semiHidden/>
    <w:unhideWhenUsed/>
    <w:rsid w:val="00D57B13"/>
  </w:style>
  <w:style w:type="numbering" w:customStyle="1" w:styleId="111211">
    <w:name w:val="无列表111211"/>
    <w:next w:val="a5"/>
    <w:semiHidden/>
    <w:rsid w:val="00D57B13"/>
  </w:style>
  <w:style w:type="numbering" w:customStyle="1" w:styleId="NoList1111211">
    <w:name w:val="No List1111211"/>
    <w:next w:val="a5"/>
    <w:uiPriority w:val="99"/>
    <w:semiHidden/>
    <w:unhideWhenUsed/>
    <w:rsid w:val="00D57B13"/>
  </w:style>
  <w:style w:type="numbering" w:customStyle="1" w:styleId="NoList121211">
    <w:name w:val="No List121211"/>
    <w:next w:val="a5"/>
    <w:uiPriority w:val="99"/>
    <w:semiHidden/>
    <w:unhideWhenUsed/>
    <w:rsid w:val="00D57B13"/>
  </w:style>
  <w:style w:type="numbering" w:customStyle="1" w:styleId="NoList221211">
    <w:name w:val="No List221211"/>
    <w:next w:val="a5"/>
    <w:uiPriority w:val="99"/>
    <w:semiHidden/>
    <w:unhideWhenUsed/>
    <w:rsid w:val="00D57B13"/>
  </w:style>
  <w:style w:type="numbering" w:customStyle="1" w:styleId="NoList321211">
    <w:name w:val="No List321211"/>
    <w:next w:val="a5"/>
    <w:uiPriority w:val="99"/>
    <w:semiHidden/>
    <w:unhideWhenUsed/>
    <w:rsid w:val="00D57B13"/>
  </w:style>
  <w:style w:type="numbering" w:customStyle="1" w:styleId="NoList1611">
    <w:name w:val="No List1611"/>
    <w:next w:val="a5"/>
    <w:uiPriority w:val="99"/>
    <w:semiHidden/>
    <w:unhideWhenUsed/>
    <w:rsid w:val="00D57B13"/>
  </w:style>
  <w:style w:type="numbering" w:customStyle="1" w:styleId="NoList1711">
    <w:name w:val="No List1711"/>
    <w:next w:val="a5"/>
    <w:uiPriority w:val="99"/>
    <w:semiHidden/>
    <w:unhideWhenUsed/>
    <w:rsid w:val="00D57B13"/>
  </w:style>
  <w:style w:type="numbering" w:customStyle="1" w:styleId="NoList2511">
    <w:name w:val="No List2511"/>
    <w:next w:val="a5"/>
    <w:uiPriority w:val="99"/>
    <w:semiHidden/>
    <w:unhideWhenUsed/>
    <w:rsid w:val="00D57B13"/>
  </w:style>
  <w:style w:type="numbering" w:customStyle="1" w:styleId="NoList3511">
    <w:name w:val="No List3511"/>
    <w:next w:val="a5"/>
    <w:uiPriority w:val="99"/>
    <w:semiHidden/>
    <w:unhideWhenUsed/>
    <w:rsid w:val="00D57B13"/>
  </w:style>
  <w:style w:type="numbering" w:customStyle="1" w:styleId="NoList4511">
    <w:name w:val="No List4511"/>
    <w:next w:val="a5"/>
    <w:uiPriority w:val="99"/>
    <w:semiHidden/>
    <w:unhideWhenUsed/>
    <w:rsid w:val="00D57B13"/>
  </w:style>
  <w:style w:type="numbering" w:customStyle="1" w:styleId="NoList5411">
    <w:name w:val="No List5411"/>
    <w:next w:val="a5"/>
    <w:uiPriority w:val="99"/>
    <w:semiHidden/>
    <w:unhideWhenUsed/>
    <w:rsid w:val="00D57B13"/>
  </w:style>
  <w:style w:type="numbering" w:customStyle="1" w:styleId="NoList6411">
    <w:name w:val="No List6411"/>
    <w:next w:val="a5"/>
    <w:uiPriority w:val="99"/>
    <w:semiHidden/>
    <w:unhideWhenUsed/>
    <w:rsid w:val="00D57B13"/>
  </w:style>
  <w:style w:type="numbering" w:customStyle="1" w:styleId="NoList7411">
    <w:name w:val="No List7411"/>
    <w:next w:val="a5"/>
    <w:uiPriority w:val="99"/>
    <w:semiHidden/>
    <w:unhideWhenUsed/>
    <w:rsid w:val="00D57B13"/>
  </w:style>
  <w:style w:type="numbering" w:customStyle="1" w:styleId="NoList8311">
    <w:name w:val="No List8311"/>
    <w:next w:val="a5"/>
    <w:uiPriority w:val="99"/>
    <w:semiHidden/>
    <w:unhideWhenUsed/>
    <w:rsid w:val="00D57B13"/>
  </w:style>
  <w:style w:type="numbering" w:customStyle="1" w:styleId="NoList9311">
    <w:name w:val="No List9311"/>
    <w:next w:val="a5"/>
    <w:uiPriority w:val="99"/>
    <w:semiHidden/>
    <w:unhideWhenUsed/>
    <w:rsid w:val="00D57B13"/>
  </w:style>
  <w:style w:type="numbering" w:customStyle="1" w:styleId="NoList11411">
    <w:name w:val="No List11411"/>
    <w:next w:val="a5"/>
    <w:uiPriority w:val="99"/>
    <w:semiHidden/>
    <w:unhideWhenUsed/>
    <w:rsid w:val="00D57B13"/>
  </w:style>
  <w:style w:type="numbering" w:customStyle="1" w:styleId="NoList21411">
    <w:name w:val="No List21411"/>
    <w:next w:val="a5"/>
    <w:uiPriority w:val="99"/>
    <w:semiHidden/>
    <w:unhideWhenUsed/>
    <w:rsid w:val="00D57B13"/>
  </w:style>
  <w:style w:type="numbering" w:customStyle="1" w:styleId="NoList31411">
    <w:name w:val="No List31411"/>
    <w:next w:val="a5"/>
    <w:uiPriority w:val="99"/>
    <w:semiHidden/>
    <w:unhideWhenUsed/>
    <w:rsid w:val="00D57B13"/>
  </w:style>
  <w:style w:type="numbering" w:customStyle="1" w:styleId="NoList41411">
    <w:name w:val="No List41411"/>
    <w:next w:val="a5"/>
    <w:uiPriority w:val="99"/>
    <w:semiHidden/>
    <w:unhideWhenUsed/>
    <w:rsid w:val="00D57B13"/>
  </w:style>
  <w:style w:type="numbering" w:customStyle="1" w:styleId="NoList51311">
    <w:name w:val="No List51311"/>
    <w:next w:val="a5"/>
    <w:uiPriority w:val="99"/>
    <w:semiHidden/>
    <w:unhideWhenUsed/>
    <w:rsid w:val="00D57B13"/>
  </w:style>
  <w:style w:type="numbering" w:customStyle="1" w:styleId="NoList61311">
    <w:name w:val="No List61311"/>
    <w:next w:val="a5"/>
    <w:uiPriority w:val="99"/>
    <w:semiHidden/>
    <w:unhideWhenUsed/>
    <w:rsid w:val="00D57B13"/>
  </w:style>
  <w:style w:type="numbering" w:customStyle="1" w:styleId="NoList71311">
    <w:name w:val="No List71311"/>
    <w:next w:val="a5"/>
    <w:uiPriority w:val="99"/>
    <w:semiHidden/>
    <w:unhideWhenUsed/>
    <w:rsid w:val="00D57B13"/>
  </w:style>
  <w:style w:type="numbering" w:customStyle="1" w:styleId="NoList81311">
    <w:name w:val="No List81311"/>
    <w:next w:val="a5"/>
    <w:uiPriority w:val="99"/>
    <w:semiHidden/>
    <w:unhideWhenUsed/>
    <w:rsid w:val="00D57B13"/>
  </w:style>
  <w:style w:type="numbering" w:customStyle="1" w:styleId="NoList91211">
    <w:name w:val="No List91211"/>
    <w:next w:val="a5"/>
    <w:uiPriority w:val="99"/>
    <w:semiHidden/>
    <w:unhideWhenUsed/>
    <w:rsid w:val="00D57B13"/>
  </w:style>
  <w:style w:type="numbering" w:customStyle="1" w:styleId="LFO19311">
    <w:name w:val="LFO19311"/>
    <w:basedOn w:val="a5"/>
    <w:rsid w:val="00D57B13"/>
  </w:style>
  <w:style w:type="numbering" w:customStyle="1" w:styleId="NoList10211">
    <w:name w:val="No List10211"/>
    <w:next w:val="a5"/>
    <w:uiPriority w:val="99"/>
    <w:semiHidden/>
    <w:unhideWhenUsed/>
    <w:rsid w:val="00D57B13"/>
  </w:style>
  <w:style w:type="numbering" w:customStyle="1" w:styleId="LFO191211">
    <w:name w:val="LFO191211"/>
    <w:basedOn w:val="a5"/>
    <w:rsid w:val="00D57B13"/>
  </w:style>
  <w:style w:type="numbering" w:customStyle="1" w:styleId="NoList12411">
    <w:name w:val="No List12411"/>
    <w:next w:val="a5"/>
    <w:uiPriority w:val="99"/>
    <w:semiHidden/>
    <w:rsid w:val="00D57B13"/>
  </w:style>
  <w:style w:type="numbering" w:customStyle="1" w:styleId="NoList111411">
    <w:name w:val="No List111411"/>
    <w:next w:val="a5"/>
    <w:uiPriority w:val="99"/>
    <w:semiHidden/>
    <w:unhideWhenUsed/>
    <w:rsid w:val="00D57B13"/>
  </w:style>
  <w:style w:type="numbering" w:customStyle="1" w:styleId="14110">
    <w:name w:val="无列表1411"/>
    <w:next w:val="a5"/>
    <w:semiHidden/>
    <w:rsid w:val="00D57B13"/>
  </w:style>
  <w:style w:type="numbering" w:customStyle="1" w:styleId="14111">
    <w:name w:val="リストなし1411"/>
    <w:next w:val="a5"/>
    <w:uiPriority w:val="99"/>
    <w:semiHidden/>
    <w:unhideWhenUsed/>
    <w:rsid w:val="00D57B13"/>
  </w:style>
  <w:style w:type="numbering" w:customStyle="1" w:styleId="114110">
    <w:name w:val="无列表11411"/>
    <w:next w:val="a5"/>
    <w:semiHidden/>
    <w:rsid w:val="00D57B13"/>
  </w:style>
  <w:style w:type="numbering" w:customStyle="1" w:styleId="113111">
    <w:name w:val="リストなし11311"/>
    <w:next w:val="a5"/>
    <w:uiPriority w:val="99"/>
    <w:semiHidden/>
    <w:unhideWhenUsed/>
    <w:rsid w:val="00D57B13"/>
  </w:style>
  <w:style w:type="numbering" w:customStyle="1" w:styleId="NoList22411">
    <w:name w:val="No List22411"/>
    <w:next w:val="a5"/>
    <w:uiPriority w:val="99"/>
    <w:semiHidden/>
    <w:unhideWhenUsed/>
    <w:rsid w:val="00D57B13"/>
  </w:style>
  <w:style w:type="numbering" w:customStyle="1" w:styleId="NoList32411">
    <w:name w:val="No List32411"/>
    <w:next w:val="a5"/>
    <w:uiPriority w:val="99"/>
    <w:semiHidden/>
    <w:unhideWhenUsed/>
    <w:rsid w:val="00D57B13"/>
  </w:style>
  <w:style w:type="numbering" w:customStyle="1" w:styleId="NoList42311">
    <w:name w:val="No List42311"/>
    <w:next w:val="a5"/>
    <w:uiPriority w:val="99"/>
    <w:semiHidden/>
    <w:unhideWhenUsed/>
    <w:rsid w:val="00D57B13"/>
  </w:style>
  <w:style w:type="numbering" w:customStyle="1" w:styleId="NoList211311">
    <w:name w:val="No List211311"/>
    <w:next w:val="a5"/>
    <w:uiPriority w:val="99"/>
    <w:semiHidden/>
    <w:unhideWhenUsed/>
    <w:rsid w:val="00D57B13"/>
  </w:style>
  <w:style w:type="numbering" w:customStyle="1" w:styleId="NoList311311">
    <w:name w:val="No List311311"/>
    <w:next w:val="a5"/>
    <w:uiPriority w:val="99"/>
    <w:semiHidden/>
    <w:unhideWhenUsed/>
    <w:rsid w:val="00D57B13"/>
  </w:style>
  <w:style w:type="numbering" w:customStyle="1" w:styleId="NoList411311">
    <w:name w:val="No List411311"/>
    <w:next w:val="a5"/>
    <w:uiPriority w:val="99"/>
    <w:semiHidden/>
    <w:unhideWhenUsed/>
    <w:rsid w:val="00D57B13"/>
  </w:style>
  <w:style w:type="numbering" w:customStyle="1" w:styleId="111311">
    <w:name w:val="无列表111311"/>
    <w:next w:val="a5"/>
    <w:semiHidden/>
    <w:rsid w:val="00D57B13"/>
  </w:style>
  <w:style w:type="numbering" w:customStyle="1" w:styleId="NoList1111311">
    <w:name w:val="No List1111311"/>
    <w:next w:val="a5"/>
    <w:uiPriority w:val="99"/>
    <w:semiHidden/>
    <w:unhideWhenUsed/>
    <w:rsid w:val="00D57B13"/>
  </w:style>
  <w:style w:type="numbering" w:customStyle="1" w:styleId="NoList121311">
    <w:name w:val="No List121311"/>
    <w:next w:val="a5"/>
    <w:uiPriority w:val="99"/>
    <w:semiHidden/>
    <w:unhideWhenUsed/>
    <w:rsid w:val="00D57B13"/>
  </w:style>
  <w:style w:type="numbering" w:customStyle="1" w:styleId="NoList221311">
    <w:name w:val="No List221311"/>
    <w:next w:val="a5"/>
    <w:uiPriority w:val="99"/>
    <w:semiHidden/>
    <w:unhideWhenUsed/>
    <w:rsid w:val="00D57B13"/>
  </w:style>
  <w:style w:type="numbering" w:customStyle="1" w:styleId="NoList321311">
    <w:name w:val="No List321311"/>
    <w:next w:val="a5"/>
    <w:uiPriority w:val="99"/>
    <w:semiHidden/>
    <w:unhideWhenUsed/>
    <w:rsid w:val="00D57B13"/>
  </w:style>
  <w:style w:type="table" w:customStyle="1" w:styleId="2212">
    <w:name w:val="网格型22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D57B13"/>
  </w:style>
  <w:style w:type="table" w:customStyle="1" w:styleId="391">
    <w:name w:val="网格型39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57B13"/>
  </w:style>
  <w:style w:type="table" w:customStyle="1" w:styleId="281">
    <w:name w:val="古典型 28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57B13"/>
  </w:style>
  <w:style w:type="table" w:customStyle="1" w:styleId="3181">
    <w:name w:val="网格型318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57B13"/>
  </w:style>
  <w:style w:type="table" w:customStyle="1" w:styleId="TableClassic2181">
    <w:name w:val="Table Classic 218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57B13"/>
  </w:style>
  <w:style w:type="numbering" w:customStyle="1" w:styleId="NoList37">
    <w:name w:val="No List37"/>
    <w:next w:val="a5"/>
    <w:uiPriority w:val="99"/>
    <w:semiHidden/>
    <w:unhideWhenUsed/>
    <w:rsid w:val="00D57B13"/>
  </w:style>
  <w:style w:type="numbering" w:customStyle="1" w:styleId="NoList116">
    <w:name w:val="No List116"/>
    <w:next w:val="a5"/>
    <w:uiPriority w:val="99"/>
    <w:semiHidden/>
    <w:unhideWhenUsed/>
    <w:rsid w:val="00D57B13"/>
  </w:style>
  <w:style w:type="numbering" w:customStyle="1" w:styleId="NoList47">
    <w:name w:val="No List47"/>
    <w:next w:val="a5"/>
    <w:uiPriority w:val="99"/>
    <w:semiHidden/>
    <w:unhideWhenUsed/>
    <w:rsid w:val="00D57B13"/>
  </w:style>
  <w:style w:type="numbering" w:customStyle="1" w:styleId="NoList56">
    <w:name w:val="No List56"/>
    <w:next w:val="a5"/>
    <w:uiPriority w:val="99"/>
    <w:semiHidden/>
    <w:unhideWhenUsed/>
    <w:rsid w:val="00D57B13"/>
  </w:style>
  <w:style w:type="numbering" w:customStyle="1" w:styleId="NoList1116">
    <w:name w:val="No List1116"/>
    <w:next w:val="a5"/>
    <w:uiPriority w:val="99"/>
    <w:semiHidden/>
    <w:unhideWhenUsed/>
    <w:rsid w:val="00D57B13"/>
  </w:style>
  <w:style w:type="numbering" w:customStyle="1" w:styleId="NoList216">
    <w:name w:val="No List216"/>
    <w:next w:val="a5"/>
    <w:uiPriority w:val="99"/>
    <w:semiHidden/>
    <w:unhideWhenUsed/>
    <w:rsid w:val="00D57B13"/>
  </w:style>
  <w:style w:type="numbering" w:customStyle="1" w:styleId="NoList316">
    <w:name w:val="No List316"/>
    <w:next w:val="a5"/>
    <w:uiPriority w:val="99"/>
    <w:semiHidden/>
    <w:unhideWhenUsed/>
    <w:rsid w:val="00D57B13"/>
  </w:style>
  <w:style w:type="numbering" w:customStyle="1" w:styleId="NoList416">
    <w:name w:val="No List416"/>
    <w:next w:val="a5"/>
    <w:uiPriority w:val="99"/>
    <w:semiHidden/>
    <w:unhideWhenUsed/>
    <w:rsid w:val="00D57B13"/>
  </w:style>
  <w:style w:type="numbering" w:customStyle="1" w:styleId="NoList66">
    <w:name w:val="No List66"/>
    <w:next w:val="a5"/>
    <w:uiPriority w:val="99"/>
    <w:semiHidden/>
    <w:unhideWhenUsed/>
    <w:rsid w:val="00D57B13"/>
  </w:style>
  <w:style w:type="numbering" w:customStyle="1" w:styleId="NoList76">
    <w:name w:val="No List76"/>
    <w:next w:val="a5"/>
    <w:uiPriority w:val="99"/>
    <w:semiHidden/>
    <w:unhideWhenUsed/>
    <w:rsid w:val="00D57B13"/>
  </w:style>
  <w:style w:type="table" w:customStyle="1" w:styleId="TableGrid127">
    <w:name w:val="Table Grid12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57B13"/>
  </w:style>
  <w:style w:type="table" w:customStyle="1" w:styleId="TableGrid1117">
    <w:name w:val="Table Grid1117"/>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57B13"/>
  </w:style>
  <w:style w:type="numbering" w:customStyle="1" w:styleId="NoList326">
    <w:name w:val="No List326"/>
    <w:next w:val="a5"/>
    <w:uiPriority w:val="99"/>
    <w:semiHidden/>
    <w:unhideWhenUsed/>
    <w:rsid w:val="00D57B13"/>
  </w:style>
  <w:style w:type="table" w:customStyle="1" w:styleId="TableStyle14">
    <w:name w:val="Table Style14"/>
    <w:basedOn w:val="a4"/>
    <w:qFormat/>
    <w:rsid w:val="00D57B13"/>
    <w:rPr>
      <w:rFonts w:ascii="Times New Roman" w:eastAsia="MS Mincho" w:hAnsi="Times New Roman"/>
      <w:lang w:val="en-US" w:eastAsia="en-US"/>
    </w:rPr>
    <w:tblPr/>
  </w:style>
  <w:style w:type="table" w:customStyle="1" w:styleId="TableGrid591">
    <w:name w:val="Table Grid591"/>
    <w:basedOn w:val="a4"/>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57B13"/>
  </w:style>
  <w:style w:type="numbering" w:customStyle="1" w:styleId="NoList515">
    <w:name w:val="No List515"/>
    <w:next w:val="a5"/>
    <w:uiPriority w:val="99"/>
    <w:semiHidden/>
    <w:unhideWhenUsed/>
    <w:rsid w:val="00D57B13"/>
  </w:style>
  <w:style w:type="numbering" w:customStyle="1" w:styleId="NoList2115">
    <w:name w:val="No List2115"/>
    <w:next w:val="a5"/>
    <w:uiPriority w:val="99"/>
    <w:semiHidden/>
    <w:unhideWhenUsed/>
    <w:rsid w:val="00D57B13"/>
  </w:style>
  <w:style w:type="numbering" w:customStyle="1" w:styleId="NoList3115">
    <w:name w:val="No List3115"/>
    <w:next w:val="a5"/>
    <w:uiPriority w:val="99"/>
    <w:semiHidden/>
    <w:unhideWhenUsed/>
    <w:rsid w:val="00D57B13"/>
  </w:style>
  <w:style w:type="numbering" w:customStyle="1" w:styleId="NoList4115">
    <w:name w:val="No List4115"/>
    <w:next w:val="a5"/>
    <w:uiPriority w:val="99"/>
    <w:semiHidden/>
    <w:unhideWhenUsed/>
    <w:rsid w:val="00D57B13"/>
  </w:style>
  <w:style w:type="numbering" w:customStyle="1" w:styleId="NoList615">
    <w:name w:val="No List615"/>
    <w:next w:val="a5"/>
    <w:uiPriority w:val="99"/>
    <w:semiHidden/>
    <w:unhideWhenUsed/>
    <w:rsid w:val="00D57B13"/>
  </w:style>
  <w:style w:type="table" w:customStyle="1" w:styleId="TableGrid416">
    <w:name w:val="Table Grid416"/>
    <w:basedOn w:val="a4"/>
    <w:next w:val="afd"/>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57B13"/>
  </w:style>
  <w:style w:type="numbering" w:customStyle="1" w:styleId="NoList11115">
    <w:name w:val="No List11115"/>
    <w:next w:val="a5"/>
    <w:uiPriority w:val="99"/>
    <w:semiHidden/>
    <w:unhideWhenUsed/>
    <w:rsid w:val="00D57B13"/>
  </w:style>
  <w:style w:type="numbering" w:customStyle="1" w:styleId="NoList715">
    <w:name w:val="No List715"/>
    <w:next w:val="a5"/>
    <w:uiPriority w:val="99"/>
    <w:semiHidden/>
    <w:unhideWhenUsed/>
    <w:rsid w:val="00D57B13"/>
  </w:style>
  <w:style w:type="table" w:customStyle="1" w:styleId="TableGrid1214">
    <w:name w:val="Table Grid12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57B13"/>
  </w:style>
  <w:style w:type="table" w:customStyle="1" w:styleId="TableGrid11114">
    <w:name w:val="Table Grid11114"/>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57B13"/>
  </w:style>
  <w:style w:type="numbering" w:customStyle="1" w:styleId="NoList3215">
    <w:name w:val="No List3215"/>
    <w:next w:val="a5"/>
    <w:uiPriority w:val="99"/>
    <w:semiHidden/>
    <w:unhideWhenUsed/>
    <w:rsid w:val="00D57B13"/>
  </w:style>
  <w:style w:type="numbering" w:customStyle="1" w:styleId="NoList85">
    <w:name w:val="No List85"/>
    <w:next w:val="a5"/>
    <w:uiPriority w:val="99"/>
    <w:semiHidden/>
    <w:unhideWhenUsed/>
    <w:rsid w:val="00D57B13"/>
  </w:style>
  <w:style w:type="numbering" w:customStyle="1" w:styleId="NoList95">
    <w:name w:val="No List95"/>
    <w:next w:val="a5"/>
    <w:uiPriority w:val="99"/>
    <w:semiHidden/>
    <w:unhideWhenUsed/>
    <w:rsid w:val="00D57B13"/>
  </w:style>
  <w:style w:type="table" w:customStyle="1" w:styleId="TableGrid86">
    <w:name w:val="Table Grid86"/>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57B13"/>
    <w:rPr>
      <w:rFonts w:ascii="Times New Roman" w:eastAsia="MS Mincho" w:hAnsi="Times New Roman"/>
      <w:lang w:val="en-US" w:eastAsia="en-US"/>
    </w:rPr>
    <w:tblPr/>
  </w:style>
  <w:style w:type="table" w:customStyle="1" w:styleId="TableGrid5161">
    <w:name w:val="Table Grid51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57B13"/>
  </w:style>
  <w:style w:type="numbering" w:customStyle="1" w:styleId="NoList914">
    <w:name w:val="No List914"/>
    <w:next w:val="a5"/>
    <w:uiPriority w:val="99"/>
    <w:semiHidden/>
    <w:unhideWhenUsed/>
    <w:rsid w:val="00D57B13"/>
  </w:style>
  <w:style w:type="numbering" w:customStyle="1" w:styleId="NoList104">
    <w:name w:val="No List104"/>
    <w:next w:val="a5"/>
    <w:uiPriority w:val="99"/>
    <w:semiHidden/>
    <w:unhideWhenUsed/>
    <w:rsid w:val="00D57B13"/>
  </w:style>
  <w:style w:type="numbering" w:customStyle="1" w:styleId="LFO1914">
    <w:name w:val="LFO1914"/>
    <w:basedOn w:val="a5"/>
    <w:rsid w:val="00D57B13"/>
  </w:style>
  <w:style w:type="table" w:customStyle="1" w:styleId="TableGrid2291">
    <w:name w:val="Table Grid229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57B13"/>
  </w:style>
  <w:style w:type="table" w:customStyle="1" w:styleId="3221">
    <w:name w:val="网格型322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57B13"/>
  </w:style>
  <w:style w:type="table" w:customStyle="1" w:styleId="TableClassic2221">
    <w:name w:val="Table Classic 222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D57B13"/>
  </w:style>
  <w:style w:type="table" w:customStyle="1" w:styleId="TableClassic21161">
    <w:name w:val="Table Classic 2116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57B13"/>
  </w:style>
  <w:style w:type="numbering" w:customStyle="1" w:styleId="NoList232">
    <w:name w:val="No List232"/>
    <w:next w:val="a5"/>
    <w:uiPriority w:val="99"/>
    <w:semiHidden/>
    <w:unhideWhenUsed/>
    <w:rsid w:val="00D57B13"/>
  </w:style>
  <w:style w:type="table" w:customStyle="1" w:styleId="TableGrid4261">
    <w:name w:val="Table Grid42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57B13"/>
  </w:style>
  <w:style w:type="numbering" w:customStyle="1" w:styleId="NoList432">
    <w:name w:val="No List432"/>
    <w:next w:val="a5"/>
    <w:uiPriority w:val="99"/>
    <w:semiHidden/>
    <w:unhideWhenUsed/>
    <w:rsid w:val="00D57B13"/>
  </w:style>
  <w:style w:type="numbering" w:customStyle="1" w:styleId="NoList522">
    <w:name w:val="No List522"/>
    <w:next w:val="a5"/>
    <w:uiPriority w:val="99"/>
    <w:semiHidden/>
    <w:unhideWhenUsed/>
    <w:rsid w:val="00D57B13"/>
  </w:style>
  <w:style w:type="numbering" w:customStyle="1" w:styleId="NoList622">
    <w:name w:val="No List622"/>
    <w:next w:val="a5"/>
    <w:uiPriority w:val="99"/>
    <w:semiHidden/>
    <w:unhideWhenUsed/>
    <w:rsid w:val="00D57B13"/>
  </w:style>
  <w:style w:type="numbering" w:customStyle="1" w:styleId="NoList722">
    <w:name w:val="No List722"/>
    <w:next w:val="a5"/>
    <w:uiPriority w:val="99"/>
    <w:semiHidden/>
    <w:unhideWhenUsed/>
    <w:rsid w:val="00D57B13"/>
  </w:style>
  <w:style w:type="table" w:customStyle="1" w:styleId="TableGrid813">
    <w:name w:val="Table Grid813"/>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57B13"/>
  </w:style>
  <w:style w:type="numbering" w:customStyle="1" w:styleId="NoList2122">
    <w:name w:val="No List2122"/>
    <w:next w:val="a5"/>
    <w:uiPriority w:val="99"/>
    <w:semiHidden/>
    <w:unhideWhenUsed/>
    <w:rsid w:val="00D57B13"/>
  </w:style>
  <w:style w:type="table" w:customStyle="1" w:styleId="TableGrid41161">
    <w:name w:val="Table Grid411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57B13"/>
  </w:style>
  <w:style w:type="numbering" w:customStyle="1" w:styleId="NoList4122">
    <w:name w:val="No List4122"/>
    <w:next w:val="a5"/>
    <w:uiPriority w:val="99"/>
    <w:semiHidden/>
    <w:unhideWhenUsed/>
    <w:rsid w:val="00D57B13"/>
  </w:style>
  <w:style w:type="numbering" w:customStyle="1" w:styleId="NoList5112">
    <w:name w:val="No List5112"/>
    <w:next w:val="a5"/>
    <w:uiPriority w:val="99"/>
    <w:semiHidden/>
    <w:unhideWhenUsed/>
    <w:rsid w:val="00D57B13"/>
  </w:style>
  <w:style w:type="numbering" w:customStyle="1" w:styleId="NoList6112">
    <w:name w:val="No List6112"/>
    <w:next w:val="a5"/>
    <w:uiPriority w:val="99"/>
    <w:semiHidden/>
    <w:unhideWhenUsed/>
    <w:rsid w:val="00D57B13"/>
  </w:style>
  <w:style w:type="numbering" w:customStyle="1" w:styleId="NoList7112">
    <w:name w:val="No List7112"/>
    <w:next w:val="a5"/>
    <w:uiPriority w:val="99"/>
    <w:semiHidden/>
    <w:unhideWhenUsed/>
    <w:rsid w:val="00D57B13"/>
  </w:style>
  <w:style w:type="numbering" w:customStyle="1" w:styleId="NoList8112">
    <w:name w:val="No List8112"/>
    <w:next w:val="a5"/>
    <w:uiPriority w:val="99"/>
    <w:semiHidden/>
    <w:unhideWhenUsed/>
    <w:rsid w:val="00D57B13"/>
  </w:style>
  <w:style w:type="table" w:customStyle="1" w:styleId="TableGrid1223">
    <w:name w:val="Table Grid1223"/>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57B13"/>
  </w:style>
  <w:style w:type="numbering" w:customStyle="1" w:styleId="NoList11122">
    <w:name w:val="No List11122"/>
    <w:next w:val="a5"/>
    <w:uiPriority w:val="99"/>
    <w:semiHidden/>
    <w:unhideWhenUsed/>
    <w:rsid w:val="00D57B13"/>
  </w:style>
  <w:style w:type="table" w:customStyle="1" w:styleId="TableGrid22161">
    <w:name w:val="Table Grid22161"/>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57B13"/>
  </w:style>
  <w:style w:type="numbering" w:customStyle="1" w:styleId="NoList2222">
    <w:name w:val="No List2222"/>
    <w:next w:val="a5"/>
    <w:uiPriority w:val="99"/>
    <w:semiHidden/>
    <w:unhideWhenUsed/>
    <w:rsid w:val="00D57B13"/>
  </w:style>
  <w:style w:type="numbering" w:customStyle="1" w:styleId="NoList3222">
    <w:name w:val="No List3222"/>
    <w:next w:val="a5"/>
    <w:uiPriority w:val="99"/>
    <w:semiHidden/>
    <w:unhideWhenUsed/>
    <w:rsid w:val="00D57B13"/>
  </w:style>
  <w:style w:type="numbering" w:customStyle="1" w:styleId="NoList4212">
    <w:name w:val="No List4212"/>
    <w:next w:val="a5"/>
    <w:uiPriority w:val="99"/>
    <w:semiHidden/>
    <w:unhideWhenUsed/>
    <w:rsid w:val="00D57B13"/>
  </w:style>
  <w:style w:type="numbering" w:customStyle="1" w:styleId="NoList21112">
    <w:name w:val="No List21112"/>
    <w:next w:val="a5"/>
    <w:uiPriority w:val="99"/>
    <w:semiHidden/>
    <w:unhideWhenUsed/>
    <w:rsid w:val="00D57B13"/>
  </w:style>
  <w:style w:type="numbering" w:customStyle="1" w:styleId="NoList31112">
    <w:name w:val="No List31112"/>
    <w:next w:val="a5"/>
    <w:uiPriority w:val="99"/>
    <w:semiHidden/>
    <w:unhideWhenUsed/>
    <w:rsid w:val="00D57B13"/>
  </w:style>
  <w:style w:type="numbering" w:customStyle="1" w:styleId="NoList41112">
    <w:name w:val="No List41112"/>
    <w:next w:val="a5"/>
    <w:uiPriority w:val="99"/>
    <w:semiHidden/>
    <w:unhideWhenUsed/>
    <w:rsid w:val="00D57B13"/>
  </w:style>
  <w:style w:type="numbering" w:customStyle="1" w:styleId="111120">
    <w:name w:val="无列表11112"/>
    <w:next w:val="a5"/>
    <w:semiHidden/>
    <w:rsid w:val="00D57B13"/>
  </w:style>
  <w:style w:type="numbering" w:customStyle="1" w:styleId="NoList111112">
    <w:name w:val="No List111112"/>
    <w:next w:val="a5"/>
    <w:uiPriority w:val="99"/>
    <w:semiHidden/>
    <w:unhideWhenUsed/>
    <w:rsid w:val="00D57B13"/>
  </w:style>
  <w:style w:type="numbering" w:customStyle="1" w:styleId="NoList12112">
    <w:name w:val="No List12112"/>
    <w:next w:val="a5"/>
    <w:uiPriority w:val="99"/>
    <w:semiHidden/>
    <w:unhideWhenUsed/>
    <w:rsid w:val="00D57B13"/>
  </w:style>
  <w:style w:type="numbering" w:customStyle="1" w:styleId="NoList22112">
    <w:name w:val="No List22112"/>
    <w:next w:val="a5"/>
    <w:uiPriority w:val="99"/>
    <w:semiHidden/>
    <w:unhideWhenUsed/>
    <w:rsid w:val="00D57B13"/>
  </w:style>
  <w:style w:type="numbering" w:customStyle="1" w:styleId="NoList32112">
    <w:name w:val="No List32112"/>
    <w:next w:val="a5"/>
    <w:uiPriority w:val="99"/>
    <w:semiHidden/>
    <w:unhideWhenUsed/>
    <w:rsid w:val="00D57B13"/>
  </w:style>
  <w:style w:type="numbering" w:customStyle="1" w:styleId="NoList142">
    <w:name w:val="No List142"/>
    <w:next w:val="a5"/>
    <w:uiPriority w:val="99"/>
    <w:semiHidden/>
    <w:unhideWhenUsed/>
    <w:rsid w:val="00D57B13"/>
  </w:style>
  <w:style w:type="table" w:customStyle="1" w:styleId="TableGrid1061">
    <w:name w:val="Table Grid106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57B13"/>
  </w:style>
  <w:style w:type="numbering" w:customStyle="1" w:styleId="NoList242">
    <w:name w:val="No List242"/>
    <w:next w:val="a5"/>
    <w:uiPriority w:val="99"/>
    <w:semiHidden/>
    <w:unhideWhenUsed/>
    <w:rsid w:val="00D57B13"/>
  </w:style>
  <w:style w:type="table" w:customStyle="1" w:styleId="TableGrid4361">
    <w:name w:val="Table Grid43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57B13"/>
  </w:style>
  <w:style w:type="table" w:customStyle="1" w:styleId="TableGrid5261">
    <w:name w:val="Table Grid52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57B13"/>
  </w:style>
  <w:style w:type="table" w:customStyle="1" w:styleId="TableGrid6261">
    <w:name w:val="Table Grid62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57B13"/>
  </w:style>
  <w:style w:type="numbering" w:customStyle="1" w:styleId="NoList632">
    <w:name w:val="No List632"/>
    <w:next w:val="a5"/>
    <w:uiPriority w:val="99"/>
    <w:semiHidden/>
    <w:unhideWhenUsed/>
    <w:rsid w:val="00D57B13"/>
  </w:style>
  <w:style w:type="numbering" w:customStyle="1" w:styleId="NoList732">
    <w:name w:val="No List732"/>
    <w:next w:val="a5"/>
    <w:uiPriority w:val="99"/>
    <w:semiHidden/>
    <w:unhideWhenUsed/>
    <w:rsid w:val="00D57B13"/>
  </w:style>
  <w:style w:type="numbering" w:customStyle="1" w:styleId="NoList822">
    <w:name w:val="No List822"/>
    <w:next w:val="a5"/>
    <w:uiPriority w:val="99"/>
    <w:semiHidden/>
    <w:unhideWhenUsed/>
    <w:rsid w:val="00D57B13"/>
  </w:style>
  <w:style w:type="numbering" w:customStyle="1" w:styleId="NoList922">
    <w:name w:val="No List922"/>
    <w:next w:val="a5"/>
    <w:uiPriority w:val="99"/>
    <w:semiHidden/>
    <w:unhideWhenUsed/>
    <w:rsid w:val="00D57B13"/>
  </w:style>
  <w:style w:type="table" w:customStyle="1" w:styleId="TableGrid823">
    <w:name w:val="Table Grid823"/>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57B13"/>
  </w:style>
  <w:style w:type="numbering" w:customStyle="1" w:styleId="NoList2132">
    <w:name w:val="No List2132"/>
    <w:next w:val="a5"/>
    <w:uiPriority w:val="99"/>
    <w:semiHidden/>
    <w:unhideWhenUsed/>
    <w:rsid w:val="00D57B13"/>
  </w:style>
  <w:style w:type="table" w:customStyle="1" w:styleId="TableGrid41261">
    <w:name w:val="Table Grid412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57B13"/>
  </w:style>
  <w:style w:type="numbering" w:customStyle="1" w:styleId="NoList4132">
    <w:name w:val="No List4132"/>
    <w:next w:val="a5"/>
    <w:uiPriority w:val="99"/>
    <w:semiHidden/>
    <w:unhideWhenUsed/>
    <w:rsid w:val="00D57B13"/>
  </w:style>
  <w:style w:type="numbering" w:customStyle="1" w:styleId="NoList5122">
    <w:name w:val="No List5122"/>
    <w:next w:val="a5"/>
    <w:uiPriority w:val="99"/>
    <w:semiHidden/>
    <w:unhideWhenUsed/>
    <w:rsid w:val="00D57B13"/>
  </w:style>
  <w:style w:type="numbering" w:customStyle="1" w:styleId="NoList6122">
    <w:name w:val="No List6122"/>
    <w:next w:val="a5"/>
    <w:uiPriority w:val="99"/>
    <w:semiHidden/>
    <w:unhideWhenUsed/>
    <w:rsid w:val="00D57B13"/>
  </w:style>
  <w:style w:type="numbering" w:customStyle="1" w:styleId="NoList7122">
    <w:name w:val="No List7122"/>
    <w:next w:val="a5"/>
    <w:uiPriority w:val="99"/>
    <w:semiHidden/>
    <w:unhideWhenUsed/>
    <w:rsid w:val="00D57B13"/>
  </w:style>
  <w:style w:type="numbering" w:customStyle="1" w:styleId="NoList8122">
    <w:name w:val="No List8122"/>
    <w:next w:val="a5"/>
    <w:uiPriority w:val="99"/>
    <w:semiHidden/>
    <w:unhideWhenUsed/>
    <w:rsid w:val="00D57B13"/>
  </w:style>
  <w:style w:type="numbering" w:customStyle="1" w:styleId="NoList9112">
    <w:name w:val="No List9112"/>
    <w:next w:val="a5"/>
    <w:uiPriority w:val="99"/>
    <w:semiHidden/>
    <w:unhideWhenUsed/>
    <w:rsid w:val="00D57B13"/>
  </w:style>
  <w:style w:type="numbering" w:customStyle="1" w:styleId="LFO1922">
    <w:name w:val="LFO1922"/>
    <w:basedOn w:val="a5"/>
    <w:rsid w:val="00D57B13"/>
  </w:style>
  <w:style w:type="numbering" w:customStyle="1" w:styleId="NoList1012">
    <w:name w:val="No List1012"/>
    <w:next w:val="a5"/>
    <w:uiPriority w:val="99"/>
    <w:semiHidden/>
    <w:unhideWhenUsed/>
    <w:rsid w:val="00D57B13"/>
  </w:style>
  <w:style w:type="numbering" w:customStyle="1" w:styleId="LFO19112">
    <w:name w:val="LFO19112"/>
    <w:basedOn w:val="a5"/>
    <w:rsid w:val="00D57B13"/>
  </w:style>
  <w:style w:type="table" w:customStyle="1" w:styleId="TableGrid1233">
    <w:name w:val="Table Grid1233"/>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57B13"/>
  </w:style>
  <w:style w:type="numbering" w:customStyle="1" w:styleId="NoList11132">
    <w:name w:val="No List11132"/>
    <w:next w:val="a5"/>
    <w:uiPriority w:val="99"/>
    <w:semiHidden/>
    <w:unhideWhenUsed/>
    <w:rsid w:val="00D57B13"/>
  </w:style>
  <w:style w:type="table" w:customStyle="1" w:styleId="TableGrid22261">
    <w:name w:val="Table Grid22261"/>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57B13"/>
  </w:style>
  <w:style w:type="numbering" w:customStyle="1" w:styleId="1321">
    <w:name w:val="リストなし132"/>
    <w:next w:val="a5"/>
    <w:uiPriority w:val="99"/>
    <w:semiHidden/>
    <w:unhideWhenUsed/>
    <w:rsid w:val="00D57B13"/>
  </w:style>
  <w:style w:type="numbering" w:customStyle="1" w:styleId="11320">
    <w:name w:val="无列表1132"/>
    <w:next w:val="a5"/>
    <w:semiHidden/>
    <w:rsid w:val="00D57B13"/>
  </w:style>
  <w:style w:type="numbering" w:customStyle="1" w:styleId="11221">
    <w:name w:val="リストなし1122"/>
    <w:next w:val="a5"/>
    <w:uiPriority w:val="99"/>
    <w:semiHidden/>
    <w:unhideWhenUsed/>
    <w:rsid w:val="00D57B13"/>
  </w:style>
  <w:style w:type="numbering" w:customStyle="1" w:styleId="NoList2232">
    <w:name w:val="No List2232"/>
    <w:next w:val="a5"/>
    <w:uiPriority w:val="99"/>
    <w:semiHidden/>
    <w:unhideWhenUsed/>
    <w:rsid w:val="00D57B13"/>
  </w:style>
  <w:style w:type="numbering" w:customStyle="1" w:styleId="NoList3232">
    <w:name w:val="No List3232"/>
    <w:next w:val="a5"/>
    <w:uiPriority w:val="99"/>
    <w:semiHidden/>
    <w:unhideWhenUsed/>
    <w:rsid w:val="00D57B13"/>
  </w:style>
  <w:style w:type="numbering" w:customStyle="1" w:styleId="NoList4222">
    <w:name w:val="No List4222"/>
    <w:next w:val="a5"/>
    <w:uiPriority w:val="99"/>
    <w:semiHidden/>
    <w:unhideWhenUsed/>
    <w:rsid w:val="00D57B13"/>
  </w:style>
  <w:style w:type="numbering" w:customStyle="1" w:styleId="NoList21122">
    <w:name w:val="No List21122"/>
    <w:next w:val="a5"/>
    <w:uiPriority w:val="99"/>
    <w:semiHidden/>
    <w:unhideWhenUsed/>
    <w:rsid w:val="00D57B13"/>
  </w:style>
  <w:style w:type="numbering" w:customStyle="1" w:styleId="NoList31122">
    <w:name w:val="No List31122"/>
    <w:next w:val="a5"/>
    <w:uiPriority w:val="99"/>
    <w:semiHidden/>
    <w:unhideWhenUsed/>
    <w:rsid w:val="00D57B13"/>
  </w:style>
  <w:style w:type="numbering" w:customStyle="1" w:styleId="NoList41122">
    <w:name w:val="No List41122"/>
    <w:next w:val="a5"/>
    <w:uiPriority w:val="99"/>
    <w:semiHidden/>
    <w:unhideWhenUsed/>
    <w:rsid w:val="00D57B13"/>
  </w:style>
  <w:style w:type="numbering" w:customStyle="1" w:styleId="111220">
    <w:name w:val="无列表11122"/>
    <w:next w:val="a5"/>
    <w:semiHidden/>
    <w:rsid w:val="00D57B13"/>
  </w:style>
  <w:style w:type="numbering" w:customStyle="1" w:styleId="NoList111122">
    <w:name w:val="No List111122"/>
    <w:next w:val="a5"/>
    <w:uiPriority w:val="99"/>
    <w:semiHidden/>
    <w:unhideWhenUsed/>
    <w:rsid w:val="00D57B13"/>
  </w:style>
  <w:style w:type="numbering" w:customStyle="1" w:styleId="NoList12122">
    <w:name w:val="No List12122"/>
    <w:next w:val="a5"/>
    <w:uiPriority w:val="99"/>
    <w:semiHidden/>
    <w:unhideWhenUsed/>
    <w:rsid w:val="00D57B13"/>
  </w:style>
  <w:style w:type="numbering" w:customStyle="1" w:styleId="NoList22122">
    <w:name w:val="No List22122"/>
    <w:next w:val="a5"/>
    <w:uiPriority w:val="99"/>
    <w:semiHidden/>
    <w:unhideWhenUsed/>
    <w:rsid w:val="00D57B13"/>
  </w:style>
  <w:style w:type="numbering" w:customStyle="1" w:styleId="NoList32122">
    <w:name w:val="No List32122"/>
    <w:next w:val="a5"/>
    <w:uiPriority w:val="99"/>
    <w:semiHidden/>
    <w:unhideWhenUsed/>
    <w:rsid w:val="00D57B13"/>
  </w:style>
  <w:style w:type="numbering" w:customStyle="1" w:styleId="NoList162">
    <w:name w:val="No List162"/>
    <w:next w:val="a5"/>
    <w:uiPriority w:val="99"/>
    <w:semiHidden/>
    <w:unhideWhenUsed/>
    <w:rsid w:val="00D57B13"/>
  </w:style>
  <w:style w:type="table" w:customStyle="1" w:styleId="TableGrid1561">
    <w:name w:val="Table Grid156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57B13"/>
  </w:style>
  <w:style w:type="numbering" w:customStyle="1" w:styleId="NoList252">
    <w:name w:val="No List252"/>
    <w:next w:val="a5"/>
    <w:uiPriority w:val="99"/>
    <w:semiHidden/>
    <w:unhideWhenUsed/>
    <w:rsid w:val="00D57B13"/>
  </w:style>
  <w:style w:type="table" w:customStyle="1" w:styleId="TableGrid4461">
    <w:name w:val="Table Grid44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57B13"/>
  </w:style>
  <w:style w:type="table" w:customStyle="1" w:styleId="TableGrid5361">
    <w:name w:val="Table Grid53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57B13"/>
  </w:style>
  <w:style w:type="table" w:customStyle="1" w:styleId="TableGrid6361">
    <w:name w:val="Table Grid63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57B13"/>
  </w:style>
  <w:style w:type="numbering" w:customStyle="1" w:styleId="NoList642">
    <w:name w:val="No List642"/>
    <w:next w:val="a5"/>
    <w:uiPriority w:val="99"/>
    <w:semiHidden/>
    <w:unhideWhenUsed/>
    <w:rsid w:val="00D57B13"/>
  </w:style>
  <w:style w:type="numbering" w:customStyle="1" w:styleId="NoList742">
    <w:name w:val="No List742"/>
    <w:next w:val="a5"/>
    <w:uiPriority w:val="99"/>
    <w:semiHidden/>
    <w:unhideWhenUsed/>
    <w:rsid w:val="00D57B13"/>
  </w:style>
  <w:style w:type="numbering" w:customStyle="1" w:styleId="NoList832">
    <w:name w:val="No List832"/>
    <w:next w:val="a5"/>
    <w:uiPriority w:val="99"/>
    <w:semiHidden/>
    <w:unhideWhenUsed/>
    <w:rsid w:val="00D57B13"/>
  </w:style>
  <w:style w:type="numbering" w:customStyle="1" w:styleId="NoList932">
    <w:name w:val="No List932"/>
    <w:next w:val="a5"/>
    <w:uiPriority w:val="99"/>
    <w:semiHidden/>
    <w:unhideWhenUsed/>
    <w:rsid w:val="00D57B13"/>
  </w:style>
  <w:style w:type="table" w:customStyle="1" w:styleId="TableGrid833">
    <w:name w:val="Table Grid833"/>
    <w:basedOn w:val="a4"/>
    <w:next w:val="afd"/>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57B13"/>
  </w:style>
  <w:style w:type="numbering" w:customStyle="1" w:styleId="NoList2142">
    <w:name w:val="No List2142"/>
    <w:next w:val="a5"/>
    <w:uiPriority w:val="99"/>
    <w:semiHidden/>
    <w:unhideWhenUsed/>
    <w:rsid w:val="00D57B13"/>
  </w:style>
  <w:style w:type="table" w:customStyle="1" w:styleId="TableGrid41361">
    <w:name w:val="Table Grid41361"/>
    <w:basedOn w:val="a4"/>
    <w:next w:val="afd"/>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57B13"/>
  </w:style>
  <w:style w:type="numbering" w:customStyle="1" w:styleId="NoList4142">
    <w:name w:val="No List4142"/>
    <w:next w:val="a5"/>
    <w:uiPriority w:val="99"/>
    <w:semiHidden/>
    <w:unhideWhenUsed/>
    <w:rsid w:val="00D57B13"/>
  </w:style>
  <w:style w:type="numbering" w:customStyle="1" w:styleId="NoList5132">
    <w:name w:val="No List5132"/>
    <w:next w:val="a5"/>
    <w:uiPriority w:val="99"/>
    <w:semiHidden/>
    <w:unhideWhenUsed/>
    <w:rsid w:val="00D57B13"/>
  </w:style>
  <w:style w:type="numbering" w:customStyle="1" w:styleId="NoList6132">
    <w:name w:val="No List6132"/>
    <w:next w:val="a5"/>
    <w:uiPriority w:val="99"/>
    <w:semiHidden/>
    <w:unhideWhenUsed/>
    <w:rsid w:val="00D57B13"/>
  </w:style>
  <w:style w:type="numbering" w:customStyle="1" w:styleId="NoList7132">
    <w:name w:val="No List7132"/>
    <w:next w:val="a5"/>
    <w:uiPriority w:val="99"/>
    <w:semiHidden/>
    <w:unhideWhenUsed/>
    <w:rsid w:val="00D57B13"/>
  </w:style>
  <w:style w:type="numbering" w:customStyle="1" w:styleId="NoList8132">
    <w:name w:val="No List8132"/>
    <w:next w:val="a5"/>
    <w:uiPriority w:val="99"/>
    <w:semiHidden/>
    <w:unhideWhenUsed/>
    <w:rsid w:val="00D57B13"/>
  </w:style>
  <w:style w:type="numbering" w:customStyle="1" w:styleId="NoList9122">
    <w:name w:val="No List9122"/>
    <w:next w:val="a5"/>
    <w:uiPriority w:val="99"/>
    <w:semiHidden/>
    <w:unhideWhenUsed/>
    <w:rsid w:val="00D57B13"/>
  </w:style>
  <w:style w:type="numbering" w:customStyle="1" w:styleId="LFO1932">
    <w:name w:val="LFO1932"/>
    <w:basedOn w:val="a5"/>
    <w:rsid w:val="00D57B13"/>
  </w:style>
  <w:style w:type="numbering" w:customStyle="1" w:styleId="NoList1022">
    <w:name w:val="No List1022"/>
    <w:next w:val="a5"/>
    <w:uiPriority w:val="99"/>
    <w:semiHidden/>
    <w:unhideWhenUsed/>
    <w:rsid w:val="00D57B13"/>
  </w:style>
  <w:style w:type="numbering" w:customStyle="1" w:styleId="LFO19122">
    <w:name w:val="LFO19122"/>
    <w:basedOn w:val="a5"/>
    <w:rsid w:val="00D57B13"/>
  </w:style>
  <w:style w:type="table" w:customStyle="1" w:styleId="TableGrid1243">
    <w:name w:val="Table Grid1243"/>
    <w:basedOn w:val="a4"/>
    <w:next w:val="afd"/>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57B13"/>
  </w:style>
  <w:style w:type="numbering" w:customStyle="1" w:styleId="NoList11142">
    <w:name w:val="No List11142"/>
    <w:next w:val="a5"/>
    <w:uiPriority w:val="99"/>
    <w:semiHidden/>
    <w:unhideWhenUsed/>
    <w:rsid w:val="00D57B13"/>
  </w:style>
  <w:style w:type="table" w:customStyle="1" w:styleId="TableGrid22361">
    <w:name w:val="Table Grid22361"/>
    <w:basedOn w:val="a4"/>
    <w:next w:val="afd"/>
    <w:uiPriority w:val="39"/>
    <w:qFormat/>
    <w:rsid w:val="00D57B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57B13"/>
  </w:style>
  <w:style w:type="numbering" w:customStyle="1" w:styleId="1421">
    <w:name w:val="リストなし142"/>
    <w:next w:val="a5"/>
    <w:uiPriority w:val="99"/>
    <w:semiHidden/>
    <w:unhideWhenUsed/>
    <w:rsid w:val="00D57B13"/>
  </w:style>
  <w:style w:type="numbering" w:customStyle="1" w:styleId="11420">
    <w:name w:val="无列表1142"/>
    <w:next w:val="a5"/>
    <w:semiHidden/>
    <w:rsid w:val="00D57B13"/>
  </w:style>
  <w:style w:type="numbering" w:customStyle="1" w:styleId="11321">
    <w:name w:val="リストなし1132"/>
    <w:next w:val="a5"/>
    <w:uiPriority w:val="99"/>
    <w:semiHidden/>
    <w:unhideWhenUsed/>
    <w:rsid w:val="00D57B13"/>
  </w:style>
  <w:style w:type="numbering" w:customStyle="1" w:styleId="NoList2242">
    <w:name w:val="No List2242"/>
    <w:next w:val="a5"/>
    <w:uiPriority w:val="99"/>
    <w:semiHidden/>
    <w:unhideWhenUsed/>
    <w:rsid w:val="00D57B13"/>
  </w:style>
  <w:style w:type="numbering" w:customStyle="1" w:styleId="NoList3242">
    <w:name w:val="No List3242"/>
    <w:next w:val="a5"/>
    <w:uiPriority w:val="99"/>
    <w:semiHidden/>
    <w:unhideWhenUsed/>
    <w:rsid w:val="00D57B13"/>
  </w:style>
  <w:style w:type="numbering" w:customStyle="1" w:styleId="NoList4232">
    <w:name w:val="No List4232"/>
    <w:next w:val="a5"/>
    <w:uiPriority w:val="99"/>
    <w:semiHidden/>
    <w:unhideWhenUsed/>
    <w:rsid w:val="00D57B13"/>
  </w:style>
  <w:style w:type="numbering" w:customStyle="1" w:styleId="NoList21132">
    <w:name w:val="No List21132"/>
    <w:next w:val="a5"/>
    <w:uiPriority w:val="99"/>
    <w:semiHidden/>
    <w:unhideWhenUsed/>
    <w:rsid w:val="00D57B13"/>
  </w:style>
  <w:style w:type="numbering" w:customStyle="1" w:styleId="NoList31132">
    <w:name w:val="No List31132"/>
    <w:next w:val="a5"/>
    <w:uiPriority w:val="99"/>
    <w:semiHidden/>
    <w:unhideWhenUsed/>
    <w:rsid w:val="00D57B13"/>
  </w:style>
  <w:style w:type="numbering" w:customStyle="1" w:styleId="NoList41132">
    <w:name w:val="No List41132"/>
    <w:next w:val="a5"/>
    <w:uiPriority w:val="99"/>
    <w:semiHidden/>
    <w:unhideWhenUsed/>
    <w:rsid w:val="00D57B13"/>
  </w:style>
  <w:style w:type="numbering" w:customStyle="1" w:styleId="11132">
    <w:name w:val="无列表11132"/>
    <w:next w:val="a5"/>
    <w:semiHidden/>
    <w:rsid w:val="00D57B13"/>
  </w:style>
  <w:style w:type="numbering" w:customStyle="1" w:styleId="NoList111132">
    <w:name w:val="No List111132"/>
    <w:next w:val="a5"/>
    <w:uiPriority w:val="99"/>
    <w:semiHidden/>
    <w:unhideWhenUsed/>
    <w:rsid w:val="00D57B13"/>
  </w:style>
  <w:style w:type="numbering" w:customStyle="1" w:styleId="NoList12132">
    <w:name w:val="No List12132"/>
    <w:next w:val="a5"/>
    <w:uiPriority w:val="99"/>
    <w:semiHidden/>
    <w:unhideWhenUsed/>
    <w:rsid w:val="00D57B13"/>
  </w:style>
  <w:style w:type="numbering" w:customStyle="1" w:styleId="NoList22132">
    <w:name w:val="No List22132"/>
    <w:next w:val="a5"/>
    <w:uiPriority w:val="99"/>
    <w:semiHidden/>
    <w:unhideWhenUsed/>
    <w:rsid w:val="00D57B13"/>
  </w:style>
  <w:style w:type="numbering" w:customStyle="1" w:styleId="NoList32132">
    <w:name w:val="No List32132"/>
    <w:next w:val="a5"/>
    <w:uiPriority w:val="99"/>
    <w:semiHidden/>
    <w:unhideWhenUsed/>
    <w:rsid w:val="00D57B13"/>
  </w:style>
  <w:style w:type="table" w:customStyle="1" w:styleId="1610">
    <w:name w:val="网格型161"/>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57B13"/>
  </w:style>
  <w:style w:type="numbering" w:customStyle="1" w:styleId="1520">
    <w:name w:val="无列表152"/>
    <w:next w:val="a5"/>
    <w:semiHidden/>
    <w:rsid w:val="00D57B13"/>
  </w:style>
  <w:style w:type="numbering" w:customStyle="1" w:styleId="1521">
    <w:name w:val="リストなし152"/>
    <w:next w:val="a5"/>
    <w:uiPriority w:val="99"/>
    <w:semiHidden/>
    <w:unhideWhenUsed/>
    <w:rsid w:val="00D57B13"/>
  </w:style>
  <w:style w:type="table" w:customStyle="1" w:styleId="2221">
    <w:name w:val="古典型 222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57B13"/>
  </w:style>
  <w:style w:type="numbering" w:customStyle="1" w:styleId="11520">
    <w:name w:val="无列表1152"/>
    <w:next w:val="a5"/>
    <w:semiHidden/>
    <w:rsid w:val="00D57B13"/>
  </w:style>
  <w:style w:type="numbering" w:customStyle="1" w:styleId="11421">
    <w:name w:val="リストなし1142"/>
    <w:next w:val="a5"/>
    <w:uiPriority w:val="99"/>
    <w:semiHidden/>
    <w:unhideWhenUsed/>
    <w:rsid w:val="00D57B13"/>
  </w:style>
  <w:style w:type="table" w:customStyle="1" w:styleId="TableClassic21221">
    <w:name w:val="Table Classic 21221"/>
    <w:basedOn w:val="a4"/>
    <w:next w:val="2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57B13"/>
  </w:style>
  <w:style w:type="numbering" w:customStyle="1" w:styleId="NoList362">
    <w:name w:val="No List362"/>
    <w:next w:val="a5"/>
    <w:uiPriority w:val="99"/>
    <w:semiHidden/>
    <w:unhideWhenUsed/>
    <w:rsid w:val="00D57B13"/>
  </w:style>
  <w:style w:type="numbering" w:customStyle="1" w:styleId="NoList1152">
    <w:name w:val="No List1152"/>
    <w:next w:val="a5"/>
    <w:uiPriority w:val="99"/>
    <w:semiHidden/>
    <w:unhideWhenUsed/>
    <w:rsid w:val="00D57B13"/>
  </w:style>
  <w:style w:type="numbering" w:customStyle="1" w:styleId="NoList462">
    <w:name w:val="No List462"/>
    <w:next w:val="a5"/>
    <w:uiPriority w:val="99"/>
    <w:semiHidden/>
    <w:unhideWhenUsed/>
    <w:rsid w:val="00D57B13"/>
  </w:style>
  <w:style w:type="numbering" w:customStyle="1" w:styleId="NoList552">
    <w:name w:val="No List552"/>
    <w:next w:val="a5"/>
    <w:uiPriority w:val="99"/>
    <w:semiHidden/>
    <w:unhideWhenUsed/>
    <w:rsid w:val="00D57B13"/>
  </w:style>
  <w:style w:type="numbering" w:customStyle="1" w:styleId="NoList11152">
    <w:name w:val="No List11152"/>
    <w:next w:val="a5"/>
    <w:uiPriority w:val="99"/>
    <w:semiHidden/>
    <w:unhideWhenUsed/>
    <w:rsid w:val="00D57B13"/>
  </w:style>
  <w:style w:type="numbering" w:customStyle="1" w:styleId="NoList2152">
    <w:name w:val="No List2152"/>
    <w:next w:val="a5"/>
    <w:uiPriority w:val="99"/>
    <w:semiHidden/>
    <w:unhideWhenUsed/>
    <w:rsid w:val="00D57B13"/>
  </w:style>
  <w:style w:type="numbering" w:customStyle="1" w:styleId="NoList3152">
    <w:name w:val="No List3152"/>
    <w:next w:val="a5"/>
    <w:uiPriority w:val="99"/>
    <w:semiHidden/>
    <w:unhideWhenUsed/>
    <w:rsid w:val="00D57B13"/>
  </w:style>
  <w:style w:type="numbering" w:customStyle="1" w:styleId="NoList4152">
    <w:name w:val="No List4152"/>
    <w:next w:val="a5"/>
    <w:uiPriority w:val="99"/>
    <w:semiHidden/>
    <w:unhideWhenUsed/>
    <w:rsid w:val="00D57B13"/>
  </w:style>
  <w:style w:type="numbering" w:customStyle="1" w:styleId="NoList652">
    <w:name w:val="No List652"/>
    <w:next w:val="a5"/>
    <w:uiPriority w:val="99"/>
    <w:semiHidden/>
    <w:unhideWhenUsed/>
    <w:rsid w:val="00D57B13"/>
  </w:style>
  <w:style w:type="numbering" w:customStyle="1" w:styleId="NoList752">
    <w:name w:val="No List752"/>
    <w:next w:val="a5"/>
    <w:uiPriority w:val="99"/>
    <w:semiHidden/>
    <w:unhideWhenUsed/>
    <w:rsid w:val="00D57B13"/>
  </w:style>
  <w:style w:type="numbering" w:customStyle="1" w:styleId="NoList1252">
    <w:name w:val="No List1252"/>
    <w:next w:val="a5"/>
    <w:uiPriority w:val="99"/>
    <w:semiHidden/>
    <w:unhideWhenUsed/>
    <w:rsid w:val="00D57B13"/>
  </w:style>
  <w:style w:type="numbering" w:customStyle="1" w:styleId="NoList2252">
    <w:name w:val="No List2252"/>
    <w:next w:val="a5"/>
    <w:uiPriority w:val="99"/>
    <w:semiHidden/>
    <w:unhideWhenUsed/>
    <w:rsid w:val="00D57B13"/>
  </w:style>
  <w:style w:type="numbering" w:customStyle="1" w:styleId="NoList3252">
    <w:name w:val="No List3252"/>
    <w:next w:val="a5"/>
    <w:uiPriority w:val="99"/>
    <w:semiHidden/>
    <w:unhideWhenUsed/>
    <w:rsid w:val="00D57B13"/>
  </w:style>
  <w:style w:type="numbering" w:customStyle="1" w:styleId="NoList4242">
    <w:name w:val="No List4242"/>
    <w:next w:val="a5"/>
    <w:uiPriority w:val="99"/>
    <w:semiHidden/>
    <w:unhideWhenUsed/>
    <w:rsid w:val="00D57B13"/>
  </w:style>
  <w:style w:type="numbering" w:customStyle="1" w:styleId="NoList5142">
    <w:name w:val="No List5142"/>
    <w:next w:val="a5"/>
    <w:uiPriority w:val="99"/>
    <w:semiHidden/>
    <w:unhideWhenUsed/>
    <w:rsid w:val="00D57B13"/>
  </w:style>
  <w:style w:type="numbering" w:customStyle="1" w:styleId="NoList21142">
    <w:name w:val="No List21142"/>
    <w:next w:val="a5"/>
    <w:uiPriority w:val="99"/>
    <w:semiHidden/>
    <w:unhideWhenUsed/>
    <w:rsid w:val="00D57B13"/>
  </w:style>
  <w:style w:type="numbering" w:customStyle="1" w:styleId="NoList31142">
    <w:name w:val="No List31142"/>
    <w:next w:val="a5"/>
    <w:uiPriority w:val="99"/>
    <w:semiHidden/>
    <w:unhideWhenUsed/>
    <w:rsid w:val="00D57B13"/>
  </w:style>
  <w:style w:type="numbering" w:customStyle="1" w:styleId="NoList41142">
    <w:name w:val="No List41142"/>
    <w:next w:val="a5"/>
    <w:uiPriority w:val="99"/>
    <w:semiHidden/>
    <w:unhideWhenUsed/>
    <w:rsid w:val="00D57B13"/>
  </w:style>
  <w:style w:type="numbering" w:customStyle="1" w:styleId="NoList6142">
    <w:name w:val="No List6142"/>
    <w:next w:val="a5"/>
    <w:uiPriority w:val="99"/>
    <w:semiHidden/>
    <w:unhideWhenUsed/>
    <w:rsid w:val="00D57B13"/>
  </w:style>
  <w:style w:type="numbering" w:customStyle="1" w:styleId="11142">
    <w:name w:val="无列表11142"/>
    <w:next w:val="a5"/>
    <w:semiHidden/>
    <w:rsid w:val="00D57B13"/>
  </w:style>
  <w:style w:type="numbering" w:customStyle="1" w:styleId="NoList111142">
    <w:name w:val="No List111142"/>
    <w:next w:val="a5"/>
    <w:uiPriority w:val="99"/>
    <w:semiHidden/>
    <w:unhideWhenUsed/>
    <w:rsid w:val="00D57B13"/>
  </w:style>
  <w:style w:type="numbering" w:customStyle="1" w:styleId="NoList7142">
    <w:name w:val="No List7142"/>
    <w:next w:val="a5"/>
    <w:uiPriority w:val="99"/>
    <w:semiHidden/>
    <w:unhideWhenUsed/>
    <w:rsid w:val="00D57B13"/>
  </w:style>
  <w:style w:type="numbering" w:customStyle="1" w:styleId="NoList12142">
    <w:name w:val="No List12142"/>
    <w:next w:val="a5"/>
    <w:uiPriority w:val="99"/>
    <w:semiHidden/>
    <w:unhideWhenUsed/>
    <w:rsid w:val="00D57B13"/>
  </w:style>
  <w:style w:type="numbering" w:customStyle="1" w:styleId="NoList22142">
    <w:name w:val="No List22142"/>
    <w:next w:val="a5"/>
    <w:uiPriority w:val="99"/>
    <w:semiHidden/>
    <w:unhideWhenUsed/>
    <w:rsid w:val="00D57B13"/>
  </w:style>
  <w:style w:type="numbering" w:customStyle="1" w:styleId="NoList32142">
    <w:name w:val="No List32142"/>
    <w:next w:val="a5"/>
    <w:uiPriority w:val="99"/>
    <w:semiHidden/>
    <w:unhideWhenUsed/>
    <w:rsid w:val="00D57B13"/>
  </w:style>
  <w:style w:type="numbering" w:customStyle="1" w:styleId="NoList842">
    <w:name w:val="No List842"/>
    <w:next w:val="a5"/>
    <w:uiPriority w:val="99"/>
    <w:semiHidden/>
    <w:unhideWhenUsed/>
    <w:rsid w:val="00D57B13"/>
  </w:style>
  <w:style w:type="numbering" w:customStyle="1" w:styleId="NoList942">
    <w:name w:val="No List942"/>
    <w:next w:val="a5"/>
    <w:uiPriority w:val="99"/>
    <w:semiHidden/>
    <w:unhideWhenUsed/>
    <w:rsid w:val="00D57B13"/>
  </w:style>
  <w:style w:type="numbering" w:customStyle="1" w:styleId="NoList8142">
    <w:name w:val="No List8142"/>
    <w:next w:val="a5"/>
    <w:uiPriority w:val="99"/>
    <w:semiHidden/>
    <w:unhideWhenUsed/>
    <w:rsid w:val="00D57B13"/>
  </w:style>
  <w:style w:type="numbering" w:customStyle="1" w:styleId="NoList9132">
    <w:name w:val="No List9132"/>
    <w:next w:val="a5"/>
    <w:uiPriority w:val="99"/>
    <w:semiHidden/>
    <w:unhideWhenUsed/>
    <w:rsid w:val="00D57B13"/>
  </w:style>
  <w:style w:type="numbering" w:customStyle="1" w:styleId="LFO19421">
    <w:name w:val="LFO19421"/>
    <w:basedOn w:val="a5"/>
    <w:rsid w:val="00D57B13"/>
  </w:style>
  <w:style w:type="numbering" w:customStyle="1" w:styleId="NoList1032">
    <w:name w:val="No List1032"/>
    <w:next w:val="a5"/>
    <w:uiPriority w:val="99"/>
    <w:semiHidden/>
    <w:unhideWhenUsed/>
    <w:rsid w:val="00D57B13"/>
  </w:style>
  <w:style w:type="numbering" w:customStyle="1" w:styleId="LFO19132">
    <w:name w:val="LFO19132"/>
    <w:basedOn w:val="a5"/>
    <w:rsid w:val="00D57B13"/>
  </w:style>
  <w:style w:type="numbering" w:customStyle="1" w:styleId="12120">
    <w:name w:val="无列表1212"/>
    <w:next w:val="a5"/>
    <w:semiHidden/>
    <w:rsid w:val="00D57B13"/>
  </w:style>
  <w:style w:type="numbering" w:customStyle="1" w:styleId="12121">
    <w:name w:val="リストなし1212"/>
    <w:next w:val="a5"/>
    <w:uiPriority w:val="99"/>
    <w:semiHidden/>
    <w:unhideWhenUsed/>
    <w:rsid w:val="00D57B13"/>
  </w:style>
  <w:style w:type="numbering" w:customStyle="1" w:styleId="111121">
    <w:name w:val="リストなし11112"/>
    <w:next w:val="a5"/>
    <w:uiPriority w:val="99"/>
    <w:semiHidden/>
    <w:unhideWhenUsed/>
    <w:rsid w:val="00D57B13"/>
  </w:style>
  <w:style w:type="numbering" w:customStyle="1" w:styleId="NoList1312">
    <w:name w:val="No List1312"/>
    <w:next w:val="a5"/>
    <w:uiPriority w:val="99"/>
    <w:semiHidden/>
    <w:unhideWhenUsed/>
    <w:rsid w:val="00D57B13"/>
  </w:style>
  <w:style w:type="numbering" w:customStyle="1" w:styleId="NoList2312">
    <w:name w:val="No List2312"/>
    <w:next w:val="a5"/>
    <w:uiPriority w:val="99"/>
    <w:semiHidden/>
    <w:unhideWhenUsed/>
    <w:rsid w:val="00D57B13"/>
  </w:style>
  <w:style w:type="numbering" w:customStyle="1" w:styleId="NoList3312">
    <w:name w:val="No List3312"/>
    <w:next w:val="a5"/>
    <w:uiPriority w:val="99"/>
    <w:semiHidden/>
    <w:unhideWhenUsed/>
    <w:rsid w:val="00D57B13"/>
  </w:style>
  <w:style w:type="numbering" w:customStyle="1" w:styleId="NoList4312">
    <w:name w:val="No List4312"/>
    <w:next w:val="a5"/>
    <w:uiPriority w:val="99"/>
    <w:semiHidden/>
    <w:unhideWhenUsed/>
    <w:rsid w:val="00D57B13"/>
  </w:style>
  <w:style w:type="numbering" w:customStyle="1" w:styleId="NoList5212">
    <w:name w:val="No List5212"/>
    <w:next w:val="a5"/>
    <w:uiPriority w:val="99"/>
    <w:semiHidden/>
    <w:unhideWhenUsed/>
    <w:rsid w:val="00D57B13"/>
  </w:style>
  <w:style w:type="numbering" w:customStyle="1" w:styleId="NoList6212">
    <w:name w:val="No List6212"/>
    <w:next w:val="a5"/>
    <w:uiPriority w:val="99"/>
    <w:semiHidden/>
    <w:unhideWhenUsed/>
    <w:rsid w:val="00D57B13"/>
  </w:style>
  <w:style w:type="numbering" w:customStyle="1" w:styleId="NoList7212">
    <w:name w:val="No List7212"/>
    <w:next w:val="a5"/>
    <w:uiPriority w:val="99"/>
    <w:semiHidden/>
    <w:unhideWhenUsed/>
    <w:rsid w:val="00D57B13"/>
  </w:style>
  <w:style w:type="numbering" w:customStyle="1" w:styleId="NoList11212">
    <w:name w:val="No List11212"/>
    <w:next w:val="a5"/>
    <w:uiPriority w:val="99"/>
    <w:semiHidden/>
    <w:unhideWhenUsed/>
    <w:rsid w:val="00D57B13"/>
  </w:style>
  <w:style w:type="numbering" w:customStyle="1" w:styleId="NoList21212">
    <w:name w:val="No List21212"/>
    <w:next w:val="a5"/>
    <w:uiPriority w:val="99"/>
    <w:semiHidden/>
    <w:unhideWhenUsed/>
    <w:rsid w:val="00D57B13"/>
  </w:style>
  <w:style w:type="numbering" w:customStyle="1" w:styleId="NoList31212">
    <w:name w:val="No List31212"/>
    <w:next w:val="a5"/>
    <w:uiPriority w:val="99"/>
    <w:semiHidden/>
    <w:unhideWhenUsed/>
    <w:rsid w:val="00D57B13"/>
  </w:style>
  <w:style w:type="numbering" w:customStyle="1" w:styleId="NoList41212">
    <w:name w:val="No List41212"/>
    <w:next w:val="a5"/>
    <w:uiPriority w:val="99"/>
    <w:semiHidden/>
    <w:unhideWhenUsed/>
    <w:rsid w:val="00D57B13"/>
  </w:style>
  <w:style w:type="numbering" w:customStyle="1" w:styleId="NoList51112">
    <w:name w:val="No List51112"/>
    <w:next w:val="a5"/>
    <w:uiPriority w:val="99"/>
    <w:semiHidden/>
    <w:unhideWhenUsed/>
    <w:rsid w:val="00D57B13"/>
  </w:style>
  <w:style w:type="numbering" w:customStyle="1" w:styleId="NoList61112">
    <w:name w:val="No List61112"/>
    <w:next w:val="a5"/>
    <w:uiPriority w:val="99"/>
    <w:semiHidden/>
    <w:unhideWhenUsed/>
    <w:rsid w:val="00D57B13"/>
  </w:style>
  <w:style w:type="numbering" w:customStyle="1" w:styleId="NoList71112">
    <w:name w:val="No List71112"/>
    <w:next w:val="a5"/>
    <w:uiPriority w:val="99"/>
    <w:semiHidden/>
    <w:unhideWhenUsed/>
    <w:rsid w:val="00D57B13"/>
  </w:style>
  <w:style w:type="numbering" w:customStyle="1" w:styleId="NoList81112">
    <w:name w:val="No List81112"/>
    <w:next w:val="a5"/>
    <w:uiPriority w:val="99"/>
    <w:semiHidden/>
    <w:unhideWhenUsed/>
    <w:rsid w:val="00D57B13"/>
  </w:style>
  <w:style w:type="numbering" w:customStyle="1" w:styleId="NoList12212">
    <w:name w:val="No List12212"/>
    <w:next w:val="a5"/>
    <w:uiPriority w:val="99"/>
    <w:semiHidden/>
    <w:rsid w:val="00D57B13"/>
  </w:style>
  <w:style w:type="numbering" w:customStyle="1" w:styleId="NoList111212">
    <w:name w:val="No List111212"/>
    <w:next w:val="a5"/>
    <w:uiPriority w:val="99"/>
    <w:semiHidden/>
    <w:unhideWhenUsed/>
    <w:rsid w:val="00D57B13"/>
  </w:style>
  <w:style w:type="numbering" w:customStyle="1" w:styleId="11212">
    <w:name w:val="无列表11212"/>
    <w:next w:val="a5"/>
    <w:semiHidden/>
    <w:rsid w:val="00D57B13"/>
  </w:style>
  <w:style w:type="numbering" w:customStyle="1" w:styleId="NoList22212">
    <w:name w:val="No List22212"/>
    <w:next w:val="a5"/>
    <w:uiPriority w:val="99"/>
    <w:semiHidden/>
    <w:unhideWhenUsed/>
    <w:rsid w:val="00D57B13"/>
  </w:style>
  <w:style w:type="numbering" w:customStyle="1" w:styleId="NoList32212">
    <w:name w:val="No List32212"/>
    <w:next w:val="a5"/>
    <w:uiPriority w:val="99"/>
    <w:semiHidden/>
    <w:unhideWhenUsed/>
    <w:rsid w:val="00D57B13"/>
  </w:style>
  <w:style w:type="numbering" w:customStyle="1" w:styleId="NoList42112">
    <w:name w:val="No List42112"/>
    <w:next w:val="a5"/>
    <w:uiPriority w:val="99"/>
    <w:semiHidden/>
    <w:unhideWhenUsed/>
    <w:rsid w:val="00D57B13"/>
  </w:style>
  <w:style w:type="numbering" w:customStyle="1" w:styleId="NoList211112">
    <w:name w:val="No List211112"/>
    <w:next w:val="a5"/>
    <w:uiPriority w:val="99"/>
    <w:semiHidden/>
    <w:unhideWhenUsed/>
    <w:rsid w:val="00D57B13"/>
  </w:style>
  <w:style w:type="numbering" w:customStyle="1" w:styleId="NoList311112">
    <w:name w:val="No List311112"/>
    <w:next w:val="a5"/>
    <w:uiPriority w:val="99"/>
    <w:semiHidden/>
    <w:unhideWhenUsed/>
    <w:rsid w:val="00D57B13"/>
  </w:style>
  <w:style w:type="numbering" w:customStyle="1" w:styleId="NoList411112">
    <w:name w:val="No List411112"/>
    <w:next w:val="a5"/>
    <w:uiPriority w:val="99"/>
    <w:semiHidden/>
    <w:unhideWhenUsed/>
    <w:rsid w:val="00D57B13"/>
  </w:style>
  <w:style w:type="numbering" w:customStyle="1" w:styleId="111112">
    <w:name w:val="无列表111112"/>
    <w:next w:val="a5"/>
    <w:semiHidden/>
    <w:rsid w:val="00D57B13"/>
  </w:style>
  <w:style w:type="numbering" w:customStyle="1" w:styleId="NoList1111112">
    <w:name w:val="No List1111112"/>
    <w:next w:val="a5"/>
    <w:uiPriority w:val="99"/>
    <w:semiHidden/>
    <w:unhideWhenUsed/>
    <w:rsid w:val="00D57B13"/>
  </w:style>
  <w:style w:type="numbering" w:customStyle="1" w:styleId="NoList121112">
    <w:name w:val="No List121112"/>
    <w:next w:val="a5"/>
    <w:uiPriority w:val="99"/>
    <w:semiHidden/>
    <w:unhideWhenUsed/>
    <w:rsid w:val="00D57B13"/>
  </w:style>
  <w:style w:type="numbering" w:customStyle="1" w:styleId="NoList221112">
    <w:name w:val="No List221112"/>
    <w:next w:val="a5"/>
    <w:uiPriority w:val="99"/>
    <w:semiHidden/>
    <w:unhideWhenUsed/>
    <w:rsid w:val="00D57B13"/>
  </w:style>
  <w:style w:type="numbering" w:customStyle="1" w:styleId="NoList321112">
    <w:name w:val="No List321112"/>
    <w:next w:val="a5"/>
    <w:uiPriority w:val="99"/>
    <w:semiHidden/>
    <w:unhideWhenUsed/>
    <w:rsid w:val="00D57B13"/>
  </w:style>
  <w:style w:type="numbering" w:customStyle="1" w:styleId="NoList1412">
    <w:name w:val="No List1412"/>
    <w:next w:val="a5"/>
    <w:uiPriority w:val="99"/>
    <w:semiHidden/>
    <w:unhideWhenUsed/>
    <w:rsid w:val="00D57B13"/>
  </w:style>
  <w:style w:type="numbering" w:customStyle="1" w:styleId="NoList1512">
    <w:name w:val="No List1512"/>
    <w:next w:val="a5"/>
    <w:uiPriority w:val="99"/>
    <w:semiHidden/>
    <w:unhideWhenUsed/>
    <w:rsid w:val="00D57B13"/>
  </w:style>
  <w:style w:type="numbering" w:customStyle="1" w:styleId="NoList2412">
    <w:name w:val="No List2412"/>
    <w:next w:val="a5"/>
    <w:uiPriority w:val="99"/>
    <w:semiHidden/>
    <w:unhideWhenUsed/>
    <w:rsid w:val="00D57B13"/>
  </w:style>
  <w:style w:type="numbering" w:customStyle="1" w:styleId="NoList3412">
    <w:name w:val="No List3412"/>
    <w:next w:val="a5"/>
    <w:uiPriority w:val="99"/>
    <w:semiHidden/>
    <w:unhideWhenUsed/>
    <w:rsid w:val="00D57B13"/>
  </w:style>
  <w:style w:type="numbering" w:customStyle="1" w:styleId="NoList4412">
    <w:name w:val="No List4412"/>
    <w:next w:val="a5"/>
    <w:uiPriority w:val="99"/>
    <w:semiHidden/>
    <w:unhideWhenUsed/>
    <w:rsid w:val="00D57B13"/>
  </w:style>
  <w:style w:type="numbering" w:customStyle="1" w:styleId="NoList5312">
    <w:name w:val="No List5312"/>
    <w:next w:val="a5"/>
    <w:uiPriority w:val="99"/>
    <w:semiHidden/>
    <w:unhideWhenUsed/>
    <w:rsid w:val="00D57B13"/>
  </w:style>
  <w:style w:type="numbering" w:customStyle="1" w:styleId="NoList6312">
    <w:name w:val="No List6312"/>
    <w:next w:val="a5"/>
    <w:uiPriority w:val="99"/>
    <w:semiHidden/>
    <w:unhideWhenUsed/>
    <w:rsid w:val="00D57B13"/>
  </w:style>
  <w:style w:type="numbering" w:customStyle="1" w:styleId="NoList7312">
    <w:name w:val="No List7312"/>
    <w:next w:val="a5"/>
    <w:uiPriority w:val="99"/>
    <w:semiHidden/>
    <w:unhideWhenUsed/>
    <w:rsid w:val="00D57B13"/>
  </w:style>
  <w:style w:type="numbering" w:customStyle="1" w:styleId="NoList8212">
    <w:name w:val="No List8212"/>
    <w:next w:val="a5"/>
    <w:uiPriority w:val="99"/>
    <w:semiHidden/>
    <w:unhideWhenUsed/>
    <w:rsid w:val="00D57B13"/>
  </w:style>
  <w:style w:type="numbering" w:customStyle="1" w:styleId="NoList9212">
    <w:name w:val="No List9212"/>
    <w:next w:val="a5"/>
    <w:uiPriority w:val="99"/>
    <w:semiHidden/>
    <w:unhideWhenUsed/>
    <w:rsid w:val="00D57B13"/>
  </w:style>
  <w:style w:type="numbering" w:customStyle="1" w:styleId="NoList11312">
    <w:name w:val="No List11312"/>
    <w:next w:val="a5"/>
    <w:uiPriority w:val="99"/>
    <w:semiHidden/>
    <w:unhideWhenUsed/>
    <w:rsid w:val="00D57B13"/>
  </w:style>
  <w:style w:type="numbering" w:customStyle="1" w:styleId="NoList21312">
    <w:name w:val="No List21312"/>
    <w:next w:val="a5"/>
    <w:uiPriority w:val="99"/>
    <w:semiHidden/>
    <w:unhideWhenUsed/>
    <w:rsid w:val="00D57B13"/>
  </w:style>
  <w:style w:type="numbering" w:customStyle="1" w:styleId="NoList31312">
    <w:name w:val="No List31312"/>
    <w:next w:val="a5"/>
    <w:uiPriority w:val="99"/>
    <w:semiHidden/>
    <w:unhideWhenUsed/>
    <w:rsid w:val="00D57B13"/>
  </w:style>
  <w:style w:type="numbering" w:customStyle="1" w:styleId="NoList41312">
    <w:name w:val="No List41312"/>
    <w:next w:val="a5"/>
    <w:uiPriority w:val="99"/>
    <w:semiHidden/>
    <w:unhideWhenUsed/>
    <w:rsid w:val="00D57B13"/>
  </w:style>
  <w:style w:type="numbering" w:customStyle="1" w:styleId="NoList51212">
    <w:name w:val="No List51212"/>
    <w:next w:val="a5"/>
    <w:uiPriority w:val="99"/>
    <w:semiHidden/>
    <w:unhideWhenUsed/>
    <w:rsid w:val="00D57B13"/>
  </w:style>
  <w:style w:type="numbering" w:customStyle="1" w:styleId="NoList61212">
    <w:name w:val="No List61212"/>
    <w:next w:val="a5"/>
    <w:uiPriority w:val="99"/>
    <w:semiHidden/>
    <w:unhideWhenUsed/>
    <w:rsid w:val="00D57B13"/>
  </w:style>
  <w:style w:type="numbering" w:customStyle="1" w:styleId="NoList71212">
    <w:name w:val="No List71212"/>
    <w:next w:val="a5"/>
    <w:uiPriority w:val="99"/>
    <w:semiHidden/>
    <w:unhideWhenUsed/>
    <w:rsid w:val="00D57B13"/>
  </w:style>
  <w:style w:type="numbering" w:customStyle="1" w:styleId="NoList81212">
    <w:name w:val="No List81212"/>
    <w:next w:val="a5"/>
    <w:uiPriority w:val="99"/>
    <w:semiHidden/>
    <w:unhideWhenUsed/>
    <w:rsid w:val="00D57B13"/>
  </w:style>
  <w:style w:type="numbering" w:customStyle="1" w:styleId="NoList91112">
    <w:name w:val="No List91112"/>
    <w:next w:val="a5"/>
    <w:uiPriority w:val="99"/>
    <w:semiHidden/>
    <w:unhideWhenUsed/>
    <w:rsid w:val="00D57B13"/>
  </w:style>
  <w:style w:type="numbering" w:customStyle="1" w:styleId="LFO19212">
    <w:name w:val="LFO19212"/>
    <w:basedOn w:val="a5"/>
    <w:rsid w:val="00D57B13"/>
  </w:style>
  <w:style w:type="numbering" w:customStyle="1" w:styleId="NoList10112">
    <w:name w:val="No List10112"/>
    <w:next w:val="a5"/>
    <w:uiPriority w:val="99"/>
    <w:semiHidden/>
    <w:unhideWhenUsed/>
    <w:rsid w:val="00D57B13"/>
  </w:style>
  <w:style w:type="numbering" w:customStyle="1" w:styleId="LFO191112">
    <w:name w:val="LFO191112"/>
    <w:basedOn w:val="a5"/>
    <w:rsid w:val="00D57B13"/>
  </w:style>
  <w:style w:type="numbering" w:customStyle="1" w:styleId="NoList12312">
    <w:name w:val="No List12312"/>
    <w:next w:val="a5"/>
    <w:uiPriority w:val="99"/>
    <w:semiHidden/>
    <w:rsid w:val="00D57B13"/>
  </w:style>
  <w:style w:type="numbering" w:customStyle="1" w:styleId="NoList111312">
    <w:name w:val="No List111312"/>
    <w:next w:val="a5"/>
    <w:uiPriority w:val="99"/>
    <w:semiHidden/>
    <w:unhideWhenUsed/>
    <w:rsid w:val="00D57B13"/>
  </w:style>
  <w:style w:type="numbering" w:customStyle="1" w:styleId="13120">
    <w:name w:val="无列表1312"/>
    <w:next w:val="a5"/>
    <w:semiHidden/>
    <w:rsid w:val="00D57B13"/>
  </w:style>
  <w:style w:type="numbering" w:customStyle="1" w:styleId="13121">
    <w:name w:val="リストなし1312"/>
    <w:next w:val="a5"/>
    <w:uiPriority w:val="99"/>
    <w:semiHidden/>
    <w:unhideWhenUsed/>
    <w:rsid w:val="00D57B13"/>
  </w:style>
  <w:style w:type="numbering" w:customStyle="1" w:styleId="11312">
    <w:name w:val="无列表11312"/>
    <w:next w:val="a5"/>
    <w:semiHidden/>
    <w:rsid w:val="00D57B13"/>
  </w:style>
  <w:style w:type="numbering" w:customStyle="1" w:styleId="112120">
    <w:name w:val="リストなし11212"/>
    <w:next w:val="a5"/>
    <w:uiPriority w:val="99"/>
    <w:semiHidden/>
    <w:unhideWhenUsed/>
    <w:rsid w:val="00D57B13"/>
  </w:style>
  <w:style w:type="numbering" w:customStyle="1" w:styleId="NoList22312">
    <w:name w:val="No List22312"/>
    <w:next w:val="a5"/>
    <w:uiPriority w:val="99"/>
    <w:semiHidden/>
    <w:unhideWhenUsed/>
    <w:rsid w:val="00D57B13"/>
  </w:style>
  <w:style w:type="numbering" w:customStyle="1" w:styleId="NoList32312">
    <w:name w:val="No List32312"/>
    <w:next w:val="a5"/>
    <w:uiPriority w:val="99"/>
    <w:semiHidden/>
    <w:unhideWhenUsed/>
    <w:rsid w:val="00D57B13"/>
  </w:style>
  <w:style w:type="numbering" w:customStyle="1" w:styleId="NoList42212">
    <w:name w:val="No List42212"/>
    <w:next w:val="a5"/>
    <w:uiPriority w:val="99"/>
    <w:semiHidden/>
    <w:unhideWhenUsed/>
    <w:rsid w:val="00D57B13"/>
  </w:style>
  <w:style w:type="numbering" w:customStyle="1" w:styleId="NoList211212">
    <w:name w:val="No List211212"/>
    <w:next w:val="a5"/>
    <w:uiPriority w:val="99"/>
    <w:semiHidden/>
    <w:unhideWhenUsed/>
    <w:rsid w:val="00D57B13"/>
  </w:style>
  <w:style w:type="numbering" w:customStyle="1" w:styleId="NoList311212">
    <w:name w:val="No List311212"/>
    <w:next w:val="a5"/>
    <w:uiPriority w:val="99"/>
    <w:semiHidden/>
    <w:unhideWhenUsed/>
    <w:rsid w:val="00D57B13"/>
  </w:style>
  <w:style w:type="numbering" w:customStyle="1" w:styleId="NoList411212">
    <w:name w:val="No List411212"/>
    <w:next w:val="a5"/>
    <w:uiPriority w:val="99"/>
    <w:semiHidden/>
    <w:unhideWhenUsed/>
    <w:rsid w:val="00D57B13"/>
  </w:style>
  <w:style w:type="numbering" w:customStyle="1" w:styleId="111212">
    <w:name w:val="无列表111212"/>
    <w:next w:val="a5"/>
    <w:semiHidden/>
    <w:rsid w:val="00D57B13"/>
  </w:style>
  <w:style w:type="numbering" w:customStyle="1" w:styleId="NoList1111212">
    <w:name w:val="No List1111212"/>
    <w:next w:val="a5"/>
    <w:uiPriority w:val="99"/>
    <w:semiHidden/>
    <w:unhideWhenUsed/>
    <w:rsid w:val="00D57B13"/>
  </w:style>
  <w:style w:type="numbering" w:customStyle="1" w:styleId="NoList121212">
    <w:name w:val="No List121212"/>
    <w:next w:val="a5"/>
    <w:uiPriority w:val="99"/>
    <w:semiHidden/>
    <w:unhideWhenUsed/>
    <w:rsid w:val="00D57B13"/>
  </w:style>
  <w:style w:type="numbering" w:customStyle="1" w:styleId="NoList221212">
    <w:name w:val="No List221212"/>
    <w:next w:val="a5"/>
    <w:uiPriority w:val="99"/>
    <w:semiHidden/>
    <w:unhideWhenUsed/>
    <w:rsid w:val="00D57B13"/>
  </w:style>
  <w:style w:type="numbering" w:customStyle="1" w:styleId="NoList321212">
    <w:name w:val="No List321212"/>
    <w:next w:val="a5"/>
    <w:uiPriority w:val="99"/>
    <w:semiHidden/>
    <w:unhideWhenUsed/>
    <w:rsid w:val="00D57B13"/>
  </w:style>
  <w:style w:type="numbering" w:customStyle="1" w:styleId="NoList1612">
    <w:name w:val="No List1612"/>
    <w:next w:val="a5"/>
    <w:uiPriority w:val="99"/>
    <w:semiHidden/>
    <w:unhideWhenUsed/>
    <w:rsid w:val="00D57B13"/>
  </w:style>
  <w:style w:type="numbering" w:customStyle="1" w:styleId="NoList1712">
    <w:name w:val="No List1712"/>
    <w:next w:val="a5"/>
    <w:uiPriority w:val="99"/>
    <w:semiHidden/>
    <w:unhideWhenUsed/>
    <w:rsid w:val="00D57B13"/>
  </w:style>
  <w:style w:type="numbering" w:customStyle="1" w:styleId="NoList2512">
    <w:name w:val="No List2512"/>
    <w:next w:val="a5"/>
    <w:uiPriority w:val="99"/>
    <w:semiHidden/>
    <w:unhideWhenUsed/>
    <w:rsid w:val="00D57B13"/>
  </w:style>
  <w:style w:type="numbering" w:customStyle="1" w:styleId="NoList3512">
    <w:name w:val="No List3512"/>
    <w:next w:val="a5"/>
    <w:uiPriority w:val="99"/>
    <w:semiHidden/>
    <w:unhideWhenUsed/>
    <w:rsid w:val="00D57B13"/>
  </w:style>
  <w:style w:type="numbering" w:customStyle="1" w:styleId="NoList4512">
    <w:name w:val="No List4512"/>
    <w:next w:val="a5"/>
    <w:uiPriority w:val="99"/>
    <w:semiHidden/>
    <w:unhideWhenUsed/>
    <w:rsid w:val="00D57B13"/>
  </w:style>
  <w:style w:type="numbering" w:customStyle="1" w:styleId="NoList5412">
    <w:name w:val="No List5412"/>
    <w:next w:val="a5"/>
    <w:uiPriority w:val="99"/>
    <w:semiHidden/>
    <w:unhideWhenUsed/>
    <w:rsid w:val="00D57B13"/>
  </w:style>
  <w:style w:type="numbering" w:customStyle="1" w:styleId="NoList6412">
    <w:name w:val="No List6412"/>
    <w:next w:val="a5"/>
    <w:uiPriority w:val="99"/>
    <w:semiHidden/>
    <w:unhideWhenUsed/>
    <w:rsid w:val="00D57B13"/>
  </w:style>
  <w:style w:type="numbering" w:customStyle="1" w:styleId="NoList7412">
    <w:name w:val="No List7412"/>
    <w:next w:val="a5"/>
    <w:uiPriority w:val="99"/>
    <w:semiHidden/>
    <w:unhideWhenUsed/>
    <w:rsid w:val="00D57B13"/>
  </w:style>
  <w:style w:type="numbering" w:customStyle="1" w:styleId="NoList8312">
    <w:name w:val="No List8312"/>
    <w:next w:val="a5"/>
    <w:uiPriority w:val="99"/>
    <w:semiHidden/>
    <w:unhideWhenUsed/>
    <w:rsid w:val="00D57B13"/>
  </w:style>
  <w:style w:type="numbering" w:customStyle="1" w:styleId="NoList9312">
    <w:name w:val="No List9312"/>
    <w:next w:val="a5"/>
    <w:uiPriority w:val="99"/>
    <w:semiHidden/>
    <w:unhideWhenUsed/>
    <w:rsid w:val="00D57B13"/>
  </w:style>
  <w:style w:type="numbering" w:customStyle="1" w:styleId="NoList11412">
    <w:name w:val="No List11412"/>
    <w:next w:val="a5"/>
    <w:uiPriority w:val="99"/>
    <w:semiHidden/>
    <w:unhideWhenUsed/>
    <w:rsid w:val="00D57B13"/>
  </w:style>
  <w:style w:type="numbering" w:customStyle="1" w:styleId="NoList21412">
    <w:name w:val="No List21412"/>
    <w:next w:val="a5"/>
    <w:uiPriority w:val="99"/>
    <w:semiHidden/>
    <w:unhideWhenUsed/>
    <w:rsid w:val="00D57B13"/>
  </w:style>
  <w:style w:type="numbering" w:customStyle="1" w:styleId="NoList31412">
    <w:name w:val="No List31412"/>
    <w:next w:val="a5"/>
    <w:uiPriority w:val="99"/>
    <w:semiHidden/>
    <w:unhideWhenUsed/>
    <w:rsid w:val="00D57B13"/>
  </w:style>
  <w:style w:type="numbering" w:customStyle="1" w:styleId="NoList41412">
    <w:name w:val="No List41412"/>
    <w:next w:val="a5"/>
    <w:uiPriority w:val="99"/>
    <w:semiHidden/>
    <w:unhideWhenUsed/>
    <w:rsid w:val="00D57B13"/>
  </w:style>
  <w:style w:type="numbering" w:customStyle="1" w:styleId="NoList51312">
    <w:name w:val="No List51312"/>
    <w:next w:val="a5"/>
    <w:uiPriority w:val="99"/>
    <w:semiHidden/>
    <w:unhideWhenUsed/>
    <w:rsid w:val="00D57B13"/>
  </w:style>
  <w:style w:type="numbering" w:customStyle="1" w:styleId="NoList61312">
    <w:name w:val="No List61312"/>
    <w:next w:val="a5"/>
    <w:uiPriority w:val="99"/>
    <w:semiHidden/>
    <w:unhideWhenUsed/>
    <w:rsid w:val="00D57B13"/>
  </w:style>
  <w:style w:type="numbering" w:customStyle="1" w:styleId="NoList71312">
    <w:name w:val="No List71312"/>
    <w:next w:val="a5"/>
    <w:uiPriority w:val="99"/>
    <w:semiHidden/>
    <w:unhideWhenUsed/>
    <w:rsid w:val="00D57B13"/>
  </w:style>
  <w:style w:type="numbering" w:customStyle="1" w:styleId="NoList81312">
    <w:name w:val="No List81312"/>
    <w:next w:val="a5"/>
    <w:uiPriority w:val="99"/>
    <w:semiHidden/>
    <w:unhideWhenUsed/>
    <w:rsid w:val="00D57B13"/>
  </w:style>
  <w:style w:type="numbering" w:customStyle="1" w:styleId="NoList91212">
    <w:name w:val="No List91212"/>
    <w:next w:val="a5"/>
    <w:uiPriority w:val="99"/>
    <w:semiHidden/>
    <w:unhideWhenUsed/>
    <w:rsid w:val="00D57B13"/>
  </w:style>
  <w:style w:type="numbering" w:customStyle="1" w:styleId="LFO19312">
    <w:name w:val="LFO19312"/>
    <w:basedOn w:val="a5"/>
    <w:rsid w:val="00D57B13"/>
  </w:style>
  <w:style w:type="numbering" w:customStyle="1" w:styleId="NoList10212">
    <w:name w:val="No List10212"/>
    <w:next w:val="a5"/>
    <w:uiPriority w:val="99"/>
    <w:semiHidden/>
    <w:unhideWhenUsed/>
    <w:rsid w:val="00D57B13"/>
  </w:style>
  <w:style w:type="numbering" w:customStyle="1" w:styleId="LFO191212">
    <w:name w:val="LFO191212"/>
    <w:basedOn w:val="a5"/>
    <w:rsid w:val="00D57B13"/>
  </w:style>
  <w:style w:type="numbering" w:customStyle="1" w:styleId="NoList12412">
    <w:name w:val="No List12412"/>
    <w:next w:val="a5"/>
    <w:uiPriority w:val="99"/>
    <w:semiHidden/>
    <w:rsid w:val="00D57B13"/>
  </w:style>
  <w:style w:type="numbering" w:customStyle="1" w:styleId="NoList111412">
    <w:name w:val="No List111412"/>
    <w:next w:val="a5"/>
    <w:uiPriority w:val="99"/>
    <w:semiHidden/>
    <w:unhideWhenUsed/>
    <w:rsid w:val="00D57B13"/>
  </w:style>
  <w:style w:type="numbering" w:customStyle="1" w:styleId="14120">
    <w:name w:val="无列表1412"/>
    <w:next w:val="a5"/>
    <w:semiHidden/>
    <w:rsid w:val="00D57B13"/>
  </w:style>
  <w:style w:type="numbering" w:customStyle="1" w:styleId="14121">
    <w:name w:val="リストなし1412"/>
    <w:next w:val="a5"/>
    <w:uiPriority w:val="99"/>
    <w:semiHidden/>
    <w:unhideWhenUsed/>
    <w:rsid w:val="00D57B13"/>
  </w:style>
  <w:style w:type="numbering" w:customStyle="1" w:styleId="11412">
    <w:name w:val="无列表11412"/>
    <w:next w:val="a5"/>
    <w:semiHidden/>
    <w:rsid w:val="00D57B13"/>
  </w:style>
  <w:style w:type="numbering" w:customStyle="1" w:styleId="113120">
    <w:name w:val="リストなし11312"/>
    <w:next w:val="a5"/>
    <w:uiPriority w:val="99"/>
    <w:semiHidden/>
    <w:unhideWhenUsed/>
    <w:rsid w:val="00D57B13"/>
  </w:style>
  <w:style w:type="numbering" w:customStyle="1" w:styleId="NoList22412">
    <w:name w:val="No List22412"/>
    <w:next w:val="a5"/>
    <w:uiPriority w:val="99"/>
    <w:semiHidden/>
    <w:unhideWhenUsed/>
    <w:rsid w:val="00D57B13"/>
  </w:style>
  <w:style w:type="numbering" w:customStyle="1" w:styleId="NoList32412">
    <w:name w:val="No List32412"/>
    <w:next w:val="a5"/>
    <w:uiPriority w:val="99"/>
    <w:semiHidden/>
    <w:unhideWhenUsed/>
    <w:rsid w:val="00D57B13"/>
  </w:style>
  <w:style w:type="numbering" w:customStyle="1" w:styleId="NoList42312">
    <w:name w:val="No List42312"/>
    <w:next w:val="a5"/>
    <w:uiPriority w:val="99"/>
    <w:semiHidden/>
    <w:unhideWhenUsed/>
    <w:rsid w:val="00D57B13"/>
  </w:style>
  <w:style w:type="numbering" w:customStyle="1" w:styleId="NoList211312">
    <w:name w:val="No List211312"/>
    <w:next w:val="a5"/>
    <w:uiPriority w:val="99"/>
    <w:semiHidden/>
    <w:unhideWhenUsed/>
    <w:rsid w:val="00D57B13"/>
  </w:style>
  <w:style w:type="numbering" w:customStyle="1" w:styleId="NoList311312">
    <w:name w:val="No List311312"/>
    <w:next w:val="a5"/>
    <w:uiPriority w:val="99"/>
    <w:semiHidden/>
    <w:unhideWhenUsed/>
    <w:rsid w:val="00D57B13"/>
  </w:style>
  <w:style w:type="numbering" w:customStyle="1" w:styleId="NoList411312">
    <w:name w:val="No List411312"/>
    <w:next w:val="a5"/>
    <w:uiPriority w:val="99"/>
    <w:semiHidden/>
    <w:unhideWhenUsed/>
    <w:rsid w:val="00D57B13"/>
  </w:style>
  <w:style w:type="numbering" w:customStyle="1" w:styleId="111312">
    <w:name w:val="无列表111312"/>
    <w:next w:val="a5"/>
    <w:semiHidden/>
    <w:rsid w:val="00D57B13"/>
  </w:style>
  <w:style w:type="numbering" w:customStyle="1" w:styleId="NoList1111312">
    <w:name w:val="No List1111312"/>
    <w:next w:val="a5"/>
    <w:uiPriority w:val="99"/>
    <w:semiHidden/>
    <w:unhideWhenUsed/>
    <w:rsid w:val="00D57B13"/>
  </w:style>
  <w:style w:type="numbering" w:customStyle="1" w:styleId="NoList121312">
    <w:name w:val="No List121312"/>
    <w:next w:val="a5"/>
    <w:uiPriority w:val="99"/>
    <w:semiHidden/>
    <w:unhideWhenUsed/>
    <w:rsid w:val="00D57B13"/>
  </w:style>
  <w:style w:type="numbering" w:customStyle="1" w:styleId="NoList221312">
    <w:name w:val="No List221312"/>
    <w:next w:val="a5"/>
    <w:uiPriority w:val="99"/>
    <w:semiHidden/>
    <w:unhideWhenUsed/>
    <w:rsid w:val="00D57B13"/>
  </w:style>
  <w:style w:type="numbering" w:customStyle="1" w:styleId="NoList321312">
    <w:name w:val="No List321312"/>
    <w:next w:val="a5"/>
    <w:uiPriority w:val="99"/>
    <w:semiHidden/>
    <w:unhideWhenUsed/>
    <w:rsid w:val="00D57B13"/>
  </w:style>
  <w:style w:type="table" w:customStyle="1" w:styleId="2310">
    <w:name w:val="网格型23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57B13"/>
    <w:rPr>
      <w:rFonts w:ascii="Times New Roman" w:eastAsia="MS Mincho" w:hAnsi="Times New Roman"/>
      <w:lang w:val="en-US" w:eastAsia="en-US"/>
    </w:rPr>
    <w:tblPr/>
  </w:style>
  <w:style w:type="table" w:customStyle="1" w:styleId="Tabellengitternetz11122">
    <w:name w:val="Tabellengitternetz1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D57B1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57B13"/>
  </w:style>
  <w:style w:type="numbering" w:customStyle="1" w:styleId="NoList3111111">
    <w:name w:val="No List3111111"/>
    <w:next w:val="a5"/>
    <w:uiPriority w:val="99"/>
    <w:semiHidden/>
    <w:unhideWhenUsed/>
    <w:rsid w:val="00D57B13"/>
  </w:style>
  <w:style w:type="numbering" w:customStyle="1" w:styleId="NoList4111111">
    <w:name w:val="No List4111111"/>
    <w:next w:val="a5"/>
    <w:uiPriority w:val="99"/>
    <w:semiHidden/>
    <w:unhideWhenUsed/>
    <w:rsid w:val="00D57B13"/>
  </w:style>
  <w:style w:type="numbering" w:customStyle="1" w:styleId="NoList11111111">
    <w:name w:val="No List11111111"/>
    <w:next w:val="a5"/>
    <w:uiPriority w:val="99"/>
    <w:semiHidden/>
    <w:unhideWhenUsed/>
    <w:rsid w:val="00D57B13"/>
  </w:style>
  <w:style w:type="numbering" w:customStyle="1" w:styleId="NoList1211111">
    <w:name w:val="No List1211111"/>
    <w:next w:val="a5"/>
    <w:uiPriority w:val="99"/>
    <w:semiHidden/>
    <w:unhideWhenUsed/>
    <w:rsid w:val="00D57B13"/>
  </w:style>
  <w:style w:type="numbering" w:customStyle="1" w:styleId="LFO1911111">
    <w:name w:val="LFO1911111"/>
    <w:basedOn w:val="a5"/>
    <w:rsid w:val="00D57B13"/>
  </w:style>
  <w:style w:type="numbering" w:customStyle="1" w:styleId="KeineListe1">
    <w:name w:val="Keine Liste1"/>
    <w:next w:val="a5"/>
    <w:uiPriority w:val="99"/>
    <w:semiHidden/>
    <w:unhideWhenUsed/>
    <w:rsid w:val="00D57B13"/>
  </w:style>
  <w:style w:type="table" w:customStyle="1" w:styleId="Tabellenraster1">
    <w:name w:val="Tabellenraster1"/>
    <w:basedOn w:val="a4"/>
    <w:next w:val="afd"/>
    <w:qFormat/>
    <w:rsid w:val="00D57B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57B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57B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57B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57B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57B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57B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57B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57B13"/>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57B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57B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57B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57B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57B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D57B1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57B1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57B13"/>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D57B13"/>
    <w:rPr>
      <w:color w:val="808080"/>
    </w:rPr>
  </w:style>
  <w:style w:type="paragraph" w:customStyle="1" w:styleId="DunkleListe-Akzent31">
    <w:name w:val="Dunkle Liste - Akzent 31"/>
    <w:hidden/>
    <w:uiPriority w:val="99"/>
    <w:semiHidden/>
    <w:qFormat/>
    <w:rsid w:val="00D57B13"/>
    <w:rPr>
      <w:rFonts w:ascii="Calibri" w:eastAsia="宋体" w:hAnsi="Calibri"/>
      <w:sz w:val="22"/>
      <w:szCs w:val="22"/>
      <w:lang w:val="en-US" w:eastAsia="zh-CN"/>
    </w:rPr>
  </w:style>
  <w:style w:type="paragraph" w:customStyle="1" w:styleId="afffff0">
    <w:name w:val="段"/>
    <w:uiPriority w:val="99"/>
    <w:qFormat/>
    <w:rsid w:val="00D57B13"/>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D57B13"/>
    <w:rPr>
      <w:rFonts w:ascii="Arial" w:eastAsia="宋体" w:hAnsi="Arial" w:cs="Arial"/>
      <w:sz w:val="22"/>
      <w:szCs w:val="22"/>
      <w:lang w:val="en-US" w:eastAsia="zh-CN"/>
    </w:rPr>
  </w:style>
  <w:style w:type="character" w:customStyle="1" w:styleId="c-phonebook-results-content">
    <w:name w:val="c-phonebook-results-content"/>
    <w:basedOn w:val="a3"/>
    <w:rsid w:val="00D57B13"/>
  </w:style>
  <w:style w:type="character" w:styleId="HTML4">
    <w:name w:val="HTML Acronym"/>
    <w:basedOn w:val="a3"/>
    <w:uiPriority w:val="99"/>
    <w:unhideWhenUsed/>
    <w:rsid w:val="00D57B13"/>
  </w:style>
  <w:style w:type="table" w:styleId="afffff1">
    <w:name w:val="Light List"/>
    <w:basedOn w:val="a4"/>
    <w:uiPriority w:val="61"/>
    <w:rsid w:val="00D57B1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D57B13"/>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D57B13"/>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D57B13"/>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57B13"/>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D57B13"/>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D57B13"/>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D57B13"/>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57B1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57B1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57B1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57B13"/>
    <w:rPr>
      <w:rFonts w:ascii="Times New Roman" w:eastAsia="MS Mincho" w:hAnsi="Times New Roman"/>
      <w:lang w:val="en-US" w:eastAsia="en-US"/>
    </w:rPr>
    <w:tblPr/>
  </w:style>
  <w:style w:type="table" w:customStyle="1" w:styleId="TableGrid67">
    <w:name w:val="Table Grid67"/>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57B13"/>
    <w:rPr>
      <w:rFonts w:ascii="Times New Roman" w:eastAsia="MS Mincho" w:hAnsi="Times New Roman"/>
      <w:lang w:val="en-US" w:eastAsia="en-US"/>
    </w:rPr>
    <w:tblPr/>
  </w:style>
  <w:style w:type="table" w:customStyle="1" w:styleId="Tabellengitternetz123">
    <w:name w:val="Tabellengitternetz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57B13"/>
    <w:rPr>
      <w:rFonts w:ascii="Times New Roman" w:eastAsia="MS Mincho" w:hAnsi="Times New Roman"/>
      <w:lang w:val="en-US" w:eastAsia="en-US"/>
    </w:rPr>
    <w:tblPr/>
  </w:style>
  <w:style w:type="table" w:customStyle="1" w:styleId="Tabellengitternetz11123">
    <w:name w:val="Tabellengitternetz1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57B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57B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57B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57B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57B1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57B13"/>
    <w:rPr>
      <w:rFonts w:ascii="Times New Roman" w:eastAsia="MS Mincho" w:hAnsi="Times New Roman"/>
      <w:lang w:val="en-US" w:eastAsia="en-US"/>
    </w:rPr>
    <w:tblPr/>
  </w:style>
  <w:style w:type="table" w:customStyle="1" w:styleId="TableGrid7151">
    <w:name w:val="Table Grid715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57B13"/>
    <w:rPr>
      <w:rFonts w:ascii="Times New Roman" w:eastAsia="MS Mincho" w:hAnsi="Times New Roman"/>
      <w:lang w:val="en-US" w:eastAsia="en-US"/>
    </w:rPr>
    <w:tblPr/>
  </w:style>
  <w:style w:type="table" w:customStyle="1" w:styleId="TableGrid7651">
    <w:name w:val="Table Grid765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57B13"/>
    <w:rPr>
      <w:rFonts w:ascii="Times New Roman" w:eastAsia="MS Mincho" w:hAnsi="Times New Roman"/>
      <w:lang w:val="en-US" w:eastAsia="en-US"/>
    </w:rPr>
    <w:tblPr/>
  </w:style>
  <w:style w:type="table" w:customStyle="1" w:styleId="Tabellengitternetz111211">
    <w:name w:val="Tabellengitternetz1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57B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57B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57B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57B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57B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57B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57B13"/>
    <w:rPr>
      <w:rFonts w:ascii="Times New Roman" w:eastAsia="MS Mincho" w:hAnsi="Times New Roman"/>
      <w:lang w:val="en-US" w:eastAsia="en-US"/>
    </w:rPr>
    <w:tblPr/>
  </w:style>
  <w:style w:type="table" w:customStyle="1" w:styleId="TableGrid661">
    <w:name w:val="Table Grid661"/>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57B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57B13"/>
    <w:rPr>
      <w:rFonts w:ascii="Times New Roman" w:eastAsia="MS Mincho" w:hAnsi="Times New Roman"/>
      <w:lang w:val="en-US" w:eastAsia="en-US"/>
    </w:rPr>
    <w:tblPr/>
  </w:style>
  <w:style w:type="table" w:customStyle="1" w:styleId="TableGrid7661">
    <w:name w:val="Table Grid7661"/>
    <w:basedOn w:val="a4"/>
    <w:uiPriority w:val="39"/>
    <w:qFormat/>
    <w:rsid w:val="00D57B1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57B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57B1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57B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57B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57B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D57B13"/>
    <w:rPr>
      <w:rFonts w:ascii="Times New Roman" w:eastAsia="Batang" w:hAnsi="Times New Roman"/>
      <w:lang w:val="en-GB" w:eastAsia="en-US"/>
    </w:rPr>
  </w:style>
  <w:style w:type="paragraph" w:customStyle="1" w:styleId="h7">
    <w:name w:val="h7"/>
    <w:basedOn w:val="H6"/>
    <w:qFormat/>
    <w:rsid w:val="00D57B13"/>
    <w:pPr>
      <w:overflowPunct w:val="0"/>
      <w:autoSpaceDE w:val="0"/>
      <w:autoSpaceDN w:val="0"/>
      <w:adjustRightInd w:val="0"/>
      <w:textAlignment w:val="baseline"/>
    </w:pPr>
    <w:rPr>
      <w:lang w:eastAsia="en-GB"/>
    </w:rPr>
  </w:style>
  <w:style w:type="paragraph" w:customStyle="1" w:styleId="Header7">
    <w:name w:val="Header 7"/>
    <w:basedOn w:val="H6"/>
    <w:qFormat/>
    <w:rsid w:val="00D57B13"/>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57B13"/>
  </w:style>
  <w:style w:type="table" w:customStyle="1" w:styleId="TableGrid542">
    <w:name w:val="Table Grid542"/>
    <w:basedOn w:val="a4"/>
    <w:uiPriority w:val="39"/>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57B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57B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57B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57B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57B13"/>
  </w:style>
  <w:style w:type="numbering" w:customStyle="1" w:styleId="NoList20">
    <w:name w:val="No List20"/>
    <w:next w:val="a5"/>
    <w:uiPriority w:val="99"/>
    <w:semiHidden/>
    <w:unhideWhenUsed/>
    <w:rsid w:val="00D57B13"/>
  </w:style>
  <w:style w:type="numbering" w:customStyle="1" w:styleId="NoList117">
    <w:name w:val="No List117"/>
    <w:next w:val="a5"/>
    <w:uiPriority w:val="99"/>
    <w:semiHidden/>
    <w:unhideWhenUsed/>
    <w:rsid w:val="00D57B13"/>
  </w:style>
  <w:style w:type="numbering" w:customStyle="1" w:styleId="NoList28">
    <w:name w:val="No List28"/>
    <w:next w:val="a5"/>
    <w:uiPriority w:val="99"/>
    <w:semiHidden/>
    <w:unhideWhenUsed/>
    <w:rsid w:val="00D57B13"/>
  </w:style>
  <w:style w:type="numbering" w:customStyle="1" w:styleId="NoList38">
    <w:name w:val="No List38"/>
    <w:next w:val="a5"/>
    <w:uiPriority w:val="99"/>
    <w:semiHidden/>
    <w:unhideWhenUsed/>
    <w:rsid w:val="00D57B13"/>
  </w:style>
  <w:style w:type="numbering" w:customStyle="1" w:styleId="NoList48">
    <w:name w:val="No List48"/>
    <w:next w:val="a5"/>
    <w:uiPriority w:val="99"/>
    <w:semiHidden/>
    <w:unhideWhenUsed/>
    <w:rsid w:val="00D57B13"/>
  </w:style>
  <w:style w:type="numbering" w:customStyle="1" w:styleId="NoList57">
    <w:name w:val="No List57"/>
    <w:next w:val="a5"/>
    <w:uiPriority w:val="99"/>
    <w:semiHidden/>
    <w:unhideWhenUsed/>
    <w:rsid w:val="00D57B13"/>
  </w:style>
  <w:style w:type="numbering" w:customStyle="1" w:styleId="NoList118">
    <w:name w:val="No List118"/>
    <w:next w:val="a5"/>
    <w:uiPriority w:val="99"/>
    <w:semiHidden/>
    <w:unhideWhenUsed/>
    <w:rsid w:val="00D57B13"/>
  </w:style>
  <w:style w:type="numbering" w:customStyle="1" w:styleId="NoList217">
    <w:name w:val="No List217"/>
    <w:next w:val="a5"/>
    <w:uiPriority w:val="99"/>
    <w:semiHidden/>
    <w:unhideWhenUsed/>
    <w:rsid w:val="00D57B13"/>
  </w:style>
  <w:style w:type="numbering" w:customStyle="1" w:styleId="NoList317">
    <w:name w:val="No List317"/>
    <w:next w:val="a5"/>
    <w:uiPriority w:val="99"/>
    <w:semiHidden/>
    <w:unhideWhenUsed/>
    <w:rsid w:val="00D57B13"/>
  </w:style>
  <w:style w:type="numbering" w:customStyle="1" w:styleId="NoList417">
    <w:name w:val="No List417"/>
    <w:next w:val="a5"/>
    <w:uiPriority w:val="99"/>
    <w:semiHidden/>
    <w:unhideWhenUsed/>
    <w:rsid w:val="00D57B13"/>
  </w:style>
  <w:style w:type="numbering" w:customStyle="1" w:styleId="NoList67">
    <w:name w:val="No List67"/>
    <w:next w:val="a5"/>
    <w:uiPriority w:val="99"/>
    <w:semiHidden/>
    <w:unhideWhenUsed/>
    <w:rsid w:val="00D57B13"/>
  </w:style>
  <w:style w:type="numbering" w:customStyle="1" w:styleId="171">
    <w:name w:val="无列表17"/>
    <w:next w:val="a5"/>
    <w:semiHidden/>
    <w:rsid w:val="00D57B13"/>
  </w:style>
  <w:style w:type="numbering" w:customStyle="1" w:styleId="172">
    <w:name w:val="リストなし17"/>
    <w:next w:val="a5"/>
    <w:uiPriority w:val="99"/>
    <w:semiHidden/>
    <w:unhideWhenUsed/>
    <w:rsid w:val="00D57B13"/>
  </w:style>
  <w:style w:type="numbering" w:customStyle="1" w:styleId="1170">
    <w:name w:val="无列表117"/>
    <w:next w:val="a5"/>
    <w:semiHidden/>
    <w:rsid w:val="00D57B13"/>
  </w:style>
  <w:style w:type="numbering" w:customStyle="1" w:styleId="1161">
    <w:name w:val="リストなし116"/>
    <w:next w:val="a5"/>
    <w:uiPriority w:val="99"/>
    <w:semiHidden/>
    <w:unhideWhenUsed/>
    <w:rsid w:val="00D57B13"/>
  </w:style>
  <w:style w:type="numbering" w:customStyle="1" w:styleId="NoList1117">
    <w:name w:val="No List1117"/>
    <w:next w:val="a5"/>
    <w:uiPriority w:val="99"/>
    <w:semiHidden/>
    <w:unhideWhenUsed/>
    <w:rsid w:val="00D57B13"/>
  </w:style>
  <w:style w:type="numbering" w:customStyle="1" w:styleId="NoList77">
    <w:name w:val="No List77"/>
    <w:next w:val="a5"/>
    <w:uiPriority w:val="99"/>
    <w:semiHidden/>
    <w:unhideWhenUsed/>
    <w:rsid w:val="00D57B13"/>
  </w:style>
  <w:style w:type="numbering" w:customStyle="1" w:styleId="NoList127">
    <w:name w:val="No List127"/>
    <w:next w:val="a5"/>
    <w:uiPriority w:val="99"/>
    <w:semiHidden/>
    <w:unhideWhenUsed/>
    <w:rsid w:val="00D57B13"/>
  </w:style>
  <w:style w:type="numbering" w:customStyle="1" w:styleId="NoList227">
    <w:name w:val="No List227"/>
    <w:next w:val="a5"/>
    <w:uiPriority w:val="99"/>
    <w:semiHidden/>
    <w:unhideWhenUsed/>
    <w:rsid w:val="00D57B13"/>
  </w:style>
  <w:style w:type="numbering" w:customStyle="1" w:styleId="NoList327">
    <w:name w:val="No List327"/>
    <w:next w:val="a5"/>
    <w:uiPriority w:val="99"/>
    <w:semiHidden/>
    <w:unhideWhenUsed/>
    <w:rsid w:val="00D57B13"/>
  </w:style>
  <w:style w:type="numbering" w:customStyle="1" w:styleId="NoList426">
    <w:name w:val="No List426"/>
    <w:next w:val="a5"/>
    <w:uiPriority w:val="99"/>
    <w:semiHidden/>
    <w:unhideWhenUsed/>
    <w:rsid w:val="00D57B13"/>
  </w:style>
  <w:style w:type="numbering" w:customStyle="1" w:styleId="NoList516">
    <w:name w:val="No List516"/>
    <w:next w:val="a5"/>
    <w:uiPriority w:val="99"/>
    <w:semiHidden/>
    <w:unhideWhenUsed/>
    <w:rsid w:val="00D57B13"/>
  </w:style>
  <w:style w:type="numbering" w:customStyle="1" w:styleId="NoList2116">
    <w:name w:val="No List2116"/>
    <w:next w:val="a5"/>
    <w:uiPriority w:val="99"/>
    <w:semiHidden/>
    <w:unhideWhenUsed/>
    <w:rsid w:val="00D57B13"/>
  </w:style>
  <w:style w:type="numbering" w:customStyle="1" w:styleId="NoList3116">
    <w:name w:val="No List3116"/>
    <w:next w:val="a5"/>
    <w:uiPriority w:val="99"/>
    <w:semiHidden/>
    <w:unhideWhenUsed/>
    <w:rsid w:val="00D57B13"/>
  </w:style>
  <w:style w:type="numbering" w:customStyle="1" w:styleId="NoList4116">
    <w:name w:val="No List4116"/>
    <w:next w:val="a5"/>
    <w:uiPriority w:val="99"/>
    <w:semiHidden/>
    <w:unhideWhenUsed/>
    <w:rsid w:val="00D57B13"/>
  </w:style>
  <w:style w:type="numbering" w:customStyle="1" w:styleId="NoList616">
    <w:name w:val="No List616"/>
    <w:next w:val="a5"/>
    <w:uiPriority w:val="99"/>
    <w:semiHidden/>
    <w:unhideWhenUsed/>
    <w:rsid w:val="00D57B13"/>
  </w:style>
  <w:style w:type="numbering" w:customStyle="1" w:styleId="1116">
    <w:name w:val="无列表1116"/>
    <w:next w:val="a5"/>
    <w:semiHidden/>
    <w:rsid w:val="00D57B13"/>
  </w:style>
  <w:style w:type="numbering" w:customStyle="1" w:styleId="NoList11116">
    <w:name w:val="No List11116"/>
    <w:next w:val="a5"/>
    <w:uiPriority w:val="99"/>
    <w:semiHidden/>
    <w:unhideWhenUsed/>
    <w:rsid w:val="00D57B13"/>
  </w:style>
  <w:style w:type="numbering" w:customStyle="1" w:styleId="NoList716">
    <w:name w:val="No List716"/>
    <w:next w:val="a5"/>
    <w:uiPriority w:val="99"/>
    <w:semiHidden/>
    <w:unhideWhenUsed/>
    <w:rsid w:val="00D57B13"/>
  </w:style>
  <w:style w:type="numbering" w:customStyle="1" w:styleId="NoList1216">
    <w:name w:val="No List1216"/>
    <w:next w:val="a5"/>
    <w:uiPriority w:val="99"/>
    <w:semiHidden/>
    <w:unhideWhenUsed/>
    <w:rsid w:val="00D57B13"/>
  </w:style>
  <w:style w:type="numbering" w:customStyle="1" w:styleId="NoList2216">
    <w:name w:val="No List2216"/>
    <w:next w:val="a5"/>
    <w:uiPriority w:val="99"/>
    <w:semiHidden/>
    <w:unhideWhenUsed/>
    <w:rsid w:val="00D57B13"/>
  </w:style>
  <w:style w:type="numbering" w:customStyle="1" w:styleId="NoList3216">
    <w:name w:val="No List3216"/>
    <w:next w:val="a5"/>
    <w:uiPriority w:val="99"/>
    <w:semiHidden/>
    <w:unhideWhenUsed/>
    <w:rsid w:val="00D57B13"/>
  </w:style>
  <w:style w:type="numbering" w:customStyle="1" w:styleId="NoList86">
    <w:name w:val="No List86"/>
    <w:next w:val="a5"/>
    <w:uiPriority w:val="99"/>
    <w:semiHidden/>
    <w:unhideWhenUsed/>
    <w:rsid w:val="00D57B13"/>
  </w:style>
  <w:style w:type="numbering" w:customStyle="1" w:styleId="NoList133">
    <w:name w:val="No List133"/>
    <w:next w:val="a5"/>
    <w:uiPriority w:val="99"/>
    <w:semiHidden/>
    <w:unhideWhenUsed/>
    <w:rsid w:val="00D57B13"/>
  </w:style>
  <w:style w:type="numbering" w:customStyle="1" w:styleId="NoList233">
    <w:name w:val="No List233"/>
    <w:next w:val="a5"/>
    <w:uiPriority w:val="99"/>
    <w:semiHidden/>
    <w:unhideWhenUsed/>
    <w:rsid w:val="00D57B13"/>
  </w:style>
  <w:style w:type="numbering" w:customStyle="1" w:styleId="NoList333">
    <w:name w:val="No List333"/>
    <w:next w:val="a5"/>
    <w:uiPriority w:val="99"/>
    <w:semiHidden/>
    <w:unhideWhenUsed/>
    <w:rsid w:val="00D57B13"/>
  </w:style>
  <w:style w:type="numbering" w:customStyle="1" w:styleId="NoList433">
    <w:name w:val="No List433"/>
    <w:next w:val="a5"/>
    <w:uiPriority w:val="99"/>
    <w:semiHidden/>
    <w:unhideWhenUsed/>
    <w:rsid w:val="00D57B13"/>
  </w:style>
  <w:style w:type="numbering" w:customStyle="1" w:styleId="NoList523">
    <w:name w:val="No List523"/>
    <w:next w:val="a5"/>
    <w:uiPriority w:val="99"/>
    <w:semiHidden/>
    <w:unhideWhenUsed/>
    <w:rsid w:val="00D57B13"/>
  </w:style>
  <w:style w:type="numbering" w:customStyle="1" w:styleId="NoList623">
    <w:name w:val="No List623"/>
    <w:next w:val="a5"/>
    <w:uiPriority w:val="99"/>
    <w:semiHidden/>
    <w:unhideWhenUsed/>
    <w:rsid w:val="00D57B13"/>
  </w:style>
  <w:style w:type="numbering" w:customStyle="1" w:styleId="NoList723">
    <w:name w:val="No List723"/>
    <w:next w:val="a5"/>
    <w:uiPriority w:val="99"/>
    <w:semiHidden/>
    <w:unhideWhenUsed/>
    <w:rsid w:val="00D57B13"/>
  </w:style>
  <w:style w:type="numbering" w:customStyle="1" w:styleId="NoList816">
    <w:name w:val="No List816"/>
    <w:next w:val="a5"/>
    <w:uiPriority w:val="99"/>
    <w:semiHidden/>
    <w:unhideWhenUsed/>
    <w:rsid w:val="00D57B13"/>
  </w:style>
  <w:style w:type="numbering" w:customStyle="1" w:styleId="NoList96">
    <w:name w:val="No List96"/>
    <w:next w:val="a5"/>
    <w:uiPriority w:val="99"/>
    <w:semiHidden/>
    <w:unhideWhenUsed/>
    <w:rsid w:val="00D57B13"/>
  </w:style>
  <w:style w:type="numbering" w:customStyle="1" w:styleId="NoList1123">
    <w:name w:val="No List1123"/>
    <w:next w:val="a5"/>
    <w:uiPriority w:val="99"/>
    <w:semiHidden/>
    <w:unhideWhenUsed/>
    <w:rsid w:val="00D57B13"/>
  </w:style>
  <w:style w:type="numbering" w:customStyle="1" w:styleId="NoList2123">
    <w:name w:val="No List2123"/>
    <w:next w:val="a5"/>
    <w:uiPriority w:val="99"/>
    <w:semiHidden/>
    <w:unhideWhenUsed/>
    <w:rsid w:val="00D57B13"/>
  </w:style>
  <w:style w:type="numbering" w:customStyle="1" w:styleId="NoList3123">
    <w:name w:val="No List3123"/>
    <w:next w:val="a5"/>
    <w:uiPriority w:val="99"/>
    <w:semiHidden/>
    <w:unhideWhenUsed/>
    <w:rsid w:val="00D57B13"/>
  </w:style>
  <w:style w:type="numbering" w:customStyle="1" w:styleId="NoList4123">
    <w:name w:val="No List4123"/>
    <w:next w:val="a5"/>
    <w:uiPriority w:val="99"/>
    <w:semiHidden/>
    <w:unhideWhenUsed/>
    <w:rsid w:val="00D57B13"/>
  </w:style>
  <w:style w:type="numbering" w:customStyle="1" w:styleId="NoList5113">
    <w:name w:val="No List5113"/>
    <w:next w:val="a5"/>
    <w:uiPriority w:val="99"/>
    <w:semiHidden/>
    <w:unhideWhenUsed/>
    <w:rsid w:val="00D57B13"/>
  </w:style>
  <w:style w:type="numbering" w:customStyle="1" w:styleId="NoList6113">
    <w:name w:val="No List6113"/>
    <w:next w:val="a5"/>
    <w:uiPriority w:val="99"/>
    <w:semiHidden/>
    <w:unhideWhenUsed/>
    <w:rsid w:val="00D57B13"/>
  </w:style>
  <w:style w:type="numbering" w:customStyle="1" w:styleId="NoList7113">
    <w:name w:val="No List7113"/>
    <w:next w:val="a5"/>
    <w:uiPriority w:val="99"/>
    <w:semiHidden/>
    <w:unhideWhenUsed/>
    <w:rsid w:val="00D57B13"/>
  </w:style>
  <w:style w:type="numbering" w:customStyle="1" w:styleId="NoList8113">
    <w:name w:val="No List8113"/>
    <w:next w:val="a5"/>
    <w:uiPriority w:val="99"/>
    <w:semiHidden/>
    <w:unhideWhenUsed/>
    <w:rsid w:val="00D57B13"/>
  </w:style>
  <w:style w:type="numbering" w:customStyle="1" w:styleId="NoList915">
    <w:name w:val="No List915"/>
    <w:next w:val="a5"/>
    <w:uiPriority w:val="99"/>
    <w:semiHidden/>
    <w:unhideWhenUsed/>
    <w:rsid w:val="00D57B13"/>
  </w:style>
  <w:style w:type="numbering" w:customStyle="1" w:styleId="LFO197">
    <w:name w:val="LFO197"/>
    <w:basedOn w:val="a5"/>
    <w:rsid w:val="00D57B13"/>
  </w:style>
  <w:style w:type="numbering" w:customStyle="1" w:styleId="NoList105">
    <w:name w:val="No List105"/>
    <w:next w:val="a5"/>
    <w:uiPriority w:val="99"/>
    <w:semiHidden/>
    <w:unhideWhenUsed/>
    <w:rsid w:val="00D57B13"/>
  </w:style>
  <w:style w:type="numbering" w:customStyle="1" w:styleId="LFO1915">
    <w:name w:val="LFO1915"/>
    <w:basedOn w:val="a5"/>
    <w:rsid w:val="00D57B13"/>
  </w:style>
  <w:style w:type="numbering" w:customStyle="1" w:styleId="NoList1223">
    <w:name w:val="No List1223"/>
    <w:next w:val="a5"/>
    <w:uiPriority w:val="99"/>
    <w:semiHidden/>
    <w:rsid w:val="00D57B13"/>
  </w:style>
  <w:style w:type="numbering" w:customStyle="1" w:styleId="NoList11123">
    <w:name w:val="No List11123"/>
    <w:next w:val="a5"/>
    <w:uiPriority w:val="99"/>
    <w:semiHidden/>
    <w:unhideWhenUsed/>
    <w:rsid w:val="00D57B13"/>
  </w:style>
  <w:style w:type="numbering" w:customStyle="1" w:styleId="1230">
    <w:name w:val="无列表123"/>
    <w:next w:val="a5"/>
    <w:semiHidden/>
    <w:rsid w:val="00D57B13"/>
  </w:style>
  <w:style w:type="numbering" w:customStyle="1" w:styleId="1231">
    <w:name w:val="リストなし123"/>
    <w:next w:val="a5"/>
    <w:uiPriority w:val="99"/>
    <w:semiHidden/>
    <w:unhideWhenUsed/>
    <w:rsid w:val="00D57B13"/>
  </w:style>
  <w:style w:type="numbering" w:customStyle="1" w:styleId="1123">
    <w:name w:val="无列表1123"/>
    <w:next w:val="a5"/>
    <w:semiHidden/>
    <w:rsid w:val="00D57B13"/>
  </w:style>
  <w:style w:type="numbering" w:customStyle="1" w:styleId="11133">
    <w:name w:val="リストなし1113"/>
    <w:next w:val="a5"/>
    <w:uiPriority w:val="99"/>
    <w:semiHidden/>
    <w:unhideWhenUsed/>
    <w:rsid w:val="00D57B13"/>
  </w:style>
  <w:style w:type="numbering" w:customStyle="1" w:styleId="NoList2223">
    <w:name w:val="No List2223"/>
    <w:next w:val="a5"/>
    <w:uiPriority w:val="99"/>
    <w:semiHidden/>
    <w:unhideWhenUsed/>
    <w:rsid w:val="00D57B13"/>
  </w:style>
  <w:style w:type="numbering" w:customStyle="1" w:styleId="NoList3223">
    <w:name w:val="No List3223"/>
    <w:next w:val="a5"/>
    <w:uiPriority w:val="99"/>
    <w:semiHidden/>
    <w:unhideWhenUsed/>
    <w:rsid w:val="00D57B13"/>
  </w:style>
  <w:style w:type="numbering" w:customStyle="1" w:styleId="NoList4213">
    <w:name w:val="No List4213"/>
    <w:next w:val="a5"/>
    <w:uiPriority w:val="99"/>
    <w:semiHidden/>
    <w:unhideWhenUsed/>
    <w:rsid w:val="00D57B13"/>
  </w:style>
  <w:style w:type="numbering" w:customStyle="1" w:styleId="NoList21113">
    <w:name w:val="No List21113"/>
    <w:next w:val="a5"/>
    <w:uiPriority w:val="99"/>
    <w:semiHidden/>
    <w:unhideWhenUsed/>
    <w:rsid w:val="00D57B13"/>
  </w:style>
  <w:style w:type="numbering" w:customStyle="1" w:styleId="NoList31113">
    <w:name w:val="No List31113"/>
    <w:next w:val="a5"/>
    <w:uiPriority w:val="99"/>
    <w:semiHidden/>
    <w:unhideWhenUsed/>
    <w:rsid w:val="00D57B13"/>
  </w:style>
  <w:style w:type="numbering" w:customStyle="1" w:styleId="NoList41113">
    <w:name w:val="No List41113"/>
    <w:next w:val="a5"/>
    <w:uiPriority w:val="99"/>
    <w:semiHidden/>
    <w:unhideWhenUsed/>
    <w:rsid w:val="00D57B13"/>
  </w:style>
  <w:style w:type="numbering" w:customStyle="1" w:styleId="111130">
    <w:name w:val="无列表11113"/>
    <w:next w:val="a5"/>
    <w:semiHidden/>
    <w:rsid w:val="00D57B13"/>
  </w:style>
  <w:style w:type="numbering" w:customStyle="1" w:styleId="NoList111113">
    <w:name w:val="No List111113"/>
    <w:next w:val="a5"/>
    <w:uiPriority w:val="99"/>
    <w:semiHidden/>
    <w:unhideWhenUsed/>
    <w:rsid w:val="00D57B13"/>
  </w:style>
  <w:style w:type="numbering" w:customStyle="1" w:styleId="NoList12113">
    <w:name w:val="No List12113"/>
    <w:next w:val="a5"/>
    <w:uiPriority w:val="99"/>
    <w:semiHidden/>
    <w:unhideWhenUsed/>
    <w:rsid w:val="00D57B13"/>
  </w:style>
  <w:style w:type="numbering" w:customStyle="1" w:styleId="NoList22113">
    <w:name w:val="No List22113"/>
    <w:next w:val="a5"/>
    <w:uiPriority w:val="99"/>
    <w:semiHidden/>
    <w:unhideWhenUsed/>
    <w:rsid w:val="00D57B13"/>
  </w:style>
  <w:style w:type="numbering" w:customStyle="1" w:styleId="NoList32113">
    <w:name w:val="No List32113"/>
    <w:next w:val="a5"/>
    <w:uiPriority w:val="99"/>
    <w:semiHidden/>
    <w:unhideWhenUsed/>
    <w:rsid w:val="00D57B13"/>
  </w:style>
  <w:style w:type="numbering" w:customStyle="1" w:styleId="NoList143">
    <w:name w:val="No List143"/>
    <w:next w:val="a5"/>
    <w:uiPriority w:val="99"/>
    <w:semiHidden/>
    <w:unhideWhenUsed/>
    <w:rsid w:val="00D57B13"/>
  </w:style>
  <w:style w:type="numbering" w:customStyle="1" w:styleId="NoList153">
    <w:name w:val="No List153"/>
    <w:next w:val="a5"/>
    <w:uiPriority w:val="99"/>
    <w:semiHidden/>
    <w:unhideWhenUsed/>
    <w:rsid w:val="00D57B13"/>
  </w:style>
  <w:style w:type="numbering" w:customStyle="1" w:styleId="NoList243">
    <w:name w:val="No List243"/>
    <w:next w:val="a5"/>
    <w:uiPriority w:val="99"/>
    <w:semiHidden/>
    <w:unhideWhenUsed/>
    <w:rsid w:val="00D57B13"/>
  </w:style>
  <w:style w:type="numbering" w:customStyle="1" w:styleId="NoList343">
    <w:name w:val="No List343"/>
    <w:next w:val="a5"/>
    <w:uiPriority w:val="99"/>
    <w:semiHidden/>
    <w:unhideWhenUsed/>
    <w:rsid w:val="00D57B13"/>
  </w:style>
  <w:style w:type="numbering" w:customStyle="1" w:styleId="NoList443">
    <w:name w:val="No List443"/>
    <w:next w:val="a5"/>
    <w:uiPriority w:val="99"/>
    <w:semiHidden/>
    <w:unhideWhenUsed/>
    <w:rsid w:val="00D57B13"/>
  </w:style>
  <w:style w:type="numbering" w:customStyle="1" w:styleId="NoList533">
    <w:name w:val="No List533"/>
    <w:next w:val="a5"/>
    <w:uiPriority w:val="99"/>
    <w:semiHidden/>
    <w:unhideWhenUsed/>
    <w:rsid w:val="00D57B13"/>
  </w:style>
  <w:style w:type="numbering" w:customStyle="1" w:styleId="NoList633">
    <w:name w:val="No List633"/>
    <w:next w:val="a5"/>
    <w:uiPriority w:val="99"/>
    <w:semiHidden/>
    <w:unhideWhenUsed/>
    <w:rsid w:val="00D57B13"/>
  </w:style>
  <w:style w:type="numbering" w:customStyle="1" w:styleId="NoList733">
    <w:name w:val="No List733"/>
    <w:next w:val="a5"/>
    <w:uiPriority w:val="99"/>
    <w:semiHidden/>
    <w:unhideWhenUsed/>
    <w:rsid w:val="00D57B13"/>
  </w:style>
  <w:style w:type="numbering" w:customStyle="1" w:styleId="NoList823">
    <w:name w:val="No List823"/>
    <w:next w:val="a5"/>
    <w:uiPriority w:val="99"/>
    <w:semiHidden/>
    <w:unhideWhenUsed/>
    <w:rsid w:val="00D57B13"/>
  </w:style>
  <w:style w:type="numbering" w:customStyle="1" w:styleId="NoList923">
    <w:name w:val="No List923"/>
    <w:next w:val="a5"/>
    <w:uiPriority w:val="99"/>
    <w:semiHidden/>
    <w:unhideWhenUsed/>
    <w:rsid w:val="00D57B13"/>
  </w:style>
  <w:style w:type="numbering" w:customStyle="1" w:styleId="NoList1133">
    <w:name w:val="No List1133"/>
    <w:next w:val="a5"/>
    <w:uiPriority w:val="99"/>
    <w:semiHidden/>
    <w:unhideWhenUsed/>
    <w:rsid w:val="00D57B13"/>
  </w:style>
  <w:style w:type="numbering" w:customStyle="1" w:styleId="NoList2133">
    <w:name w:val="No List2133"/>
    <w:next w:val="a5"/>
    <w:uiPriority w:val="99"/>
    <w:semiHidden/>
    <w:unhideWhenUsed/>
    <w:rsid w:val="00D57B13"/>
  </w:style>
  <w:style w:type="numbering" w:customStyle="1" w:styleId="NoList3133">
    <w:name w:val="No List3133"/>
    <w:next w:val="a5"/>
    <w:uiPriority w:val="99"/>
    <w:semiHidden/>
    <w:unhideWhenUsed/>
    <w:rsid w:val="00D57B13"/>
  </w:style>
  <w:style w:type="numbering" w:customStyle="1" w:styleId="NoList4133">
    <w:name w:val="No List4133"/>
    <w:next w:val="a5"/>
    <w:uiPriority w:val="99"/>
    <w:semiHidden/>
    <w:unhideWhenUsed/>
    <w:rsid w:val="00D57B13"/>
  </w:style>
  <w:style w:type="numbering" w:customStyle="1" w:styleId="NoList5123">
    <w:name w:val="No List5123"/>
    <w:next w:val="a5"/>
    <w:uiPriority w:val="99"/>
    <w:semiHidden/>
    <w:unhideWhenUsed/>
    <w:rsid w:val="00D57B13"/>
  </w:style>
  <w:style w:type="numbering" w:customStyle="1" w:styleId="NoList6123">
    <w:name w:val="No List6123"/>
    <w:next w:val="a5"/>
    <w:uiPriority w:val="99"/>
    <w:semiHidden/>
    <w:unhideWhenUsed/>
    <w:rsid w:val="00D57B13"/>
  </w:style>
  <w:style w:type="numbering" w:customStyle="1" w:styleId="NoList7123">
    <w:name w:val="No List7123"/>
    <w:next w:val="a5"/>
    <w:uiPriority w:val="99"/>
    <w:semiHidden/>
    <w:unhideWhenUsed/>
    <w:rsid w:val="00D57B13"/>
  </w:style>
  <w:style w:type="numbering" w:customStyle="1" w:styleId="NoList8123">
    <w:name w:val="No List8123"/>
    <w:next w:val="a5"/>
    <w:uiPriority w:val="99"/>
    <w:semiHidden/>
    <w:unhideWhenUsed/>
    <w:rsid w:val="00D57B13"/>
  </w:style>
  <w:style w:type="numbering" w:customStyle="1" w:styleId="NoList9113">
    <w:name w:val="No List9113"/>
    <w:next w:val="a5"/>
    <w:uiPriority w:val="99"/>
    <w:semiHidden/>
    <w:unhideWhenUsed/>
    <w:rsid w:val="00D57B13"/>
  </w:style>
  <w:style w:type="numbering" w:customStyle="1" w:styleId="LFO1923">
    <w:name w:val="LFO1923"/>
    <w:basedOn w:val="a5"/>
    <w:rsid w:val="00D57B13"/>
  </w:style>
  <w:style w:type="numbering" w:customStyle="1" w:styleId="NoList1013">
    <w:name w:val="No List1013"/>
    <w:next w:val="a5"/>
    <w:uiPriority w:val="99"/>
    <w:semiHidden/>
    <w:unhideWhenUsed/>
    <w:rsid w:val="00D57B13"/>
  </w:style>
  <w:style w:type="numbering" w:customStyle="1" w:styleId="LFO19113">
    <w:name w:val="LFO19113"/>
    <w:basedOn w:val="a5"/>
    <w:rsid w:val="00D57B13"/>
  </w:style>
  <w:style w:type="numbering" w:customStyle="1" w:styleId="NoList1233">
    <w:name w:val="No List1233"/>
    <w:next w:val="a5"/>
    <w:uiPriority w:val="99"/>
    <w:semiHidden/>
    <w:rsid w:val="00D57B13"/>
  </w:style>
  <w:style w:type="numbering" w:customStyle="1" w:styleId="NoList11133">
    <w:name w:val="No List11133"/>
    <w:next w:val="a5"/>
    <w:uiPriority w:val="99"/>
    <w:semiHidden/>
    <w:unhideWhenUsed/>
    <w:rsid w:val="00D57B13"/>
  </w:style>
  <w:style w:type="numbering" w:customStyle="1" w:styleId="1330">
    <w:name w:val="无列表133"/>
    <w:next w:val="a5"/>
    <w:semiHidden/>
    <w:rsid w:val="00D57B13"/>
  </w:style>
  <w:style w:type="numbering" w:customStyle="1" w:styleId="1331">
    <w:name w:val="リストなし133"/>
    <w:next w:val="a5"/>
    <w:uiPriority w:val="99"/>
    <w:semiHidden/>
    <w:unhideWhenUsed/>
    <w:rsid w:val="00D57B13"/>
  </w:style>
  <w:style w:type="numbering" w:customStyle="1" w:styleId="1133">
    <w:name w:val="无列表1133"/>
    <w:next w:val="a5"/>
    <w:semiHidden/>
    <w:rsid w:val="00D57B13"/>
  </w:style>
  <w:style w:type="numbering" w:customStyle="1" w:styleId="11230">
    <w:name w:val="リストなし1123"/>
    <w:next w:val="a5"/>
    <w:uiPriority w:val="99"/>
    <w:semiHidden/>
    <w:unhideWhenUsed/>
    <w:rsid w:val="00D57B13"/>
  </w:style>
  <w:style w:type="numbering" w:customStyle="1" w:styleId="NoList2233">
    <w:name w:val="No List2233"/>
    <w:next w:val="a5"/>
    <w:uiPriority w:val="99"/>
    <w:semiHidden/>
    <w:unhideWhenUsed/>
    <w:rsid w:val="00D57B13"/>
  </w:style>
  <w:style w:type="numbering" w:customStyle="1" w:styleId="NoList3233">
    <w:name w:val="No List3233"/>
    <w:next w:val="a5"/>
    <w:uiPriority w:val="99"/>
    <w:semiHidden/>
    <w:unhideWhenUsed/>
    <w:rsid w:val="00D57B13"/>
  </w:style>
  <w:style w:type="numbering" w:customStyle="1" w:styleId="NoList4223">
    <w:name w:val="No List4223"/>
    <w:next w:val="a5"/>
    <w:uiPriority w:val="99"/>
    <w:semiHidden/>
    <w:unhideWhenUsed/>
    <w:rsid w:val="00D57B13"/>
  </w:style>
  <w:style w:type="numbering" w:customStyle="1" w:styleId="NoList21123">
    <w:name w:val="No List21123"/>
    <w:next w:val="a5"/>
    <w:uiPriority w:val="99"/>
    <w:semiHidden/>
    <w:unhideWhenUsed/>
    <w:rsid w:val="00D57B13"/>
  </w:style>
  <w:style w:type="numbering" w:customStyle="1" w:styleId="NoList31123">
    <w:name w:val="No List31123"/>
    <w:next w:val="a5"/>
    <w:uiPriority w:val="99"/>
    <w:semiHidden/>
    <w:unhideWhenUsed/>
    <w:rsid w:val="00D57B13"/>
  </w:style>
  <w:style w:type="numbering" w:customStyle="1" w:styleId="NoList41123">
    <w:name w:val="No List41123"/>
    <w:next w:val="a5"/>
    <w:uiPriority w:val="99"/>
    <w:semiHidden/>
    <w:unhideWhenUsed/>
    <w:rsid w:val="00D57B13"/>
  </w:style>
  <w:style w:type="numbering" w:customStyle="1" w:styleId="11123">
    <w:name w:val="无列表11123"/>
    <w:next w:val="a5"/>
    <w:semiHidden/>
    <w:rsid w:val="00D57B13"/>
  </w:style>
  <w:style w:type="numbering" w:customStyle="1" w:styleId="NoList111123">
    <w:name w:val="No List111123"/>
    <w:next w:val="a5"/>
    <w:uiPriority w:val="99"/>
    <w:semiHidden/>
    <w:unhideWhenUsed/>
    <w:rsid w:val="00D57B13"/>
  </w:style>
  <w:style w:type="numbering" w:customStyle="1" w:styleId="NoList12123">
    <w:name w:val="No List12123"/>
    <w:next w:val="a5"/>
    <w:uiPriority w:val="99"/>
    <w:semiHidden/>
    <w:unhideWhenUsed/>
    <w:rsid w:val="00D57B13"/>
  </w:style>
  <w:style w:type="numbering" w:customStyle="1" w:styleId="NoList22123">
    <w:name w:val="No List22123"/>
    <w:next w:val="a5"/>
    <w:uiPriority w:val="99"/>
    <w:semiHidden/>
    <w:unhideWhenUsed/>
    <w:rsid w:val="00D57B13"/>
  </w:style>
  <w:style w:type="numbering" w:customStyle="1" w:styleId="NoList32123">
    <w:name w:val="No List32123"/>
    <w:next w:val="a5"/>
    <w:uiPriority w:val="99"/>
    <w:semiHidden/>
    <w:unhideWhenUsed/>
    <w:rsid w:val="00D57B13"/>
  </w:style>
  <w:style w:type="numbering" w:customStyle="1" w:styleId="NoList163">
    <w:name w:val="No List163"/>
    <w:next w:val="a5"/>
    <w:uiPriority w:val="99"/>
    <w:semiHidden/>
    <w:unhideWhenUsed/>
    <w:rsid w:val="00D57B13"/>
  </w:style>
  <w:style w:type="numbering" w:customStyle="1" w:styleId="NoList173">
    <w:name w:val="No List173"/>
    <w:next w:val="a5"/>
    <w:uiPriority w:val="99"/>
    <w:semiHidden/>
    <w:unhideWhenUsed/>
    <w:rsid w:val="00D57B13"/>
  </w:style>
  <w:style w:type="numbering" w:customStyle="1" w:styleId="NoList253">
    <w:name w:val="No List253"/>
    <w:next w:val="a5"/>
    <w:uiPriority w:val="99"/>
    <w:semiHidden/>
    <w:unhideWhenUsed/>
    <w:rsid w:val="00D57B13"/>
  </w:style>
  <w:style w:type="numbering" w:customStyle="1" w:styleId="NoList353">
    <w:name w:val="No List353"/>
    <w:next w:val="a5"/>
    <w:uiPriority w:val="99"/>
    <w:semiHidden/>
    <w:unhideWhenUsed/>
    <w:rsid w:val="00D57B13"/>
  </w:style>
  <w:style w:type="numbering" w:customStyle="1" w:styleId="NoList453">
    <w:name w:val="No List453"/>
    <w:next w:val="a5"/>
    <w:uiPriority w:val="99"/>
    <w:semiHidden/>
    <w:unhideWhenUsed/>
    <w:rsid w:val="00D57B13"/>
  </w:style>
  <w:style w:type="numbering" w:customStyle="1" w:styleId="NoList543">
    <w:name w:val="No List543"/>
    <w:next w:val="a5"/>
    <w:uiPriority w:val="99"/>
    <w:semiHidden/>
    <w:unhideWhenUsed/>
    <w:rsid w:val="00D57B13"/>
  </w:style>
  <w:style w:type="numbering" w:customStyle="1" w:styleId="NoList643">
    <w:name w:val="No List643"/>
    <w:next w:val="a5"/>
    <w:uiPriority w:val="99"/>
    <w:semiHidden/>
    <w:unhideWhenUsed/>
    <w:rsid w:val="00D57B13"/>
  </w:style>
  <w:style w:type="numbering" w:customStyle="1" w:styleId="NoList743">
    <w:name w:val="No List743"/>
    <w:next w:val="a5"/>
    <w:uiPriority w:val="99"/>
    <w:semiHidden/>
    <w:unhideWhenUsed/>
    <w:rsid w:val="00D57B13"/>
  </w:style>
  <w:style w:type="numbering" w:customStyle="1" w:styleId="NoList833">
    <w:name w:val="No List833"/>
    <w:next w:val="a5"/>
    <w:uiPriority w:val="99"/>
    <w:semiHidden/>
    <w:unhideWhenUsed/>
    <w:rsid w:val="00D57B13"/>
  </w:style>
  <w:style w:type="numbering" w:customStyle="1" w:styleId="NoList933">
    <w:name w:val="No List933"/>
    <w:next w:val="a5"/>
    <w:uiPriority w:val="99"/>
    <w:semiHidden/>
    <w:unhideWhenUsed/>
    <w:rsid w:val="00D57B13"/>
  </w:style>
  <w:style w:type="numbering" w:customStyle="1" w:styleId="NoList1143">
    <w:name w:val="No List1143"/>
    <w:next w:val="a5"/>
    <w:uiPriority w:val="99"/>
    <w:semiHidden/>
    <w:unhideWhenUsed/>
    <w:rsid w:val="00D57B13"/>
  </w:style>
  <w:style w:type="numbering" w:customStyle="1" w:styleId="NoList2143">
    <w:name w:val="No List2143"/>
    <w:next w:val="a5"/>
    <w:uiPriority w:val="99"/>
    <w:semiHidden/>
    <w:unhideWhenUsed/>
    <w:rsid w:val="00D57B13"/>
  </w:style>
  <w:style w:type="numbering" w:customStyle="1" w:styleId="NoList3143">
    <w:name w:val="No List3143"/>
    <w:next w:val="a5"/>
    <w:uiPriority w:val="99"/>
    <w:semiHidden/>
    <w:unhideWhenUsed/>
    <w:rsid w:val="00D57B13"/>
  </w:style>
  <w:style w:type="numbering" w:customStyle="1" w:styleId="NoList4143">
    <w:name w:val="No List4143"/>
    <w:next w:val="a5"/>
    <w:uiPriority w:val="99"/>
    <w:semiHidden/>
    <w:unhideWhenUsed/>
    <w:rsid w:val="00D57B13"/>
  </w:style>
  <w:style w:type="numbering" w:customStyle="1" w:styleId="NoList5133">
    <w:name w:val="No List5133"/>
    <w:next w:val="a5"/>
    <w:uiPriority w:val="99"/>
    <w:semiHidden/>
    <w:unhideWhenUsed/>
    <w:rsid w:val="00D57B13"/>
  </w:style>
  <w:style w:type="numbering" w:customStyle="1" w:styleId="NoList6133">
    <w:name w:val="No List6133"/>
    <w:next w:val="a5"/>
    <w:uiPriority w:val="99"/>
    <w:semiHidden/>
    <w:unhideWhenUsed/>
    <w:rsid w:val="00D57B13"/>
  </w:style>
  <w:style w:type="numbering" w:customStyle="1" w:styleId="NoList7133">
    <w:name w:val="No List7133"/>
    <w:next w:val="a5"/>
    <w:uiPriority w:val="99"/>
    <w:semiHidden/>
    <w:unhideWhenUsed/>
    <w:rsid w:val="00D57B13"/>
  </w:style>
  <w:style w:type="numbering" w:customStyle="1" w:styleId="NoList8133">
    <w:name w:val="No List8133"/>
    <w:next w:val="a5"/>
    <w:uiPriority w:val="99"/>
    <w:semiHidden/>
    <w:unhideWhenUsed/>
    <w:rsid w:val="00D57B13"/>
  </w:style>
  <w:style w:type="numbering" w:customStyle="1" w:styleId="NoList9123">
    <w:name w:val="No List9123"/>
    <w:next w:val="a5"/>
    <w:uiPriority w:val="99"/>
    <w:semiHidden/>
    <w:unhideWhenUsed/>
    <w:rsid w:val="00D57B13"/>
  </w:style>
  <w:style w:type="numbering" w:customStyle="1" w:styleId="LFO1933">
    <w:name w:val="LFO1933"/>
    <w:basedOn w:val="a5"/>
    <w:rsid w:val="00D57B13"/>
  </w:style>
  <w:style w:type="numbering" w:customStyle="1" w:styleId="NoList1023">
    <w:name w:val="No List1023"/>
    <w:next w:val="a5"/>
    <w:uiPriority w:val="99"/>
    <w:semiHidden/>
    <w:unhideWhenUsed/>
    <w:rsid w:val="00D57B13"/>
  </w:style>
  <w:style w:type="numbering" w:customStyle="1" w:styleId="LFO19123">
    <w:name w:val="LFO19123"/>
    <w:basedOn w:val="a5"/>
    <w:rsid w:val="00D57B13"/>
  </w:style>
  <w:style w:type="numbering" w:customStyle="1" w:styleId="NoList1243">
    <w:name w:val="No List1243"/>
    <w:next w:val="a5"/>
    <w:uiPriority w:val="99"/>
    <w:semiHidden/>
    <w:rsid w:val="00D57B13"/>
  </w:style>
  <w:style w:type="numbering" w:customStyle="1" w:styleId="NoList11143">
    <w:name w:val="No List11143"/>
    <w:next w:val="a5"/>
    <w:uiPriority w:val="99"/>
    <w:semiHidden/>
    <w:unhideWhenUsed/>
    <w:rsid w:val="00D57B13"/>
  </w:style>
  <w:style w:type="numbering" w:customStyle="1" w:styleId="1430">
    <w:name w:val="无列表143"/>
    <w:next w:val="a5"/>
    <w:semiHidden/>
    <w:rsid w:val="00D57B13"/>
  </w:style>
  <w:style w:type="numbering" w:customStyle="1" w:styleId="1431">
    <w:name w:val="リストなし143"/>
    <w:next w:val="a5"/>
    <w:uiPriority w:val="99"/>
    <w:semiHidden/>
    <w:unhideWhenUsed/>
    <w:rsid w:val="00D57B13"/>
  </w:style>
  <w:style w:type="numbering" w:customStyle="1" w:styleId="1143">
    <w:name w:val="无列表1143"/>
    <w:next w:val="a5"/>
    <w:semiHidden/>
    <w:rsid w:val="00D57B13"/>
  </w:style>
  <w:style w:type="numbering" w:customStyle="1" w:styleId="11330">
    <w:name w:val="リストなし1133"/>
    <w:next w:val="a5"/>
    <w:uiPriority w:val="99"/>
    <w:semiHidden/>
    <w:unhideWhenUsed/>
    <w:rsid w:val="00D57B13"/>
  </w:style>
  <w:style w:type="numbering" w:customStyle="1" w:styleId="NoList2243">
    <w:name w:val="No List2243"/>
    <w:next w:val="a5"/>
    <w:uiPriority w:val="99"/>
    <w:semiHidden/>
    <w:unhideWhenUsed/>
    <w:rsid w:val="00D57B13"/>
  </w:style>
  <w:style w:type="numbering" w:customStyle="1" w:styleId="NoList3243">
    <w:name w:val="No List3243"/>
    <w:next w:val="a5"/>
    <w:uiPriority w:val="99"/>
    <w:semiHidden/>
    <w:unhideWhenUsed/>
    <w:rsid w:val="00D57B13"/>
  </w:style>
  <w:style w:type="numbering" w:customStyle="1" w:styleId="NoList4233">
    <w:name w:val="No List4233"/>
    <w:next w:val="a5"/>
    <w:uiPriority w:val="99"/>
    <w:semiHidden/>
    <w:unhideWhenUsed/>
    <w:rsid w:val="00D57B13"/>
  </w:style>
  <w:style w:type="numbering" w:customStyle="1" w:styleId="NoList21133">
    <w:name w:val="No List21133"/>
    <w:next w:val="a5"/>
    <w:uiPriority w:val="99"/>
    <w:semiHidden/>
    <w:unhideWhenUsed/>
    <w:rsid w:val="00D57B13"/>
  </w:style>
  <w:style w:type="numbering" w:customStyle="1" w:styleId="NoList31133">
    <w:name w:val="No List31133"/>
    <w:next w:val="a5"/>
    <w:uiPriority w:val="99"/>
    <w:semiHidden/>
    <w:unhideWhenUsed/>
    <w:rsid w:val="00D57B13"/>
  </w:style>
  <w:style w:type="numbering" w:customStyle="1" w:styleId="NoList41133">
    <w:name w:val="No List41133"/>
    <w:next w:val="a5"/>
    <w:uiPriority w:val="99"/>
    <w:semiHidden/>
    <w:unhideWhenUsed/>
    <w:rsid w:val="00D57B13"/>
  </w:style>
  <w:style w:type="numbering" w:customStyle="1" w:styleId="111330">
    <w:name w:val="无列表11133"/>
    <w:next w:val="a5"/>
    <w:semiHidden/>
    <w:rsid w:val="00D57B13"/>
  </w:style>
  <w:style w:type="numbering" w:customStyle="1" w:styleId="NoList111133">
    <w:name w:val="No List111133"/>
    <w:next w:val="a5"/>
    <w:uiPriority w:val="99"/>
    <w:semiHidden/>
    <w:unhideWhenUsed/>
    <w:rsid w:val="00D57B13"/>
  </w:style>
  <w:style w:type="numbering" w:customStyle="1" w:styleId="NoList12133">
    <w:name w:val="No List12133"/>
    <w:next w:val="a5"/>
    <w:uiPriority w:val="99"/>
    <w:semiHidden/>
    <w:unhideWhenUsed/>
    <w:rsid w:val="00D57B13"/>
  </w:style>
  <w:style w:type="numbering" w:customStyle="1" w:styleId="NoList22133">
    <w:name w:val="No List22133"/>
    <w:next w:val="a5"/>
    <w:uiPriority w:val="99"/>
    <w:semiHidden/>
    <w:unhideWhenUsed/>
    <w:rsid w:val="00D57B13"/>
  </w:style>
  <w:style w:type="numbering" w:customStyle="1" w:styleId="NoList32133">
    <w:name w:val="No List32133"/>
    <w:next w:val="a5"/>
    <w:uiPriority w:val="99"/>
    <w:semiHidden/>
    <w:unhideWhenUsed/>
    <w:rsid w:val="00D57B13"/>
  </w:style>
  <w:style w:type="numbering" w:customStyle="1" w:styleId="NoList191">
    <w:name w:val="No List191"/>
    <w:next w:val="a5"/>
    <w:uiPriority w:val="99"/>
    <w:semiHidden/>
    <w:unhideWhenUsed/>
    <w:rsid w:val="00D57B13"/>
  </w:style>
  <w:style w:type="numbering" w:customStyle="1" w:styleId="324">
    <w:name w:val="无列表32"/>
    <w:next w:val="a5"/>
    <w:uiPriority w:val="99"/>
    <w:semiHidden/>
    <w:unhideWhenUsed/>
    <w:rsid w:val="00D57B13"/>
  </w:style>
  <w:style w:type="table" w:customStyle="1" w:styleId="TableGrid652">
    <w:name w:val="Table Grid652"/>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57B13"/>
  </w:style>
  <w:style w:type="table" w:customStyle="1" w:styleId="TableGrid30">
    <w:name w:val="Table Grid30"/>
    <w:basedOn w:val="a4"/>
    <w:next w:val="afd"/>
    <w:qFormat/>
    <w:rsid w:val="00D57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57B13"/>
  </w:style>
  <w:style w:type="numbering" w:customStyle="1" w:styleId="NoList210">
    <w:name w:val="No List210"/>
    <w:next w:val="a5"/>
    <w:uiPriority w:val="99"/>
    <w:semiHidden/>
    <w:unhideWhenUsed/>
    <w:rsid w:val="00D57B13"/>
  </w:style>
  <w:style w:type="numbering" w:customStyle="1" w:styleId="NoList39">
    <w:name w:val="No List39"/>
    <w:next w:val="a5"/>
    <w:uiPriority w:val="99"/>
    <w:semiHidden/>
    <w:unhideWhenUsed/>
    <w:rsid w:val="00D57B13"/>
  </w:style>
  <w:style w:type="numbering" w:customStyle="1" w:styleId="NoList49">
    <w:name w:val="No List49"/>
    <w:next w:val="a5"/>
    <w:uiPriority w:val="99"/>
    <w:semiHidden/>
    <w:unhideWhenUsed/>
    <w:rsid w:val="00D57B13"/>
  </w:style>
  <w:style w:type="numbering" w:customStyle="1" w:styleId="NoList58">
    <w:name w:val="No List58"/>
    <w:next w:val="a5"/>
    <w:uiPriority w:val="99"/>
    <w:semiHidden/>
    <w:unhideWhenUsed/>
    <w:rsid w:val="00D57B13"/>
  </w:style>
  <w:style w:type="numbering" w:customStyle="1" w:styleId="NoList1110">
    <w:name w:val="No List1110"/>
    <w:next w:val="a5"/>
    <w:uiPriority w:val="99"/>
    <w:semiHidden/>
    <w:unhideWhenUsed/>
    <w:rsid w:val="00D57B13"/>
  </w:style>
  <w:style w:type="numbering" w:customStyle="1" w:styleId="NoList218">
    <w:name w:val="No List218"/>
    <w:next w:val="a5"/>
    <w:uiPriority w:val="99"/>
    <w:semiHidden/>
    <w:unhideWhenUsed/>
    <w:rsid w:val="00D57B13"/>
  </w:style>
  <w:style w:type="numbering" w:customStyle="1" w:styleId="NoList318">
    <w:name w:val="No List318"/>
    <w:next w:val="a5"/>
    <w:uiPriority w:val="99"/>
    <w:semiHidden/>
    <w:unhideWhenUsed/>
    <w:rsid w:val="00D57B13"/>
  </w:style>
  <w:style w:type="numbering" w:customStyle="1" w:styleId="NoList418">
    <w:name w:val="No List418"/>
    <w:next w:val="a5"/>
    <w:uiPriority w:val="99"/>
    <w:semiHidden/>
    <w:unhideWhenUsed/>
    <w:rsid w:val="00D57B13"/>
  </w:style>
  <w:style w:type="numbering" w:customStyle="1" w:styleId="NoList68">
    <w:name w:val="No List68"/>
    <w:next w:val="a5"/>
    <w:uiPriority w:val="99"/>
    <w:semiHidden/>
    <w:unhideWhenUsed/>
    <w:rsid w:val="00D57B13"/>
  </w:style>
  <w:style w:type="numbering" w:customStyle="1" w:styleId="180">
    <w:name w:val="无列表18"/>
    <w:next w:val="a5"/>
    <w:uiPriority w:val="99"/>
    <w:semiHidden/>
    <w:rsid w:val="00D57B13"/>
  </w:style>
  <w:style w:type="numbering" w:customStyle="1" w:styleId="181">
    <w:name w:val="リストなし18"/>
    <w:next w:val="a5"/>
    <w:uiPriority w:val="99"/>
    <w:semiHidden/>
    <w:unhideWhenUsed/>
    <w:rsid w:val="00D57B13"/>
  </w:style>
  <w:style w:type="numbering" w:customStyle="1" w:styleId="118">
    <w:name w:val="无列表118"/>
    <w:next w:val="a5"/>
    <w:semiHidden/>
    <w:rsid w:val="00D57B13"/>
  </w:style>
  <w:style w:type="numbering" w:customStyle="1" w:styleId="1171">
    <w:name w:val="リストなし117"/>
    <w:next w:val="a5"/>
    <w:uiPriority w:val="99"/>
    <w:semiHidden/>
    <w:unhideWhenUsed/>
    <w:rsid w:val="00D57B13"/>
  </w:style>
  <w:style w:type="numbering" w:customStyle="1" w:styleId="NoList1118">
    <w:name w:val="No List1118"/>
    <w:next w:val="a5"/>
    <w:uiPriority w:val="99"/>
    <w:semiHidden/>
    <w:unhideWhenUsed/>
    <w:rsid w:val="00D57B13"/>
  </w:style>
  <w:style w:type="numbering" w:customStyle="1" w:styleId="NoList78">
    <w:name w:val="No List78"/>
    <w:next w:val="a5"/>
    <w:uiPriority w:val="99"/>
    <w:semiHidden/>
    <w:unhideWhenUsed/>
    <w:rsid w:val="00D57B13"/>
  </w:style>
  <w:style w:type="numbering" w:customStyle="1" w:styleId="NoList128">
    <w:name w:val="No List128"/>
    <w:next w:val="a5"/>
    <w:uiPriority w:val="99"/>
    <w:semiHidden/>
    <w:unhideWhenUsed/>
    <w:rsid w:val="00D57B13"/>
  </w:style>
  <w:style w:type="numbering" w:customStyle="1" w:styleId="NoList228">
    <w:name w:val="No List228"/>
    <w:next w:val="a5"/>
    <w:uiPriority w:val="99"/>
    <w:semiHidden/>
    <w:unhideWhenUsed/>
    <w:rsid w:val="00D57B13"/>
  </w:style>
  <w:style w:type="numbering" w:customStyle="1" w:styleId="NoList328">
    <w:name w:val="No List328"/>
    <w:next w:val="a5"/>
    <w:uiPriority w:val="99"/>
    <w:semiHidden/>
    <w:unhideWhenUsed/>
    <w:rsid w:val="00D57B13"/>
  </w:style>
  <w:style w:type="numbering" w:customStyle="1" w:styleId="NoList427">
    <w:name w:val="No List427"/>
    <w:next w:val="a5"/>
    <w:uiPriority w:val="99"/>
    <w:semiHidden/>
    <w:unhideWhenUsed/>
    <w:rsid w:val="00D57B13"/>
  </w:style>
  <w:style w:type="numbering" w:customStyle="1" w:styleId="NoList517">
    <w:name w:val="No List517"/>
    <w:next w:val="a5"/>
    <w:uiPriority w:val="99"/>
    <w:semiHidden/>
    <w:unhideWhenUsed/>
    <w:rsid w:val="00D57B13"/>
  </w:style>
  <w:style w:type="numbering" w:customStyle="1" w:styleId="NoList2117">
    <w:name w:val="No List2117"/>
    <w:next w:val="a5"/>
    <w:uiPriority w:val="99"/>
    <w:semiHidden/>
    <w:unhideWhenUsed/>
    <w:rsid w:val="00D57B13"/>
  </w:style>
  <w:style w:type="numbering" w:customStyle="1" w:styleId="NoList3117">
    <w:name w:val="No List3117"/>
    <w:next w:val="a5"/>
    <w:uiPriority w:val="99"/>
    <w:semiHidden/>
    <w:unhideWhenUsed/>
    <w:rsid w:val="00D57B13"/>
  </w:style>
  <w:style w:type="numbering" w:customStyle="1" w:styleId="NoList4117">
    <w:name w:val="No List4117"/>
    <w:next w:val="a5"/>
    <w:uiPriority w:val="99"/>
    <w:semiHidden/>
    <w:unhideWhenUsed/>
    <w:rsid w:val="00D57B13"/>
  </w:style>
  <w:style w:type="numbering" w:customStyle="1" w:styleId="NoList617">
    <w:name w:val="No List617"/>
    <w:next w:val="a5"/>
    <w:uiPriority w:val="99"/>
    <w:semiHidden/>
    <w:unhideWhenUsed/>
    <w:rsid w:val="00D57B13"/>
  </w:style>
  <w:style w:type="numbering" w:customStyle="1" w:styleId="1117">
    <w:name w:val="无列表1117"/>
    <w:next w:val="a5"/>
    <w:semiHidden/>
    <w:rsid w:val="00D57B13"/>
  </w:style>
  <w:style w:type="numbering" w:customStyle="1" w:styleId="NoList11117">
    <w:name w:val="No List11117"/>
    <w:next w:val="a5"/>
    <w:uiPriority w:val="99"/>
    <w:semiHidden/>
    <w:unhideWhenUsed/>
    <w:rsid w:val="00D57B13"/>
  </w:style>
  <w:style w:type="numbering" w:customStyle="1" w:styleId="NoList717">
    <w:name w:val="No List717"/>
    <w:next w:val="a5"/>
    <w:uiPriority w:val="99"/>
    <w:semiHidden/>
    <w:unhideWhenUsed/>
    <w:rsid w:val="00D57B13"/>
  </w:style>
  <w:style w:type="numbering" w:customStyle="1" w:styleId="NoList1217">
    <w:name w:val="No List1217"/>
    <w:next w:val="a5"/>
    <w:uiPriority w:val="99"/>
    <w:semiHidden/>
    <w:unhideWhenUsed/>
    <w:rsid w:val="00D57B13"/>
  </w:style>
  <w:style w:type="numbering" w:customStyle="1" w:styleId="NoList2217">
    <w:name w:val="No List2217"/>
    <w:next w:val="a5"/>
    <w:uiPriority w:val="99"/>
    <w:semiHidden/>
    <w:unhideWhenUsed/>
    <w:rsid w:val="00D57B13"/>
  </w:style>
  <w:style w:type="numbering" w:customStyle="1" w:styleId="NoList3217">
    <w:name w:val="No List3217"/>
    <w:next w:val="a5"/>
    <w:uiPriority w:val="99"/>
    <w:semiHidden/>
    <w:unhideWhenUsed/>
    <w:rsid w:val="00D57B13"/>
  </w:style>
  <w:style w:type="table" w:customStyle="1" w:styleId="TableGrid68">
    <w:name w:val="Table Grid68"/>
    <w:basedOn w:val="a4"/>
    <w:qFormat/>
    <w:rsid w:val="00D57B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57B13"/>
  </w:style>
  <w:style w:type="numbering" w:customStyle="1" w:styleId="NoList134">
    <w:name w:val="No List134"/>
    <w:next w:val="a5"/>
    <w:uiPriority w:val="99"/>
    <w:semiHidden/>
    <w:unhideWhenUsed/>
    <w:rsid w:val="00D57B13"/>
  </w:style>
  <w:style w:type="numbering" w:customStyle="1" w:styleId="NoList234">
    <w:name w:val="No List234"/>
    <w:next w:val="a5"/>
    <w:uiPriority w:val="99"/>
    <w:semiHidden/>
    <w:unhideWhenUsed/>
    <w:rsid w:val="00D57B13"/>
  </w:style>
  <w:style w:type="numbering" w:customStyle="1" w:styleId="NoList334">
    <w:name w:val="No List334"/>
    <w:next w:val="a5"/>
    <w:uiPriority w:val="99"/>
    <w:semiHidden/>
    <w:unhideWhenUsed/>
    <w:rsid w:val="00D57B13"/>
  </w:style>
  <w:style w:type="numbering" w:customStyle="1" w:styleId="NoList434">
    <w:name w:val="No List434"/>
    <w:next w:val="a5"/>
    <w:uiPriority w:val="99"/>
    <w:semiHidden/>
    <w:unhideWhenUsed/>
    <w:rsid w:val="00D57B13"/>
  </w:style>
  <w:style w:type="numbering" w:customStyle="1" w:styleId="NoList524">
    <w:name w:val="No List524"/>
    <w:next w:val="a5"/>
    <w:uiPriority w:val="99"/>
    <w:semiHidden/>
    <w:unhideWhenUsed/>
    <w:rsid w:val="00D57B13"/>
  </w:style>
  <w:style w:type="numbering" w:customStyle="1" w:styleId="NoList624">
    <w:name w:val="No List624"/>
    <w:next w:val="a5"/>
    <w:uiPriority w:val="99"/>
    <w:semiHidden/>
    <w:unhideWhenUsed/>
    <w:rsid w:val="00D57B13"/>
  </w:style>
  <w:style w:type="numbering" w:customStyle="1" w:styleId="NoList724">
    <w:name w:val="No List724"/>
    <w:next w:val="a5"/>
    <w:uiPriority w:val="99"/>
    <w:semiHidden/>
    <w:unhideWhenUsed/>
    <w:rsid w:val="00D57B13"/>
  </w:style>
  <w:style w:type="numbering" w:customStyle="1" w:styleId="NoList817">
    <w:name w:val="No List817"/>
    <w:next w:val="a5"/>
    <w:uiPriority w:val="99"/>
    <w:semiHidden/>
    <w:unhideWhenUsed/>
    <w:rsid w:val="00D57B13"/>
  </w:style>
  <w:style w:type="numbering" w:customStyle="1" w:styleId="NoList97">
    <w:name w:val="No List97"/>
    <w:next w:val="a5"/>
    <w:uiPriority w:val="99"/>
    <w:semiHidden/>
    <w:unhideWhenUsed/>
    <w:rsid w:val="00D57B13"/>
  </w:style>
  <w:style w:type="numbering" w:customStyle="1" w:styleId="NoList1124">
    <w:name w:val="No List1124"/>
    <w:next w:val="a5"/>
    <w:uiPriority w:val="99"/>
    <w:semiHidden/>
    <w:unhideWhenUsed/>
    <w:rsid w:val="00D57B13"/>
  </w:style>
  <w:style w:type="numbering" w:customStyle="1" w:styleId="NoList2124">
    <w:name w:val="No List2124"/>
    <w:next w:val="a5"/>
    <w:uiPriority w:val="99"/>
    <w:semiHidden/>
    <w:unhideWhenUsed/>
    <w:rsid w:val="00D57B13"/>
  </w:style>
  <w:style w:type="numbering" w:customStyle="1" w:styleId="NoList3124">
    <w:name w:val="No List3124"/>
    <w:next w:val="a5"/>
    <w:uiPriority w:val="99"/>
    <w:semiHidden/>
    <w:unhideWhenUsed/>
    <w:rsid w:val="00D57B13"/>
  </w:style>
  <w:style w:type="numbering" w:customStyle="1" w:styleId="NoList4124">
    <w:name w:val="No List4124"/>
    <w:next w:val="a5"/>
    <w:uiPriority w:val="99"/>
    <w:semiHidden/>
    <w:unhideWhenUsed/>
    <w:rsid w:val="00D57B13"/>
  </w:style>
  <w:style w:type="numbering" w:customStyle="1" w:styleId="NoList5114">
    <w:name w:val="No List5114"/>
    <w:next w:val="a5"/>
    <w:uiPriority w:val="99"/>
    <w:semiHidden/>
    <w:unhideWhenUsed/>
    <w:rsid w:val="00D57B13"/>
  </w:style>
  <w:style w:type="numbering" w:customStyle="1" w:styleId="NoList6114">
    <w:name w:val="No List6114"/>
    <w:next w:val="a5"/>
    <w:uiPriority w:val="99"/>
    <w:semiHidden/>
    <w:unhideWhenUsed/>
    <w:rsid w:val="00D57B13"/>
  </w:style>
  <w:style w:type="numbering" w:customStyle="1" w:styleId="NoList7114">
    <w:name w:val="No List7114"/>
    <w:next w:val="a5"/>
    <w:uiPriority w:val="99"/>
    <w:semiHidden/>
    <w:unhideWhenUsed/>
    <w:rsid w:val="00D57B13"/>
  </w:style>
  <w:style w:type="numbering" w:customStyle="1" w:styleId="NoList8114">
    <w:name w:val="No List8114"/>
    <w:next w:val="a5"/>
    <w:uiPriority w:val="99"/>
    <w:semiHidden/>
    <w:unhideWhenUsed/>
    <w:rsid w:val="00D57B13"/>
  </w:style>
  <w:style w:type="numbering" w:customStyle="1" w:styleId="NoList916">
    <w:name w:val="No List916"/>
    <w:next w:val="a5"/>
    <w:uiPriority w:val="99"/>
    <w:semiHidden/>
    <w:unhideWhenUsed/>
    <w:rsid w:val="00D57B13"/>
  </w:style>
  <w:style w:type="numbering" w:customStyle="1" w:styleId="NoList106">
    <w:name w:val="No List106"/>
    <w:next w:val="a5"/>
    <w:uiPriority w:val="99"/>
    <w:semiHidden/>
    <w:unhideWhenUsed/>
    <w:rsid w:val="00D57B13"/>
  </w:style>
  <w:style w:type="numbering" w:customStyle="1" w:styleId="LFO1916">
    <w:name w:val="LFO1916"/>
    <w:basedOn w:val="a5"/>
    <w:rsid w:val="00D57B13"/>
  </w:style>
  <w:style w:type="numbering" w:customStyle="1" w:styleId="NoList1224">
    <w:name w:val="No List1224"/>
    <w:next w:val="a5"/>
    <w:uiPriority w:val="99"/>
    <w:semiHidden/>
    <w:rsid w:val="00D57B13"/>
  </w:style>
  <w:style w:type="numbering" w:customStyle="1" w:styleId="NoList11124">
    <w:name w:val="No List11124"/>
    <w:next w:val="a5"/>
    <w:uiPriority w:val="99"/>
    <w:semiHidden/>
    <w:unhideWhenUsed/>
    <w:rsid w:val="00D57B13"/>
  </w:style>
  <w:style w:type="numbering" w:customStyle="1" w:styleId="1240">
    <w:name w:val="无列表124"/>
    <w:next w:val="a5"/>
    <w:semiHidden/>
    <w:rsid w:val="00D57B13"/>
  </w:style>
  <w:style w:type="numbering" w:customStyle="1" w:styleId="1241">
    <w:name w:val="リストなし124"/>
    <w:next w:val="a5"/>
    <w:uiPriority w:val="99"/>
    <w:semiHidden/>
    <w:unhideWhenUsed/>
    <w:rsid w:val="00D57B13"/>
  </w:style>
  <w:style w:type="numbering" w:customStyle="1" w:styleId="1124">
    <w:name w:val="无列表1124"/>
    <w:next w:val="a5"/>
    <w:semiHidden/>
    <w:rsid w:val="00D57B13"/>
  </w:style>
  <w:style w:type="numbering" w:customStyle="1" w:styleId="11143">
    <w:name w:val="リストなし1114"/>
    <w:next w:val="a5"/>
    <w:uiPriority w:val="99"/>
    <w:semiHidden/>
    <w:unhideWhenUsed/>
    <w:rsid w:val="00D57B13"/>
  </w:style>
  <w:style w:type="numbering" w:customStyle="1" w:styleId="NoList2224">
    <w:name w:val="No List2224"/>
    <w:next w:val="a5"/>
    <w:uiPriority w:val="99"/>
    <w:semiHidden/>
    <w:unhideWhenUsed/>
    <w:rsid w:val="00D57B13"/>
  </w:style>
  <w:style w:type="numbering" w:customStyle="1" w:styleId="NoList3224">
    <w:name w:val="No List3224"/>
    <w:next w:val="a5"/>
    <w:uiPriority w:val="99"/>
    <w:semiHidden/>
    <w:unhideWhenUsed/>
    <w:rsid w:val="00D57B13"/>
  </w:style>
  <w:style w:type="numbering" w:customStyle="1" w:styleId="NoList4214">
    <w:name w:val="No List4214"/>
    <w:next w:val="a5"/>
    <w:uiPriority w:val="99"/>
    <w:semiHidden/>
    <w:unhideWhenUsed/>
    <w:rsid w:val="00D57B13"/>
  </w:style>
  <w:style w:type="numbering" w:customStyle="1" w:styleId="NoList21114">
    <w:name w:val="No List21114"/>
    <w:next w:val="a5"/>
    <w:uiPriority w:val="99"/>
    <w:semiHidden/>
    <w:unhideWhenUsed/>
    <w:rsid w:val="00D57B13"/>
  </w:style>
  <w:style w:type="numbering" w:customStyle="1" w:styleId="NoList31114">
    <w:name w:val="No List31114"/>
    <w:next w:val="a5"/>
    <w:uiPriority w:val="99"/>
    <w:semiHidden/>
    <w:unhideWhenUsed/>
    <w:rsid w:val="00D57B13"/>
  </w:style>
  <w:style w:type="numbering" w:customStyle="1" w:styleId="NoList41114">
    <w:name w:val="No List41114"/>
    <w:next w:val="a5"/>
    <w:uiPriority w:val="99"/>
    <w:semiHidden/>
    <w:unhideWhenUsed/>
    <w:rsid w:val="00D57B13"/>
  </w:style>
  <w:style w:type="numbering" w:customStyle="1" w:styleId="11114">
    <w:name w:val="无列表11114"/>
    <w:next w:val="a5"/>
    <w:semiHidden/>
    <w:rsid w:val="00D57B13"/>
  </w:style>
  <w:style w:type="numbering" w:customStyle="1" w:styleId="NoList111114">
    <w:name w:val="No List111114"/>
    <w:next w:val="a5"/>
    <w:uiPriority w:val="99"/>
    <w:semiHidden/>
    <w:unhideWhenUsed/>
    <w:rsid w:val="00D57B13"/>
  </w:style>
  <w:style w:type="numbering" w:customStyle="1" w:styleId="NoList12114">
    <w:name w:val="No List12114"/>
    <w:next w:val="a5"/>
    <w:uiPriority w:val="99"/>
    <w:semiHidden/>
    <w:unhideWhenUsed/>
    <w:rsid w:val="00D57B13"/>
  </w:style>
  <w:style w:type="numbering" w:customStyle="1" w:styleId="NoList22114">
    <w:name w:val="No List22114"/>
    <w:next w:val="a5"/>
    <w:uiPriority w:val="99"/>
    <w:semiHidden/>
    <w:unhideWhenUsed/>
    <w:rsid w:val="00D57B13"/>
  </w:style>
  <w:style w:type="numbering" w:customStyle="1" w:styleId="NoList32114">
    <w:name w:val="No List32114"/>
    <w:next w:val="a5"/>
    <w:uiPriority w:val="99"/>
    <w:semiHidden/>
    <w:unhideWhenUsed/>
    <w:rsid w:val="00D57B13"/>
  </w:style>
  <w:style w:type="numbering" w:customStyle="1" w:styleId="NoList144">
    <w:name w:val="No List144"/>
    <w:next w:val="a5"/>
    <w:uiPriority w:val="99"/>
    <w:semiHidden/>
    <w:unhideWhenUsed/>
    <w:rsid w:val="00D57B13"/>
  </w:style>
  <w:style w:type="numbering" w:customStyle="1" w:styleId="NoList154">
    <w:name w:val="No List154"/>
    <w:next w:val="a5"/>
    <w:uiPriority w:val="99"/>
    <w:semiHidden/>
    <w:unhideWhenUsed/>
    <w:rsid w:val="00D57B13"/>
  </w:style>
  <w:style w:type="numbering" w:customStyle="1" w:styleId="NoList244">
    <w:name w:val="No List244"/>
    <w:next w:val="a5"/>
    <w:uiPriority w:val="99"/>
    <w:semiHidden/>
    <w:unhideWhenUsed/>
    <w:rsid w:val="00D57B13"/>
  </w:style>
  <w:style w:type="numbering" w:customStyle="1" w:styleId="NoList344">
    <w:name w:val="No List344"/>
    <w:next w:val="a5"/>
    <w:uiPriority w:val="99"/>
    <w:semiHidden/>
    <w:unhideWhenUsed/>
    <w:rsid w:val="00D57B13"/>
  </w:style>
  <w:style w:type="numbering" w:customStyle="1" w:styleId="NoList444">
    <w:name w:val="No List444"/>
    <w:next w:val="a5"/>
    <w:uiPriority w:val="99"/>
    <w:semiHidden/>
    <w:unhideWhenUsed/>
    <w:rsid w:val="00D57B13"/>
  </w:style>
  <w:style w:type="numbering" w:customStyle="1" w:styleId="NoList534">
    <w:name w:val="No List534"/>
    <w:next w:val="a5"/>
    <w:uiPriority w:val="99"/>
    <w:semiHidden/>
    <w:unhideWhenUsed/>
    <w:rsid w:val="00D57B13"/>
  </w:style>
  <w:style w:type="numbering" w:customStyle="1" w:styleId="NoList634">
    <w:name w:val="No List634"/>
    <w:next w:val="a5"/>
    <w:uiPriority w:val="99"/>
    <w:semiHidden/>
    <w:unhideWhenUsed/>
    <w:rsid w:val="00D57B13"/>
  </w:style>
  <w:style w:type="numbering" w:customStyle="1" w:styleId="NoList734">
    <w:name w:val="No List734"/>
    <w:next w:val="a5"/>
    <w:uiPriority w:val="99"/>
    <w:semiHidden/>
    <w:unhideWhenUsed/>
    <w:rsid w:val="00D57B13"/>
  </w:style>
  <w:style w:type="numbering" w:customStyle="1" w:styleId="NoList824">
    <w:name w:val="No List824"/>
    <w:next w:val="a5"/>
    <w:uiPriority w:val="99"/>
    <w:semiHidden/>
    <w:unhideWhenUsed/>
    <w:rsid w:val="00D57B13"/>
  </w:style>
  <w:style w:type="numbering" w:customStyle="1" w:styleId="NoList924">
    <w:name w:val="No List924"/>
    <w:next w:val="a5"/>
    <w:uiPriority w:val="99"/>
    <w:semiHidden/>
    <w:unhideWhenUsed/>
    <w:rsid w:val="00D57B13"/>
  </w:style>
  <w:style w:type="numbering" w:customStyle="1" w:styleId="NoList1134">
    <w:name w:val="No List1134"/>
    <w:next w:val="a5"/>
    <w:uiPriority w:val="99"/>
    <w:semiHidden/>
    <w:unhideWhenUsed/>
    <w:rsid w:val="00D57B13"/>
  </w:style>
  <w:style w:type="numbering" w:customStyle="1" w:styleId="NoList2134">
    <w:name w:val="No List2134"/>
    <w:next w:val="a5"/>
    <w:uiPriority w:val="99"/>
    <w:semiHidden/>
    <w:unhideWhenUsed/>
    <w:rsid w:val="00D57B13"/>
  </w:style>
  <w:style w:type="numbering" w:customStyle="1" w:styleId="NoList3134">
    <w:name w:val="No List3134"/>
    <w:next w:val="a5"/>
    <w:uiPriority w:val="99"/>
    <w:semiHidden/>
    <w:unhideWhenUsed/>
    <w:rsid w:val="00D57B13"/>
  </w:style>
  <w:style w:type="numbering" w:customStyle="1" w:styleId="NoList4134">
    <w:name w:val="No List4134"/>
    <w:next w:val="a5"/>
    <w:uiPriority w:val="99"/>
    <w:semiHidden/>
    <w:unhideWhenUsed/>
    <w:rsid w:val="00D57B13"/>
  </w:style>
  <w:style w:type="numbering" w:customStyle="1" w:styleId="NoList5124">
    <w:name w:val="No List5124"/>
    <w:next w:val="a5"/>
    <w:uiPriority w:val="99"/>
    <w:semiHidden/>
    <w:unhideWhenUsed/>
    <w:rsid w:val="00D57B13"/>
  </w:style>
  <w:style w:type="numbering" w:customStyle="1" w:styleId="NoList6124">
    <w:name w:val="No List6124"/>
    <w:next w:val="a5"/>
    <w:uiPriority w:val="99"/>
    <w:semiHidden/>
    <w:unhideWhenUsed/>
    <w:rsid w:val="00D57B13"/>
  </w:style>
  <w:style w:type="numbering" w:customStyle="1" w:styleId="NoList7124">
    <w:name w:val="No List7124"/>
    <w:next w:val="a5"/>
    <w:uiPriority w:val="99"/>
    <w:semiHidden/>
    <w:unhideWhenUsed/>
    <w:rsid w:val="00D57B13"/>
  </w:style>
  <w:style w:type="numbering" w:customStyle="1" w:styleId="NoList8124">
    <w:name w:val="No List8124"/>
    <w:next w:val="a5"/>
    <w:uiPriority w:val="99"/>
    <w:semiHidden/>
    <w:unhideWhenUsed/>
    <w:rsid w:val="00D57B13"/>
  </w:style>
  <w:style w:type="numbering" w:customStyle="1" w:styleId="NoList9114">
    <w:name w:val="No List9114"/>
    <w:next w:val="a5"/>
    <w:uiPriority w:val="99"/>
    <w:semiHidden/>
    <w:unhideWhenUsed/>
    <w:rsid w:val="00D57B13"/>
  </w:style>
  <w:style w:type="numbering" w:customStyle="1" w:styleId="LFO1924">
    <w:name w:val="LFO1924"/>
    <w:basedOn w:val="a5"/>
    <w:rsid w:val="00D57B13"/>
  </w:style>
  <w:style w:type="numbering" w:customStyle="1" w:styleId="NoList1014">
    <w:name w:val="No List1014"/>
    <w:next w:val="a5"/>
    <w:uiPriority w:val="99"/>
    <w:semiHidden/>
    <w:unhideWhenUsed/>
    <w:rsid w:val="00D57B13"/>
  </w:style>
  <w:style w:type="numbering" w:customStyle="1" w:styleId="LFO19114">
    <w:name w:val="LFO19114"/>
    <w:basedOn w:val="a5"/>
    <w:rsid w:val="00D57B13"/>
  </w:style>
  <w:style w:type="numbering" w:customStyle="1" w:styleId="NoList1234">
    <w:name w:val="No List1234"/>
    <w:next w:val="a5"/>
    <w:uiPriority w:val="99"/>
    <w:semiHidden/>
    <w:rsid w:val="00D57B13"/>
  </w:style>
  <w:style w:type="numbering" w:customStyle="1" w:styleId="NoList11134">
    <w:name w:val="No List11134"/>
    <w:next w:val="a5"/>
    <w:uiPriority w:val="99"/>
    <w:semiHidden/>
    <w:unhideWhenUsed/>
    <w:rsid w:val="00D57B13"/>
  </w:style>
  <w:style w:type="numbering" w:customStyle="1" w:styleId="1340">
    <w:name w:val="无列表134"/>
    <w:next w:val="a5"/>
    <w:semiHidden/>
    <w:rsid w:val="00D57B13"/>
  </w:style>
  <w:style w:type="numbering" w:customStyle="1" w:styleId="1341">
    <w:name w:val="リストなし134"/>
    <w:next w:val="a5"/>
    <w:uiPriority w:val="99"/>
    <w:semiHidden/>
    <w:unhideWhenUsed/>
    <w:rsid w:val="00D57B13"/>
  </w:style>
  <w:style w:type="numbering" w:customStyle="1" w:styleId="1134">
    <w:name w:val="无列表1134"/>
    <w:next w:val="a5"/>
    <w:semiHidden/>
    <w:rsid w:val="00D57B13"/>
  </w:style>
  <w:style w:type="numbering" w:customStyle="1" w:styleId="11240">
    <w:name w:val="リストなし1124"/>
    <w:next w:val="a5"/>
    <w:uiPriority w:val="99"/>
    <w:semiHidden/>
    <w:unhideWhenUsed/>
    <w:rsid w:val="00D57B13"/>
  </w:style>
  <w:style w:type="numbering" w:customStyle="1" w:styleId="NoList2234">
    <w:name w:val="No List2234"/>
    <w:next w:val="a5"/>
    <w:uiPriority w:val="99"/>
    <w:semiHidden/>
    <w:unhideWhenUsed/>
    <w:rsid w:val="00D57B13"/>
  </w:style>
  <w:style w:type="numbering" w:customStyle="1" w:styleId="NoList3234">
    <w:name w:val="No List3234"/>
    <w:next w:val="a5"/>
    <w:uiPriority w:val="99"/>
    <w:semiHidden/>
    <w:unhideWhenUsed/>
    <w:rsid w:val="00D57B13"/>
  </w:style>
  <w:style w:type="numbering" w:customStyle="1" w:styleId="NoList4224">
    <w:name w:val="No List4224"/>
    <w:next w:val="a5"/>
    <w:uiPriority w:val="99"/>
    <w:semiHidden/>
    <w:unhideWhenUsed/>
    <w:rsid w:val="00D57B13"/>
  </w:style>
  <w:style w:type="numbering" w:customStyle="1" w:styleId="NoList21124">
    <w:name w:val="No List21124"/>
    <w:next w:val="a5"/>
    <w:uiPriority w:val="99"/>
    <w:semiHidden/>
    <w:unhideWhenUsed/>
    <w:rsid w:val="00D57B13"/>
  </w:style>
  <w:style w:type="numbering" w:customStyle="1" w:styleId="NoList31124">
    <w:name w:val="No List31124"/>
    <w:next w:val="a5"/>
    <w:uiPriority w:val="99"/>
    <w:semiHidden/>
    <w:unhideWhenUsed/>
    <w:rsid w:val="00D57B13"/>
  </w:style>
  <w:style w:type="numbering" w:customStyle="1" w:styleId="NoList41124">
    <w:name w:val="No List41124"/>
    <w:next w:val="a5"/>
    <w:uiPriority w:val="99"/>
    <w:semiHidden/>
    <w:unhideWhenUsed/>
    <w:rsid w:val="00D57B13"/>
  </w:style>
  <w:style w:type="numbering" w:customStyle="1" w:styleId="11124">
    <w:name w:val="无列表11124"/>
    <w:next w:val="a5"/>
    <w:semiHidden/>
    <w:rsid w:val="00D57B13"/>
  </w:style>
  <w:style w:type="numbering" w:customStyle="1" w:styleId="NoList111124">
    <w:name w:val="No List111124"/>
    <w:next w:val="a5"/>
    <w:uiPriority w:val="99"/>
    <w:semiHidden/>
    <w:unhideWhenUsed/>
    <w:rsid w:val="00D57B13"/>
  </w:style>
  <w:style w:type="numbering" w:customStyle="1" w:styleId="NoList12124">
    <w:name w:val="No List12124"/>
    <w:next w:val="a5"/>
    <w:uiPriority w:val="99"/>
    <w:semiHidden/>
    <w:unhideWhenUsed/>
    <w:rsid w:val="00D57B13"/>
  </w:style>
  <w:style w:type="numbering" w:customStyle="1" w:styleId="NoList22124">
    <w:name w:val="No List22124"/>
    <w:next w:val="a5"/>
    <w:uiPriority w:val="99"/>
    <w:semiHidden/>
    <w:unhideWhenUsed/>
    <w:rsid w:val="00D57B13"/>
  </w:style>
  <w:style w:type="numbering" w:customStyle="1" w:styleId="NoList32124">
    <w:name w:val="No List32124"/>
    <w:next w:val="a5"/>
    <w:uiPriority w:val="99"/>
    <w:semiHidden/>
    <w:unhideWhenUsed/>
    <w:rsid w:val="00D57B13"/>
  </w:style>
  <w:style w:type="numbering" w:customStyle="1" w:styleId="NoList164">
    <w:name w:val="No List164"/>
    <w:next w:val="a5"/>
    <w:uiPriority w:val="99"/>
    <w:semiHidden/>
    <w:unhideWhenUsed/>
    <w:rsid w:val="00D57B13"/>
  </w:style>
  <w:style w:type="numbering" w:customStyle="1" w:styleId="NoList174">
    <w:name w:val="No List174"/>
    <w:next w:val="a5"/>
    <w:uiPriority w:val="99"/>
    <w:semiHidden/>
    <w:unhideWhenUsed/>
    <w:rsid w:val="00D57B13"/>
  </w:style>
  <w:style w:type="numbering" w:customStyle="1" w:styleId="NoList254">
    <w:name w:val="No List254"/>
    <w:next w:val="a5"/>
    <w:uiPriority w:val="99"/>
    <w:semiHidden/>
    <w:unhideWhenUsed/>
    <w:rsid w:val="00D57B13"/>
  </w:style>
  <w:style w:type="numbering" w:customStyle="1" w:styleId="NoList354">
    <w:name w:val="No List354"/>
    <w:next w:val="a5"/>
    <w:uiPriority w:val="99"/>
    <w:semiHidden/>
    <w:unhideWhenUsed/>
    <w:rsid w:val="00D57B13"/>
  </w:style>
  <w:style w:type="numbering" w:customStyle="1" w:styleId="NoList454">
    <w:name w:val="No List454"/>
    <w:next w:val="a5"/>
    <w:uiPriority w:val="99"/>
    <w:semiHidden/>
    <w:unhideWhenUsed/>
    <w:rsid w:val="00D57B13"/>
  </w:style>
  <w:style w:type="numbering" w:customStyle="1" w:styleId="NoList544">
    <w:name w:val="No List544"/>
    <w:next w:val="a5"/>
    <w:uiPriority w:val="99"/>
    <w:semiHidden/>
    <w:unhideWhenUsed/>
    <w:rsid w:val="00D57B13"/>
  </w:style>
  <w:style w:type="numbering" w:customStyle="1" w:styleId="NoList644">
    <w:name w:val="No List644"/>
    <w:next w:val="a5"/>
    <w:uiPriority w:val="99"/>
    <w:semiHidden/>
    <w:unhideWhenUsed/>
    <w:rsid w:val="00D57B13"/>
  </w:style>
  <w:style w:type="numbering" w:customStyle="1" w:styleId="NoList744">
    <w:name w:val="No List744"/>
    <w:next w:val="a5"/>
    <w:uiPriority w:val="99"/>
    <w:semiHidden/>
    <w:unhideWhenUsed/>
    <w:rsid w:val="00D57B13"/>
  </w:style>
  <w:style w:type="numbering" w:customStyle="1" w:styleId="NoList834">
    <w:name w:val="No List834"/>
    <w:next w:val="a5"/>
    <w:uiPriority w:val="99"/>
    <w:semiHidden/>
    <w:unhideWhenUsed/>
    <w:rsid w:val="00D57B13"/>
  </w:style>
  <w:style w:type="numbering" w:customStyle="1" w:styleId="NoList934">
    <w:name w:val="No List934"/>
    <w:next w:val="a5"/>
    <w:uiPriority w:val="99"/>
    <w:semiHidden/>
    <w:unhideWhenUsed/>
    <w:rsid w:val="00D57B13"/>
  </w:style>
  <w:style w:type="numbering" w:customStyle="1" w:styleId="NoList1144">
    <w:name w:val="No List1144"/>
    <w:next w:val="a5"/>
    <w:uiPriority w:val="99"/>
    <w:semiHidden/>
    <w:unhideWhenUsed/>
    <w:rsid w:val="00D57B13"/>
  </w:style>
  <w:style w:type="numbering" w:customStyle="1" w:styleId="NoList2144">
    <w:name w:val="No List2144"/>
    <w:next w:val="a5"/>
    <w:uiPriority w:val="99"/>
    <w:semiHidden/>
    <w:unhideWhenUsed/>
    <w:rsid w:val="00D57B13"/>
  </w:style>
  <w:style w:type="numbering" w:customStyle="1" w:styleId="NoList3144">
    <w:name w:val="No List3144"/>
    <w:next w:val="a5"/>
    <w:uiPriority w:val="99"/>
    <w:semiHidden/>
    <w:unhideWhenUsed/>
    <w:rsid w:val="00D57B13"/>
  </w:style>
  <w:style w:type="numbering" w:customStyle="1" w:styleId="NoList4144">
    <w:name w:val="No List4144"/>
    <w:next w:val="a5"/>
    <w:uiPriority w:val="99"/>
    <w:semiHidden/>
    <w:unhideWhenUsed/>
    <w:rsid w:val="00D57B13"/>
  </w:style>
  <w:style w:type="paragraph" w:customStyle="1" w:styleId="11115">
    <w:name w:val="修订1111"/>
    <w:hidden/>
    <w:uiPriority w:val="99"/>
    <w:semiHidden/>
    <w:qFormat/>
    <w:rsid w:val="00D57B13"/>
    <w:rPr>
      <w:rFonts w:ascii="Times New Roman" w:eastAsia="Batang" w:hAnsi="Times New Roman"/>
      <w:lang w:val="en-GB" w:eastAsia="en-US"/>
    </w:rPr>
  </w:style>
  <w:style w:type="character" w:customStyle="1" w:styleId="1118">
    <w:name w:val="不明显参考111"/>
    <w:uiPriority w:val="31"/>
    <w:qFormat/>
    <w:rsid w:val="00D57B13"/>
    <w:rPr>
      <w:smallCaps/>
      <w:color w:val="5A5A5A"/>
    </w:rPr>
  </w:style>
  <w:style w:type="paragraph" w:customStyle="1" w:styleId="TOC111">
    <w:name w:val="TOC 标题111"/>
    <w:basedOn w:val="11"/>
    <w:next w:val="a2"/>
    <w:uiPriority w:val="39"/>
    <w:unhideWhenUsed/>
    <w:qFormat/>
    <w:rsid w:val="00D57B1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219">
    <w:name w:val="明显强调21"/>
    <w:uiPriority w:val="21"/>
    <w:qFormat/>
    <w:rsid w:val="00D57B13"/>
    <w:rPr>
      <w:b/>
      <w:bCs/>
      <w:i/>
      <w:iCs/>
      <w:color w:val="4F81BD"/>
    </w:rPr>
  </w:style>
  <w:style w:type="paragraph" w:customStyle="1" w:styleId="Revision2">
    <w:name w:val="Revision2"/>
    <w:hidden/>
    <w:uiPriority w:val="99"/>
    <w:semiHidden/>
    <w:qFormat/>
    <w:rsid w:val="00D57B13"/>
    <w:rPr>
      <w:rFonts w:ascii="Times New Roman" w:eastAsia="宋体" w:hAnsi="Times New Roman"/>
      <w:lang w:val="en-GB" w:eastAsia="en-US"/>
    </w:rPr>
  </w:style>
  <w:style w:type="character" w:customStyle="1" w:styleId="SubtleReference2">
    <w:name w:val="Subtle Reference2"/>
    <w:uiPriority w:val="31"/>
    <w:qFormat/>
    <w:rsid w:val="00D57B1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EE742-0291-4E56-B098-75A9FA6B9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79</Pages>
  <Words>18785</Words>
  <Characters>107080</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R4-2401770</vt:lpwstr>
  </property>
  <property fmtid="{D5CDD505-2E9C-101B-9397-08002B2CF9AE}" pid="10" name="Spec#">
    <vt:lpwstr>38.101-1</vt:lpwstr>
  </property>
  <property fmtid="{D5CDD505-2E9C-101B-9397-08002B2CF9AE}" pid="11" name="Cr#">
    <vt:lpwstr>2115</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(NR_CA_R17_3BDL_1BUL-Core) CR for TS 38.101-1 to add missing combo CA_n3A-n8A-n79A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NR_CA_R17_3BDL_1BUL-Core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(2)IcIeR0WjthUwyzrQ6MR3z/vwo4fk6vb8eWOM8RTM4i9AgL4h/T9mfSrIEwgwCLE4ksnkBjXw
7tw8BWLHfd7/Xwvb6Esf4qQUtGjKXllyXr7X1feQKHIhvsKIUKONWPjACoXsah7QcTb2+L8D
Mpc52kUhB1WKE5aqAE/xnJDdHT5dzQnEZJeCaoQxpzKJzb/NqJ8KbNEM4bWgnDfVBA5w5+49
9HqNpHCEvYlaojRXuN</vt:lpwstr>
  </property>
  <property fmtid="{D5CDD505-2E9C-101B-9397-08002B2CF9AE}" pid="22" name="_2015_ms_pID_7253431">
    <vt:lpwstr>wUVgBOZIOWvLhq8lgsxUV5X1zTjRQ1b6f+sEKhe2nE8mcQHQqI84fO
F9l2ZSpIro0CUSxW/3c3iOSra7we1htakl7NSWA3ztr9IwqLjArHQYR59oTvL67IrrfeRhgJ
rZZQG3nHAtfQcFhPzfnSbn0VM2odS59pItgo2wRF0077pBqVUal+F3KT9bOTBaLM980q93w9
1H/0kkAgCdEFz5VK</vt:lpwstr>
  </property>
</Properties>
</file>