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A86AF" w14:textId="2E62FA6F" w:rsidR="00C00F88" w:rsidRPr="00DF0C1D" w:rsidRDefault="00C00F88" w:rsidP="00EE6D18">
      <w:pPr>
        <w:tabs>
          <w:tab w:val="left" w:pos="1985"/>
        </w:tabs>
        <w:spacing w:after="120"/>
        <w:jc w:val="both"/>
        <w:rPr>
          <w:rFonts w:ascii="Arial" w:hAnsi="Arial" w:cs="Arial"/>
          <w:b/>
          <w:noProof/>
          <w:color w:val="000000" w:themeColor="text1"/>
          <w:sz w:val="24"/>
        </w:rPr>
      </w:pPr>
      <w:bookmarkStart w:id="0" w:name="Title"/>
      <w:bookmarkEnd w:id="0"/>
      <w:r w:rsidRPr="00E7100C">
        <w:rPr>
          <w:rFonts w:ascii="Arial" w:hAnsi="Arial" w:cs="Arial"/>
          <w:b/>
          <w:noProof/>
          <w:color w:val="000000" w:themeColor="text1"/>
          <w:sz w:val="24"/>
          <w:lang w:val="en-US"/>
        </w:rPr>
        <w:t>3GPP TSG-RAN WG4 Meeting #1</w:t>
      </w:r>
      <w:r>
        <w:rPr>
          <w:rFonts w:ascii="Arial" w:hAnsi="Arial" w:cs="Arial"/>
          <w:b/>
          <w:noProof/>
          <w:color w:val="000000" w:themeColor="text1"/>
          <w:sz w:val="24"/>
          <w:lang w:val="en-US"/>
        </w:rPr>
        <w:t>10</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 xml:space="preserve">          </w:t>
      </w:r>
      <w:r w:rsidR="00C970C0" w:rsidRPr="00C970C0">
        <w:rPr>
          <w:rFonts w:ascii="Arial" w:hAnsi="Arial" w:cs="Arial"/>
          <w:b/>
          <w:noProof/>
          <w:color w:val="000000" w:themeColor="text1"/>
          <w:sz w:val="24"/>
        </w:rPr>
        <w:t>R4-2401501</w:t>
      </w:r>
    </w:p>
    <w:p w14:paraId="10DDC5FD" w14:textId="77777777" w:rsidR="00C00F88" w:rsidRPr="00E7100C" w:rsidRDefault="00C00F88" w:rsidP="00C00F88">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rPr>
        <w:t>Athens</w:t>
      </w:r>
      <w:r w:rsidRPr="00311B8F">
        <w:rPr>
          <w:rFonts w:ascii="Arial" w:hAnsi="Arial" w:cs="Arial"/>
          <w:b/>
          <w:noProof/>
          <w:color w:val="000000" w:themeColor="text1"/>
          <w:sz w:val="24"/>
          <w:lang w:val="en-US"/>
        </w:rPr>
        <w:t xml:space="preserve">, </w:t>
      </w:r>
      <w:r>
        <w:rPr>
          <w:rFonts w:ascii="Arial" w:hAnsi="Arial" w:cs="Arial"/>
          <w:b/>
          <w:noProof/>
          <w:color w:val="000000" w:themeColor="text1"/>
          <w:sz w:val="24"/>
          <w:lang w:val="en-US"/>
        </w:rPr>
        <w:t>Greece</w:t>
      </w:r>
      <w:r w:rsidRPr="00311B8F">
        <w:rPr>
          <w:rFonts w:ascii="Arial" w:hAnsi="Arial" w:cs="Arial"/>
          <w:b/>
          <w:noProof/>
          <w:color w:val="000000" w:themeColor="text1"/>
          <w:sz w:val="24"/>
          <w:lang w:val="en-US"/>
        </w:rPr>
        <w:t xml:space="preserve">, </w:t>
      </w:r>
      <w:r>
        <w:rPr>
          <w:rFonts w:ascii="Arial" w:hAnsi="Arial" w:cs="Arial"/>
          <w:b/>
          <w:noProof/>
          <w:color w:val="000000" w:themeColor="text1"/>
          <w:sz w:val="24"/>
          <w:lang w:val="en-US"/>
        </w:rPr>
        <w:t>Feb 26</w:t>
      </w:r>
      <w:r w:rsidRPr="00054A41">
        <w:rPr>
          <w:rFonts w:ascii="Arial" w:hAnsi="Arial" w:cs="Arial"/>
          <w:b/>
          <w:noProof/>
          <w:color w:val="000000" w:themeColor="text1"/>
          <w:sz w:val="24"/>
          <w:vertAlign w:val="superscript"/>
          <w:lang w:val="en-US"/>
        </w:rPr>
        <w:t>th</w:t>
      </w:r>
      <w:r w:rsidRPr="00311B8F">
        <w:rPr>
          <w:rFonts w:ascii="Arial" w:hAnsi="Arial" w:cs="Arial"/>
          <w:b/>
          <w:noProof/>
          <w:color w:val="000000" w:themeColor="text1"/>
          <w:sz w:val="24"/>
          <w:lang w:val="en-US"/>
        </w:rPr>
        <w:t xml:space="preserve"> – </w:t>
      </w:r>
      <w:r>
        <w:rPr>
          <w:rFonts w:ascii="Arial" w:hAnsi="Arial" w:cs="Arial"/>
          <w:b/>
          <w:noProof/>
          <w:color w:val="000000" w:themeColor="text1"/>
          <w:sz w:val="24"/>
          <w:lang w:val="en-US"/>
        </w:rPr>
        <w:t>Mar</w:t>
      </w:r>
      <w:r w:rsidRPr="00311B8F">
        <w:rPr>
          <w:rFonts w:ascii="Arial" w:hAnsi="Arial" w:cs="Arial"/>
          <w:b/>
          <w:noProof/>
          <w:color w:val="000000" w:themeColor="text1"/>
          <w:sz w:val="24"/>
          <w:lang w:val="en-US"/>
        </w:rPr>
        <w:t xml:space="preserve"> </w:t>
      </w:r>
      <w:r>
        <w:rPr>
          <w:rFonts w:ascii="Arial" w:hAnsi="Arial" w:cs="Arial"/>
          <w:b/>
          <w:noProof/>
          <w:color w:val="000000" w:themeColor="text1"/>
          <w:sz w:val="24"/>
          <w:lang w:val="en-US"/>
        </w:rPr>
        <w:t>01</w:t>
      </w:r>
      <w:r w:rsidRPr="00054A41">
        <w:rPr>
          <w:rFonts w:ascii="Arial" w:hAnsi="Arial" w:cs="Arial"/>
          <w:b/>
          <w:noProof/>
          <w:color w:val="000000" w:themeColor="text1"/>
          <w:sz w:val="24"/>
          <w:vertAlign w:val="superscript"/>
          <w:lang w:val="en-US"/>
        </w:rPr>
        <w:t>th</w:t>
      </w:r>
      <w:r w:rsidRPr="00311B8F">
        <w:rPr>
          <w:rFonts w:ascii="Arial" w:hAnsi="Arial" w:cs="Arial"/>
          <w:b/>
          <w:noProof/>
          <w:color w:val="000000" w:themeColor="text1"/>
          <w:sz w:val="24"/>
          <w:lang w:val="en-US"/>
        </w:rPr>
        <w:t>, 202</w:t>
      </w:r>
      <w:r>
        <w:rPr>
          <w:rFonts w:ascii="Arial" w:hAnsi="Arial" w:cs="Arial"/>
          <w:b/>
          <w:noProof/>
          <w:color w:val="000000" w:themeColor="text1"/>
          <w:sz w:val="24"/>
          <w:lang w:val="en-US"/>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084" w14:paraId="7299E66E" w14:textId="77777777">
        <w:tc>
          <w:tcPr>
            <w:tcW w:w="9641" w:type="dxa"/>
            <w:gridSpan w:val="9"/>
            <w:tcBorders>
              <w:top w:val="single" w:sz="4" w:space="0" w:color="auto"/>
              <w:left w:val="single" w:sz="4" w:space="0" w:color="auto"/>
              <w:right w:val="single" w:sz="4" w:space="0" w:color="auto"/>
            </w:tcBorders>
          </w:tcPr>
          <w:p w14:paraId="2701294B" w14:textId="77777777" w:rsidR="00172084" w:rsidRDefault="001159C2">
            <w:pPr>
              <w:pStyle w:val="CRCoverPage"/>
              <w:spacing w:after="0"/>
              <w:jc w:val="right"/>
              <w:rPr>
                <w:i/>
              </w:rPr>
            </w:pPr>
            <w:r>
              <w:rPr>
                <w:i/>
                <w:sz w:val="14"/>
              </w:rPr>
              <w:t>CR-Form-v12.2</w:t>
            </w:r>
          </w:p>
        </w:tc>
      </w:tr>
      <w:tr w:rsidR="00172084" w14:paraId="04C42DD3" w14:textId="77777777">
        <w:tc>
          <w:tcPr>
            <w:tcW w:w="9641" w:type="dxa"/>
            <w:gridSpan w:val="9"/>
            <w:tcBorders>
              <w:left w:val="single" w:sz="4" w:space="0" w:color="auto"/>
              <w:right w:val="single" w:sz="4" w:space="0" w:color="auto"/>
            </w:tcBorders>
          </w:tcPr>
          <w:p w14:paraId="1529EF0B" w14:textId="77777777" w:rsidR="00172084" w:rsidRDefault="001159C2">
            <w:pPr>
              <w:pStyle w:val="CRCoverPage"/>
              <w:spacing w:after="0"/>
              <w:jc w:val="center"/>
            </w:pPr>
            <w:r>
              <w:rPr>
                <w:b/>
                <w:sz w:val="32"/>
              </w:rPr>
              <w:t>CHANGE REQUEST</w:t>
            </w:r>
          </w:p>
        </w:tc>
      </w:tr>
      <w:tr w:rsidR="00172084" w14:paraId="34EB3EE9" w14:textId="77777777">
        <w:tc>
          <w:tcPr>
            <w:tcW w:w="9641" w:type="dxa"/>
            <w:gridSpan w:val="9"/>
            <w:tcBorders>
              <w:left w:val="single" w:sz="4" w:space="0" w:color="auto"/>
              <w:right w:val="single" w:sz="4" w:space="0" w:color="auto"/>
            </w:tcBorders>
          </w:tcPr>
          <w:p w14:paraId="751EAD4C" w14:textId="77777777" w:rsidR="00172084" w:rsidRDefault="00172084">
            <w:pPr>
              <w:pStyle w:val="CRCoverPage"/>
              <w:spacing w:after="0"/>
              <w:rPr>
                <w:sz w:val="8"/>
                <w:szCs w:val="8"/>
              </w:rPr>
            </w:pPr>
          </w:p>
        </w:tc>
      </w:tr>
      <w:tr w:rsidR="00172084" w14:paraId="14D234E0" w14:textId="77777777">
        <w:tc>
          <w:tcPr>
            <w:tcW w:w="142" w:type="dxa"/>
            <w:tcBorders>
              <w:left w:val="single" w:sz="4" w:space="0" w:color="auto"/>
            </w:tcBorders>
          </w:tcPr>
          <w:p w14:paraId="3FD945B0" w14:textId="77777777" w:rsidR="00172084" w:rsidRDefault="00172084">
            <w:pPr>
              <w:pStyle w:val="CRCoverPage"/>
              <w:spacing w:after="0"/>
              <w:jc w:val="right"/>
            </w:pPr>
          </w:p>
        </w:tc>
        <w:tc>
          <w:tcPr>
            <w:tcW w:w="1559" w:type="dxa"/>
            <w:shd w:val="pct30" w:color="FFFF00" w:fill="auto"/>
          </w:tcPr>
          <w:p w14:paraId="0D535100" w14:textId="77777777" w:rsidR="00172084" w:rsidRDefault="00FD17DE">
            <w:pPr>
              <w:pStyle w:val="CRCoverPage"/>
              <w:spacing w:after="0"/>
              <w:jc w:val="center"/>
              <w:rPr>
                <w:b/>
                <w:sz w:val="28"/>
              </w:rPr>
            </w:pPr>
            <w:r>
              <w:fldChar w:fldCharType="begin"/>
            </w:r>
            <w:r>
              <w:instrText xml:space="preserve"> DOCPROPERTY  Spec#  \* MERGEFORMAT </w:instrText>
            </w:r>
            <w:r>
              <w:fldChar w:fldCharType="separate"/>
            </w:r>
            <w:r w:rsidR="001159C2">
              <w:rPr>
                <w:b/>
                <w:sz w:val="28"/>
              </w:rPr>
              <w:t>38.133</w:t>
            </w:r>
            <w:r>
              <w:rPr>
                <w:b/>
                <w:sz w:val="28"/>
              </w:rPr>
              <w:fldChar w:fldCharType="end"/>
            </w:r>
          </w:p>
        </w:tc>
        <w:tc>
          <w:tcPr>
            <w:tcW w:w="709" w:type="dxa"/>
          </w:tcPr>
          <w:p w14:paraId="50571B3B" w14:textId="77777777" w:rsidR="00172084" w:rsidRDefault="001159C2">
            <w:pPr>
              <w:pStyle w:val="CRCoverPage"/>
              <w:spacing w:after="0"/>
              <w:jc w:val="center"/>
            </w:pPr>
            <w:r>
              <w:rPr>
                <w:b/>
                <w:sz w:val="28"/>
              </w:rPr>
              <w:t>CR</w:t>
            </w:r>
          </w:p>
        </w:tc>
        <w:tc>
          <w:tcPr>
            <w:tcW w:w="1276" w:type="dxa"/>
            <w:shd w:val="pct30" w:color="FFFF00" w:fill="auto"/>
          </w:tcPr>
          <w:p w14:paraId="38BC830C" w14:textId="77777777" w:rsidR="00172084" w:rsidRDefault="00FD17DE">
            <w:pPr>
              <w:pStyle w:val="CRCoverPage"/>
              <w:spacing w:after="0"/>
            </w:pPr>
            <w:r>
              <w:fldChar w:fldCharType="begin"/>
            </w:r>
            <w:r>
              <w:instrText xml:space="preserve"> DOCPROPERTY  Cr#  \* MERGEFORMAT </w:instrText>
            </w:r>
            <w:r>
              <w:fldChar w:fldCharType="separate"/>
            </w:r>
            <w:r>
              <w:fldChar w:fldCharType="end"/>
            </w:r>
          </w:p>
        </w:tc>
        <w:tc>
          <w:tcPr>
            <w:tcW w:w="709" w:type="dxa"/>
          </w:tcPr>
          <w:p w14:paraId="32FC2A51" w14:textId="77777777" w:rsidR="00172084" w:rsidRDefault="001159C2">
            <w:pPr>
              <w:pStyle w:val="CRCoverPage"/>
              <w:tabs>
                <w:tab w:val="right" w:pos="625"/>
              </w:tabs>
              <w:spacing w:after="0"/>
              <w:jc w:val="center"/>
            </w:pPr>
            <w:r>
              <w:rPr>
                <w:b/>
                <w:bCs/>
                <w:sz w:val="28"/>
              </w:rPr>
              <w:t>rev</w:t>
            </w:r>
          </w:p>
        </w:tc>
        <w:tc>
          <w:tcPr>
            <w:tcW w:w="992" w:type="dxa"/>
            <w:shd w:val="pct30" w:color="FFFF00" w:fill="auto"/>
          </w:tcPr>
          <w:p w14:paraId="0EF03FCB" w14:textId="77777777" w:rsidR="00172084" w:rsidRDefault="00FD17DE">
            <w:pPr>
              <w:pStyle w:val="CRCoverPage"/>
              <w:spacing w:after="0"/>
              <w:jc w:val="center"/>
              <w:rPr>
                <w:b/>
              </w:rPr>
            </w:pPr>
            <w:r>
              <w:fldChar w:fldCharType="begin"/>
            </w:r>
            <w:r>
              <w:instrText xml:space="preserve"> DOCPROPERTY  Revision  \* MERGEFORMAT </w:instrText>
            </w:r>
            <w:r>
              <w:fldChar w:fldCharType="separate"/>
            </w:r>
            <w:r w:rsidR="001159C2">
              <w:rPr>
                <w:b/>
                <w:sz w:val="28"/>
              </w:rPr>
              <w:t>-</w:t>
            </w:r>
            <w:r>
              <w:rPr>
                <w:b/>
                <w:sz w:val="28"/>
              </w:rPr>
              <w:fldChar w:fldCharType="end"/>
            </w:r>
          </w:p>
        </w:tc>
        <w:tc>
          <w:tcPr>
            <w:tcW w:w="2410" w:type="dxa"/>
          </w:tcPr>
          <w:p w14:paraId="31CC0479" w14:textId="77777777" w:rsidR="00172084" w:rsidRDefault="001159C2">
            <w:pPr>
              <w:pStyle w:val="CRCoverPage"/>
              <w:tabs>
                <w:tab w:val="right" w:pos="1825"/>
              </w:tabs>
              <w:spacing w:after="0"/>
              <w:jc w:val="center"/>
            </w:pPr>
            <w:r>
              <w:rPr>
                <w:b/>
                <w:sz w:val="28"/>
                <w:szCs w:val="28"/>
              </w:rPr>
              <w:t>Current version:</w:t>
            </w:r>
          </w:p>
        </w:tc>
        <w:tc>
          <w:tcPr>
            <w:tcW w:w="1701" w:type="dxa"/>
            <w:shd w:val="pct30" w:color="FFFF00" w:fill="auto"/>
          </w:tcPr>
          <w:p w14:paraId="7AD4527F" w14:textId="77777777" w:rsidR="00172084" w:rsidRDefault="00FD17DE">
            <w:pPr>
              <w:pStyle w:val="CRCoverPage"/>
              <w:spacing w:after="0"/>
              <w:jc w:val="center"/>
              <w:rPr>
                <w:sz w:val="28"/>
              </w:rPr>
            </w:pPr>
            <w:r>
              <w:fldChar w:fldCharType="begin"/>
            </w:r>
            <w:r>
              <w:instrText xml:space="preserve"> DOCPROPERTY  Version  \* MERGEFORMAT </w:instrText>
            </w:r>
            <w:r>
              <w:fldChar w:fldCharType="separate"/>
            </w:r>
            <w:r w:rsidR="001159C2">
              <w:rPr>
                <w:b/>
                <w:sz w:val="28"/>
              </w:rPr>
              <w:t>18.</w:t>
            </w:r>
            <w:r w:rsidR="00C00F88">
              <w:rPr>
                <w:b/>
                <w:sz w:val="28"/>
              </w:rPr>
              <w:t>4</w:t>
            </w:r>
            <w:r w:rsidR="001159C2">
              <w:rPr>
                <w:b/>
                <w:sz w:val="28"/>
              </w:rPr>
              <w:t>.0</w:t>
            </w:r>
            <w:r>
              <w:rPr>
                <w:b/>
                <w:sz w:val="28"/>
              </w:rPr>
              <w:fldChar w:fldCharType="end"/>
            </w:r>
          </w:p>
        </w:tc>
        <w:tc>
          <w:tcPr>
            <w:tcW w:w="143" w:type="dxa"/>
            <w:tcBorders>
              <w:right w:val="single" w:sz="4" w:space="0" w:color="auto"/>
            </w:tcBorders>
          </w:tcPr>
          <w:p w14:paraId="3E6DC959" w14:textId="77777777" w:rsidR="00172084" w:rsidRDefault="00172084">
            <w:pPr>
              <w:pStyle w:val="CRCoverPage"/>
              <w:spacing w:after="0"/>
            </w:pPr>
          </w:p>
        </w:tc>
      </w:tr>
      <w:tr w:rsidR="00172084" w14:paraId="2EDC20DC" w14:textId="77777777">
        <w:tc>
          <w:tcPr>
            <w:tcW w:w="9641" w:type="dxa"/>
            <w:gridSpan w:val="9"/>
            <w:tcBorders>
              <w:left w:val="single" w:sz="4" w:space="0" w:color="auto"/>
              <w:right w:val="single" w:sz="4" w:space="0" w:color="auto"/>
            </w:tcBorders>
          </w:tcPr>
          <w:p w14:paraId="5F432B2C" w14:textId="77777777" w:rsidR="00172084" w:rsidRDefault="00172084">
            <w:pPr>
              <w:pStyle w:val="CRCoverPage"/>
              <w:spacing w:after="0"/>
            </w:pPr>
          </w:p>
        </w:tc>
      </w:tr>
      <w:tr w:rsidR="00172084" w14:paraId="74530E24" w14:textId="77777777">
        <w:tc>
          <w:tcPr>
            <w:tcW w:w="9641" w:type="dxa"/>
            <w:gridSpan w:val="9"/>
            <w:tcBorders>
              <w:top w:val="single" w:sz="4" w:space="0" w:color="auto"/>
            </w:tcBorders>
          </w:tcPr>
          <w:p w14:paraId="4DE564A6" w14:textId="77777777" w:rsidR="00172084" w:rsidRDefault="001159C2">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172084" w14:paraId="4316F913" w14:textId="77777777">
        <w:tc>
          <w:tcPr>
            <w:tcW w:w="9641" w:type="dxa"/>
            <w:gridSpan w:val="9"/>
          </w:tcPr>
          <w:p w14:paraId="3152731D" w14:textId="77777777" w:rsidR="00172084" w:rsidRDefault="00172084">
            <w:pPr>
              <w:pStyle w:val="CRCoverPage"/>
              <w:spacing w:after="0"/>
              <w:rPr>
                <w:sz w:val="8"/>
                <w:szCs w:val="8"/>
              </w:rPr>
            </w:pPr>
          </w:p>
        </w:tc>
      </w:tr>
    </w:tbl>
    <w:p w14:paraId="635E2A10" w14:textId="77777777" w:rsidR="00172084" w:rsidRDefault="001720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084" w14:paraId="280878B3" w14:textId="77777777">
        <w:tc>
          <w:tcPr>
            <w:tcW w:w="2835" w:type="dxa"/>
          </w:tcPr>
          <w:p w14:paraId="2E8091B0" w14:textId="77777777" w:rsidR="00172084" w:rsidRDefault="001159C2">
            <w:pPr>
              <w:pStyle w:val="CRCoverPage"/>
              <w:tabs>
                <w:tab w:val="right" w:pos="2751"/>
              </w:tabs>
              <w:spacing w:after="0"/>
              <w:rPr>
                <w:b/>
                <w:i/>
              </w:rPr>
            </w:pPr>
            <w:r>
              <w:rPr>
                <w:b/>
                <w:i/>
              </w:rPr>
              <w:t>Proposed change affects:</w:t>
            </w:r>
          </w:p>
        </w:tc>
        <w:tc>
          <w:tcPr>
            <w:tcW w:w="1418" w:type="dxa"/>
          </w:tcPr>
          <w:p w14:paraId="1561D9AB" w14:textId="77777777" w:rsidR="00172084" w:rsidRDefault="001159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82898" w14:textId="77777777" w:rsidR="00172084" w:rsidRDefault="00172084">
            <w:pPr>
              <w:pStyle w:val="CRCoverPage"/>
              <w:spacing w:after="0"/>
              <w:jc w:val="center"/>
              <w:rPr>
                <w:b/>
                <w:caps/>
              </w:rPr>
            </w:pPr>
          </w:p>
        </w:tc>
        <w:tc>
          <w:tcPr>
            <w:tcW w:w="709" w:type="dxa"/>
            <w:tcBorders>
              <w:left w:val="single" w:sz="4" w:space="0" w:color="auto"/>
            </w:tcBorders>
          </w:tcPr>
          <w:p w14:paraId="166A4742" w14:textId="77777777" w:rsidR="00172084" w:rsidRDefault="001159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C6202" w14:textId="77777777" w:rsidR="00172084" w:rsidRDefault="001159C2">
            <w:pPr>
              <w:pStyle w:val="CRCoverPage"/>
              <w:spacing w:after="0"/>
              <w:jc w:val="center"/>
              <w:rPr>
                <w:b/>
                <w:caps/>
              </w:rPr>
            </w:pPr>
            <w:r>
              <w:rPr>
                <w:b/>
                <w:caps/>
              </w:rPr>
              <w:t>X</w:t>
            </w:r>
          </w:p>
        </w:tc>
        <w:tc>
          <w:tcPr>
            <w:tcW w:w="2126" w:type="dxa"/>
          </w:tcPr>
          <w:p w14:paraId="55888E96" w14:textId="77777777" w:rsidR="00172084" w:rsidRDefault="001159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3029B" w14:textId="77777777" w:rsidR="00172084" w:rsidRDefault="00172084">
            <w:pPr>
              <w:pStyle w:val="CRCoverPage"/>
              <w:spacing w:after="0"/>
              <w:jc w:val="center"/>
              <w:rPr>
                <w:b/>
                <w:caps/>
              </w:rPr>
            </w:pPr>
          </w:p>
        </w:tc>
        <w:tc>
          <w:tcPr>
            <w:tcW w:w="1418" w:type="dxa"/>
            <w:tcBorders>
              <w:left w:val="nil"/>
            </w:tcBorders>
          </w:tcPr>
          <w:p w14:paraId="2417E6A7" w14:textId="77777777" w:rsidR="00172084" w:rsidRDefault="001159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84F56" w14:textId="77777777" w:rsidR="00172084" w:rsidRDefault="00172084">
            <w:pPr>
              <w:pStyle w:val="CRCoverPage"/>
              <w:spacing w:after="0"/>
              <w:jc w:val="center"/>
              <w:rPr>
                <w:b/>
                <w:bCs/>
                <w:caps/>
              </w:rPr>
            </w:pPr>
          </w:p>
        </w:tc>
      </w:tr>
    </w:tbl>
    <w:p w14:paraId="680B386D" w14:textId="77777777" w:rsidR="00172084" w:rsidRDefault="001720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084" w14:paraId="0E7EDB55" w14:textId="77777777">
        <w:tc>
          <w:tcPr>
            <w:tcW w:w="9640" w:type="dxa"/>
            <w:gridSpan w:val="11"/>
          </w:tcPr>
          <w:p w14:paraId="11809FCB" w14:textId="77777777" w:rsidR="00172084" w:rsidRDefault="00172084">
            <w:pPr>
              <w:pStyle w:val="CRCoverPage"/>
              <w:spacing w:after="0"/>
              <w:rPr>
                <w:sz w:val="8"/>
                <w:szCs w:val="8"/>
              </w:rPr>
            </w:pPr>
          </w:p>
        </w:tc>
      </w:tr>
      <w:tr w:rsidR="00172084" w14:paraId="30F25C0F" w14:textId="77777777">
        <w:tc>
          <w:tcPr>
            <w:tcW w:w="1843" w:type="dxa"/>
            <w:tcBorders>
              <w:top w:val="single" w:sz="4" w:space="0" w:color="auto"/>
              <w:left w:val="single" w:sz="4" w:space="0" w:color="auto"/>
            </w:tcBorders>
          </w:tcPr>
          <w:p w14:paraId="33B10247" w14:textId="77777777" w:rsidR="00172084" w:rsidRDefault="001159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B132B0" w14:textId="12F57250" w:rsidR="00172084" w:rsidRDefault="00DD60A7">
            <w:pPr>
              <w:pStyle w:val="CRCoverPage"/>
              <w:spacing w:after="0"/>
              <w:rPr>
                <w:rFonts w:eastAsia="宋体"/>
                <w:lang w:val="en-US" w:eastAsia="zh-CN"/>
              </w:rPr>
            </w:pPr>
            <w:r>
              <w:t xml:space="preserve">Draft </w:t>
            </w:r>
            <w:r w:rsidR="00D6763D" w:rsidRPr="00D6763D">
              <w:t>CR on cell reselection requirements for earth moving cell in NTN-NTN mobility</w:t>
            </w:r>
          </w:p>
        </w:tc>
      </w:tr>
      <w:tr w:rsidR="00172084" w14:paraId="662D619A" w14:textId="77777777">
        <w:tc>
          <w:tcPr>
            <w:tcW w:w="1843" w:type="dxa"/>
            <w:tcBorders>
              <w:left w:val="single" w:sz="4" w:space="0" w:color="auto"/>
            </w:tcBorders>
          </w:tcPr>
          <w:p w14:paraId="5CC28849" w14:textId="77777777" w:rsidR="00172084" w:rsidRDefault="00172084">
            <w:pPr>
              <w:pStyle w:val="CRCoverPage"/>
              <w:spacing w:after="0"/>
              <w:rPr>
                <w:b/>
                <w:i/>
                <w:sz w:val="8"/>
                <w:szCs w:val="8"/>
              </w:rPr>
            </w:pPr>
          </w:p>
        </w:tc>
        <w:tc>
          <w:tcPr>
            <w:tcW w:w="7797" w:type="dxa"/>
            <w:gridSpan w:val="10"/>
            <w:tcBorders>
              <w:right w:val="single" w:sz="4" w:space="0" w:color="auto"/>
            </w:tcBorders>
          </w:tcPr>
          <w:p w14:paraId="2DF33462" w14:textId="77777777" w:rsidR="00172084" w:rsidRDefault="00172084">
            <w:pPr>
              <w:pStyle w:val="CRCoverPage"/>
              <w:spacing w:after="0"/>
              <w:rPr>
                <w:sz w:val="8"/>
                <w:szCs w:val="8"/>
              </w:rPr>
            </w:pPr>
          </w:p>
        </w:tc>
      </w:tr>
      <w:tr w:rsidR="00172084" w14:paraId="499A26D8" w14:textId="77777777">
        <w:tc>
          <w:tcPr>
            <w:tcW w:w="1843" w:type="dxa"/>
            <w:tcBorders>
              <w:left w:val="single" w:sz="4" w:space="0" w:color="auto"/>
            </w:tcBorders>
          </w:tcPr>
          <w:p w14:paraId="76062E27" w14:textId="77777777" w:rsidR="00172084" w:rsidRDefault="001159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258CDF" w14:textId="77777777" w:rsidR="00172084" w:rsidRDefault="0041391C">
            <w:pPr>
              <w:pStyle w:val="CRCoverPage"/>
              <w:spacing w:after="0"/>
              <w:rPr>
                <w:rFonts w:eastAsia="宋体"/>
                <w:lang w:val="en-US" w:eastAsia="zh-CN"/>
              </w:rPr>
            </w:pPr>
            <w:r>
              <w:rPr>
                <w:rFonts w:eastAsia="宋体"/>
                <w:lang w:val="en-US" w:eastAsia="zh-CN"/>
              </w:rPr>
              <w:t>vivo</w:t>
            </w:r>
          </w:p>
        </w:tc>
      </w:tr>
      <w:tr w:rsidR="00172084" w14:paraId="03614015" w14:textId="77777777">
        <w:tc>
          <w:tcPr>
            <w:tcW w:w="1843" w:type="dxa"/>
            <w:tcBorders>
              <w:left w:val="single" w:sz="4" w:space="0" w:color="auto"/>
            </w:tcBorders>
          </w:tcPr>
          <w:p w14:paraId="39D11286" w14:textId="77777777" w:rsidR="00172084" w:rsidRDefault="001159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C0614B" w14:textId="77777777" w:rsidR="00172084" w:rsidRDefault="00FD17DE">
            <w:pPr>
              <w:pStyle w:val="CRCoverPage"/>
              <w:spacing w:after="0"/>
            </w:pPr>
            <w:r>
              <w:fldChar w:fldCharType="begin"/>
            </w:r>
            <w:r>
              <w:instrText xml:space="preserve"> DOCPROPERTY  SourceIfTsg  \* MERGEFORMAT </w:instrText>
            </w:r>
            <w:r>
              <w:fldChar w:fldCharType="separate"/>
            </w:r>
            <w:r w:rsidR="001159C2">
              <w:t>R4</w:t>
            </w:r>
            <w:r>
              <w:fldChar w:fldCharType="end"/>
            </w:r>
          </w:p>
        </w:tc>
      </w:tr>
      <w:tr w:rsidR="00172084" w14:paraId="564F69E4" w14:textId="77777777">
        <w:tc>
          <w:tcPr>
            <w:tcW w:w="1843" w:type="dxa"/>
            <w:tcBorders>
              <w:left w:val="single" w:sz="4" w:space="0" w:color="auto"/>
            </w:tcBorders>
          </w:tcPr>
          <w:p w14:paraId="44E42432" w14:textId="77777777" w:rsidR="00172084" w:rsidRDefault="00172084">
            <w:pPr>
              <w:pStyle w:val="CRCoverPage"/>
              <w:spacing w:after="0"/>
              <w:rPr>
                <w:b/>
                <w:i/>
                <w:sz w:val="8"/>
                <w:szCs w:val="8"/>
              </w:rPr>
            </w:pPr>
          </w:p>
        </w:tc>
        <w:tc>
          <w:tcPr>
            <w:tcW w:w="7797" w:type="dxa"/>
            <w:gridSpan w:val="10"/>
            <w:tcBorders>
              <w:right w:val="single" w:sz="4" w:space="0" w:color="auto"/>
            </w:tcBorders>
          </w:tcPr>
          <w:p w14:paraId="7F4D5F56" w14:textId="77777777" w:rsidR="00172084" w:rsidRDefault="00172084">
            <w:pPr>
              <w:pStyle w:val="CRCoverPage"/>
              <w:spacing w:after="0"/>
              <w:rPr>
                <w:sz w:val="8"/>
                <w:szCs w:val="8"/>
              </w:rPr>
            </w:pPr>
          </w:p>
        </w:tc>
      </w:tr>
      <w:tr w:rsidR="00172084" w14:paraId="142B7378" w14:textId="77777777">
        <w:tc>
          <w:tcPr>
            <w:tcW w:w="1843" w:type="dxa"/>
            <w:tcBorders>
              <w:left w:val="single" w:sz="4" w:space="0" w:color="auto"/>
            </w:tcBorders>
          </w:tcPr>
          <w:p w14:paraId="3F9E2F36" w14:textId="77777777" w:rsidR="00172084" w:rsidRDefault="001159C2">
            <w:pPr>
              <w:pStyle w:val="CRCoverPage"/>
              <w:tabs>
                <w:tab w:val="right" w:pos="1759"/>
              </w:tabs>
              <w:spacing w:after="0"/>
              <w:rPr>
                <w:b/>
                <w:i/>
              </w:rPr>
            </w:pPr>
            <w:r>
              <w:rPr>
                <w:b/>
                <w:i/>
              </w:rPr>
              <w:t>Work item code:</w:t>
            </w:r>
          </w:p>
        </w:tc>
        <w:tc>
          <w:tcPr>
            <w:tcW w:w="3686" w:type="dxa"/>
            <w:gridSpan w:val="5"/>
            <w:shd w:val="pct30" w:color="FFFF00" w:fill="auto"/>
          </w:tcPr>
          <w:p w14:paraId="32860D39" w14:textId="77777777" w:rsidR="00172084" w:rsidRDefault="001159C2">
            <w:pPr>
              <w:pStyle w:val="CRCoverPage"/>
              <w:spacing w:after="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5BB61F0B" w14:textId="77777777" w:rsidR="00172084" w:rsidRDefault="00172084">
            <w:pPr>
              <w:pStyle w:val="CRCoverPage"/>
              <w:spacing w:after="0"/>
              <w:ind w:right="100"/>
            </w:pPr>
          </w:p>
        </w:tc>
        <w:tc>
          <w:tcPr>
            <w:tcW w:w="1417" w:type="dxa"/>
            <w:gridSpan w:val="3"/>
            <w:tcBorders>
              <w:left w:val="nil"/>
            </w:tcBorders>
          </w:tcPr>
          <w:p w14:paraId="74D1D2F1" w14:textId="77777777" w:rsidR="00172084" w:rsidRDefault="001159C2">
            <w:pPr>
              <w:pStyle w:val="CRCoverPage"/>
              <w:spacing w:after="0"/>
              <w:jc w:val="right"/>
            </w:pPr>
            <w:r>
              <w:rPr>
                <w:b/>
                <w:i/>
              </w:rPr>
              <w:t>Date:</w:t>
            </w:r>
          </w:p>
        </w:tc>
        <w:tc>
          <w:tcPr>
            <w:tcW w:w="2127" w:type="dxa"/>
            <w:tcBorders>
              <w:right w:val="single" w:sz="4" w:space="0" w:color="auto"/>
            </w:tcBorders>
            <w:shd w:val="pct30" w:color="FFFF00" w:fill="auto"/>
          </w:tcPr>
          <w:p w14:paraId="3096619C" w14:textId="77777777" w:rsidR="00172084" w:rsidRDefault="006A3965">
            <w:pPr>
              <w:pStyle w:val="CRCoverPage"/>
              <w:spacing w:after="0"/>
              <w:ind w:left="100"/>
            </w:pPr>
            <w:fldSimple w:instr=" DOCPROPERTY  ResDate  \* MERGEFORMAT ">
              <w:r w:rsidR="001159C2">
                <w:t>202</w:t>
              </w:r>
              <w:r w:rsidR="00A05C49">
                <w:t>4</w:t>
              </w:r>
              <w:r w:rsidR="001159C2">
                <w:t>-</w:t>
              </w:r>
              <w:r w:rsidR="00A05C49">
                <w:t>0</w:t>
              </w:r>
              <w:r w:rsidR="002973AF">
                <w:t>2</w:t>
              </w:r>
              <w:r w:rsidR="001159C2">
                <w:t>-</w:t>
              </w:r>
              <w:r w:rsidR="002973AF">
                <w:t>1</w:t>
              </w:r>
              <w:r w:rsidR="00A05C49">
                <w:t>8</w:t>
              </w:r>
            </w:fldSimple>
          </w:p>
        </w:tc>
      </w:tr>
      <w:tr w:rsidR="00172084" w14:paraId="79DA9BB2" w14:textId="77777777">
        <w:tc>
          <w:tcPr>
            <w:tcW w:w="1843" w:type="dxa"/>
            <w:tcBorders>
              <w:left w:val="single" w:sz="4" w:space="0" w:color="auto"/>
            </w:tcBorders>
          </w:tcPr>
          <w:p w14:paraId="61F9753E" w14:textId="77777777" w:rsidR="00172084" w:rsidRDefault="00172084">
            <w:pPr>
              <w:pStyle w:val="CRCoverPage"/>
              <w:spacing w:after="0"/>
              <w:rPr>
                <w:b/>
                <w:i/>
                <w:sz w:val="8"/>
                <w:szCs w:val="8"/>
              </w:rPr>
            </w:pPr>
          </w:p>
        </w:tc>
        <w:tc>
          <w:tcPr>
            <w:tcW w:w="1986" w:type="dxa"/>
            <w:gridSpan w:val="4"/>
          </w:tcPr>
          <w:p w14:paraId="3A13C3A2" w14:textId="77777777" w:rsidR="00172084" w:rsidRDefault="00172084">
            <w:pPr>
              <w:pStyle w:val="CRCoverPage"/>
              <w:spacing w:after="0"/>
              <w:rPr>
                <w:sz w:val="8"/>
                <w:szCs w:val="8"/>
              </w:rPr>
            </w:pPr>
          </w:p>
        </w:tc>
        <w:tc>
          <w:tcPr>
            <w:tcW w:w="2267" w:type="dxa"/>
            <w:gridSpan w:val="2"/>
          </w:tcPr>
          <w:p w14:paraId="2344FE36" w14:textId="77777777" w:rsidR="00172084" w:rsidRDefault="00172084">
            <w:pPr>
              <w:pStyle w:val="CRCoverPage"/>
              <w:spacing w:after="0"/>
              <w:rPr>
                <w:sz w:val="8"/>
                <w:szCs w:val="8"/>
              </w:rPr>
            </w:pPr>
          </w:p>
        </w:tc>
        <w:tc>
          <w:tcPr>
            <w:tcW w:w="1417" w:type="dxa"/>
            <w:gridSpan w:val="3"/>
          </w:tcPr>
          <w:p w14:paraId="28D927B9" w14:textId="77777777" w:rsidR="00172084" w:rsidRDefault="00172084">
            <w:pPr>
              <w:pStyle w:val="CRCoverPage"/>
              <w:spacing w:after="0"/>
              <w:rPr>
                <w:sz w:val="8"/>
                <w:szCs w:val="8"/>
              </w:rPr>
            </w:pPr>
          </w:p>
        </w:tc>
        <w:tc>
          <w:tcPr>
            <w:tcW w:w="2127" w:type="dxa"/>
            <w:tcBorders>
              <w:right w:val="single" w:sz="4" w:space="0" w:color="auto"/>
            </w:tcBorders>
          </w:tcPr>
          <w:p w14:paraId="2DD5B056" w14:textId="77777777" w:rsidR="00172084" w:rsidRDefault="00172084">
            <w:pPr>
              <w:pStyle w:val="CRCoverPage"/>
              <w:spacing w:after="0"/>
              <w:rPr>
                <w:sz w:val="8"/>
                <w:szCs w:val="8"/>
              </w:rPr>
            </w:pPr>
          </w:p>
        </w:tc>
      </w:tr>
      <w:tr w:rsidR="00172084" w14:paraId="692B8A33" w14:textId="77777777">
        <w:trPr>
          <w:cantSplit/>
        </w:trPr>
        <w:tc>
          <w:tcPr>
            <w:tcW w:w="1843" w:type="dxa"/>
            <w:tcBorders>
              <w:left w:val="single" w:sz="4" w:space="0" w:color="auto"/>
            </w:tcBorders>
          </w:tcPr>
          <w:p w14:paraId="5293EE4E" w14:textId="77777777" w:rsidR="00172084" w:rsidRDefault="001159C2">
            <w:pPr>
              <w:pStyle w:val="CRCoverPage"/>
              <w:tabs>
                <w:tab w:val="right" w:pos="1759"/>
              </w:tabs>
              <w:spacing w:after="0"/>
              <w:rPr>
                <w:b/>
                <w:i/>
              </w:rPr>
            </w:pPr>
            <w:r>
              <w:rPr>
                <w:b/>
                <w:i/>
              </w:rPr>
              <w:t>Category:</w:t>
            </w:r>
          </w:p>
        </w:tc>
        <w:tc>
          <w:tcPr>
            <w:tcW w:w="851" w:type="dxa"/>
            <w:shd w:val="pct30" w:color="FFFF00" w:fill="auto"/>
          </w:tcPr>
          <w:p w14:paraId="1029FCE2" w14:textId="77777777" w:rsidR="00172084" w:rsidRDefault="00D42DCC">
            <w:pPr>
              <w:pStyle w:val="CRCoverPage"/>
              <w:spacing w:after="0"/>
              <w:ind w:left="100" w:right="-609"/>
              <w:rPr>
                <w:b/>
              </w:rPr>
            </w:pPr>
            <w:r>
              <w:rPr>
                <w:b/>
              </w:rPr>
              <w:t>F</w:t>
            </w:r>
          </w:p>
        </w:tc>
        <w:tc>
          <w:tcPr>
            <w:tcW w:w="3402" w:type="dxa"/>
            <w:gridSpan w:val="5"/>
            <w:tcBorders>
              <w:left w:val="nil"/>
            </w:tcBorders>
          </w:tcPr>
          <w:p w14:paraId="35D715B6" w14:textId="77777777" w:rsidR="00172084" w:rsidRDefault="00172084">
            <w:pPr>
              <w:pStyle w:val="CRCoverPage"/>
              <w:spacing w:after="0"/>
            </w:pPr>
          </w:p>
        </w:tc>
        <w:tc>
          <w:tcPr>
            <w:tcW w:w="1417" w:type="dxa"/>
            <w:gridSpan w:val="3"/>
            <w:tcBorders>
              <w:left w:val="nil"/>
            </w:tcBorders>
          </w:tcPr>
          <w:p w14:paraId="1768B605" w14:textId="77777777" w:rsidR="00172084" w:rsidRDefault="001159C2">
            <w:pPr>
              <w:pStyle w:val="CRCoverPage"/>
              <w:spacing w:after="0"/>
              <w:jc w:val="right"/>
              <w:rPr>
                <w:b/>
                <w:i/>
              </w:rPr>
            </w:pPr>
            <w:r>
              <w:rPr>
                <w:b/>
                <w:i/>
              </w:rPr>
              <w:t>Release:</w:t>
            </w:r>
          </w:p>
        </w:tc>
        <w:tc>
          <w:tcPr>
            <w:tcW w:w="2127" w:type="dxa"/>
            <w:tcBorders>
              <w:right w:val="single" w:sz="4" w:space="0" w:color="auto"/>
            </w:tcBorders>
            <w:shd w:val="pct30" w:color="FFFF00" w:fill="auto"/>
          </w:tcPr>
          <w:p w14:paraId="271B9B8F" w14:textId="77777777" w:rsidR="00172084" w:rsidRDefault="00FD17DE">
            <w:pPr>
              <w:pStyle w:val="CRCoverPage"/>
              <w:spacing w:after="0"/>
              <w:ind w:left="100"/>
            </w:pPr>
            <w:r>
              <w:fldChar w:fldCharType="begin"/>
            </w:r>
            <w:r>
              <w:instrText xml:space="preserve"> DOCPROPERTY  Release  \* MERGEFORMAT </w:instrText>
            </w:r>
            <w:r>
              <w:fldChar w:fldCharType="separate"/>
            </w:r>
            <w:r w:rsidR="001159C2">
              <w:t>Rel-18</w:t>
            </w:r>
            <w:r>
              <w:fldChar w:fldCharType="end"/>
            </w:r>
          </w:p>
        </w:tc>
      </w:tr>
      <w:tr w:rsidR="00172084" w14:paraId="01A2FDBC" w14:textId="77777777">
        <w:tc>
          <w:tcPr>
            <w:tcW w:w="1843" w:type="dxa"/>
            <w:tcBorders>
              <w:left w:val="single" w:sz="4" w:space="0" w:color="auto"/>
              <w:bottom w:val="single" w:sz="4" w:space="0" w:color="auto"/>
            </w:tcBorders>
          </w:tcPr>
          <w:p w14:paraId="4661AAC8" w14:textId="77777777" w:rsidR="00172084" w:rsidRDefault="00172084">
            <w:pPr>
              <w:pStyle w:val="CRCoverPage"/>
              <w:spacing w:after="0"/>
              <w:rPr>
                <w:b/>
                <w:i/>
              </w:rPr>
            </w:pPr>
          </w:p>
        </w:tc>
        <w:tc>
          <w:tcPr>
            <w:tcW w:w="4677" w:type="dxa"/>
            <w:gridSpan w:val="8"/>
            <w:tcBorders>
              <w:bottom w:val="single" w:sz="4" w:space="0" w:color="auto"/>
            </w:tcBorders>
          </w:tcPr>
          <w:p w14:paraId="2BE195D8" w14:textId="77777777" w:rsidR="00172084" w:rsidRDefault="001159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3E5B7C" w14:textId="77777777" w:rsidR="00172084" w:rsidRDefault="001159C2">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B48599F" w14:textId="77777777" w:rsidR="00172084" w:rsidRDefault="001159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2084" w14:paraId="3EF246E4" w14:textId="77777777">
        <w:tc>
          <w:tcPr>
            <w:tcW w:w="1843" w:type="dxa"/>
          </w:tcPr>
          <w:p w14:paraId="64ECC805" w14:textId="77777777" w:rsidR="00172084" w:rsidRDefault="00172084">
            <w:pPr>
              <w:pStyle w:val="CRCoverPage"/>
              <w:spacing w:after="0"/>
              <w:rPr>
                <w:b/>
                <w:i/>
                <w:sz w:val="8"/>
                <w:szCs w:val="8"/>
              </w:rPr>
            </w:pPr>
          </w:p>
        </w:tc>
        <w:tc>
          <w:tcPr>
            <w:tcW w:w="7797" w:type="dxa"/>
            <w:gridSpan w:val="10"/>
          </w:tcPr>
          <w:p w14:paraId="6AC266E5" w14:textId="77777777" w:rsidR="00172084" w:rsidRDefault="00172084">
            <w:pPr>
              <w:pStyle w:val="CRCoverPage"/>
              <w:spacing w:after="0"/>
              <w:rPr>
                <w:sz w:val="8"/>
                <w:szCs w:val="8"/>
              </w:rPr>
            </w:pPr>
          </w:p>
        </w:tc>
      </w:tr>
      <w:tr w:rsidR="00172084" w14:paraId="11348E6C" w14:textId="77777777">
        <w:tc>
          <w:tcPr>
            <w:tcW w:w="2694" w:type="dxa"/>
            <w:gridSpan w:val="2"/>
            <w:tcBorders>
              <w:top w:val="single" w:sz="4" w:space="0" w:color="auto"/>
              <w:left w:val="single" w:sz="4" w:space="0" w:color="auto"/>
            </w:tcBorders>
          </w:tcPr>
          <w:p w14:paraId="6F9681A6" w14:textId="77777777" w:rsidR="00172084" w:rsidRDefault="001159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F8C1ED" w14:textId="3CAE5AC4" w:rsidR="00172084" w:rsidRPr="00BE586C" w:rsidRDefault="00EE23EE" w:rsidP="00BE586C">
            <w:pPr>
              <w:pStyle w:val="CRCoverPage"/>
              <w:spacing w:after="0"/>
              <w:ind w:left="100"/>
              <w:rPr>
                <w:rFonts w:eastAsiaTheme="minorEastAsia"/>
                <w:lang w:val="en-US" w:eastAsia="zh-CN"/>
              </w:rPr>
            </w:pPr>
            <w:r>
              <w:rPr>
                <w:rFonts w:eastAsia="宋体"/>
                <w:lang w:val="en-US" w:eastAsia="zh-CN"/>
              </w:rPr>
              <w:t>For time-based initiation</w:t>
            </w:r>
            <w:r w:rsidR="00EA677B">
              <w:rPr>
                <w:rFonts w:eastAsia="宋体"/>
                <w:lang w:val="en-US" w:eastAsia="zh-CN"/>
              </w:rPr>
              <w:t xml:space="preserve"> on cell reselection measurement </w:t>
            </w:r>
            <w:r w:rsidR="001C2FAE">
              <w:rPr>
                <w:rFonts w:eastAsia="宋体"/>
                <w:lang w:val="en-US" w:eastAsia="zh-CN"/>
              </w:rPr>
              <w:t xml:space="preserve">in </w:t>
            </w:r>
            <w:r w:rsidR="00301D0F">
              <w:rPr>
                <w:rFonts w:eastAsia="宋体"/>
                <w:lang w:val="en-US" w:eastAsia="zh-CN"/>
              </w:rPr>
              <w:t>earth</w:t>
            </w:r>
            <w:r w:rsidR="00303203">
              <w:rPr>
                <w:rFonts w:eastAsia="宋体"/>
                <w:lang w:val="en-US" w:eastAsia="zh-CN"/>
              </w:rPr>
              <w:t>-moving cell</w:t>
            </w:r>
            <w:r w:rsidR="001C2FAE">
              <w:rPr>
                <w:rFonts w:eastAsia="宋体"/>
                <w:lang w:val="en-US" w:eastAsia="zh-CN"/>
              </w:rPr>
              <w:t xml:space="preserve"> scenario</w:t>
            </w:r>
            <w:r w:rsidR="00303203">
              <w:rPr>
                <w:rFonts w:eastAsia="宋体"/>
                <w:lang w:val="en-US" w:eastAsia="zh-CN"/>
              </w:rPr>
              <w:t xml:space="preserve">, </w:t>
            </w:r>
            <w:r w:rsidR="00347F5C">
              <w:rPr>
                <w:rFonts w:eastAsia="宋体"/>
                <w:lang w:val="en-US" w:eastAsia="zh-CN"/>
              </w:rPr>
              <w:t xml:space="preserve">only </w:t>
            </w:r>
            <w:r w:rsidR="00347F5C" w:rsidRPr="00347F5C">
              <w:rPr>
                <w:rFonts w:eastAsia="宋体"/>
                <w:i/>
                <w:lang w:val="en-US" w:eastAsia="zh-CN"/>
              </w:rPr>
              <w:t>t-service</w:t>
            </w:r>
            <w:r w:rsidR="00347F5C">
              <w:rPr>
                <w:rFonts w:eastAsia="宋体"/>
                <w:lang w:val="en-US" w:eastAsia="zh-CN"/>
              </w:rPr>
              <w:t xml:space="preserve"> is provided </w:t>
            </w:r>
            <w:r w:rsidR="00EA677B">
              <w:rPr>
                <w:rFonts w:eastAsia="宋体"/>
                <w:lang w:val="en-US" w:eastAsia="zh-CN"/>
              </w:rPr>
              <w:t xml:space="preserve">to UE for </w:t>
            </w:r>
            <w:r w:rsidR="00334831">
              <w:rPr>
                <w:rFonts w:eastAsia="宋体"/>
                <w:lang w:val="en-US" w:eastAsia="zh-CN"/>
              </w:rPr>
              <w:t xml:space="preserve">reference </w:t>
            </w:r>
            <w:r w:rsidR="008C2E7E">
              <w:rPr>
                <w:rFonts w:eastAsia="宋体"/>
                <w:lang w:val="en-US" w:eastAsia="zh-CN"/>
              </w:rPr>
              <w:t xml:space="preserve">on </w:t>
            </w:r>
            <w:r w:rsidR="00EA677B">
              <w:rPr>
                <w:rFonts w:eastAsia="宋体"/>
                <w:lang w:val="en-US" w:eastAsia="zh-CN"/>
              </w:rPr>
              <w:t>when to trigger measurements</w:t>
            </w:r>
            <w:r w:rsidR="002650ED">
              <w:rPr>
                <w:rFonts w:eastAsia="宋体"/>
                <w:lang w:val="en-US" w:eastAsia="zh-CN"/>
              </w:rPr>
              <w:t xml:space="preserve">, plus the current applicability of corresponding requirement </w:t>
            </w:r>
            <w:r w:rsidR="001F495E">
              <w:rPr>
                <w:rFonts w:eastAsia="宋体"/>
                <w:lang w:val="en-US" w:eastAsia="zh-CN"/>
              </w:rPr>
              <w:t>is only</w:t>
            </w:r>
            <w:r w:rsidR="00401D6D">
              <w:rPr>
                <w:rFonts w:eastAsia="宋体"/>
                <w:lang w:val="en-US" w:eastAsia="zh-CN"/>
              </w:rPr>
              <w:t xml:space="preserve"> </w:t>
            </w:r>
            <w:r w:rsidR="001650AF">
              <w:rPr>
                <w:rFonts w:eastAsia="宋体"/>
                <w:lang w:val="en-US" w:eastAsia="zh-CN"/>
              </w:rPr>
              <w:t xml:space="preserve">based whether </w:t>
            </w:r>
            <w:r w:rsidR="008C51A8">
              <w:rPr>
                <w:szCs w:val="24"/>
                <w:lang w:eastAsia="zh-CN"/>
              </w:rPr>
              <w:t xml:space="preserve">expected remain service time is larger than </w:t>
            </w:r>
            <w:proofErr w:type="spellStart"/>
            <w:r w:rsidR="008C51A8">
              <w:rPr>
                <w:szCs w:val="24"/>
                <w:lang w:eastAsia="zh-CN"/>
              </w:rPr>
              <w:t>T</w:t>
            </w:r>
            <w:r w:rsidR="008C51A8" w:rsidRPr="000D4C2B">
              <w:rPr>
                <w:szCs w:val="24"/>
                <w:vertAlign w:val="subscript"/>
                <w:lang w:eastAsia="zh-CN"/>
              </w:rPr>
              <w:t>trigger</w:t>
            </w:r>
            <w:proofErr w:type="spellEnd"/>
            <w:r w:rsidR="008C51A8">
              <w:rPr>
                <w:szCs w:val="24"/>
                <w:lang w:eastAsia="zh-CN"/>
              </w:rPr>
              <w:t xml:space="preserve">. </w:t>
            </w:r>
            <w:r w:rsidR="00BD277A">
              <w:rPr>
                <w:szCs w:val="24"/>
                <w:lang w:eastAsia="zh-CN"/>
              </w:rPr>
              <w:t xml:space="preserve">However, </w:t>
            </w:r>
            <w:r w:rsidR="001C46FD">
              <w:rPr>
                <w:szCs w:val="24"/>
                <w:lang w:eastAsia="zh-CN"/>
              </w:rPr>
              <w:t>for earth moving cell</w:t>
            </w:r>
            <w:r w:rsidR="009217F4">
              <w:rPr>
                <w:szCs w:val="24"/>
                <w:lang w:eastAsia="zh-CN"/>
              </w:rPr>
              <w:t>,</w:t>
            </w:r>
            <w:r w:rsidR="00C3295E" w:rsidRPr="00C3295E">
              <w:rPr>
                <w:rFonts w:eastAsia="宋体"/>
                <w:lang w:val="en-US" w:eastAsia="zh-CN"/>
              </w:rPr>
              <w:t xml:space="preserve"> </w:t>
            </w:r>
            <w:r w:rsidR="00DD2E82">
              <w:rPr>
                <w:rFonts w:eastAsia="宋体"/>
                <w:lang w:val="en-US" w:eastAsia="zh-CN"/>
              </w:rPr>
              <w:t xml:space="preserve">it is risky for UE to </w:t>
            </w:r>
            <w:r w:rsidR="00AC01E4">
              <w:rPr>
                <w:rFonts w:eastAsia="宋体"/>
                <w:lang w:val="en-US" w:eastAsia="zh-CN"/>
              </w:rPr>
              <w:t xml:space="preserve">decide when to initiate measurement </w:t>
            </w:r>
            <w:r w:rsidR="008718AB">
              <w:rPr>
                <w:rFonts w:eastAsia="宋体"/>
                <w:lang w:val="en-US" w:eastAsia="zh-CN"/>
              </w:rPr>
              <w:t xml:space="preserve">without </w:t>
            </w:r>
            <w:r w:rsidR="006D536B">
              <w:rPr>
                <w:rFonts w:eastAsia="宋体"/>
                <w:lang w:val="en-US" w:eastAsia="zh-CN"/>
              </w:rPr>
              <w:t xml:space="preserve">any </w:t>
            </w:r>
            <w:r w:rsidR="00BB5CE9">
              <w:rPr>
                <w:rFonts w:eastAsia="宋体"/>
                <w:lang w:val="en-US" w:eastAsia="zh-CN"/>
              </w:rPr>
              <w:t>additional</w:t>
            </w:r>
            <w:r w:rsidR="008718AB">
              <w:rPr>
                <w:rFonts w:eastAsia="宋体"/>
                <w:lang w:val="en-US" w:eastAsia="zh-CN"/>
              </w:rPr>
              <w:t xml:space="preserve"> information on serving cell and </w:t>
            </w:r>
            <w:r w:rsidR="00DD2E82">
              <w:rPr>
                <w:rFonts w:eastAsia="宋体"/>
                <w:lang w:val="en-US" w:eastAsia="zh-CN"/>
              </w:rPr>
              <w:t xml:space="preserve">only based on the </w:t>
            </w:r>
            <w:r w:rsidR="00DD2E82" w:rsidRPr="00347F5C">
              <w:rPr>
                <w:rFonts w:eastAsia="宋体"/>
                <w:i/>
                <w:lang w:val="en-US" w:eastAsia="zh-CN"/>
              </w:rPr>
              <w:t>t-service</w:t>
            </w:r>
            <w:r w:rsidR="000C24E2">
              <w:rPr>
                <w:rFonts w:eastAsia="宋体"/>
                <w:lang w:val="en-US" w:eastAsia="zh-CN"/>
              </w:rPr>
              <w:t xml:space="preserve">. </w:t>
            </w:r>
            <w:r w:rsidR="004F0373">
              <w:rPr>
                <w:rFonts w:eastAsia="宋体"/>
                <w:lang w:val="en-US" w:eastAsia="zh-CN"/>
              </w:rPr>
              <w:t>I</w:t>
            </w:r>
            <w:r w:rsidR="00C3295E" w:rsidRPr="00C3295E">
              <w:rPr>
                <w:rFonts w:eastAsia="宋体"/>
                <w:lang w:val="en-US" w:eastAsia="zh-CN"/>
              </w:rPr>
              <w:t>t is possible that the actual remain service time would become shorter than last updated value for t-Service due to the rapid movement between the earth-moving cell and UE</w:t>
            </w:r>
            <w:r w:rsidR="007E7665">
              <w:rPr>
                <w:rFonts w:eastAsiaTheme="minorEastAsia"/>
                <w:lang w:val="en-US" w:eastAsia="zh-CN"/>
              </w:rPr>
              <w:t xml:space="preserve">. </w:t>
            </w:r>
            <w:r w:rsidR="00683AD8">
              <w:rPr>
                <w:rFonts w:eastAsiaTheme="minorEastAsia"/>
                <w:lang w:val="en-US" w:eastAsia="zh-CN"/>
              </w:rPr>
              <w:t>A</w:t>
            </w:r>
            <w:r w:rsidR="001333F3">
              <w:rPr>
                <w:rFonts w:eastAsiaTheme="minorEastAsia"/>
                <w:lang w:val="en-US" w:eastAsia="zh-CN"/>
              </w:rPr>
              <w:t xml:space="preserve">nd </w:t>
            </w:r>
            <w:r w:rsidR="00C54A43" w:rsidRPr="000B7A3E">
              <w:rPr>
                <w:rFonts w:eastAsiaTheme="minorEastAsia"/>
                <w:lang w:eastAsia="zh-CN"/>
              </w:rPr>
              <w:t xml:space="preserve">UE </w:t>
            </w:r>
            <w:r w:rsidR="004517AB">
              <w:rPr>
                <w:rFonts w:eastAsiaTheme="minorEastAsia"/>
                <w:lang w:eastAsia="zh-CN"/>
              </w:rPr>
              <w:t>may not</w:t>
            </w:r>
            <w:r w:rsidR="00766CA9">
              <w:rPr>
                <w:rFonts w:eastAsiaTheme="minorEastAsia"/>
                <w:lang w:eastAsia="zh-CN"/>
              </w:rPr>
              <w:t xml:space="preserve"> be able to</w:t>
            </w:r>
            <w:r w:rsidR="00C54A43" w:rsidRPr="000B7A3E">
              <w:rPr>
                <w:rFonts w:eastAsiaTheme="minorEastAsia"/>
                <w:lang w:eastAsia="zh-CN"/>
              </w:rPr>
              <w:t xml:space="preserve"> finish measurements before leaving the area currently covered by serving cell even the applicability rule is met (i.e., expected remain service time is larger than </w:t>
            </w:r>
            <w:proofErr w:type="spellStart"/>
            <w:r w:rsidR="00C54A43" w:rsidRPr="000B7A3E">
              <w:rPr>
                <w:rFonts w:eastAsiaTheme="minorEastAsia"/>
                <w:lang w:eastAsia="zh-CN"/>
              </w:rPr>
              <w:t>T</w:t>
            </w:r>
            <w:r w:rsidR="00C54A43" w:rsidRPr="000B7A3E">
              <w:rPr>
                <w:rFonts w:eastAsiaTheme="minorEastAsia"/>
                <w:vertAlign w:val="subscript"/>
                <w:lang w:eastAsia="zh-CN"/>
              </w:rPr>
              <w:t>trigger</w:t>
            </w:r>
            <w:proofErr w:type="spellEnd"/>
            <w:r w:rsidR="00C54A43" w:rsidRPr="000B7A3E">
              <w:rPr>
                <w:rFonts w:eastAsiaTheme="minorEastAsia"/>
                <w:lang w:eastAsia="zh-CN"/>
              </w:rPr>
              <w:t>)</w:t>
            </w:r>
            <w:r w:rsidR="00367645">
              <w:rPr>
                <w:rFonts w:eastAsiaTheme="minorEastAsia"/>
                <w:lang w:eastAsia="zh-CN"/>
              </w:rPr>
              <w:t>.</w:t>
            </w:r>
          </w:p>
        </w:tc>
      </w:tr>
      <w:tr w:rsidR="00172084" w14:paraId="07D700E7" w14:textId="77777777">
        <w:tc>
          <w:tcPr>
            <w:tcW w:w="2694" w:type="dxa"/>
            <w:gridSpan w:val="2"/>
            <w:tcBorders>
              <w:left w:val="single" w:sz="4" w:space="0" w:color="auto"/>
            </w:tcBorders>
          </w:tcPr>
          <w:p w14:paraId="28487950" w14:textId="77777777" w:rsidR="00172084" w:rsidRDefault="00172084">
            <w:pPr>
              <w:pStyle w:val="CRCoverPage"/>
              <w:spacing w:after="0"/>
              <w:rPr>
                <w:b/>
                <w:i/>
                <w:sz w:val="8"/>
                <w:szCs w:val="8"/>
              </w:rPr>
            </w:pPr>
          </w:p>
        </w:tc>
        <w:tc>
          <w:tcPr>
            <w:tcW w:w="6946" w:type="dxa"/>
            <w:gridSpan w:val="9"/>
            <w:tcBorders>
              <w:right w:val="single" w:sz="4" w:space="0" w:color="auto"/>
            </w:tcBorders>
          </w:tcPr>
          <w:p w14:paraId="7F62AEC0" w14:textId="77777777" w:rsidR="00172084" w:rsidRDefault="00172084">
            <w:pPr>
              <w:pStyle w:val="CRCoverPage"/>
              <w:spacing w:after="0"/>
              <w:rPr>
                <w:sz w:val="8"/>
                <w:szCs w:val="8"/>
              </w:rPr>
            </w:pPr>
          </w:p>
        </w:tc>
      </w:tr>
      <w:tr w:rsidR="00172084" w14:paraId="65407D16" w14:textId="77777777">
        <w:tc>
          <w:tcPr>
            <w:tcW w:w="2694" w:type="dxa"/>
            <w:gridSpan w:val="2"/>
            <w:tcBorders>
              <w:left w:val="single" w:sz="4" w:space="0" w:color="auto"/>
            </w:tcBorders>
          </w:tcPr>
          <w:p w14:paraId="5E4A48DA" w14:textId="77777777" w:rsidR="00172084" w:rsidRDefault="001159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D9B01B" w14:textId="77777777" w:rsidR="008C5262" w:rsidRDefault="008C5262">
            <w:pPr>
              <w:pStyle w:val="CRCoverPage"/>
              <w:spacing w:after="0"/>
              <w:ind w:left="100"/>
              <w:rPr>
                <w:rFonts w:eastAsiaTheme="minorEastAsia"/>
                <w:lang w:val="en-US" w:eastAsia="zh-CN"/>
              </w:rPr>
            </w:pPr>
            <w:r>
              <w:rPr>
                <w:rFonts w:eastAsiaTheme="minorEastAsia"/>
                <w:lang w:val="en-US" w:eastAsia="zh-CN"/>
              </w:rPr>
              <w:t>Add the additional applicability rules for the</w:t>
            </w:r>
            <w:r w:rsidR="00DD0093">
              <w:rPr>
                <w:rFonts w:eastAsiaTheme="minorEastAsia"/>
                <w:lang w:val="en-US" w:eastAsia="zh-CN"/>
              </w:rPr>
              <w:t xml:space="preserve"> requirement on</w:t>
            </w:r>
            <w:r>
              <w:rPr>
                <w:rFonts w:eastAsiaTheme="minorEastAsia"/>
                <w:lang w:val="en-US" w:eastAsia="zh-CN"/>
              </w:rPr>
              <w:t xml:space="preserve"> cell reselection measurement </w:t>
            </w:r>
            <w:r w:rsidR="00CA7096">
              <w:rPr>
                <w:rFonts w:eastAsiaTheme="minorEastAsia"/>
                <w:lang w:val="en-US" w:eastAsia="zh-CN"/>
              </w:rPr>
              <w:t>in earth-moving cell case</w:t>
            </w:r>
            <w:r w:rsidR="00E54F92">
              <w:rPr>
                <w:rFonts w:eastAsiaTheme="minorEastAsia"/>
                <w:lang w:val="en-US" w:eastAsia="zh-CN"/>
              </w:rPr>
              <w:t xml:space="preserve">, including </w:t>
            </w:r>
          </w:p>
          <w:p w14:paraId="5445DEA3" w14:textId="77777777" w:rsidR="00257C4C" w:rsidRDefault="000C12E6" w:rsidP="00257C4C">
            <w:pPr>
              <w:pStyle w:val="CRCoverPage"/>
              <w:spacing w:after="0"/>
              <w:ind w:left="100"/>
              <w:rPr>
                <w:rFonts w:eastAsiaTheme="minorEastAsia"/>
                <w:lang w:val="en-US" w:eastAsia="zh-CN"/>
              </w:rPr>
            </w:pPr>
            <w:r>
              <w:rPr>
                <w:rFonts w:eastAsiaTheme="minorEastAsia"/>
                <w:lang w:val="en-US" w:eastAsia="zh-CN"/>
              </w:rPr>
              <w:t>Change#1</w:t>
            </w:r>
            <w:r w:rsidR="00257C4C">
              <w:rPr>
                <w:rFonts w:eastAsiaTheme="minorEastAsia" w:hint="eastAsia"/>
                <w:lang w:val="en-US" w:eastAsia="zh-CN"/>
              </w:rPr>
              <w:t>:</w:t>
            </w:r>
            <w:r w:rsidR="00AC29F3">
              <w:rPr>
                <w:rFonts w:eastAsiaTheme="minorEastAsia"/>
                <w:lang w:val="en-US" w:eastAsia="zh-CN"/>
              </w:rPr>
              <w:t xml:space="preserve"> </w:t>
            </w:r>
            <w:r w:rsidR="000C6AC1">
              <w:rPr>
                <w:rFonts w:eastAsiaTheme="minorEastAsia"/>
                <w:lang w:val="en-US" w:eastAsia="zh-CN"/>
              </w:rPr>
              <w:t xml:space="preserve">update the IE name </w:t>
            </w:r>
            <w:r w:rsidR="000433D3">
              <w:rPr>
                <w:rFonts w:eastAsiaTheme="minorEastAsia"/>
                <w:lang w:val="en-US" w:eastAsia="zh-CN"/>
              </w:rPr>
              <w:t>for the reference location of moving cell</w:t>
            </w:r>
          </w:p>
          <w:p w14:paraId="177B0376" w14:textId="54BD9AB4" w:rsidR="00257C4C" w:rsidRPr="00E54F92" w:rsidRDefault="00257C4C" w:rsidP="00760BC4">
            <w:pPr>
              <w:pStyle w:val="CRCoverPage"/>
              <w:spacing w:after="0"/>
              <w:ind w:left="100"/>
              <w:rPr>
                <w:rFonts w:eastAsiaTheme="minorEastAsia"/>
                <w:lang w:val="en-US" w:eastAsia="zh-CN"/>
              </w:rPr>
            </w:pPr>
            <w:r>
              <w:rPr>
                <w:rFonts w:eastAsiaTheme="minorEastAsia"/>
                <w:lang w:val="en-US" w:eastAsia="zh-CN"/>
              </w:rPr>
              <w:t xml:space="preserve">Change#2: </w:t>
            </w:r>
            <w:r w:rsidR="00E373D9">
              <w:rPr>
                <w:rFonts w:eastAsiaTheme="minorEastAsia"/>
                <w:lang w:val="en-US" w:eastAsia="zh-CN"/>
              </w:rPr>
              <w:t xml:space="preserve">specify </w:t>
            </w:r>
            <w:r w:rsidR="00A36CEA">
              <w:rPr>
                <w:rFonts w:eastAsiaTheme="minorEastAsia"/>
                <w:lang w:val="en-US" w:eastAsia="zh-CN"/>
              </w:rPr>
              <w:t xml:space="preserve">the </w:t>
            </w:r>
            <w:r w:rsidR="00F90BEB">
              <w:rPr>
                <w:rFonts w:eastAsiaTheme="minorEastAsia"/>
                <w:lang w:val="en-US" w:eastAsia="zh-CN"/>
              </w:rPr>
              <w:t xml:space="preserve">pre-condition </w:t>
            </w:r>
            <w:r w:rsidR="00AF5E48">
              <w:rPr>
                <w:rFonts w:eastAsiaTheme="minorEastAsia"/>
                <w:lang w:val="en-US" w:eastAsia="zh-CN"/>
              </w:rPr>
              <w:t xml:space="preserve">in </w:t>
            </w:r>
            <w:r w:rsidR="00AF5E48" w:rsidRPr="00BC0F53">
              <w:rPr>
                <w:rFonts w:eastAsiaTheme="minorEastAsia"/>
                <w:lang w:val="en-US" w:eastAsia="zh-CN"/>
              </w:rPr>
              <w:t>time-based initiation criteria</w:t>
            </w:r>
            <w:r w:rsidR="003344E8">
              <w:rPr>
                <w:rFonts w:eastAsiaTheme="minorEastAsia"/>
                <w:lang w:val="en-US" w:eastAsia="zh-CN"/>
              </w:rPr>
              <w:t xml:space="preserve">: </w:t>
            </w:r>
            <w:r w:rsidR="000B5DDF" w:rsidRPr="000B5DDF">
              <w:rPr>
                <w:rFonts w:eastAsiaTheme="minorEastAsia"/>
                <w:lang w:val="en-US" w:eastAsia="zh-CN"/>
              </w:rPr>
              <w:t xml:space="preserve">UE shall be able to detect, measure, and evaluate </w:t>
            </w:r>
            <w:proofErr w:type="spellStart"/>
            <w:r w:rsidR="000B5DDF" w:rsidRPr="000B5DDF">
              <w:rPr>
                <w:rFonts w:eastAsiaTheme="minorEastAsia"/>
                <w:lang w:val="en-US" w:eastAsia="zh-CN"/>
              </w:rPr>
              <w:t>neighbour</w:t>
            </w:r>
            <w:proofErr w:type="spellEnd"/>
            <w:r w:rsidR="000B5DDF" w:rsidRPr="000B5DDF">
              <w:rPr>
                <w:rFonts w:eastAsiaTheme="minorEastAsia"/>
                <w:lang w:val="en-US" w:eastAsia="zh-CN"/>
              </w:rPr>
              <w:t xml:space="preserve"> cells before the serving cell stops serving the area provided that the distance condition </w:t>
            </w:r>
            <w:r w:rsidR="000B5DDF">
              <w:rPr>
                <w:rFonts w:eastAsiaTheme="minorEastAsia"/>
                <w:lang w:val="en-US" w:eastAsia="zh-CN"/>
              </w:rPr>
              <w:t xml:space="preserve">shall </w:t>
            </w:r>
            <w:r w:rsidR="000B5DDF" w:rsidRPr="000B5DDF">
              <w:rPr>
                <w:rFonts w:eastAsiaTheme="minorEastAsia"/>
                <w:lang w:val="en-US" w:eastAsia="zh-CN"/>
              </w:rPr>
              <w:t xml:space="preserve">base on </w:t>
            </w:r>
            <w:r w:rsidR="000750DF">
              <w:rPr>
                <w:rFonts w:eastAsiaTheme="minorEastAsia"/>
                <w:lang w:val="en-US" w:eastAsia="zh-CN"/>
              </w:rPr>
              <w:t xml:space="preserve">the assumption that </w:t>
            </w:r>
            <w:r w:rsidR="000B5DDF" w:rsidRPr="000B5DDF">
              <w:rPr>
                <w:rFonts w:eastAsiaTheme="minorEastAsia"/>
                <w:lang w:val="en-US" w:eastAsia="zh-CN"/>
              </w:rPr>
              <w:t>serving cell reference location is enabled</w:t>
            </w:r>
          </w:p>
        </w:tc>
      </w:tr>
      <w:tr w:rsidR="00172084" w14:paraId="77AC0487" w14:textId="77777777">
        <w:tc>
          <w:tcPr>
            <w:tcW w:w="2694" w:type="dxa"/>
            <w:gridSpan w:val="2"/>
            <w:tcBorders>
              <w:left w:val="single" w:sz="4" w:space="0" w:color="auto"/>
            </w:tcBorders>
          </w:tcPr>
          <w:p w14:paraId="760BB02C" w14:textId="77777777" w:rsidR="00172084" w:rsidRDefault="00172084">
            <w:pPr>
              <w:pStyle w:val="CRCoverPage"/>
              <w:spacing w:after="0"/>
              <w:rPr>
                <w:b/>
                <w:i/>
                <w:sz w:val="8"/>
                <w:szCs w:val="8"/>
              </w:rPr>
            </w:pPr>
          </w:p>
        </w:tc>
        <w:tc>
          <w:tcPr>
            <w:tcW w:w="6946" w:type="dxa"/>
            <w:gridSpan w:val="9"/>
            <w:tcBorders>
              <w:right w:val="single" w:sz="4" w:space="0" w:color="auto"/>
            </w:tcBorders>
          </w:tcPr>
          <w:p w14:paraId="39727980" w14:textId="77777777" w:rsidR="00172084" w:rsidRDefault="00172084">
            <w:pPr>
              <w:pStyle w:val="CRCoverPage"/>
              <w:spacing w:after="0"/>
              <w:rPr>
                <w:sz w:val="8"/>
                <w:szCs w:val="8"/>
              </w:rPr>
            </w:pPr>
          </w:p>
        </w:tc>
      </w:tr>
      <w:tr w:rsidR="00172084" w14:paraId="29CDF982" w14:textId="77777777">
        <w:tc>
          <w:tcPr>
            <w:tcW w:w="2694" w:type="dxa"/>
            <w:gridSpan w:val="2"/>
            <w:tcBorders>
              <w:left w:val="single" w:sz="4" w:space="0" w:color="auto"/>
              <w:bottom w:val="single" w:sz="4" w:space="0" w:color="auto"/>
            </w:tcBorders>
          </w:tcPr>
          <w:p w14:paraId="1D36B7DD" w14:textId="77777777" w:rsidR="00172084" w:rsidRDefault="001159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3866D6" w14:textId="77777777" w:rsidR="00172084" w:rsidRDefault="00E0014C" w:rsidP="00E0014C">
            <w:pPr>
              <w:pStyle w:val="CRCoverPage"/>
              <w:spacing w:after="0"/>
              <w:ind w:left="100"/>
              <w:rPr>
                <w:rFonts w:eastAsia="宋体"/>
                <w:lang w:val="en-US" w:eastAsia="zh-CN"/>
              </w:rPr>
            </w:pPr>
            <w:r>
              <w:rPr>
                <w:rFonts w:eastAsia="宋体"/>
                <w:lang w:val="en-US" w:eastAsia="zh-CN"/>
              </w:rPr>
              <w:t xml:space="preserve">The case may </w:t>
            </w:r>
            <w:proofErr w:type="spellStart"/>
            <w:r>
              <w:rPr>
                <w:rFonts w:eastAsia="宋体"/>
                <w:lang w:val="en-US" w:eastAsia="zh-CN"/>
              </w:rPr>
              <w:t>oocur</w:t>
            </w:r>
            <w:proofErr w:type="spellEnd"/>
            <w:r w:rsidR="00120B84">
              <w:rPr>
                <w:rFonts w:eastAsia="宋体"/>
                <w:lang w:val="en-US" w:eastAsia="zh-CN"/>
              </w:rPr>
              <w:t xml:space="preserve"> that </w:t>
            </w:r>
            <w:r>
              <w:rPr>
                <w:rFonts w:eastAsia="宋体"/>
                <w:lang w:val="en-US" w:eastAsia="zh-CN"/>
              </w:rPr>
              <w:t xml:space="preserve">UE </w:t>
            </w:r>
            <w:r w:rsidR="00764033">
              <w:rPr>
                <w:rFonts w:eastAsia="宋体"/>
                <w:lang w:val="en-US" w:eastAsia="zh-CN"/>
              </w:rPr>
              <w:t xml:space="preserve">does not trigger </w:t>
            </w:r>
            <w:r w:rsidR="00403ADA">
              <w:rPr>
                <w:rFonts w:eastAsia="宋体"/>
                <w:lang w:val="en-US" w:eastAsia="zh-CN"/>
              </w:rPr>
              <w:t xml:space="preserve">the cell </w:t>
            </w:r>
            <w:proofErr w:type="spellStart"/>
            <w:r w:rsidR="00403ADA">
              <w:rPr>
                <w:rFonts w:eastAsia="宋体"/>
                <w:lang w:val="en-US" w:eastAsia="zh-CN"/>
              </w:rPr>
              <w:t>reselction</w:t>
            </w:r>
            <w:proofErr w:type="spellEnd"/>
            <w:r w:rsidR="00403ADA">
              <w:rPr>
                <w:rFonts w:eastAsia="宋体"/>
                <w:lang w:val="en-US" w:eastAsia="zh-CN"/>
              </w:rPr>
              <w:t xml:space="preserve"> measurement at proper </w:t>
            </w:r>
            <w:r w:rsidR="00334231">
              <w:rPr>
                <w:rFonts w:eastAsia="宋体"/>
                <w:lang w:val="en-US" w:eastAsia="zh-CN"/>
              </w:rPr>
              <w:t xml:space="preserve">point </w:t>
            </w:r>
            <w:r w:rsidR="005642D2">
              <w:rPr>
                <w:rFonts w:eastAsia="宋体"/>
                <w:lang w:val="en-US" w:eastAsia="zh-CN"/>
              </w:rPr>
              <w:t xml:space="preserve">if only time-based initiation is configured </w:t>
            </w:r>
            <w:r w:rsidR="00373446">
              <w:rPr>
                <w:rFonts w:eastAsia="宋体"/>
                <w:lang w:val="en-US" w:eastAsia="zh-CN"/>
              </w:rPr>
              <w:t xml:space="preserve">and further cause </w:t>
            </w:r>
            <w:r w:rsidR="00A03F2C">
              <w:rPr>
                <w:rFonts w:eastAsia="宋体"/>
                <w:lang w:val="en-US" w:eastAsia="zh-CN"/>
              </w:rPr>
              <w:t xml:space="preserve">that </w:t>
            </w:r>
            <w:r w:rsidR="00F45287">
              <w:rPr>
                <w:rFonts w:eastAsia="宋体"/>
                <w:lang w:val="en-US" w:eastAsia="zh-CN"/>
              </w:rPr>
              <w:t xml:space="preserve">UE fails </w:t>
            </w:r>
            <w:r>
              <w:rPr>
                <w:rFonts w:eastAsia="宋体"/>
                <w:lang w:val="en-US" w:eastAsia="zh-CN"/>
              </w:rPr>
              <w:t>to finish cell reselection measurements before leaving the area covered by serving cell</w:t>
            </w:r>
            <w:r w:rsidR="00510415">
              <w:rPr>
                <w:rFonts w:eastAsia="宋体"/>
                <w:lang w:val="en-US" w:eastAsia="zh-CN"/>
              </w:rPr>
              <w:t>.</w:t>
            </w:r>
            <w:r>
              <w:rPr>
                <w:rFonts w:eastAsia="宋体"/>
                <w:lang w:val="en-US" w:eastAsia="zh-CN"/>
              </w:rPr>
              <w:t xml:space="preserve"> </w:t>
            </w:r>
          </w:p>
        </w:tc>
      </w:tr>
      <w:tr w:rsidR="00172084" w14:paraId="40B2334F" w14:textId="77777777">
        <w:tc>
          <w:tcPr>
            <w:tcW w:w="2694" w:type="dxa"/>
            <w:gridSpan w:val="2"/>
          </w:tcPr>
          <w:p w14:paraId="5DE9BAEE" w14:textId="77777777" w:rsidR="00172084" w:rsidRDefault="00172084">
            <w:pPr>
              <w:pStyle w:val="CRCoverPage"/>
              <w:spacing w:after="0"/>
              <w:rPr>
                <w:b/>
                <w:i/>
                <w:sz w:val="8"/>
                <w:szCs w:val="8"/>
              </w:rPr>
            </w:pPr>
          </w:p>
        </w:tc>
        <w:tc>
          <w:tcPr>
            <w:tcW w:w="6946" w:type="dxa"/>
            <w:gridSpan w:val="9"/>
          </w:tcPr>
          <w:p w14:paraId="6AB519F8" w14:textId="77777777" w:rsidR="00172084" w:rsidRDefault="00172084">
            <w:pPr>
              <w:pStyle w:val="CRCoverPage"/>
              <w:spacing w:after="0"/>
              <w:rPr>
                <w:sz w:val="8"/>
                <w:szCs w:val="8"/>
              </w:rPr>
            </w:pPr>
          </w:p>
        </w:tc>
      </w:tr>
      <w:tr w:rsidR="00172084" w14:paraId="070DB7A5" w14:textId="77777777">
        <w:tc>
          <w:tcPr>
            <w:tcW w:w="2694" w:type="dxa"/>
            <w:gridSpan w:val="2"/>
            <w:tcBorders>
              <w:top w:val="single" w:sz="4" w:space="0" w:color="auto"/>
              <w:left w:val="single" w:sz="4" w:space="0" w:color="auto"/>
            </w:tcBorders>
          </w:tcPr>
          <w:p w14:paraId="0F672CFA" w14:textId="77777777" w:rsidR="00172084" w:rsidRDefault="001159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352D0B" w14:textId="77777777" w:rsidR="00172084" w:rsidRDefault="00365FDE">
            <w:pPr>
              <w:pStyle w:val="CRCoverPage"/>
              <w:spacing w:after="0"/>
              <w:ind w:left="100"/>
              <w:rPr>
                <w:rFonts w:eastAsia="宋体"/>
                <w:lang w:val="en-US" w:eastAsia="zh-CN"/>
              </w:rPr>
            </w:pPr>
            <w:r>
              <w:rPr>
                <w:rFonts w:eastAsia="宋体"/>
                <w:lang w:val="en-US" w:eastAsia="zh-CN"/>
              </w:rPr>
              <w:t xml:space="preserve">Clause </w:t>
            </w:r>
            <w:r w:rsidR="001A57E0">
              <w:rPr>
                <w:rFonts w:eastAsia="宋体" w:hint="eastAsia"/>
                <w:lang w:val="en-US" w:eastAsia="zh-CN"/>
              </w:rPr>
              <w:t>4</w:t>
            </w:r>
            <w:r w:rsidR="001A57E0">
              <w:rPr>
                <w:rFonts w:eastAsia="宋体"/>
                <w:lang w:val="en-US" w:eastAsia="zh-CN"/>
              </w:rPr>
              <w:t>.2C</w:t>
            </w:r>
          </w:p>
        </w:tc>
      </w:tr>
      <w:tr w:rsidR="00172084" w14:paraId="562CDDF4" w14:textId="77777777">
        <w:tc>
          <w:tcPr>
            <w:tcW w:w="2694" w:type="dxa"/>
            <w:gridSpan w:val="2"/>
            <w:tcBorders>
              <w:left w:val="single" w:sz="4" w:space="0" w:color="auto"/>
            </w:tcBorders>
          </w:tcPr>
          <w:p w14:paraId="344AF4B5" w14:textId="77777777" w:rsidR="00172084" w:rsidRDefault="00172084">
            <w:pPr>
              <w:pStyle w:val="CRCoverPage"/>
              <w:spacing w:after="0"/>
              <w:rPr>
                <w:b/>
                <w:i/>
                <w:sz w:val="8"/>
                <w:szCs w:val="8"/>
              </w:rPr>
            </w:pPr>
          </w:p>
        </w:tc>
        <w:tc>
          <w:tcPr>
            <w:tcW w:w="6946" w:type="dxa"/>
            <w:gridSpan w:val="9"/>
            <w:tcBorders>
              <w:right w:val="single" w:sz="4" w:space="0" w:color="auto"/>
            </w:tcBorders>
          </w:tcPr>
          <w:p w14:paraId="3A9A8D56" w14:textId="77777777" w:rsidR="00172084" w:rsidRDefault="00172084">
            <w:pPr>
              <w:pStyle w:val="CRCoverPage"/>
              <w:spacing w:after="0"/>
              <w:rPr>
                <w:sz w:val="8"/>
                <w:szCs w:val="8"/>
              </w:rPr>
            </w:pPr>
          </w:p>
        </w:tc>
      </w:tr>
      <w:tr w:rsidR="00172084" w14:paraId="3F844258" w14:textId="77777777">
        <w:tc>
          <w:tcPr>
            <w:tcW w:w="2694" w:type="dxa"/>
            <w:gridSpan w:val="2"/>
            <w:tcBorders>
              <w:left w:val="single" w:sz="4" w:space="0" w:color="auto"/>
            </w:tcBorders>
          </w:tcPr>
          <w:p w14:paraId="124BBEF2" w14:textId="77777777" w:rsidR="00172084" w:rsidRDefault="001720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E91391" w14:textId="77777777" w:rsidR="00172084" w:rsidRDefault="001159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090B8" w14:textId="77777777" w:rsidR="00172084" w:rsidRDefault="001159C2">
            <w:pPr>
              <w:pStyle w:val="CRCoverPage"/>
              <w:spacing w:after="0"/>
              <w:jc w:val="center"/>
              <w:rPr>
                <w:b/>
                <w:caps/>
              </w:rPr>
            </w:pPr>
            <w:r>
              <w:rPr>
                <w:b/>
                <w:caps/>
              </w:rPr>
              <w:t>N</w:t>
            </w:r>
          </w:p>
        </w:tc>
        <w:tc>
          <w:tcPr>
            <w:tcW w:w="2977" w:type="dxa"/>
            <w:gridSpan w:val="4"/>
          </w:tcPr>
          <w:p w14:paraId="00DCC42E" w14:textId="77777777" w:rsidR="00172084" w:rsidRDefault="00172084">
            <w:pPr>
              <w:pStyle w:val="CRCoverPage"/>
              <w:tabs>
                <w:tab w:val="right" w:pos="2893"/>
              </w:tabs>
              <w:spacing w:after="0"/>
            </w:pPr>
          </w:p>
        </w:tc>
        <w:tc>
          <w:tcPr>
            <w:tcW w:w="3401" w:type="dxa"/>
            <w:gridSpan w:val="3"/>
            <w:tcBorders>
              <w:right w:val="single" w:sz="4" w:space="0" w:color="auto"/>
            </w:tcBorders>
            <w:shd w:val="clear" w:color="FFFF00" w:fill="auto"/>
          </w:tcPr>
          <w:p w14:paraId="305ECA51" w14:textId="77777777" w:rsidR="00172084" w:rsidRDefault="00172084">
            <w:pPr>
              <w:pStyle w:val="CRCoverPage"/>
              <w:spacing w:after="0"/>
              <w:ind w:left="99"/>
            </w:pPr>
          </w:p>
        </w:tc>
      </w:tr>
      <w:tr w:rsidR="00172084" w14:paraId="6C328CB8" w14:textId="77777777">
        <w:tc>
          <w:tcPr>
            <w:tcW w:w="2694" w:type="dxa"/>
            <w:gridSpan w:val="2"/>
            <w:tcBorders>
              <w:left w:val="single" w:sz="4" w:space="0" w:color="auto"/>
            </w:tcBorders>
          </w:tcPr>
          <w:p w14:paraId="4FF202CC" w14:textId="77777777" w:rsidR="00172084" w:rsidRDefault="001159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621F95" w14:textId="77777777" w:rsidR="00172084" w:rsidRDefault="001720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257F1" w14:textId="77777777" w:rsidR="00172084" w:rsidRDefault="001159C2">
            <w:pPr>
              <w:pStyle w:val="CRCoverPage"/>
              <w:spacing w:after="0"/>
              <w:jc w:val="center"/>
              <w:rPr>
                <w:b/>
                <w:caps/>
              </w:rPr>
            </w:pPr>
            <w:r>
              <w:rPr>
                <w:b/>
                <w:caps/>
              </w:rPr>
              <w:t>X</w:t>
            </w:r>
          </w:p>
        </w:tc>
        <w:tc>
          <w:tcPr>
            <w:tcW w:w="2977" w:type="dxa"/>
            <w:gridSpan w:val="4"/>
          </w:tcPr>
          <w:p w14:paraId="2CD496F6" w14:textId="77777777" w:rsidR="00172084" w:rsidRDefault="001159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B0301C" w14:textId="77777777" w:rsidR="00172084" w:rsidRDefault="001159C2">
            <w:pPr>
              <w:pStyle w:val="CRCoverPage"/>
              <w:spacing w:after="0"/>
              <w:ind w:left="99"/>
            </w:pPr>
            <w:r>
              <w:t xml:space="preserve">TS/TR ... CR ... </w:t>
            </w:r>
          </w:p>
        </w:tc>
      </w:tr>
      <w:tr w:rsidR="00172084" w14:paraId="61963409" w14:textId="77777777">
        <w:tc>
          <w:tcPr>
            <w:tcW w:w="2694" w:type="dxa"/>
            <w:gridSpan w:val="2"/>
            <w:tcBorders>
              <w:left w:val="single" w:sz="4" w:space="0" w:color="auto"/>
            </w:tcBorders>
          </w:tcPr>
          <w:p w14:paraId="6A4D5412" w14:textId="77777777" w:rsidR="00172084" w:rsidRDefault="001159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9F1FAA" w14:textId="77777777" w:rsidR="00172084" w:rsidRDefault="001720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E9086" w14:textId="77777777" w:rsidR="00172084" w:rsidRDefault="001159C2">
            <w:pPr>
              <w:pStyle w:val="CRCoverPage"/>
              <w:spacing w:after="0"/>
              <w:jc w:val="center"/>
              <w:rPr>
                <w:b/>
                <w:caps/>
              </w:rPr>
            </w:pPr>
            <w:r>
              <w:rPr>
                <w:b/>
                <w:caps/>
              </w:rPr>
              <w:t>X</w:t>
            </w:r>
          </w:p>
        </w:tc>
        <w:tc>
          <w:tcPr>
            <w:tcW w:w="2977" w:type="dxa"/>
            <w:gridSpan w:val="4"/>
          </w:tcPr>
          <w:p w14:paraId="4A4B67BB" w14:textId="77777777" w:rsidR="00172084" w:rsidRDefault="001159C2">
            <w:pPr>
              <w:pStyle w:val="CRCoverPage"/>
              <w:spacing w:after="0"/>
            </w:pPr>
            <w:r>
              <w:t xml:space="preserve"> Test specifications</w:t>
            </w:r>
          </w:p>
        </w:tc>
        <w:tc>
          <w:tcPr>
            <w:tcW w:w="3401" w:type="dxa"/>
            <w:gridSpan w:val="3"/>
            <w:tcBorders>
              <w:right w:val="single" w:sz="4" w:space="0" w:color="auto"/>
            </w:tcBorders>
            <w:shd w:val="pct30" w:color="FFFF00" w:fill="auto"/>
          </w:tcPr>
          <w:p w14:paraId="49D73EEF" w14:textId="77777777" w:rsidR="00172084" w:rsidRDefault="001159C2">
            <w:pPr>
              <w:pStyle w:val="CRCoverPage"/>
              <w:spacing w:after="0"/>
              <w:ind w:left="99"/>
            </w:pPr>
            <w:r>
              <w:t xml:space="preserve">TS/TR ... CR ... </w:t>
            </w:r>
          </w:p>
        </w:tc>
      </w:tr>
      <w:tr w:rsidR="00172084" w14:paraId="1DFFAFCD" w14:textId="77777777">
        <w:tc>
          <w:tcPr>
            <w:tcW w:w="2694" w:type="dxa"/>
            <w:gridSpan w:val="2"/>
            <w:tcBorders>
              <w:left w:val="single" w:sz="4" w:space="0" w:color="auto"/>
            </w:tcBorders>
          </w:tcPr>
          <w:p w14:paraId="5A57159C" w14:textId="77777777" w:rsidR="00172084" w:rsidRDefault="001159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E4E16E" w14:textId="77777777" w:rsidR="00172084" w:rsidRDefault="001720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9180C" w14:textId="77777777" w:rsidR="00172084" w:rsidRDefault="001159C2">
            <w:pPr>
              <w:pStyle w:val="CRCoverPage"/>
              <w:spacing w:after="0"/>
              <w:jc w:val="center"/>
              <w:rPr>
                <w:b/>
                <w:caps/>
              </w:rPr>
            </w:pPr>
            <w:r>
              <w:rPr>
                <w:b/>
                <w:caps/>
              </w:rPr>
              <w:t>X</w:t>
            </w:r>
          </w:p>
        </w:tc>
        <w:tc>
          <w:tcPr>
            <w:tcW w:w="2977" w:type="dxa"/>
            <w:gridSpan w:val="4"/>
          </w:tcPr>
          <w:p w14:paraId="3E0C4B18" w14:textId="77777777" w:rsidR="00172084" w:rsidRDefault="001159C2">
            <w:pPr>
              <w:pStyle w:val="CRCoverPage"/>
              <w:spacing w:after="0"/>
            </w:pPr>
            <w:r>
              <w:t xml:space="preserve"> O&amp;M Specifications</w:t>
            </w:r>
          </w:p>
        </w:tc>
        <w:tc>
          <w:tcPr>
            <w:tcW w:w="3401" w:type="dxa"/>
            <w:gridSpan w:val="3"/>
            <w:tcBorders>
              <w:right w:val="single" w:sz="4" w:space="0" w:color="auto"/>
            </w:tcBorders>
            <w:shd w:val="pct30" w:color="FFFF00" w:fill="auto"/>
          </w:tcPr>
          <w:p w14:paraId="78A99D2D" w14:textId="77777777" w:rsidR="00172084" w:rsidRDefault="001159C2">
            <w:pPr>
              <w:pStyle w:val="CRCoverPage"/>
              <w:spacing w:after="0"/>
              <w:ind w:left="99"/>
            </w:pPr>
            <w:r>
              <w:t xml:space="preserve">TS/TR ... CR ... </w:t>
            </w:r>
          </w:p>
        </w:tc>
      </w:tr>
      <w:tr w:rsidR="00172084" w14:paraId="1C56CD03" w14:textId="77777777">
        <w:tc>
          <w:tcPr>
            <w:tcW w:w="2694" w:type="dxa"/>
            <w:gridSpan w:val="2"/>
            <w:tcBorders>
              <w:left w:val="single" w:sz="4" w:space="0" w:color="auto"/>
            </w:tcBorders>
          </w:tcPr>
          <w:p w14:paraId="7508070A" w14:textId="77777777" w:rsidR="00172084" w:rsidRDefault="00172084">
            <w:pPr>
              <w:pStyle w:val="CRCoverPage"/>
              <w:spacing w:after="0"/>
              <w:rPr>
                <w:b/>
                <w:i/>
              </w:rPr>
            </w:pPr>
          </w:p>
        </w:tc>
        <w:tc>
          <w:tcPr>
            <w:tcW w:w="6946" w:type="dxa"/>
            <w:gridSpan w:val="9"/>
            <w:tcBorders>
              <w:right w:val="single" w:sz="4" w:space="0" w:color="auto"/>
            </w:tcBorders>
          </w:tcPr>
          <w:p w14:paraId="5002F3FB" w14:textId="77777777" w:rsidR="00172084" w:rsidRDefault="00172084">
            <w:pPr>
              <w:pStyle w:val="CRCoverPage"/>
              <w:spacing w:after="0"/>
            </w:pPr>
          </w:p>
        </w:tc>
      </w:tr>
      <w:tr w:rsidR="00172084" w14:paraId="22E44A46" w14:textId="77777777">
        <w:tc>
          <w:tcPr>
            <w:tcW w:w="2694" w:type="dxa"/>
            <w:gridSpan w:val="2"/>
            <w:tcBorders>
              <w:left w:val="single" w:sz="4" w:space="0" w:color="auto"/>
              <w:bottom w:val="single" w:sz="4" w:space="0" w:color="auto"/>
            </w:tcBorders>
          </w:tcPr>
          <w:p w14:paraId="4903A3FC" w14:textId="77777777" w:rsidR="00172084" w:rsidRDefault="001159C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2BB6E7B8" w14:textId="77777777" w:rsidR="00172084" w:rsidRDefault="00172084">
            <w:pPr>
              <w:pStyle w:val="CRCoverPage"/>
              <w:spacing w:after="0"/>
              <w:ind w:left="100"/>
            </w:pPr>
          </w:p>
        </w:tc>
      </w:tr>
      <w:tr w:rsidR="00172084" w14:paraId="140495BA" w14:textId="77777777">
        <w:tc>
          <w:tcPr>
            <w:tcW w:w="2694" w:type="dxa"/>
            <w:gridSpan w:val="2"/>
            <w:tcBorders>
              <w:top w:val="single" w:sz="4" w:space="0" w:color="auto"/>
              <w:bottom w:val="single" w:sz="4" w:space="0" w:color="auto"/>
            </w:tcBorders>
          </w:tcPr>
          <w:p w14:paraId="2B021D66" w14:textId="77777777" w:rsidR="00172084" w:rsidRDefault="001720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E8DDA" w14:textId="77777777" w:rsidR="00172084" w:rsidRDefault="00172084">
            <w:pPr>
              <w:pStyle w:val="CRCoverPage"/>
              <w:spacing w:after="0"/>
              <w:ind w:left="100"/>
              <w:rPr>
                <w:sz w:val="8"/>
                <w:szCs w:val="8"/>
              </w:rPr>
            </w:pPr>
          </w:p>
        </w:tc>
      </w:tr>
      <w:tr w:rsidR="00172084" w14:paraId="0DC66CB1" w14:textId="77777777">
        <w:tc>
          <w:tcPr>
            <w:tcW w:w="2694" w:type="dxa"/>
            <w:gridSpan w:val="2"/>
            <w:tcBorders>
              <w:top w:val="single" w:sz="4" w:space="0" w:color="auto"/>
              <w:left w:val="single" w:sz="4" w:space="0" w:color="auto"/>
              <w:bottom w:val="single" w:sz="4" w:space="0" w:color="auto"/>
            </w:tcBorders>
          </w:tcPr>
          <w:p w14:paraId="0EF0B686" w14:textId="77777777" w:rsidR="00172084" w:rsidRDefault="001159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6DDC3" w14:textId="77777777" w:rsidR="00172084" w:rsidRDefault="00172084">
            <w:pPr>
              <w:pStyle w:val="CRCoverPage"/>
              <w:spacing w:after="0"/>
              <w:ind w:left="100"/>
            </w:pPr>
          </w:p>
        </w:tc>
      </w:tr>
    </w:tbl>
    <w:p w14:paraId="10447687" w14:textId="77777777" w:rsidR="00172084" w:rsidRDefault="00172084">
      <w:pPr>
        <w:pStyle w:val="CRCoverPage"/>
        <w:spacing w:after="0"/>
        <w:rPr>
          <w:sz w:val="8"/>
          <w:szCs w:val="8"/>
        </w:rPr>
      </w:pPr>
    </w:p>
    <w:p w14:paraId="2B872284" w14:textId="77777777" w:rsidR="00172084" w:rsidRDefault="00172084">
      <w:pPr>
        <w:sectPr w:rsidR="00172084">
          <w:headerReference w:type="even" r:id="rId15"/>
          <w:footnotePr>
            <w:numRestart w:val="eachSect"/>
          </w:footnotePr>
          <w:pgSz w:w="11907" w:h="16840"/>
          <w:pgMar w:top="1418" w:right="1134" w:bottom="1134" w:left="1134" w:header="680" w:footer="567" w:gutter="0"/>
          <w:cols w:space="720"/>
        </w:sectPr>
      </w:pPr>
    </w:p>
    <w:p w14:paraId="7A43F0D9" w14:textId="77777777" w:rsidR="00172084" w:rsidRDefault="001159C2">
      <w:pPr>
        <w:rPr>
          <w:b/>
          <w:bCs/>
        </w:rPr>
      </w:pPr>
      <w:r>
        <w:rPr>
          <w:b/>
          <w:bCs/>
          <w:color w:val="FF0000"/>
        </w:rPr>
        <w:lastRenderedPageBreak/>
        <w:t>&lt;START OF CHANGE&gt;</w:t>
      </w:r>
    </w:p>
    <w:p w14:paraId="1B7BBF4D" w14:textId="77777777" w:rsidR="00172084" w:rsidRDefault="001159C2">
      <w:pPr>
        <w:pStyle w:val="2"/>
        <w:rPr>
          <w:rFonts w:eastAsia="宋体"/>
          <w:lang w:val="en-US" w:eastAsia="zh-CN"/>
        </w:rPr>
      </w:pPr>
      <w:r>
        <w:t>4.2C</w:t>
      </w:r>
      <w:r>
        <w:tab/>
        <w:t>Cell Re-selection for NR UE for Satellite Access</w:t>
      </w:r>
      <w:ins w:id="2" w:author="ZTE Derrick" w:date="2023-11-17T22:07:00Z">
        <w:r>
          <w:rPr>
            <w:rFonts w:eastAsia="宋体" w:hint="eastAsia"/>
            <w:lang w:val="en-US" w:eastAsia="zh-CN"/>
          </w:rPr>
          <w:t xml:space="preserve"> for NTN to NTN</w:t>
        </w:r>
      </w:ins>
    </w:p>
    <w:p w14:paraId="7566BA39" w14:textId="77777777" w:rsidR="00172084" w:rsidRDefault="001159C2">
      <w:pPr>
        <w:pStyle w:val="3"/>
        <w:rPr>
          <w:lang w:val="en-US" w:eastAsia="ko-KR"/>
        </w:rPr>
      </w:pPr>
      <w:r>
        <w:rPr>
          <w:lang w:val="en-US" w:eastAsia="ko-KR"/>
        </w:rPr>
        <w:t>4.2C.1</w:t>
      </w:r>
      <w:r>
        <w:rPr>
          <w:lang w:val="en-US" w:eastAsia="ko-KR"/>
        </w:rPr>
        <w:tab/>
        <w:t>Introduction</w:t>
      </w:r>
    </w:p>
    <w:p w14:paraId="010300F7" w14:textId="77777777" w:rsidR="00172084" w:rsidRDefault="001159C2">
      <w:pPr>
        <w:rPr>
          <w:rFonts w:cs="v4.2.0"/>
        </w:rPr>
      </w:pPr>
      <w:r>
        <w:rPr>
          <w:rFonts w:cs="v4.2.0"/>
        </w:rPr>
        <w:t>The cell reselection procedure allows the UE to select a more suitable cell and camp on it.</w:t>
      </w:r>
    </w:p>
    <w:p w14:paraId="6B48B8B4" w14:textId="77777777" w:rsidR="00172084" w:rsidRDefault="001159C2">
      <w:pPr>
        <w:rPr>
          <w:ins w:id="3" w:author="ZTE Derrick" w:date="2023-11-02T17:49:00Z"/>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14:paraId="5FE2BB57" w14:textId="77777777" w:rsidR="00172084" w:rsidRDefault="001159C2">
      <w:pPr>
        <w:rPr>
          <w:ins w:id="4" w:author="ZTE Derrick" w:date="2023-11-18T00:24:00Z"/>
          <w:rFonts w:eastAsia="宋体" w:cs="v4.2.0"/>
          <w:lang w:val="en-US" w:eastAsia="zh-CN"/>
        </w:rPr>
      </w:pPr>
      <w:ins w:id="5" w:author="ZTE Derrick" w:date="2023-11-02T17:49:00Z">
        <w:r>
          <w:rPr>
            <w:rFonts w:eastAsia="宋体" w:cs="v4.2.0" w:hint="eastAsia"/>
            <w:lang w:val="en-US" w:eastAsia="zh-CN"/>
          </w:rPr>
          <w:t xml:space="preserve">The requirements in this clause shall apply </w:t>
        </w:r>
      </w:ins>
      <w:ins w:id="6" w:author="ZTE Derrick" w:date="2023-11-03T10:13:00Z">
        <w:r>
          <w:rPr>
            <w:rFonts w:eastAsia="宋体" w:cs="v4.2.0" w:hint="eastAsia"/>
            <w:lang w:val="en-US" w:eastAsia="zh-CN"/>
          </w:rPr>
          <w:t xml:space="preserve">for </w:t>
        </w:r>
      </w:ins>
      <w:ins w:id="7" w:author="ZTE Derrick" w:date="2023-11-03T10:12:00Z">
        <w:r>
          <w:rPr>
            <w:rFonts w:eastAsia="宋体" w:cs="v4.2.0" w:hint="eastAsia"/>
            <w:lang w:val="en-US" w:eastAsia="zh-CN"/>
          </w:rPr>
          <w:t>the quasi-earth</w:t>
        </w:r>
      </w:ins>
      <w:r>
        <w:rPr>
          <w:rFonts w:eastAsia="宋体" w:cs="v4.2.0" w:hint="eastAsia"/>
          <w:lang w:val="en-US" w:eastAsia="zh-CN"/>
        </w:rPr>
        <w:t xml:space="preserve"> </w:t>
      </w:r>
      <w:ins w:id="8" w:author="ZTE Derrick" w:date="2023-11-03T10:13:00Z">
        <w:r>
          <w:rPr>
            <w:rFonts w:eastAsia="宋体" w:cs="v4.2.0" w:hint="eastAsia"/>
            <w:lang w:val="en-US" w:eastAsia="zh-CN"/>
          </w:rPr>
          <w:t>fixed cell and the earth moving cell.</w:t>
        </w:r>
      </w:ins>
      <w:ins w:id="9" w:author="ZTE Derrick" w:date="2023-11-18T00:23:00Z">
        <w:r>
          <w:rPr>
            <w:rFonts w:eastAsia="宋体" w:cs="v4.2.0" w:hint="eastAsia"/>
            <w:lang w:val="en-US" w:eastAsia="zh-CN"/>
          </w:rPr>
          <w:t xml:space="preserve"> </w:t>
        </w:r>
      </w:ins>
    </w:p>
    <w:p w14:paraId="1839D7D8" w14:textId="77777777" w:rsidR="00172084" w:rsidRDefault="001159C2">
      <w:pPr>
        <w:rPr>
          <w:rFonts w:eastAsia="宋体" w:cs="v4.2.0"/>
          <w:lang w:val="en-US" w:eastAsia="zh-CN"/>
        </w:rPr>
      </w:pPr>
      <w:ins w:id="10" w:author="ZTE Derrick" w:date="2023-11-18T00:24:00Z">
        <w:del w:id="11" w:author="vivo-Minhua Zheng" w:date="2024-02-04T20:06:00Z">
          <w:r w:rsidDel="00EE6D18">
            <w:rPr>
              <w:rFonts w:eastAsia="宋体" w:cs="v4.2.0" w:hint="eastAsia"/>
              <w:lang w:val="en-US" w:eastAsia="zh-CN"/>
            </w:rPr>
            <w:delText xml:space="preserve">Editor note: </w:delText>
          </w:r>
        </w:del>
      </w:ins>
      <w:ins w:id="12" w:author="ZTE Derrick" w:date="2023-11-18T00:23:00Z">
        <w:del w:id="13" w:author="vivo-Minhua Zheng" w:date="2024-02-04T20:06:00Z">
          <w:r w:rsidDel="00EE6D18">
            <w:rPr>
              <w:rFonts w:eastAsia="宋体" w:cs="v4.2.0" w:hint="eastAsia"/>
              <w:lang w:val="en-US" w:eastAsia="zh-CN"/>
            </w:rPr>
            <w:delText xml:space="preserve">FFS on requirements/conditions for time based cell reselection for earth moving cell </w:delText>
          </w:r>
        </w:del>
      </w:ins>
    </w:p>
    <w:p w14:paraId="7E1A27C5" w14:textId="77777777" w:rsidR="00172084" w:rsidRDefault="001159C2">
      <w:pPr>
        <w:pStyle w:val="3"/>
        <w:rPr>
          <w:lang w:val="en-US" w:eastAsia="ko-KR"/>
        </w:rPr>
      </w:pPr>
      <w:r>
        <w:rPr>
          <w:lang w:val="en-US" w:eastAsia="ko-KR"/>
        </w:rPr>
        <w:t>4.2C.2</w:t>
      </w:r>
      <w:r>
        <w:rPr>
          <w:lang w:val="en-US" w:eastAsia="ko-KR"/>
        </w:rPr>
        <w:tab/>
        <w:t>Requirements</w:t>
      </w:r>
    </w:p>
    <w:p w14:paraId="4C74BA82" w14:textId="77777777" w:rsidR="00172084" w:rsidRDefault="001159C2">
      <w:pPr>
        <w:pStyle w:val="4"/>
        <w:rPr>
          <w:lang w:val="en-US" w:eastAsia="zh-CN"/>
        </w:rPr>
      </w:pPr>
      <w:r>
        <w:rPr>
          <w:lang w:val="en-US" w:eastAsia="zh-CN"/>
        </w:rPr>
        <w:t>4.2C.2.1</w:t>
      </w:r>
      <w:r>
        <w:rPr>
          <w:lang w:val="en-US" w:eastAsia="zh-CN"/>
        </w:rPr>
        <w:tab/>
        <w:t>UE measurement capability</w:t>
      </w:r>
    </w:p>
    <w:p w14:paraId="3523F680" w14:textId="77777777" w:rsidR="00172084" w:rsidRDefault="001159C2">
      <w:r>
        <w:t>For idle mode cell re-selection purposes,</w:t>
      </w:r>
      <w:r>
        <w:rPr>
          <w:rFonts w:hint="eastAsia"/>
        </w:rPr>
        <w:t xml:space="preserve"> </w:t>
      </w:r>
      <w:r>
        <w:t>the UE shall be capable of monitoring at least:</w:t>
      </w:r>
    </w:p>
    <w:p w14:paraId="3FB46E35" w14:textId="77777777" w:rsidR="00172084" w:rsidRDefault="001159C2">
      <w:pPr>
        <w:pStyle w:val="B1"/>
      </w:pPr>
      <w:r>
        <w:rPr>
          <w:rFonts w:cs="v4.2.0"/>
        </w:rPr>
        <w:t>-</w:t>
      </w:r>
      <w:r>
        <w:rPr>
          <w:rFonts w:cs="v4.2.0"/>
        </w:rPr>
        <w:tab/>
        <w:t>Intra-frequency carrier, and</w:t>
      </w:r>
    </w:p>
    <w:p w14:paraId="07F4BBB4" w14:textId="77777777" w:rsidR="00172084" w:rsidRDefault="001159C2">
      <w:pPr>
        <w:pStyle w:val="B1"/>
      </w:pPr>
      <w:r>
        <w:t>-</w:t>
      </w:r>
      <w:r>
        <w:tab/>
        <w:t>Depending on UE capability, 7 NR inter-frequency carriers, and</w:t>
      </w:r>
    </w:p>
    <w:p w14:paraId="52D190B4" w14:textId="77777777" w:rsidR="00172084" w:rsidRDefault="00172084"/>
    <w:p w14:paraId="4CA91897" w14:textId="77777777" w:rsidR="00172084" w:rsidRDefault="001159C2">
      <w:pPr>
        <w:pStyle w:val="4"/>
        <w:rPr>
          <w:lang w:val="en-US"/>
        </w:rPr>
      </w:pPr>
      <w:r>
        <w:rPr>
          <w:lang w:val="en-US"/>
        </w:rPr>
        <w:t>4.2C.2.2</w:t>
      </w:r>
      <w:r>
        <w:rPr>
          <w:lang w:val="en-US"/>
        </w:rPr>
        <w:tab/>
        <w:t>Measurement and evaluation of serving cell</w:t>
      </w:r>
    </w:p>
    <w:p w14:paraId="0E213279" w14:textId="77777777" w:rsidR="00172084" w:rsidRDefault="001159C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val="en-US" w:eastAsia="zh-CN"/>
        </w:rPr>
        <w:t xml:space="preserve"> [1]</w:t>
      </w:r>
      <w:r>
        <w:rPr>
          <w:rFonts w:cs="v4.2.0"/>
        </w:rPr>
        <w:t xml:space="preserve"> for the serving cell at least once every M1*N1 DRX cycle; where:</w:t>
      </w:r>
    </w:p>
    <w:p w14:paraId="2A9A08BA" w14:textId="77777777" w:rsidR="00172084" w:rsidRDefault="001159C2">
      <w:pPr>
        <w:pStyle w:val="B1"/>
      </w:pPr>
      <w:r>
        <w:t>-</w:t>
      </w:r>
      <w:r>
        <w:tab/>
        <w:t>M1=2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14:paraId="724D86F5" w14:textId="77777777" w:rsidR="00172084" w:rsidRDefault="001159C2">
      <w:pPr>
        <w:pStyle w:val="B1"/>
      </w:pPr>
      <w:r>
        <w:t>-</w:t>
      </w:r>
      <w:r>
        <w:tab/>
        <w:t>M1=2.5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w:t>
      </w:r>
      <w:r>
        <w:rPr>
          <w:rFonts w:eastAsia="宋体" w:hint="eastAsia"/>
          <w:lang w:val="en-US" w:eastAsia="zh-CN"/>
        </w:rPr>
        <w:t xml:space="preserve"> </w:t>
      </w:r>
      <w:r>
        <w:t>and 1&lt;N</w:t>
      </w:r>
      <w:r>
        <w:rPr>
          <w:vertAlign w:val="subscript"/>
        </w:rPr>
        <w:t xml:space="preserve">SMTC </w:t>
      </w:r>
      <w:r>
        <w:sym w:font="Symbol" w:char="F0A3"/>
      </w:r>
      <w:r>
        <w:t xml:space="preserve"> 4,</w:t>
      </w:r>
    </w:p>
    <w:p w14:paraId="233F5878" w14:textId="77777777" w:rsidR="00172084" w:rsidRDefault="001159C2">
      <w:pPr>
        <w:pStyle w:val="B1"/>
      </w:pPr>
      <w:r>
        <w:t>-</w:t>
      </w:r>
      <w:r>
        <w:tab/>
        <w:t>otherwise M1=1.</w:t>
      </w:r>
    </w:p>
    <w:p w14:paraId="5031C9FC" w14:textId="77777777" w:rsidR="00172084" w:rsidRDefault="001159C2">
      <w:r>
        <w:t>Where, N</w:t>
      </w:r>
      <w:r>
        <w:rPr>
          <w:vertAlign w:val="subscript"/>
        </w:rPr>
        <w:t>SMTC</w:t>
      </w:r>
      <w:r>
        <w:t xml:space="preserve"> is the number of SMTCs configured by SAN.</w:t>
      </w:r>
    </w:p>
    <w:p w14:paraId="211EB2F2" w14:textId="77777777" w:rsidR="00172084" w:rsidRDefault="001159C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1C3C50F" w14:textId="77777777" w:rsidR="00172084" w:rsidRDefault="001159C2">
      <w:pPr>
        <w:rPr>
          <w:ins w:id="14" w:author="ZTE Derrick" w:date="2023-11-02T16:57:00Z"/>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3E6B8D71" w14:textId="77777777" w:rsidR="00172084" w:rsidRDefault="001159C2">
      <w:pPr>
        <w:rPr>
          <w:ins w:id="15" w:author="ZTE Derrick" w:date="2023-11-17T22:48:00Z"/>
          <w:rFonts w:cs="v4.2.0"/>
        </w:rPr>
      </w:pPr>
      <w:r w:rsidRPr="006259E8">
        <w:rPr>
          <w:rFonts w:cs="v4.2.0"/>
        </w:rPr>
        <w:t>Additionally, if the UE is configured with ‘</w:t>
      </w:r>
      <w:r w:rsidRPr="006259E8">
        <w:rPr>
          <w:rFonts w:cs="v4.2.0"/>
          <w:i/>
          <w:iCs/>
        </w:rPr>
        <w:t>t-service</w:t>
      </w:r>
      <w:r w:rsidRPr="006259E8">
        <w:rPr>
          <w:rFonts w:cs="v4.2.0"/>
        </w:rPr>
        <w:t>’ [2], the UE shall start measurements of the neighbour cells indicated by the serving cell before ‘</w:t>
      </w:r>
      <w:r w:rsidRPr="006259E8">
        <w:rPr>
          <w:rFonts w:cs="v4.2.0"/>
          <w:i/>
          <w:iCs/>
        </w:rPr>
        <w:t>t-service</w:t>
      </w:r>
      <w:r w:rsidRPr="006259E8">
        <w:rPr>
          <w:rFonts w:cs="v4.2.0"/>
        </w:rPr>
        <w:t>’ is reached according to the requirements provided in clause 4.2C.2.3 and 4.2C.2.4.</w:t>
      </w:r>
      <w:r>
        <w:rPr>
          <w:rFonts w:cs="v4.2.0"/>
        </w:rPr>
        <w:t xml:space="preserve"> </w:t>
      </w:r>
    </w:p>
    <w:p w14:paraId="3F1DFC58" w14:textId="77777777" w:rsidR="00172084" w:rsidRDefault="001159C2">
      <w:pPr>
        <w:rPr>
          <w:ins w:id="16" w:author="ZTE Derrick" w:date="2023-11-02T16:59:00Z"/>
          <w:rFonts w:cs="v4.2.0"/>
        </w:rPr>
      </w:pPr>
      <w:r>
        <w:rPr>
          <w:rFonts w:cs="v4.2.0"/>
        </w:rPr>
        <w:t xml:space="preserve">Also, </w:t>
      </w:r>
    </w:p>
    <w:p w14:paraId="7C66A311" w14:textId="77777777" w:rsidR="00172084" w:rsidRDefault="001159C2" w:rsidP="00EE6D18">
      <w:pPr>
        <w:ind w:firstLine="284"/>
        <w:rPr>
          <w:ins w:id="17" w:author="ZTE Derrick" w:date="2023-11-02T16:59:00Z"/>
        </w:rPr>
      </w:pPr>
      <w:ins w:id="18" w:author="ZTE Derrick" w:date="2023-11-02T16:59:00Z">
        <w:r>
          <w:rPr>
            <w:rFonts w:eastAsia="宋体" w:cs="v4.2.0" w:hint="eastAsia"/>
            <w:lang w:val="en-US" w:eastAsia="zh-CN"/>
          </w:rPr>
          <w:t xml:space="preserve">- </w:t>
        </w:r>
      </w:ins>
      <w:r>
        <w:rPr>
          <w:rFonts w:cs="v4.2.0"/>
        </w:rPr>
        <w:t xml:space="preserve">if </w:t>
      </w:r>
      <w:proofErr w:type="spellStart"/>
      <w:r>
        <w:rPr>
          <w:rFonts w:cs="v4.2.0"/>
          <w:i/>
          <w:iCs/>
        </w:rPr>
        <w:t>distanceThresh</w:t>
      </w:r>
      <w:proofErr w:type="spellEnd"/>
      <w:r>
        <w:rPr>
          <w:rFonts w:cs="v4.2.0"/>
        </w:rPr>
        <w:t xml:space="preserve"> and </w:t>
      </w:r>
      <w:proofErr w:type="spellStart"/>
      <w:r>
        <w:rPr>
          <w:rFonts w:cs="v4.2.0"/>
          <w:i/>
          <w:iCs/>
        </w:rPr>
        <w:t>referenceLocation</w:t>
      </w:r>
      <w:proofErr w:type="spellEnd"/>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Pr>
          <w:rFonts w:cs="v4.2.0"/>
          <w:i/>
          <w:iCs/>
        </w:rPr>
        <w:t>referenceLocation</w:t>
      </w:r>
      <w:proofErr w:type="spellEnd"/>
      <w:r>
        <w:rPr>
          <w:rFonts w:cs="v4.2.0"/>
          <w:i/>
          <w:iCs/>
        </w:rPr>
        <w:t xml:space="preserve"> </w:t>
      </w:r>
      <w:r>
        <w:rPr>
          <w:rFonts w:cs="v4.2.0"/>
          <w:i/>
          <w:iCs/>
        </w:rPr>
        <w:softHyphen/>
        <w:t>–</w:t>
      </w:r>
      <w:r>
        <w:rPr>
          <w:rFonts w:cs="v4.2.0"/>
        </w:rPr>
        <w:t xml:space="preserve"> is larger than </w:t>
      </w:r>
      <w:proofErr w:type="spellStart"/>
      <w:r>
        <w:rPr>
          <w:rFonts w:cs="v4.2.0"/>
          <w:i/>
          <w:iCs/>
        </w:rPr>
        <w:t>distanceThresh</w:t>
      </w:r>
      <w:proofErr w:type="spellEnd"/>
      <w:r>
        <w:rPr>
          <w:rFonts w:cs="v4.2.0"/>
          <w:i/>
          <w:iCs/>
        </w:rPr>
        <w:t>.</w:t>
      </w:r>
      <w:r>
        <w:rPr>
          <w:rFonts w:cs="v4.2.0"/>
        </w:rPr>
        <w:t xml:space="preserve"> </w:t>
      </w:r>
      <w:r>
        <w:t xml:space="preserve">The requirements apply provided that the distance exceeds the </w:t>
      </w:r>
      <w:proofErr w:type="spellStart"/>
      <w:r>
        <w:rPr>
          <w:i/>
        </w:rPr>
        <w:t>distanceThresh</w:t>
      </w:r>
      <w:proofErr w:type="spellEnd"/>
      <w:r>
        <w:t xml:space="preserve"> by a margin of 50 m.</w:t>
      </w:r>
    </w:p>
    <w:p w14:paraId="088AC0FC" w14:textId="77777777" w:rsidR="00172084" w:rsidRDefault="001159C2" w:rsidP="00EE6D18">
      <w:pPr>
        <w:ind w:firstLine="284"/>
        <w:rPr>
          <w:ins w:id="19" w:author="ZTE Derrick" w:date="2023-11-17T22:51:00Z"/>
          <w:rFonts w:eastAsia="宋体" w:cs="v4.2.0"/>
          <w:lang w:val="en-US" w:eastAsia="zh-CN"/>
        </w:rPr>
      </w:pPr>
      <w:ins w:id="20" w:author="ZTE Derrick" w:date="2023-11-02T16:59:00Z">
        <w:r>
          <w:rPr>
            <w:rFonts w:eastAsia="宋体" w:hint="eastAsia"/>
            <w:lang w:val="en-US" w:eastAsia="zh-CN"/>
          </w:rPr>
          <w:lastRenderedPageBreak/>
          <w:t xml:space="preserve">- </w:t>
        </w:r>
        <w:r>
          <w:rPr>
            <w:rFonts w:cs="v4.2.0"/>
          </w:rPr>
          <w:t xml:space="preserve">if </w:t>
        </w:r>
        <w:proofErr w:type="spellStart"/>
        <w:r>
          <w:rPr>
            <w:rFonts w:cs="v4.2.0"/>
            <w:i/>
            <w:iCs/>
          </w:rPr>
          <w:t>distanceThresh</w:t>
        </w:r>
        <w:proofErr w:type="spellEnd"/>
        <w:r>
          <w:rPr>
            <w:rFonts w:cs="v4.2.0"/>
          </w:rPr>
          <w:t xml:space="preserve"> and </w:t>
        </w:r>
      </w:ins>
      <w:bookmarkStart w:id="21" w:name="OLE_LINK15"/>
      <w:bookmarkStart w:id="22" w:name="OLE_LINK16"/>
      <w:proofErr w:type="spellStart"/>
      <w:ins w:id="23" w:author="ZTE Derrick" w:date="2023-11-17T22:41:00Z">
        <w:r w:rsidRPr="00EE6D18">
          <w:rPr>
            <w:rFonts w:eastAsia="宋体" w:cs="v4.2.0"/>
            <w:i/>
            <w:iCs/>
            <w:lang w:val="en-US" w:eastAsia="zh-CN"/>
          </w:rPr>
          <w:t>movingR</w:t>
        </w:r>
      </w:ins>
      <w:ins w:id="24" w:author="ZTE Derrick" w:date="2023-11-02T16:59:00Z">
        <w:r>
          <w:rPr>
            <w:rFonts w:cs="v4.2.0"/>
            <w:i/>
            <w:iCs/>
          </w:rPr>
          <w:t>eferenceLocation</w:t>
        </w:r>
        <w:bookmarkEnd w:id="21"/>
        <w:bookmarkEnd w:id="22"/>
        <w:proofErr w:type="spellEnd"/>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ins>
      <w:proofErr w:type="spellStart"/>
      <w:ins w:id="25" w:author="vivo-Minhua Zheng" w:date="2024-02-18T18:01:00Z">
        <w:r w:rsidR="008E7142" w:rsidRPr="00EE6D18">
          <w:rPr>
            <w:rFonts w:eastAsia="宋体" w:cs="v4.2.0"/>
            <w:i/>
            <w:iCs/>
            <w:lang w:val="en-US" w:eastAsia="zh-CN"/>
          </w:rPr>
          <w:t>movingR</w:t>
        </w:r>
        <w:r w:rsidR="008E7142">
          <w:rPr>
            <w:rFonts w:cs="v4.2.0"/>
            <w:i/>
            <w:iCs/>
          </w:rPr>
          <w:t>eferenceLocation</w:t>
        </w:r>
      </w:ins>
      <w:proofErr w:type="spellEnd"/>
      <w:ins w:id="26" w:author="ZTE Derrick" w:date="2023-11-02T17:01:00Z">
        <w:del w:id="27" w:author="vivo-Minhua Zheng" w:date="2024-02-18T18:01:00Z">
          <w:r w:rsidDel="008E7142">
            <w:rPr>
              <w:rFonts w:eastAsia="宋体" w:cs="v4.2.0" w:hint="eastAsia"/>
              <w:lang w:val="en-US" w:eastAsia="zh-CN"/>
            </w:rPr>
            <w:delText>[</w:delText>
          </w:r>
          <w:r w:rsidDel="008E7142">
            <w:rPr>
              <w:rFonts w:cs="v4.2.0"/>
              <w:i/>
              <w:iCs/>
            </w:rPr>
            <w:delText>referenceLocation</w:delText>
          </w:r>
          <w:r w:rsidDel="008E7142">
            <w:rPr>
              <w:rFonts w:eastAsia="宋体" w:cs="v4.2.0" w:hint="eastAsia"/>
              <w:i/>
              <w:iCs/>
              <w:lang w:val="en-US" w:eastAsia="zh-CN"/>
            </w:rPr>
            <w:delText>1</w:delText>
          </w:r>
          <w:r w:rsidDel="008E7142">
            <w:rPr>
              <w:rFonts w:eastAsia="宋体" w:cs="v4.2.0" w:hint="eastAsia"/>
              <w:lang w:val="en-US" w:eastAsia="zh-CN"/>
            </w:rPr>
            <w:delText>]</w:delText>
          </w:r>
        </w:del>
      </w:ins>
      <w:ins w:id="28" w:author="ZTE Derrick" w:date="2023-11-02T16:59:00Z">
        <w:r>
          <w:rPr>
            <w:rFonts w:cs="v4.2.0"/>
            <w:i/>
            <w:iCs/>
          </w:rPr>
          <w:t xml:space="preserve"> </w:t>
        </w:r>
        <w:r>
          <w:rPr>
            <w:rFonts w:cs="v4.2.0"/>
            <w:i/>
            <w:iCs/>
          </w:rPr>
          <w:softHyphen/>
          <w:t>–</w:t>
        </w:r>
        <w:r>
          <w:rPr>
            <w:rFonts w:cs="v4.2.0"/>
          </w:rPr>
          <w:t xml:space="preserve"> is larger than </w:t>
        </w:r>
        <w:proofErr w:type="spellStart"/>
        <w:r>
          <w:rPr>
            <w:rFonts w:cs="v4.2.0"/>
            <w:i/>
            <w:iCs/>
          </w:rPr>
          <w:t>distanceThresh</w:t>
        </w:r>
        <w:proofErr w:type="spellEnd"/>
        <w:r>
          <w:rPr>
            <w:rFonts w:cs="v4.2.0"/>
            <w:i/>
            <w:iCs/>
          </w:rPr>
          <w:t>.</w:t>
        </w:r>
        <w:r>
          <w:rPr>
            <w:rFonts w:cs="v4.2.0"/>
          </w:rPr>
          <w:t xml:space="preserve"> </w:t>
        </w:r>
        <w:r>
          <w:t xml:space="preserve">The requirements apply provided that the distance exceeds the </w:t>
        </w:r>
        <w:proofErr w:type="spellStart"/>
        <w:r>
          <w:rPr>
            <w:i/>
          </w:rPr>
          <w:t>distanceThresh</w:t>
        </w:r>
        <w:proofErr w:type="spellEnd"/>
        <w:r>
          <w:t xml:space="preserve"> by a margin of </w:t>
        </w:r>
      </w:ins>
      <w:ins w:id="29" w:author="ZTE Derrick" w:date="2023-11-02T17:01:00Z">
        <w:r>
          <w:rPr>
            <w:rFonts w:eastAsia="宋体" w:hint="eastAsia"/>
            <w:lang w:val="en-US" w:eastAsia="zh-CN"/>
          </w:rPr>
          <w:t>[X]</w:t>
        </w:r>
      </w:ins>
      <w:ins w:id="30" w:author="ZTE Derrick" w:date="2023-11-02T16:59:00Z">
        <w:r>
          <w:t xml:space="preserve"> m.</w:t>
        </w:r>
      </w:ins>
    </w:p>
    <w:p w14:paraId="4E1A361F" w14:textId="77777777" w:rsidR="00172084" w:rsidRDefault="001159C2">
      <w:pPr>
        <w:rPr>
          <w:lang w:val="en-US" w:eastAsia="zh-CN"/>
        </w:rPr>
      </w:pPr>
      <w:ins w:id="31" w:author="ZTE Derrick" w:date="2023-11-17T23:48:00Z">
        <w:r>
          <w:rPr>
            <w:rFonts w:hint="eastAsia"/>
            <w:lang w:val="en-US" w:eastAsia="zh-CN"/>
          </w:rPr>
          <w:t>Editor</w:t>
        </w:r>
        <w:r>
          <w:rPr>
            <w:lang w:val="en-US" w:eastAsia="zh-CN"/>
          </w:rPr>
          <w:t>’</w:t>
        </w:r>
        <w:r>
          <w:rPr>
            <w:rFonts w:hint="eastAsia"/>
            <w:lang w:val="en-US" w:eastAsia="zh-CN"/>
          </w:rPr>
          <w:t>s note: FFS f</w:t>
        </w:r>
      </w:ins>
      <w:ins w:id="32" w:author="ZTE Derrick" w:date="2023-11-17T22:51:00Z">
        <w:r>
          <w:rPr>
            <w:rFonts w:hint="eastAsia"/>
            <w:lang w:val="en-US" w:eastAsia="zh-CN"/>
          </w:rPr>
          <w:t xml:space="preserve">or </w:t>
        </w:r>
      </w:ins>
      <w:ins w:id="33" w:author="ZTE Derrick" w:date="2023-11-17T22:52:00Z">
        <w:r>
          <w:rPr>
            <w:rFonts w:hint="eastAsia"/>
            <w:lang w:val="en-US" w:eastAsia="zh-CN"/>
          </w:rPr>
          <w:t>location-based measurement initiation for cell reselection in earth-moving cell, a margin for beam footprint location is [20] meters.</w:t>
        </w:r>
      </w:ins>
    </w:p>
    <w:p w14:paraId="5E9B3467" w14:textId="77777777" w:rsidR="00172084" w:rsidRDefault="001159C2">
      <w:pPr>
        <w:rPr>
          <w:rFonts w:cs="v4.2.0"/>
        </w:rPr>
      </w:pPr>
      <w:r>
        <w:rPr>
          <w:rFonts w:cs="v4.2.0"/>
        </w:rPr>
        <w:t xml:space="preserve">If the UE is not configured </w:t>
      </w:r>
      <w:proofErr w:type="spellStart"/>
      <w:proofErr w:type="gramStart"/>
      <w:r>
        <w:rPr>
          <w:rFonts w:cs="v4.2.0"/>
        </w:rPr>
        <w:t>with</w:t>
      </w:r>
      <w:r>
        <w:rPr>
          <w:rFonts w:cs="v4.2.0"/>
          <w:i/>
          <w:iCs/>
        </w:rPr>
        <w:t>‘</w:t>
      </w:r>
      <w:proofErr w:type="gramEnd"/>
      <w:r>
        <w:rPr>
          <w:rFonts w:cs="v4.2.0"/>
          <w:i/>
          <w:iCs/>
        </w:rPr>
        <w:t>t</w:t>
      </w:r>
      <w:proofErr w:type="spellEnd"/>
      <w:r>
        <w:rPr>
          <w:rFonts w:cs="v4.2.0"/>
          <w:i/>
          <w:iCs/>
        </w:rPr>
        <w:t>-Service</w:t>
      </w:r>
      <w:r>
        <w:rPr>
          <w:rFonts w:cs="v4.2.0"/>
        </w:rPr>
        <w:t xml:space="preserve">’ [2] in the serving cell </w:t>
      </w:r>
      <w:r>
        <w:rPr>
          <w:rFonts w:cs="v4.2.0" w:hint="eastAsia"/>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val="en-US" w:eastAsia="zh-CN"/>
        </w:rPr>
        <w:t xml:space="preserve"> [1]</w:t>
      </w:r>
      <w:r>
        <w:rPr>
          <w:rFonts w:cs="v4.2.0"/>
        </w:rPr>
        <w:t>.</w:t>
      </w:r>
    </w:p>
    <w:p w14:paraId="033637E7" w14:textId="77777777" w:rsidR="00172084" w:rsidRDefault="001159C2">
      <w:pPr>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20B3C49" w14:textId="77777777" w:rsidR="00172084" w:rsidRDefault="001159C2">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14148C2C" w14:textId="77777777" w:rsidR="00172084" w:rsidRDefault="001159C2">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735241AF" w14:textId="77777777" w:rsidR="00172084" w:rsidRDefault="001159C2">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35AEBE47" w14:textId="77777777" w:rsidR="00172084" w:rsidRDefault="001159C2">
      <w:pPr>
        <w:pStyle w:val="TH"/>
        <w:rPr>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172084" w14:paraId="39689E80" w14:textId="77777777">
        <w:trPr>
          <w:cantSplit/>
          <w:trHeight w:val="207"/>
          <w:jc w:val="center"/>
        </w:trPr>
        <w:tc>
          <w:tcPr>
            <w:tcW w:w="1498" w:type="pct"/>
            <w:tcBorders>
              <w:top w:val="single" w:sz="4" w:space="0" w:color="auto"/>
              <w:left w:val="single" w:sz="4" w:space="0" w:color="auto"/>
              <w:bottom w:val="nil"/>
              <w:right w:val="single" w:sz="4" w:space="0" w:color="auto"/>
            </w:tcBorders>
          </w:tcPr>
          <w:p w14:paraId="0BC66C42" w14:textId="77777777" w:rsidR="00172084" w:rsidRDefault="001159C2">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tcPr>
          <w:p w14:paraId="5633D7DF" w14:textId="77777777" w:rsidR="00172084" w:rsidRDefault="001159C2">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tcPr>
          <w:p w14:paraId="1DED732F" w14:textId="77777777" w:rsidR="00172084" w:rsidRDefault="001159C2">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172084" w14:paraId="5BC2F76D" w14:textId="77777777">
        <w:trPr>
          <w:cantSplit/>
          <w:trHeight w:val="207"/>
          <w:jc w:val="center"/>
        </w:trPr>
        <w:tc>
          <w:tcPr>
            <w:tcW w:w="1498" w:type="pct"/>
            <w:tcBorders>
              <w:top w:val="nil"/>
              <w:left w:val="single" w:sz="4" w:space="0" w:color="auto"/>
              <w:bottom w:val="single" w:sz="4" w:space="0" w:color="auto"/>
              <w:right w:val="single" w:sz="4" w:space="0" w:color="auto"/>
            </w:tcBorders>
          </w:tcPr>
          <w:p w14:paraId="7D9578D3" w14:textId="77777777" w:rsidR="00172084" w:rsidRDefault="00172084">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tcPr>
          <w:p w14:paraId="6A493F2B" w14:textId="77777777" w:rsidR="00172084" w:rsidRDefault="001159C2">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17095307" w14:textId="77777777" w:rsidR="00172084" w:rsidRDefault="00172084">
            <w:pPr>
              <w:keepNext/>
              <w:keepLines/>
              <w:spacing w:after="0"/>
              <w:jc w:val="center"/>
              <w:rPr>
                <w:rFonts w:ascii="Arial" w:hAnsi="Arial"/>
                <w:b/>
                <w:sz w:val="18"/>
              </w:rPr>
            </w:pPr>
          </w:p>
        </w:tc>
      </w:tr>
      <w:tr w:rsidR="00172084" w14:paraId="2C54BD25"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619B002A" w14:textId="77777777" w:rsidR="00172084" w:rsidRDefault="001159C2">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126236DC" w14:textId="77777777" w:rsidR="00172084" w:rsidRDefault="001159C2">
            <w:pPr>
              <w:keepNext/>
              <w:keepLines/>
              <w:spacing w:after="0"/>
              <w:jc w:val="center"/>
              <w:rPr>
                <w:rFonts w:ascii="Arial" w:hAnsi="Arial" w:cs="Arial"/>
                <w:sz w:val="16"/>
                <w:lang w:eastAsia="zh-CN"/>
              </w:rPr>
            </w:pPr>
            <w:r>
              <w:rPr>
                <w:rFonts w:ascii="Arial" w:hAnsi="Arial" w:cs="Arial"/>
                <w:sz w:val="16"/>
                <w:lang w:eastAsia="zh-CN"/>
              </w:rPr>
              <w:t>1</w:t>
            </w:r>
          </w:p>
          <w:p w14:paraId="5CDF431A" w14:textId="77777777" w:rsidR="00172084" w:rsidRDefault="00172084">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C1E2A96" w14:textId="77777777" w:rsidR="00172084" w:rsidRDefault="001159C2">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172084" w14:paraId="33BF5670"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49E909A2" w14:textId="77777777" w:rsidR="00172084" w:rsidRDefault="001159C2">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0C2379DA" w14:textId="77777777" w:rsidR="00172084" w:rsidRDefault="00172084">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4806462F" w14:textId="77777777" w:rsidR="00172084" w:rsidRDefault="001159C2">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172084" w14:paraId="53AAB014"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4E63C69A" w14:textId="77777777" w:rsidR="00172084" w:rsidRDefault="001159C2">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64C6D976" w14:textId="77777777" w:rsidR="00172084" w:rsidRDefault="00172084">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3B9163B3" w14:textId="77777777" w:rsidR="00172084" w:rsidRDefault="001159C2">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172084" w14:paraId="09BB8A17"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5631D83D" w14:textId="77777777" w:rsidR="00172084" w:rsidRDefault="001159C2">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5141885B" w14:textId="77777777" w:rsidR="00172084" w:rsidRDefault="00172084">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5A18EFFC" w14:textId="77777777" w:rsidR="00172084" w:rsidRDefault="001159C2">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172084" w14:paraId="652DC21A"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AAD4B46" w14:textId="77777777" w:rsidR="00172084" w:rsidRDefault="001159C2">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277C3B16" w14:textId="77777777" w:rsidR="00172084" w:rsidRDefault="00172084"/>
    <w:p w14:paraId="63F37416" w14:textId="77777777" w:rsidR="00172084" w:rsidRDefault="001159C2">
      <w:pPr>
        <w:pStyle w:val="4"/>
        <w:rPr>
          <w:lang w:val="en-US" w:eastAsia="zh-CN"/>
        </w:rPr>
      </w:pPr>
      <w:r>
        <w:rPr>
          <w:lang w:val="en-US" w:eastAsia="zh-CN"/>
        </w:rPr>
        <w:t>4.2C.2.3</w:t>
      </w:r>
      <w:r>
        <w:rPr>
          <w:lang w:val="en-US" w:eastAsia="zh-CN"/>
        </w:rPr>
        <w:tab/>
        <w:t>Measurements of intra-frequency NR cells</w:t>
      </w:r>
    </w:p>
    <w:p w14:paraId="0DB95992" w14:textId="77777777" w:rsidR="00172084" w:rsidRDefault="001159C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1AADE6E5" w14:textId="77777777" w:rsidR="00172084" w:rsidRDefault="001159C2">
      <w:r>
        <w:t xml:space="preserve">If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the distance between UE and serving cell reference location 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w:t>
      </w:r>
      <w:proofErr w:type="gramStart"/>
      <w:r>
        <w:t>configured  (</w:t>
      </w:r>
      <w:proofErr w:type="gramEnd"/>
      <w:r>
        <w:t>see TS 38.304[1]) and UE has location information, then the UE is not required to perform measurement of intra-frequency.</w:t>
      </w:r>
    </w:p>
    <w:p w14:paraId="1C7FA327" w14:textId="77777777" w:rsidR="00172084" w:rsidRDefault="001159C2">
      <w:r>
        <w:t>The UE shall be able to evaluate whether a newly detectable intra-frequency cell meets the reselection criteria defined in TS3</w:t>
      </w:r>
      <w:r>
        <w:rPr>
          <w:lang w:eastAsia="zh-CN"/>
        </w:rPr>
        <w:t>8</w:t>
      </w:r>
      <w: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67A2DF57" w14:textId="77777777" w:rsidR="00172084" w:rsidRDefault="001159C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6E5EF414" w14:textId="77777777" w:rsidR="00172084" w:rsidRDefault="001159C2">
      <w:pPr>
        <w:rPr>
          <w:rFonts w:cs="v4.2.0"/>
          <w:lang w:eastAsia="zh-CN"/>
        </w:rPr>
      </w:pPr>
      <w:r>
        <w:rPr>
          <w:rFonts w:cs="v4.2.0"/>
        </w:rPr>
        <w:lastRenderedPageBreak/>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r>
        <w:rPr>
          <w:rFonts w:cs="v4.2.0"/>
          <w:lang w:eastAsia="zh-CN"/>
        </w:rPr>
        <w:t>.</w:t>
      </w:r>
    </w:p>
    <w:p w14:paraId="4BC69D8C" w14:textId="77777777" w:rsidR="00172084" w:rsidRDefault="001159C2">
      <w:pPr>
        <w:pStyle w:val="B1"/>
      </w:pPr>
      <w:r>
        <w:tab/>
        <w:t xml:space="preserve">If </w:t>
      </w:r>
      <w:proofErr w:type="spellStart"/>
      <w:r>
        <w:t>smtcs</w:t>
      </w:r>
      <w:proofErr w:type="spellEnd"/>
      <w:r>
        <w:t xml:space="preserve"> do not overlap with each other,</w:t>
      </w:r>
    </w:p>
    <w:p w14:paraId="1D96EE7C" w14:textId="77777777" w:rsidR="00172084" w:rsidRDefault="001159C2">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08FB32C4" w14:textId="77777777" w:rsidR="00172084" w:rsidRDefault="001159C2">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4C6E2020" w14:textId="77777777" w:rsidR="00172084" w:rsidRDefault="001159C2">
      <w:pPr>
        <w:pStyle w:val="B1"/>
      </w:pPr>
      <w:r>
        <w:t>-</w:t>
      </w:r>
      <w:r>
        <w:tab/>
        <w:t xml:space="preserve">If </w:t>
      </w:r>
      <w:proofErr w:type="spellStart"/>
      <w:r>
        <w:t>smtcs</w:t>
      </w:r>
      <w:proofErr w:type="spellEnd"/>
      <w:r>
        <w:t xml:space="preserve"> partially overlap with each other,</w:t>
      </w:r>
    </w:p>
    <w:p w14:paraId="37D346D0" w14:textId="77777777" w:rsidR="00172084" w:rsidRDefault="001159C2">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7B574856" w14:textId="77777777" w:rsidR="00172084" w:rsidRDefault="001159C2">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3118ABC7" w14:textId="77777777" w:rsidR="00172084" w:rsidRDefault="001159C2">
      <w:pPr>
        <w:pStyle w:val="B1"/>
        <w:rPr>
          <w:lang w:eastAsia="zh-CN"/>
        </w:rPr>
      </w:pPr>
      <w:r>
        <w:rPr>
          <w:lang w:eastAsia="zh-CN"/>
        </w:rPr>
        <w:t>Where</w:t>
      </w:r>
    </w:p>
    <w:p w14:paraId="1A82B076" w14:textId="77777777" w:rsidR="00172084" w:rsidRDefault="001159C2">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w:t>
      </w:r>
      <w:proofErr w:type="spellStart"/>
      <w:r>
        <w:rPr>
          <w:lang w:eastAsia="zh-CN"/>
        </w:rPr>
        <w:t>i-th</w:t>
      </w:r>
      <w:proofErr w:type="spellEnd"/>
      <w:r>
        <w:rPr>
          <w:lang w:eastAsia="zh-CN"/>
        </w:rPr>
        <w:t xml:space="preserve"> SMTC, </w:t>
      </w:r>
    </w:p>
    <w:p w14:paraId="7A85F0DC" w14:textId="77777777" w:rsidR="00172084" w:rsidRDefault="001159C2">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072A48AC" w14:textId="77777777" w:rsidR="00172084" w:rsidRDefault="001159C2">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proofErr w:type="spellStart"/>
      <w:r>
        <w:rPr>
          <w:lang w:eastAsia="zh-CN"/>
        </w:rPr>
        <w:t>smtcs</w:t>
      </w:r>
      <w:proofErr w:type="spellEnd"/>
      <w:r>
        <w:rPr>
          <w:lang w:eastAsia="zh-CN"/>
        </w:rPr>
        <w:t xml:space="preserve"> that partially overlap with each other.</w:t>
      </w:r>
    </w:p>
    <w:p w14:paraId="21F5775E" w14:textId="77777777" w:rsidR="00172084" w:rsidRDefault="001159C2">
      <w:pPr>
        <w:pStyle w:val="NO"/>
        <w:rPr>
          <w:lang w:eastAsia="zh-CN"/>
        </w:rPr>
      </w:pPr>
      <w:r>
        <w:rPr>
          <w:rFonts w:hint="eastAsia"/>
          <w:lang w:eastAsia="zh-CN"/>
        </w:rPr>
        <w:t>N</w:t>
      </w:r>
      <w:r>
        <w:rPr>
          <w:lang w:eastAsia="zh-CN"/>
        </w:rPr>
        <w:t xml:space="preserve">ote: for deriving </w:t>
      </w:r>
      <w:proofErr w:type="spellStart"/>
      <w:r>
        <w:t>K</w:t>
      </w:r>
      <w:r>
        <w:rPr>
          <w:vertAlign w:val="subscript"/>
        </w:rPr>
        <w:t>multi_SMTC</w:t>
      </w:r>
      <w:proofErr w:type="spellEnd"/>
      <w:r>
        <w:rPr>
          <w:lang w:eastAsia="zh-CN"/>
        </w:rPr>
        <w:t xml:space="preserve"> for </w:t>
      </w:r>
      <w:proofErr w:type="spellStart"/>
      <w:proofErr w:type="gramStart"/>
      <w:r>
        <w:t>T</w:t>
      </w:r>
      <w:r>
        <w:rPr>
          <w:vertAlign w:val="subscript"/>
        </w:rPr>
        <w:t>detect,</w:t>
      </w:r>
      <w:r>
        <w:rPr>
          <w:vertAlign w:val="subscript"/>
          <w:lang w:eastAsia="zh-CN"/>
        </w:rPr>
        <w:t>NR</w:t>
      </w:r>
      <w:proofErr w:type="gramEnd"/>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_Intra</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_Intra</w:t>
      </w:r>
      <w:proofErr w:type="spellEnd"/>
      <w:r>
        <w:rPr>
          <w:lang w:eastAsia="zh-CN"/>
        </w:rPr>
        <w:t>.</w:t>
      </w:r>
    </w:p>
    <w:p w14:paraId="60F11089" w14:textId="77777777" w:rsidR="00172084" w:rsidRDefault="001159C2">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14:paraId="1B144B3D" w14:textId="77777777" w:rsidR="00172084" w:rsidRDefault="001159C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7497131D" w14:textId="77777777" w:rsidR="00172084" w:rsidRDefault="001159C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62C522F7" w14:textId="77777777" w:rsidR="00172084" w:rsidRDefault="001159C2">
      <w:pPr>
        <w:pStyle w:val="B1"/>
      </w:pPr>
      <w:r>
        <w:t>-</w:t>
      </w:r>
      <w:r>
        <w:tab/>
        <w:t xml:space="preserve">when </w:t>
      </w:r>
      <w:proofErr w:type="spellStart"/>
      <w:r>
        <w:rPr>
          <w:i/>
        </w:rPr>
        <w:t>rangeToBestCell</w:t>
      </w:r>
      <w:proofErr w:type="spellEnd"/>
      <w:r>
        <w:t xml:space="preserve"> is not configured:</w:t>
      </w:r>
    </w:p>
    <w:p w14:paraId="3FDB3912" w14:textId="77777777" w:rsidR="00172084" w:rsidRDefault="001159C2">
      <w:pPr>
        <w:pStyle w:val="B1"/>
      </w:pPr>
      <w:r>
        <w:t>-</w:t>
      </w:r>
      <w:r>
        <w:tab/>
        <w:t xml:space="preserve">the cell is at least </w:t>
      </w:r>
      <w:r>
        <w:rPr>
          <w:lang w:eastAsia="zh-CN"/>
        </w:rPr>
        <w:t>3</w:t>
      </w:r>
      <w:r>
        <w:t>dB better ranked in FR1 or 4.5dB better ranked in FR2.</w:t>
      </w:r>
    </w:p>
    <w:p w14:paraId="58292B20" w14:textId="77777777" w:rsidR="00172084" w:rsidRDefault="001159C2">
      <w:pPr>
        <w:pStyle w:val="B1"/>
      </w:pPr>
      <w:r>
        <w:rPr>
          <w:lang w:eastAsia="zh-CN"/>
        </w:rPr>
        <w:t>-</w:t>
      </w:r>
      <w:r>
        <w:rPr>
          <w:lang w:eastAsia="zh-CN"/>
        </w:rPr>
        <w:tab/>
        <w:t xml:space="preserve">when </w:t>
      </w:r>
      <w:proofErr w:type="spellStart"/>
      <w:r>
        <w:rPr>
          <w:i/>
        </w:rPr>
        <w:t>rangeToBestCell</w:t>
      </w:r>
      <w:proofErr w:type="spellEnd"/>
      <w:r>
        <w:t xml:space="preserve"> is configured:</w:t>
      </w:r>
    </w:p>
    <w:p w14:paraId="3E683E52" w14:textId="77777777" w:rsidR="00172084" w:rsidRDefault="001159C2">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p>
    <w:p w14:paraId="402BA582" w14:textId="77777777" w:rsidR="00172084" w:rsidRDefault="001159C2">
      <w:pPr>
        <w:pStyle w:val="B2"/>
      </w:pPr>
      <w:r>
        <w:t>-</w:t>
      </w:r>
      <w:r>
        <w:tab/>
        <w:t xml:space="preserve">if there are multiple such cells, the cell has the highest rank among them. </w:t>
      </w:r>
    </w:p>
    <w:p w14:paraId="65793E45" w14:textId="77777777" w:rsidR="00172084" w:rsidRDefault="001159C2">
      <w:pPr>
        <w:pStyle w:val="B3"/>
      </w:pPr>
      <w:r>
        <w:t>-</w:t>
      </w:r>
      <w:r>
        <w:tab/>
        <w:t>the cell is at least 3dB better ranked in FR1 or 4.5dB better ranked in FR2 if the current serving cell is among them.</w:t>
      </w:r>
    </w:p>
    <w:p w14:paraId="7756D94B" w14:textId="77777777" w:rsidR="00172084" w:rsidRDefault="001159C2">
      <w:pPr>
        <w:rPr>
          <w:rFonts w:cs="v4.2.0"/>
        </w:rPr>
      </w:pPr>
      <w:r>
        <w:rPr>
          <w:rFonts w:cs="v4.2.0"/>
        </w:rPr>
        <w:t>When evaluating cells for reselection, the SSB side conditions apply to both serving and non-serving intra-frequency cells.</w:t>
      </w:r>
    </w:p>
    <w:p w14:paraId="59DB1897" w14:textId="77777777" w:rsidR="00172084" w:rsidRDefault="001159C2">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454B4CEB" w14:textId="77777777" w:rsidR="00172084" w:rsidRDefault="001159C2">
      <w:pPr>
        <w:pStyle w:val="TH"/>
        <w:rPr>
          <w:lang w:val="en-US"/>
        </w:rPr>
      </w:pPr>
      <w:r>
        <w:rPr>
          <w:lang w:val="en-US"/>
        </w:rPr>
        <w:lastRenderedPageBreak/>
        <w:t xml:space="preserve">Table 4.2C.2.3-1: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72084" w14:paraId="3ECF8677"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74D2BB12" w14:textId="77777777" w:rsidR="00172084" w:rsidRDefault="001159C2">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535F8A5D" w14:textId="77777777" w:rsidR="00172084" w:rsidRDefault="001159C2">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tcPr>
          <w:p w14:paraId="134BF01F" w14:textId="77777777" w:rsidR="00172084" w:rsidRDefault="001159C2">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6347A309" w14:textId="77777777" w:rsidR="00172084" w:rsidRDefault="001159C2">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4E467EF0" w14:textId="77777777" w:rsidR="00172084" w:rsidRDefault="001159C2">
            <w:pPr>
              <w:keepNext/>
              <w:keepLines/>
              <w:spacing w:after="0"/>
              <w:jc w:val="center"/>
              <w:rPr>
                <w:rFonts w:ascii="Arial" w:hAnsi="Arial"/>
                <w:b/>
                <w:sz w:val="18"/>
                <w:vertAlign w:val="subscript"/>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p>
          <w:p w14:paraId="0180A1E5" w14:textId="77777777" w:rsidR="00172084" w:rsidRDefault="001159C2">
            <w:pPr>
              <w:keepNext/>
              <w:keepLines/>
              <w:spacing w:after="0"/>
              <w:jc w:val="center"/>
              <w:rPr>
                <w:rFonts w:ascii="Arial" w:hAnsi="Arial"/>
                <w:b/>
                <w:sz w:val="18"/>
              </w:rPr>
            </w:pPr>
            <w:r>
              <w:rPr>
                <w:rFonts w:ascii="Arial" w:hAnsi="Arial"/>
                <w:b/>
                <w:sz w:val="18"/>
              </w:rPr>
              <w:t>[s] (number of DRX cycles)</w:t>
            </w:r>
          </w:p>
        </w:tc>
      </w:tr>
      <w:tr w:rsidR="00172084" w14:paraId="46512F80"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3A664685" w14:textId="77777777" w:rsidR="00172084" w:rsidRDefault="00172084">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00AC1F9B" w14:textId="77777777" w:rsidR="00172084" w:rsidRDefault="001159C2">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66453521" w14:textId="77777777" w:rsidR="00172084" w:rsidRDefault="00172084">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08141932" w14:textId="77777777" w:rsidR="00172084" w:rsidRDefault="00172084">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061748D1" w14:textId="77777777" w:rsidR="00172084" w:rsidRDefault="00172084">
            <w:pPr>
              <w:spacing w:after="0"/>
              <w:rPr>
                <w:rFonts w:ascii="CG Times (WN)" w:hAnsi="CG Times (WN)"/>
                <w:lang w:val="en-US" w:eastAsia="zh-CN"/>
              </w:rPr>
            </w:pPr>
          </w:p>
        </w:tc>
      </w:tr>
      <w:tr w:rsidR="00172084" w14:paraId="1F6C2BC8"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33981678" w14:textId="77777777" w:rsidR="00172084" w:rsidRDefault="001159C2">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6CA2D2AE" w14:textId="77777777" w:rsidR="00172084" w:rsidRDefault="001159C2">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3D795C4A" w14:textId="77777777" w:rsidR="00172084" w:rsidRDefault="001159C2">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73D65F1E" w14:textId="77777777" w:rsidR="00172084" w:rsidRDefault="001159C2">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020BF2BF" w14:textId="77777777" w:rsidR="00172084" w:rsidRDefault="001159C2">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172084" w14:paraId="2C5716EF"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3D85973" w14:textId="77777777" w:rsidR="00172084" w:rsidRDefault="001159C2">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6DEC4753" w14:textId="77777777" w:rsidR="00172084" w:rsidRDefault="00172084">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1C791DFC" w14:textId="77777777" w:rsidR="00172084" w:rsidRDefault="001159C2">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14:paraId="6D801680" w14:textId="77777777" w:rsidR="00172084" w:rsidRDefault="001159C2">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65EC110D" w14:textId="77777777" w:rsidR="00172084" w:rsidRDefault="001159C2">
            <w:pPr>
              <w:keepNext/>
              <w:keepLines/>
              <w:spacing w:after="0"/>
              <w:jc w:val="center"/>
              <w:rPr>
                <w:rFonts w:ascii="Arial" w:hAnsi="Arial"/>
                <w:sz w:val="18"/>
              </w:rPr>
            </w:pPr>
            <w:r>
              <w:rPr>
                <w:rFonts w:ascii="Arial" w:hAnsi="Arial"/>
                <w:sz w:val="18"/>
              </w:rPr>
              <w:t>5.12 x N1 (8 x N1)</w:t>
            </w:r>
          </w:p>
        </w:tc>
      </w:tr>
      <w:tr w:rsidR="00172084" w14:paraId="0AACA402"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2417A84A" w14:textId="77777777" w:rsidR="00172084" w:rsidRDefault="001159C2">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3A9FF414" w14:textId="77777777" w:rsidR="00172084" w:rsidRDefault="00172084">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25636AE6" w14:textId="77777777" w:rsidR="00172084" w:rsidRDefault="001159C2">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7208C5E7" w14:textId="77777777" w:rsidR="00172084" w:rsidRDefault="001159C2">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559D32A4" w14:textId="77777777" w:rsidR="00172084" w:rsidRDefault="001159C2">
            <w:pPr>
              <w:keepNext/>
              <w:keepLines/>
              <w:spacing w:after="0"/>
              <w:jc w:val="center"/>
              <w:rPr>
                <w:rFonts w:ascii="Arial" w:hAnsi="Arial"/>
                <w:sz w:val="18"/>
              </w:rPr>
            </w:pPr>
            <w:r>
              <w:rPr>
                <w:rFonts w:ascii="Arial" w:hAnsi="Arial"/>
                <w:sz w:val="18"/>
              </w:rPr>
              <w:t>6.4 x N1 (5 x N1)</w:t>
            </w:r>
          </w:p>
        </w:tc>
      </w:tr>
      <w:tr w:rsidR="00172084" w14:paraId="25E9DBA5"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C1C9FD2" w14:textId="77777777" w:rsidR="00172084" w:rsidRDefault="001159C2">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112BEC85" w14:textId="77777777" w:rsidR="00172084" w:rsidRDefault="00172084">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5D1D6AC1" w14:textId="77777777" w:rsidR="00172084" w:rsidRDefault="001159C2">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4C95500B" w14:textId="77777777" w:rsidR="00172084" w:rsidRDefault="001159C2">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172C9F59" w14:textId="77777777" w:rsidR="00172084" w:rsidRDefault="001159C2">
            <w:pPr>
              <w:keepNext/>
              <w:keepLines/>
              <w:spacing w:after="0"/>
              <w:jc w:val="center"/>
              <w:rPr>
                <w:rFonts w:ascii="Arial" w:hAnsi="Arial"/>
                <w:sz w:val="18"/>
              </w:rPr>
            </w:pPr>
            <w:r>
              <w:rPr>
                <w:rFonts w:ascii="Arial" w:hAnsi="Arial"/>
                <w:sz w:val="18"/>
              </w:rPr>
              <w:t>7.68 x N1 (3 x N1)</w:t>
            </w:r>
          </w:p>
        </w:tc>
      </w:tr>
      <w:tr w:rsidR="00172084" w14:paraId="4B62FBCA"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79C1944" w14:textId="77777777" w:rsidR="00172084" w:rsidRDefault="001159C2">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p w14:paraId="5A8214C0" w14:textId="77777777" w:rsidR="00172084" w:rsidRDefault="001159C2">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2F625FC2" w14:textId="77777777" w:rsidR="00172084" w:rsidRDefault="00172084"/>
    <w:p w14:paraId="6C00541D" w14:textId="77777777" w:rsidR="00172084" w:rsidRDefault="001159C2">
      <w:pPr>
        <w:pStyle w:val="TH"/>
        <w:rPr>
          <w:vertAlign w:val="subscript"/>
        </w:rPr>
      </w:pPr>
      <w:r>
        <w:t xml:space="preserve">Table 4.2C.2.3-2: </w:t>
      </w:r>
      <w:proofErr w:type="spellStart"/>
      <w:proofErr w:type="gramStart"/>
      <w:r>
        <w:t>T</w:t>
      </w:r>
      <w:r>
        <w:rPr>
          <w:vertAlign w:val="subscript"/>
        </w:rPr>
        <w:t>detect,NR</w:t>
      </w:r>
      <w:proofErr w:type="gramEnd"/>
      <w:r>
        <w:rPr>
          <w:vertAlign w:val="subscript"/>
        </w:rPr>
        <w:t>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172084" w14:paraId="3FDBF028" w14:textId="7777777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63A7D70B" w14:textId="77777777" w:rsidR="00172084" w:rsidRDefault="001159C2">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38F19A3D" w14:textId="77777777" w:rsidR="00172084" w:rsidRDefault="001159C2">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w:t>
            </w:r>
            <w:r>
              <w:rPr>
                <w:rFonts w:ascii="Arial" w:hAnsi="Arial" w:cs="v4.2.0"/>
                <w:b/>
                <w:sz w:val="18"/>
                <w:vertAlign w:val="subscript"/>
              </w:rPr>
              <w:t>Intra_enh</w:t>
            </w:r>
            <w:proofErr w:type="spellEnd"/>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27B6D673" w14:textId="77777777" w:rsidR="00172084" w:rsidRDefault="001159C2">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w:t>
            </w:r>
            <w:r>
              <w:rPr>
                <w:rFonts w:ascii="Arial" w:hAnsi="Arial" w:cs="v4.2.0"/>
                <w:b/>
                <w:sz w:val="18"/>
                <w:vertAlign w:val="subscript"/>
              </w:rPr>
              <w:t>Intra_enh</w:t>
            </w:r>
            <w:proofErr w:type="spellEnd"/>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2C4DCDC6" w14:textId="77777777" w:rsidR="00172084" w:rsidRDefault="001159C2">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Intra_enh</w:t>
            </w:r>
            <w:proofErr w:type="spellEnd"/>
            <w:r>
              <w:rPr>
                <w:rFonts w:ascii="Arial" w:hAnsi="Arial" w:cs="Arial"/>
                <w:b/>
                <w:sz w:val="18"/>
              </w:rPr>
              <w:t xml:space="preserve"> </w:t>
            </w:r>
            <w:r>
              <w:rPr>
                <w:rFonts w:ascii="Arial" w:hAnsi="Arial"/>
                <w:b/>
                <w:sz w:val="18"/>
              </w:rPr>
              <w:t>[s] (number of DRX cycles)</w:t>
            </w:r>
          </w:p>
        </w:tc>
      </w:tr>
      <w:tr w:rsidR="00172084" w14:paraId="70AD5A68"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91674" w14:textId="77777777" w:rsidR="00172084" w:rsidRDefault="00172084">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52FF5DDF" w14:textId="77777777" w:rsidR="00172084" w:rsidRDefault="00172084">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29C1060F" w14:textId="77777777" w:rsidR="00172084" w:rsidRDefault="00172084">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6D124351" w14:textId="77777777" w:rsidR="00172084" w:rsidRDefault="00172084">
            <w:pPr>
              <w:keepNext/>
              <w:keepLines/>
              <w:spacing w:after="0"/>
              <w:jc w:val="center"/>
              <w:rPr>
                <w:rFonts w:ascii="Arial" w:eastAsia="Malgun Gothic" w:hAnsi="Arial"/>
                <w:b/>
                <w:sz w:val="18"/>
              </w:rPr>
            </w:pPr>
          </w:p>
        </w:tc>
      </w:tr>
      <w:tr w:rsidR="00172084" w14:paraId="3C9B7DDC"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5723BD8" w14:textId="77777777" w:rsidR="00172084" w:rsidRDefault="001159C2">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14:paraId="4A6EB53E" w14:textId="77777777" w:rsidR="00172084" w:rsidRDefault="001159C2">
            <w:pPr>
              <w:pStyle w:val="TAC"/>
              <w:rPr>
                <w:rFonts w:eastAsia="Malgun Gothic"/>
              </w:rPr>
            </w:pPr>
            <w:r>
              <w:t xml:space="preserve"> 2.56 x M2 (8 x M</w:t>
            </w:r>
            <w:proofErr w:type="gramStart"/>
            <w:r>
              <w:t>2)</w:t>
            </w:r>
            <w:r>
              <w:rPr>
                <w:vertAlign w:val="superscript"/>
              </w:rPr>
              <w:t>Note</w:t>
            </w:r>
            <w:proofErr w:type="gramEnd"/>
            <w:r>
              <w:rPr>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tcPr>
          <w:p w14:paraId="142BFB52" w14:textId="77777777" w:rsidR="00172084" w:rsidRDefault="001159C2">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76552C90" w14:textId="77777777" w:rsidR="00172084" w:rsidRDefault="001159C2">
            <w:pPr>
              <w:pStyle w:val="TAC"/>
              <w:rPr>
                <w:rFonts w:eastAsia="Malgun Gothic"/>
              </w:rPr>
            </w:pPr>
            <w:r>
              <w:t>0.96 x M4 (3 x M4)</w:t>
            </w:r>
            <w:r>
              <w:rPr>
                <w:vertAlign w:val="superscript"/>
              </w:rPr>
              <w:t xml:space="preserve"> Note 1</w:t>
            </w:r>
          </w:p>
        </w:tc>
      </w:tr>
      <w:tr w:rsidR="00172084" w14:paraId="17044A3F"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343829FA" w14:textId="77777777" w:rsidR="00172084" w:rsidRDefault="001159C2">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14:paraId="69AF397A" w14:textId="77777777" w:rsidR="00172084" w:rsidRDefault="001159C2">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tcPr>
          <w:p w14:paraId="023CFF7A" w14:textId="77777777" w:rsidR="00172084" w:rsidRDefault="001159C2">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tcPr>
          <w:p w14:paraId="79218BFC" w14:textId="77777777" w:rsidR="00172084" w:rsidRDefault="001159C2">
            <w:pPr>
              <w:pStyle w:val="TAC"/>
              <w:rPr>
                <w:rFonts w:eastAsia="Malgun Gothic"/>
              </w:rPr>
            </w:pPr>
            <w:r>
              <w:t>1.92 (3)</w:t>
            </w:r>
          </w:p>
        </w:tc>
      </w:tr>
      <w:tr w:rsidR="00172084" w14:paraId="26A729AF"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1AA11B7F" w14:textId="77777777" w:rsidR="00172084" w:rsidRDefault="001159C2">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14:paraId="31A88AFD" w14:textId="77777777" w:rsidR="00172084" w:rsidRDefault="001159C2">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tcPr>
          <w:p w14:paraId="29E8DA10" w14:textId="77777777" w:rsidR="00172084" w:rsidRDefault="001159C2">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65025C98" w14:textId="77777777" w:rsidR="00172084" w:rsidRDefault="001159C2">
            <w:pPr>
              <w:pStyle w:val="TAC"/>
              <w:rPr>
                <w:rFonts w:eastAsia="Malgun Gothic"/>
              </w:rPr>
            </w:pPr>
            <w:r>
              <w:t>3.84 (3)</w:t>
            </w:r>
          </w:p>
        </w:tc>
      </w:tr>
      <w:tr w:rsidR="00172084" w14:paraId="79AA503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5F6D8B7" w14:textId="77777777" w:rsidR="00172084" w:rsidRDefault="001159C2">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14:paraId="19E4E2E3" w14:textId="77777777" w:rsidR="00172084" w:rsidRDefault="001159C2">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14:paraId="7CE0E26C" w14:textId="77777777" w:rsidR="00172084" w:rsidRDefault="001159C2">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14:paraId="5A5B3FC5" w14:textId="77777777" w:rsidR="00172084" w:rsidRDefault="001159C2">
            <w:pPr>
              <w:pStyle w:val="TAC"/>
              <w:rPr>
                <w:rFonts w:eastAsia="Malgun Gothic"/>
              </w:rPr>
            </w:pPr>
            <w:r>
              <w:t>7.68 (3)</w:t>
            </w:r>
          </w:p>
        </w:tc>
      </w:tr>
      <w:tr w:rsidR="00172084" w14:paraId="65BD948F"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5D349A9" w14:textId="77777777" w:rsidR="00172084" w:rsidRDefault="001159C2">
            <w:pPr>
              <w:pStyle w:val="TAN"/>
              <w:rPr>
                <w:rFonts w:eastAsia="Malgun Gothic"/>
              </w:rPr>
            </w:pPr>
            <w:r>
              <w:rPr>
                <w:lang w:eastAsia="zh-CN"/>
              </w:rPr>
              <w:t>Note 1:</w:t>
            </w:r>
            <w:r>
              <w:rPr>
                <w:rFonts w:eastAsia="CG Times (WN)"/>
                <w:lang w:val="en-US"/>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2, M3 = M4 = 2.5</w:t>
            </w:r>
          </w:p>
        </w:tc>
      </w:tr>
    </w:tbl>
    <w:p w14:paraId="34F92CAF" w14:textId="77777777" w:rsidR="00172084" w:rsidRDefault="00172084">
      <w:pPr>
        <w:rPr>
          <w:lang w:eastAsia="zh-CN"/>
        </w:rPr>
      </w:pPr>
    </w:p>
    <w:p w14:paraId="5633FD48" w14:textId="4A330855" w:rsidR="00172084" w:rsidRDefault="00EE52B9">
      <w:pPr>
        <w:rPr>
          <w:szCs w:val="24"/>
          <w:lang w:eastAsia="zh-CN"/>
        </w:rPr>
      </w:pPr>
      <w:ins w:id="34" w:author="vivo-Minhua Zheng" w:date="2024-02-19T17:44:00Z">
        <w:r w:rsidRPr="0022621B">
          <w:rPr>
            <w:rFonts w:eastAsiaTheme="minorEastAsia"/>
            <w:lang w:eastAsia="zh-CN"/>
          </w:rPr>
          <w:t>-</w:t>
        </w:r>
        <w:r w:rsidRPr="0022621B">
          <w:rPr>
            <w:rFonts w:eastAsiaTheme="minorEastAsia"/>
            <w:lang w:eastAsia="zh-CN"/>
          </w:rPr>
          <w:tab/>
        </w:r>
      </w:ins>
      <w:ins w:id="35" w:author="vivo-Minhua Zheng" w:date="2024-02-05T10:07:00Z">
        <w:r w:rsidR="00CA2837">
          <w:t xml:space="preserve">For </w:t>
        </w:r>
        <w:r w:rsidR="00CA2837">
          <w:rPr>
            <w:rFonts w:eastAsia="宋体" w:cs="v4.2.0" w:hint="eastAsia"/>
            <w:lang w:val="en-US" w:eastAsia="zh-CN"/>
          </w:rPr>
          <w:t>quasi-earth fixed cell</w:t>
        </w:r>
        <w:r w:rsidR="00CA2837">
          <w:rPr>
            <w:lang w:val="en-US"/>
          </w:rPr>
          <w:t xml:space="preserve">, </w:t>
        </w:r>
        <w:r w:rsidR="00CA2837">
          <w:t>i</w:t>
        </w:r>
      </w:ins>
      <w:del w:id="36" w:author="vivo-Minhua Zheng" w:date="2024-02-05T10:07:00Z">
        <w:r w:rsidR="001159C2" w:rsidDel="00CA2837">
          <w:delText>I</w:delText>
        </w:r>
      </w:del>
      <w:r w:rsidR="001159C2">
        <w:t xml:space="preserve">f </w:t>
      </w:r>
      <w:r w:rsidR="001159C2">
        <w:rPr>
          <w:lang w:val="en-US"/>
        </w:rPr>
        <w:t>‘</w:t>
      </w:r>
      <w:r w:rsidR="001159C2">
        <w:rPr>
          <w:i/>
          <w:iCs/>
          <w:lang w:val="en-US"/>
        </w:rPr>
        <w:t>t-Service</w:t>
      </w:r>
      <w:r w:rsidR="001159C2">
        <w:rPr>
          <w:lang w:val="en-US"/>
        </w:rPr>
        <w:t>’</w:t>
      </w:r>
      <w:r w:rsidR="001159C2">
        <w:t xml:space="preserve"> is broadcasted and applicable, UE shall be able to detect, measure, and evaluate neighbour cells before the serving cell stops serving the area regardless of whether the distance condition based on serving cell reference location is met or the legacy </w:t>
      </w:r>
      <w:proofErr w:type="spellStart"/>
      <w:r w:rsidR="001159C2">
        <w:t>Srxlev</w:t>
      </w:r>
      <w:proofErr w:type="spellEnd"/>
      <w:r w:rsidR="001159C2">
        <w:t>/</w:t>
      </w:r>
      <w:proofErr w:type="spellStart"/>
      <w:r w:rsidR="001159C2">
        <w:t>Squal</w:t>
      </w:r>
      <w:proofErr w:type="spellEnd"/>
      <w:r w:rsidR="001159C2">
        <w:t xml:space="preserve"> condition are met, and when to start the detection, measurement and evaluation on neighbour cells is up to UE implementation.</w:t>
      </w:r>
      <w:r w:rsidR="001159C2">
        <w:rPr>
          <w:lang w:eastAsia="zh-CN"/>
        </w:rPr>
        <w:t xml:space="preserve"> This requirement </w:t>
      </w:r>
      <w:r w:rsidR="001159C2">
        <w:t xml:space="preserve">does not apply when the time span from the last slot of SI transmission within SI modification period </w:t>
      </w:r>
      <w:r w:rsidR="001159C2">
        <w:rPr>
          <w:rFonts w:eastAsia="宋体"/>
          <w:szCs w:val="24"/>
          <w:lang w:eastAsia="zh-CN"/>
        </w:rPr>
        <w:t xml:space="preserve">where the broadcasting of the last updated value for t-Service is acquired by the UE for the first time </w:t>
      </w:r>
      <w:r w:rsidR="001159C2">
        <w:t xml:space="preserve">to the first slot when the cell is scheduled to stop serving the area according to the broadcasted information is less than </w:t>
      </w:r>
      <w:proofErr w:type="spellStart"/>
      <w:r w:rsidR="001159C2">
        <w:rPr>
          <w:szCs w:val="24"/>
          <w:lang w:eastAsia="zh-CN"/>
        </w:rPr>
        <w:t>T</w:t>
      </w:r>
      <w:r w:rsidR="001159C2">
        <w:rPr>
          <w:szCs w:val="24"/>
          <w:vertAlign w:val="subscript"/>
          <w:lang w:eastAsia="zh-CN"/>
        </w:rPr>
        <w:t>trigger</w:t>
      </w:r>
      <w:proofErr w:type="spellEnd"/>
      <w:r w:rsidR="001159C2">
        <w:t>.</w:t>
      </w:r>
    </w:p>
    <w:p w14:paraId="2388867B" w14:textId="77777777" w:rsidR="00172084" w:rsidRDefault="001159C2">
      <w:pPr>
        <w:pStyle w:val="EQ"/>
        <w:rPr>
          <w:lang w:eastAsia="zh-CN"/>
        </w:rPr>
      </w:pPr>
      <w:r>
        <w:rPr>
          <w:lang w:eastAsia="zh-CN"/>
        </w:rPr>
        <w:tab/>
      </w:r>
      <w:proofErr w:type="spellStart"/>
      <w:r>
        <w:rPr>
          <w:lang w:eastAsia="zh-CN"/>
        </w:rPr>
        <w:t>T</w:t>
      </w:r>
      <w:r>
        <w:rPr>
          <w:vertAlign w:val="subscript"/>
          <w:lang w:eastAsia="zh-CN"/>
        </w:rPr>
        <w:t>trigger</w:t>
      </w:r>
      <w:proofErr w:type="spellEnd"/>
      <w:r>
        <w:rPr>
          <w:lang w:eastAsia="zh-CN"/>
        </w:rPr>
        <w:t xml:space="preserve"> = </w:t>
      </w:r>
      <w:proofErr w:type="gramStart"/>
      <w:r>
        <w:rPr>
          <w:lang w:eastAsia="zh-CN"/>
        </w:rPr>
        <w:t>max(</w:t>
      </w:r>
      <w:proofErr w:type="spellStart"/>
      <w:proofErr w:type="gramEnd"/>
      <w:r>
        <w:rPr>
          <w:lang w:eastAsia="zh-CN"/>
        </w:rPr>
        <w:t>T</w:t>
      </w:r>
      <w:r>
        <w:rPr>
          <w:vertAlign w:val="subscript"/>
          <w:lang w:eastAsia="zh-CN"/>
        </w:rPr>
        <w:t>detect,NR_Intra</w:t>
      </w:r>
      <w:proofErr w:type="spellEnd"/>
      <w:r>
        <w:rPr>
          <w:lang w:eastAsia="zh-CN"/>
        </w:rPr>
        <w:t xml:space="preserve">, </w:t>
      </w:r>
      <w:proofErr w:type="spellStart"/>
      <w:r>
        <w:rPr>
          <w:lang w:eastAsia="zh-CN"/>
        </w:rPr>
        <w:t>K</w:t>
      </w:r>
      <w:r>
        <w:rPr>
          <w:vertAlign w:val="subscript"/>
          <w:lang w:eastAsia="zh-CN"/>
        </w:rPr>
        <w:t>carrier</w:t>
      </w:r>
      <w:proofErr w:type="spellEnd"/>
      <w:r>
        <w:rPr>
          <w:lang w:eastAsia="zh-CN"/>
        </w:rPr>
        <w:t xml:space="preserve">* </w:t>
      </w:r>
      <w:proofErr w:type="spellStart"/>
      <w:r>
        <w:rPr>
          <w:lang w:eastAsia="zh-CN"/>
        </w:rPr>
        <w:t>T</w:t>
      </w:r>
      <w:r>
        <w:rPr>
          <w:vertAlign w:val="subscript"/>
          <w:lang w:eastAsia="zh-CN"/>
        </w:rPr>
        <w:t>detect,NR_Inter</w:t>
      </w:r>
      <w:proofErr w:type="spellEnd"/>
      <w:r>
        <w:rPr>
          <w:lang w:eastAsia="zh-CN"/>
        </w:rPr>
        <w:t>),</w:t>
      </w:r>
    </w:p>
    <w:p w14:paraId="479BCF8F" w14:textId="77777777" w:rsidR="00172084" w:rsidRDefault="001159C2">
      <w:r>
        <w:rPr>
          <w:szCs w:val="24"/>
          <w:lang w:eastAsia="zh-CN"/>
        </w:rPr>
        <w:t>where</w:t>
      </w:r>
    </w:p>
    <w:p w14:paraId="3F76879A" w14:textId="77777777" w:rsidR="00172084" w:rsidRDefault="001159C2">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413CF2F1" w14:textId="77777777" w:rsidR="00172084" w:rsidRDefault="001159C2">
      <w:pPr>
        <w:pStyle w:val="B1"/>
        <w:rPr>
          <w:lang w:eastAsia="zh-CN"/>
        </w:rPr>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_Intra</w:t>
      </w:r>
      <w:proofErr w:type="spellEnd"/>
      <w:r>
        <w:rPr>
          <w:lang w:eastAsia="zh-CN"/>
        </w:rPr>
        <w:t xml:space="preserve"> </w:t>
      </w:r>
      <w:r>
        <w:rPr>
          <w:rFonts w:hint="eastAsia"/>
          <w:lang w:eastAsia="zh-CN"/>
        </w:rPr>
        <w:t>refers to</w:t>
      </w:r>
      <w:r>
        <w:rPr>
          <w:lang w:eastAsia="zh-CN"/>
        </w:rPr>
        <w:t xml:space="preserve"> intra-frequency cell detection delay in IDLE/INACTIVE mode defined Table </w:t>
      </w:r>
      <w:proofErr w:type="spellStart"/>
      <w:r>
        <w:rPr>
          <w:lang w:eastAsia="zh-CN"/>
        </w:rPr>
        <w:t>Table</w:t>
      </w:r>
      <w:proofErr w:type="spellEnd"/>
      <w:r>
        <w:rPr>
          <w:lang w:eastAsia="zh-CN"/>
        </w:rPr>
        <w:t xml:space="preserve"> 4.2C.2.3-2,</w:t>
      </w:r>
    </w:p>
    <w:p w14:paraId="5A40D2C7" w14:textId="77777777" w:rsidR="00172084" w:rsidRDefault="001159C2">
      <w:pPr>
        <w:pStyle w:val="B1"/>
        <w:rPr>
          <w:ins w:id="37" w:author="vivo-Minhua Zheng" w:date="2024-02-05T10:07:00Z"/>
          <w:lang w:eastAsia="zh-CN"/>
        </w:rPr>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_Inter</w:t>
      </w:r>
      <w:proofErr w:type="spellEnd"/>
      <w:r>
        <w:rPr>
          <w:lang w:eastAsia="zh-CN"/>
        </w:rPr>
        <w:t xml:space="preserve"> </w:t>
      </w:r>
      <w:r>
        <w:rPr>
          <w:rFonts w:hint="eastAsia"/>
          <w:lang w:eastAsia="zh-CN"/>
        </w:rPr>
        <w:t>refers to</w:t>
      </w:r>
      <w:r>
        <w:rPr>
          <w:lang w:eastAsia="zh-CN"/>
        </w:rPr>
        <w:t xml:space="preserve"> inter-frequency cell detection delay in IDLE/INACTIVE mode defined Table 4.2C.2.4-2.</w:t>
      </w:r>
    </w:p>
    <w:p w14:paraId="3725AFB6" w14:textId="1D196AA9" w:rsidR="00D90838" w:rsidRPr="00C56ACF" w:rsidRDefault="0022621B" w:rsidP="00EE52B9">
      <w:pPr>
        <w:pStyle w:val="B1"/>
        <w:ind w:left="0" w:firstLine="0"/>
        <w:rPr>
          <w:ins w:id="38" w:author="vivo-Minhua Zheng" w:date="2024-02-05T10:48:00Z"/>
          <w:rFonts w:eastAsiaTheme="minorEastAsia"/>
          <w:lang w:eastAsia="zh-CN"/>
        </w:rPr>
      </w:pPr>
      <w:bookmarkStart w:id="39" w:name="OLE_LINK10"/>
      <w:bookmarkStart w:id="40" w:name="OLE_LINK11"/>
      <w:bookmarkStart w:id="41" w:name="OLE_LINK14"/>
      <w:ins w:id="42" w:author="vivo-Minhua Zheng" w:date="2024-02-18T18:02:00Z">
        <w:r w:rsidRPr="0022621B">
          <w:rPr>
            <w:rFonts w:eastAsiaTheme="minorEastAsia"/>
            <w:lang w:eastAsia="zh-CN"/>
          </w:rPr>
          <w:t>-</w:t>
        </w:r>
        <w:r w:rsidRPr="0022621B">
          <w:rPr>
            <w:rFonts w:eastAsiaTheme="minorEastAsia"/>
            <w:lang w:eastAsia="zh-CN"/>
          </w:rPr>
          <w:tab/>
          <w:t>For earth moving cell, if ‘</w:t>
        </w:r>
        <w:r w:rsidRPr="008A1033">
          <w:rPr>
            <w:rFonts w:eastAsiaTheme="minorEastAsia"/>
            <w:i/>
            <w:lang w:eastAsia="zh-CN"/>
          </w:rPr>
          <w:t>t-Service</w:t>
        </w:r>
        <w:r w:rsidRPr="0022621B">
          <w:rPr>
            <w:rFonts w:eastAsiaTheme="minorEastAsia"/>
            <w:lang w:eastAsia="zh-CN"/>
          </w:rPr>
          <w:t>’ is broadcasted and applicable, UE shall be able to detect, measure, and evaluate neighbour cells before the serving cell stops serving the area provided that the distance condition based on serving cell reference location is enabled</w:t>
        </w:r>
      </w:ins>
      <w:ins w:id="43" w:author="vivo-Minhua Zheng" w:date="2024-02-18T18:03:00Z">
        <w:r w:rsidR="005C5916">
          <w:rPr>
            <w:rFonts w:eastAsiaTheme="minorEastAsia"/>
            <w:lang w:eastAsia="zh-CN"/>
          </w:rPr>
          <w:t>,</w:t>
        </w:r>
        <w:r w:rsidR="00FC6677">
          <w:t xml:space="preserve"> and when to start the detection, measurement and evaluation on neighbour cells is up to UE implementation</w:t>
        </w:r>
      </w:ins>
      <w:ins w:id="44" w:author="vivo-Minhua Zheng" w:date="2024-02-05T10:08:00Z">
        <w:r w:rsidR="00D90838" w:rsidRPr="00C56ACF">
          <w:rPr>
            <w:noProof/>
          </w:rPr>
          <w:t>.</w:t>
        </w:r>
      </w:ins>
      <w:ins w:id="45" w:author="vivo-Minhua Zheng" w:date="2024-02-05T10:25:00Z">
        <w:r w:rsidR="00D87F78" w:rsidRPr="00C56ACF">
          <w:rPr>
            <w:noProof/>
            <w:lang w:eastAsia="zh-CN"/>
          </w:rPr>
          <w:t xml:space="preserve"> This requirement on earth moving cell </w:t>
        </w:r>
        <w:r w:rsidR="00D87F78" w:rsidRPr="00C56ACF">
          <w:rPr>
            <w:noProof/>
          </w:rPr>
          <w:t xml:space="preserve">does not apply when the time span from the last slot of SI transmission within SI modification period </w:t>
        </w:r>
        <w:r w:rsidR="00D87F78" w:rsidRPr="00C56ACF">
          <w:rPr>
            <w:rFonts w:eastAsia="宋体"/>
            <w:szCs w:val="24"/>
            <w:lang w:eastAsia="zh-CN"/>
          </w:rPr>
          <w:t>where the broadcasting of the last updated value for</w:t>
        </w:r>
        <w:r w:rsidR="00D87F78" w:rsidRPr="00596B15">
          <w:rPr>
            <w:rFonts w:eastAsia="宋体"/>
            <w:szCs w:val="24"/>
            <w:lang w:eastAsia="zh-CN"/>
          </w:rPr>
          <w:t xml:space="preserve"> t-Service</w:t>
        </w:r>
        <w:r w:rsidR="00D87F78" w:rsidRPr="00C56ACF">
          <w:rPr>
            <w:rFonts w:eastAsia="宋体"/>
            <w:szCs w:val="24"/>
            <w:lang w:eastAsia="zh-CN"/>
          </w:rPr>
          <w:t xml:space="preserve"> is acquired by the UE for the first time </w:t>
        </w:r>
        <w:r w:rsidR="00D87F78" w:rsidRPr="00C56ACF">
          <w:rPr>
            <w:noProof/>
          </w:rPr>
          <w:t xml:space="preserve">to the first slot when the cell is scheduled to stop serving the area according to the broadcasted information is less than </w:t>
        </w:r>
        <w:proofErr w:type="spellStart"/>
        <w:r w:rsidR="00D87F78" w:rsidRPr="00C56ACF">
          <w:rPr>
            <w:szCs w:val="24"/>
            <w:lang w:eastAsia="zh-CN"/>
          </w:rPr>
          <w:t>T</w:t>
        </w:r>
        <w:r w:rsidR="00D87F78" w:rsidRPr="00C56ACF">
          <w:rPr>
            <w:szCs w:val="24"/>
            <w:vertAlign w:val="subscript"/>
            <w:lang w:eastAsia="zh-CN"/>
          </w:rPr>
          <w:t>trigger</w:t>
        </w:r>
      </w:ins>
      <w:proofErr w:type="spellEnd"/>
      <w:ins w:id="46" w:author="vivo-Minhua Zheng" w:date="2024-02-05T10:39:00Z">
        <w:r w:rsidR="009177F9" w:rsidRPr="00C56ACF">
          <w:rPr>
            <w:szCs w:val="24"/>
            <w:lang w:eastAsia="zh-CN"/>
          </w:rPr>
          <w:t xml:space="preserve">, where </w:t>
        </w:r>
      </w:ins>
      <w:proofErr w:type="spellStart"/>
      <w:ins w:id="47" w:author="vivo-Minhua Zheng" w:date="2024-02-05T10:40:00Z">
        <w:r w:rsidR="009177F9" w:rsidRPr="00C56ACF">
          <w:rPr>
            <w:szCs w:val="24"/>
            <w:lang w:eastAsia="zh-CN"/>
          </w:rPr>
          <w:t>T</w:t>
        </w:r>
        <w:r w:rsidR="009177F9" w:rsidRPr="00C56ACF">
          <w:rPr>
            <w:szCs w:val="24"/>
            <w:vertAlign w:val="subscript"/>
            <w:lang w:eastAsia="zh-CN"/>
          </w:rPr>
          <w:t>trigger</w:t>
        </w:r>
      </w:ins>
      <w:proofErr w:type="spellEnd"/>
      <w:ins w:id="48" w:author="vivo-Minhua Zheng" w:date="2024-02-05T10:41:00Z">
        <w:r w:rsidR="00512E06" w:rsidRPr="00C56ACF">
          <w:rPr>
            <w:szCs w:val="24"/>
            <w:lang w:eastAsia="zh-CN"/>
          </w:rPr>
          <w:t xml:space="preserve"> </w:t>
        </w:r>
      </w:ins>
      <w:ins w:id="49" w:author="vivo-Minhua Zheng" w:date="2024-02-05T10:43:00Z">
        <w:r w:rsidR="00512E06" w:rsidRPr="00C56ACF">
          <w:rPr>
            <w:szCs w:val="24"/>
            <w:lang w:eastAsia="zh-CN"/>
          </w:rPr>
          <w:t xml:space="preserve">is the same as that define above in this clause </w:t>
        </w:r>
      </w:ins>
      <w:ins w:id="50" w:author="vivo-Minhua Zheng" w:date="2024-02-05T10:42:00Z">
        <w:r w:rsidR="00512E06" w:rsidRPr="00C56ACF">
          <w:rPr>
            <w:szCs w:val="24"/>
            <w:lang w:eastAsia="zh-CN"/>
          </w:rPr>
          <w:t xml:space="preserve">for </w:t>
        </w:r>
        <w:r w:rsidR="00512E06" w:rsidRPr="00C56ACF">
          <w:rPr>
            <w:rFonts w:eastAsia="宋体" w:cs="v4.2.0" w:hint="eastAsia"/>
            <w:lang w:val="en-US" w:eastAsia="zh-CN"/>
          </w:rPr>
          <w:t>quasi-earth fixed cell</w:t>
        </w:r>
      </w:ins>
      <w:r w:rsidR="003D5177">
        <w:rPr>
          <w:rFonts w:eastAsia="宋体" w:cs="v4.2.0"/>
          <w:lang w:val="en-US" w:eastAsia="zh-CN"/>
        </w:rPr>
        <w:t>.</w:t>
      </w:r>
    </w:p>
    <w:bookmarkEnd w:id="39"/>
    <w:bookmarkEnd w:id="40"/>
    <w:bookmarkEnd w:id="41"/>
    <w:p w14:paraId="3BD2AB04" w14:textId="77777777" w:rsidR="00172084" w:rsidRDefault="001159C2">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w:t>
      </w:r>
      <w:r>
        <w:lastRenderedPageBreak/>
        <w:t xml:space="preserve">implementation, and </w:t>
      </w:r>
      <w:r>
        <w:rPr>
          <w:lang w:val="en-US"/>
        </w:rPr>
        <w:t xml:space="preserve">in this case, measurement period longer than the corresponding measurement period specified in Table 4.2C.2.3-1 and Table 4.2C.2.3-2 </w:t>
      </w:r>
      <w:r>
        <w:t>is expected.</w:t>
      </w:r>
    </w:p>
    <w:p w14:paraId="1BF78063" w14:textId="77777777" w:rsidR="00172084" w:rsidRDefault="00172084"/>
    <w:p w14:paraId="010517D5" w14:textId="77777777" w:rsidR="00172084" w:rsidRDefault="001159C2">
      <w:pPr>
        <w:pStyle w:val="4"/>
        <w:rPr>
          <w:lang w:val="en-US" w:eastAsia="zh-CN"/>
        </w:rPr>
      </w:pPr>
      <w:r>
        <w:rPr>
          <w:lang w:val="en-US" w:eastAsia="zh-CN"/>
        </w:rPr>
        <w:t>4.2C.2.4</w:t>
      </w:r>
      <w:r>
        <w:rPr>
          <w:lang w:val="en-US" w:eastAsia="zh-CN"/>
        </w:rPr>
        <w:tab/>
        <w:t>Measurements of inter-frequency NR cells</w:t>
      </w:r>
    </w:p>
    <w:p w14:paraId="3B6FECE5" w14:textId="77777777" w:rsidR="00172084" w:rsidRDefault="001159C2">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FDFCE9B" w14:textId="77777777" w:rsidR="00172084" w:rsidRDefault="001159C2">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p>
    <w:p w14:paraId="5805E534" w14:textId="77777777" w:rsidR="00172084" w:rsidRDefault="001159C2">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14:paraId="7536CE02" w14:textId="77777777" w:rsidR="00172084" w:rsidRDefault="001159C2">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14:paraId="5EEE800D" w14:textId="77777777" w:rsidR="00172084" w:rsidRDefault="001159C2">
      <w:pPr>
        <w:rPr>
          <w:rFonts w:cs="v4.2.0"/>
        </w:rPr>
      </w:pPr>
      <w:r>
        <w:rPr>
          <w:rFonts w:cs="v4.2.0"/>
        </w:rPr>
        <w:t xml:space="preserve">The parameter </w:t>
      </w:r>
      <w:proofErr w:type="spellStart"/>
      <w:r>
        <w:rPr>
          <w:rFonts w:cs="v4.2.0"/>
        </w:rPr>
        <w:t>K</w:t>
      </w:r>
      <w:r>
        <w:rPr>
          <w:rFonts w:cs="v4.2.0"/>
          <w:vertAlign w:val="subscript"/>
        </w:rPr>
        <w:t>multi_</w:t>
      </w:r>
      <w:proofErr w:type="gramStart"/>
      <w:r>
        <w:rPr>
          <w:rFonts w:cs="v4.2.0"/>
          <w:vertAlign w:val="subscript"/>
        </w:rPr>
        <w:t>SMTC,i</w:t>
      </w:r>
      <w:proofErr w:type="spellEnd"/>
      <w:proofErr w:type="gramEnd"/>
      <w:r>
        <w:rPr>
          <w:rFonts w:cs="v4.2.0"/>
        </w:rPr>
        <w:t xml:space="preserve"> is the scaling factor for measurement of multiple SMTCs or multiple satellites</w:t>
      </w:r>
    </w:p>
    <w:p w14:paraId="7EB35DCB" w14:textId="77777777" w:rsidR="00172084" w:rsidRDefault="001159C2">
      <w:pPr>
        <w:ind w:left="568" w:hanging="284"/>
      </w:pPr>
      <w:r>
        <w:t>-</w:t>
      </w:r>
      <w:r>
        <w:tab/>
        <w:t>If SMTCs do not overlap with each other,</w:t>
      </w:r>
    </w:p>
    <w:p w14:paraId="4222243D" w14:textId="77777777" w:rsidR="00172084" w:rsidRDefault="001159C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18008790" w14:textId="77777777" w:rsidR="00172084" w:rsidRDefault="001159C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7605B4FB" w14:textId="77777777" w:rsidR="00172084" w:rsidRDefault="001159C2">
      <w:pPr>
        <w:ind w:left="568" w:hanging="284"/>
      </w:pPr>
      <w:r>
        <w:t>-</w:t>
      </w:r>
      <w:r>
        <w:tab/>
        <w:t>If SMTCs partially overlap with each other,</w:t>
      </w:r>
    </w:p>
    <w:p w14:paraId="53FCFD30" w14:textId="77777777" w:rsidR="00172084" w:rsidRDefault="001159C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0C827046" w14:textId="77777777" w:rsidR="00172084" w:rsidRDefault="001159C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6E324443" w14:textId="77777777" w:rsidR="00172084" w:rsidRDefault="001159C2">
      <w:pPr>
        <w:ind w:left="568" w:hanging="284"/>
        <w:rPr>
          <w:lang w:eastAsia="zh-CN"/>
        </w:rPr>
      </w:pPr>
      <w:r>
        <w:rPr>
          <w:rFonts w:hint="eastAsia"/>
          <w:lang w:eastAsia="zh-CN"/>
        </w:rPr>
        <w:t>w</w:t>
      </w:r>
      <w:r>
        <w:rPr>
          <w:lang w:eastAsia="zh-CN"/>
        </w:rPr>
        <w:t>here</w:t>
      </w:r>
    </w:p>
    <w:p w14:paraId="1971B2A2" w14:textId="77777777" w:rsidR="00172084" w:rsidRDefault="00FD17D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159C2">
        <w:rPr>
          <w:rFonts w:hint="eastAsia"/>
          <w:lang w:eastAsia="zh-CN"/>
        </w:rPr>
        <w:t xml:space="preserve"> i</w:t>
      </w:r>
      <w:r w:rsidR="001159C2">
        <w:rPr>
          <w:lang w:eastAsia="zh-CN"/>
        </w:rPr>
        <w:t xml:space="preserve">s the number of LEO satellites to be measured within </w:t>
      </w:r>
      <w:proofErr w:type="spellStart"/>
      <w:r w:rsidR="001159C2">
        <w:rPr>
          <w:lang w:eastAsia="zh-CN"/>
        </w:rPr>
        <w:t>i-th</w:t>
      </w:r>
      <w:proofErr w:type="spellEnd"/>
      <w:r w:rsidR="001159C2">
        <w:rPr>
          <w:lang w:eastAsia="zh-CN"/>
        </w:rPr>
        <w:t xml:space="preserve"> SMTC, </w:t>
      </w:r>
    </w:p>
    <w:p w14:paraId="498DE190" w14:textId="77777777" w:rsidR="00172084" w:rsidRDefault="00FD17D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159C2">
        <w:rPr>
          <w:rFonts w:hint="eastAsia"/>
          <w:lang w:eastAsia="zh-CN"/>
        </w:rPr>
        <w:t xml:space="preserve"> i</w:t>
      </w:r>
      <w:r w:rsidR="001159C2">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159C2">
        <w:rPr>
          <w:rFonts w:hint="eastAsia"/>
          <w:lang w:eastAsia="zh-CN"/>
        </w:rPr>
        <w:t xml:space="preserve"> i</w:t>
      </w:r>
      <w:r w:rsidR="001159C2">
        <w:rPr>
          <w:lang w:eastAsia="zh-CN"/>
        </w:rPr>
        <w:t xml:space="preserve">s the number of SMTCs that partially overlap with each other. </w:t>
      </w:r>
    </w:p>
    <w:p w14:paraId="075C3861" w14:textId="77777777" w:rsidR="00172084" w:rsidRDefault="001159C2">
      <w:pPr>
        <w:pStyle w:val="NO"/>
        <w:rPr>
          <w:lang w:eastAsia="zh-CN"/>
        </w:rPr>
      </w:pPr>
      <w:r>
        <w:rPr>
          <w:rFonts w:hint="eastAsia"/>
          <w:lang w:eastAsia="zh-CN"/>
        </w:rPr>
        <w:t>N</w:t>
      </w:r>
      <w:r>
        <w:rPr>
          <w:lang w:eastAsia="zh-CN"/>
        </w:rPr>
        <w:t xml:space="preserve">ote: </w:t>
      </w:r>
      <w:r>
        <w:rPr>
          <w:lang w:eastAsia="zh-CN"/>
        </w:rPr>
        <w:tab/>
        <w:t xml:space="preserve">for deriving </w:t>
      </w:r>
      <w:proofErr w:type="spellStart"/>
      <w:r>
        <w:t>K</w:t>
      </w:r>
      <w:r>
        <w:rPr>
          <w:vertAlign w:val="subscript"/>
        </w:rPr>
        <w:t>multi_</w:t>
      </w:r>
      <w:proofErr w:type="gramStart"/>
      <w:r>
        <w:rPr>
          <w:vertAlign w:val="subscript"/>
        </w:rPr>
        <w:t>SMTC,i</w:t>
      </w:r>
      <w:proofErr w:type="spellEnd"/>
      <w:proofErr w:type="gram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14:paraId="77EB9922" w14:textId="77777777" w:rsidR="00172084" w:rsidRDefault="001159C2">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245E9A86" w14:textId="77777777" w:rsidR="00172084" w:rsidRDefault="001159C2">
      <w:r>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t xml:space="preserve">. If, after detecting a cell in a higher priority search, it is determined that reselection has not occurred then the UE is not </w:t>
      </w:r>
      <w:r>
        <w:lastRenderedPageBreak/>
        <w:t xml:space="preserve">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5C5AD32E" w14:textId="77777777" w:rsidR="00172084" w:rsidRDefault="001159C2">
      <w:bookmarkStart w:id="51" w:name="_Hlk131188513"/>
      <w:r>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51"/>
    </w:p>
    <w:p w14:paraId="59926EE0" w14:textId="77777777" w:rsidR="00172084" w:rsidRDefault="001159C2">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14:paraId="61B46795" w14:textId="77777777" w:rsidR="00172084" w:rsidRDefault="001159C2">
      <w:r>
        <w:t xml:space="preserve">The UE shall not consider a </w:t>
      </w:r>
      <w:r>
        <w:rPr>
          <w:lang w:eastAsia="zh-CN"/>
        </w:rPr>
        <w:t>NR</w:t>
      </w:r>
      <w:r>
        <w:t xml:space="preserve"> neighbour cell in cell reselection, if it is indicated as not allowed in the measurement control system information of the serving cell.</w:t>
      </w:r>
    </w:p>
    <w:p w14:paraId="60F6A1A8" w14:textId="77777777" w:rsidR="00172084" w:rsidRDefault="001159C2">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472FB345" w14:textId="77777777" w:rsidR="00172084" w:rsidRDefault="001159C2">
      <w:pPr>
        <w:ind w:left="568" w:hanging="284"/>
      </w:pPr>
      <w:r>
        <w:t>-</w:t>
      </w:r>
      <w:r>
        <w:tab/>
        <w:t>the condition when performing equal priority reselection and</w:t>
      </w:r>
    </w:p>
    <w:p w14:paraId="0BFD42D9" w14:textId="77777777" w:rsidR="00172084" w:rsidRDefault="001159C2">
      <w:pPr>
        <w:ind w:left="568" w:hanging="284"/>
      </w:pPr>
      <w:r>
        <w:rPr>
          <w:rFonts w:cs="v4.2.0"/>
          <w:lang w:eastAsia="zh-CN"/>
        </w:rPr>
        <w:tab/>
        <w:t xml:space="preserve">when </w:t>
      </w:r>
      <w:proofErr w:type="spellStart"/>
      <w:r>
        <w:rPr>
          <w:i/>
        </w:rPr>
        <w:t>rangeToBestCell</w:t>
      </w:r>
      <w:proofErr w:type="spellEnd"/>
      <w:r>
        <w:t xml:space="preserve"> is not configured:</w:t>
      </w:r>
    </w:p>
    <w:p w14:paraId="0DFA3E13" w14:textId="77777777" w:rsidR="00172084" w:rsidRDefault="001159C2">
      <w:pPr>
        <w:ind w:left="851" w:hanging="284"/>
      </w:pPr>
      <w:r>
        <w:t>-</w:t>
      </w:r>
      <w:r>
        <w:tab/>
        <w:t xml:space="preserve">the cell is at least </w:t>
      </w:r>
      <w:r>
        <w:rPr>
          <w:lang w:eastAsia="zh-CN"/>
        </w:rPr>
        <w:t>[</w:t>
      </w:r>
      <w:proofErr w:type="gramStart"/>
      <w:r>
        <w:rPr>
          <w:lang w:eastAsia="zh-CN"/>
        </w:rPr>
        <w:t>5]</w:t>
      </w:r>
      <w:r>
        <w:t>dB</w:t>
      </w:r>
      <w:proofErr w:type="gramEnd"/>
      <w:r>
        <w:t xml:space="preserve"> better ranked in FR1 or.</w:t>
      </w:r>
    </w:p>
    <w:p w14:paraId="542C1E11" w14:textId="77777777" w:rsidR="00172084" w:rsidRDefault="001159C2">
      <w:pPr>
        <w:ind w:left="851" w:hanging="284"/>
      </w:pPr>
      <w:r>
        <w:rPr>
          <w:rFonts w:cs="v4.2.0"/>
          <w:lang w:eastAsia="zh-CN"/>
        </w:rPr>
        <w:t xml:space="preserve">when </w:t>
      </w:r>
      <w:proofErr w:type="spellStart"/>
      <w:r>
        <w:rPr>
          <w:i/>
        </w:rPr>
        <w:t>rangeToBestCell</w:t>
      </w:r>
      <w:proofErr w:type="spellEnd"/>
      <w:r>
        <w:t xml:space="preserve"> is configured:</w:t>
      </w:r>
    </w:p>
    <w:p w14:paraId="3B8A50BC" w14:textId="77777777" w:rsidR="00172084" w:rsidRDefault="001159C2">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44481EFA" w14:textId="77777777" w:rsidR="00172084" w:rsidRDefault="001159C2">
      <w:pPr>
        <w:ind w:left="1418" w:hanging="284"/>
      </w:pPr>
      <w:r>
        <w:t>-</w:t>
      </w:r>
      <w:r>
        <w:tab/>
        <w:t xml:space="preserve">if there are multiple such cells, the cell has the highest rank among them </w:t>
      </w:r>
    </w:p>
    <w:p w14:paraId="1DD93F21" w14:textId="77777777" w:rsidR="00172084" w:rsidRDefault="001159C2">
      <w:pPr>
        <w:ind w:left="1418" w:hanging="284"/>
      </w:pPr>
      <w:r>
        <w:t>-</w:t>
      </w:r>
      <w:r>
        <w:tab/>
        <w:t xml:space="preserve">the cell is at least </w:t>
      </w:r>
      <w:r>
        <w:rPr>
          <w:lang w:eastAsia="zh-CN"/>
        </w:rPr>
        <w:t>[</w:t>
      </w:r>
      <w:proofErr w:type="gramStart"/>
      <w:r>
        <w:rPr>
          <w:lang w:eastAsia="zh-CN"/>
        </w:rPr>
        <w:t>5]</w:t>
      </w:r>
      <w:r>
        <w:t>dB</w:t>
      </w:r>
      <w:proofErr w:type="gramEnd"/>
      <w:r>
        <w:t xml:space="preserve"> better ranked in FR1 if the current serving cell is among them. or</w:t>
      </w:r>
    </w:p>
    <w:p w14:paraId="32579474" w14:textId="77777777" w:rsidR="00172084" w:rsidRDefault="001159C2">
      <w:pPr>
        <w:ind w:left="568" w:hanging="284"/>
        <w:rPr>
          <w:lang w:eastAsia="zh-CN"/>
        </w:rPr>
      </w:pPr>
      <w:r>
        <w:t>-</w:t>
      </w:r>
      <w:r>
        <w:tab/>
      </w:r>
      <w:r>
        <w:rPr>
          <w:lang w:eastAsia="zh-CN"/>
        </w:rPr>
        <w:t>[</w:t>
      </w:r>
      <w:proofErr w:type="gramStart"/>
      <w:r>
        <w:rPr>
          <w:lang w:eastAsia="zh-CN"/>
        </w:rPr>
        <w:t>6]dB</w:t>
      </w:r>
      <w:proofErr w:type="gramEnd"/>
      <w:r>
        <w:rPr>
          <w:lang w:eastAsia="zh-CN"/>
        </w:rPr>
        <w:t xml:space="preserve"> in FR1 for SS-RSRP reselections based on absolute priorities or</w:t>
      </w:r>
    </w:p>
    <w:p w14:paraId="64E6FA35" w14:textId="77777777" w:rsidR="00172084" w:rsidRDefault="001159C2">
      <w:pPr>
        <w:ind w:left="568" w:hanging="284"/>
      </w:pPr>
      <w:r>
        <w:t>-</w:t>
      </w:r>
      <w:r>
        <w:tab/>
      </w:r>
      <w:proofErr w:type="gramStart"/>
      <w:r>
        <w:rPr>
          <w:lang w:eastAsia="zh-CN"/>
        </w:rPr>
        <w:t>4]dB</w:t>
      </w:r>
      <w:proofErr w:type="gramEnd"/>
      <w:r>
        <w:rPr>
          <w:lang w:eastAsia="zh-CN"/>
        </w:rPr>
        <w:t xml:space="preserve"> in FR1 for SS-RSRQ reselections based on absolute priorities</w:t>
      </w:r>
      <w:r>
        <w:t>.</w:t>
      </w:r>
    </w:p>
    <w:p w14:paraId="0C19BBD1" w14:textId="77777777" w:rsidR="00172084" w:rsidRDefault="001159C2">
      <w:r>
        <w:t>When evaluating cells for reselection, the SSB side conditions apply to both serving and inter-frequency cells.</w:t>
      </w:r>
    </w:p>
    <w:p w14:paraId="5246FE5E" w14:textId="77777777" w:rsidR="00172084" w:rsidRDefault="001159C2">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proofErr w:type="gramStart"/>
      <w:r>
        <w:rPr>
          <w:lang w:eastAsia="zh-CN"/>
        </w:rPr>
        <w:t>non zero</w:t>
      </w:r>
      <w:proofErr w:type="spellEnd"/>
      <w:proofErr w:type="gram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089933E5" w14:textId="77777777" w:rsidR="00172084" w:rsidRDefault="001159C2">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14:paraId="78688033" w14:textId="77777777" w:rsidR="00172084" w:rsidRDefault="001159C2">
      <w:pPr>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14:paraId="5C0B2494" w14:textId="77777777" w:rsidR="00172084" w:rsidRDefault="001159C2">
      <w:pPr>
        <w:pStyle w:val="B3"/>
      </w:pPr>
      <w:r>
        <w:t>-</w:t>
      </w:r>
      <w:r>
        <w:tab/>
      </w:r>
      <w:proofErr w:type="spellStart"/>
      <w:r>
        <w:t>TSMTC_intra</w:t>
      </w:r>
      <w:proofErr w:type="spellEnd"/>
      <w:r>
        <w:t xml:space="preserve"> is the periodicity of the SMTC configured for the intra-frequency carrier if no identified intra-frequency cell is in the PCI list of smtc2-LP on this intra-frequency carrier; </w:t>
      </w:r>
      <w:proofErr w:type="spellStart"/>
      <w:r>
        <w:t>TSMTC_intra</w:t>
      </w:r>
      <w:proofErr w:type="spellEnd"/>
      <w:r>
        <w:t xml:space="preserve"> is the periodicity of the smtc2-LP configured for the intra-frequency carrier if at least one identified intra-frequency cell is in the PCI list of smtc2-LP on this intra-frequency carrier. During PSS/SSS detection, </w:t>
      </w:r>
      <w:r>
        <w:lastRenderedPageBreak/>
        <w:t xml:space="preserve">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Tdetect</w:t>
      </w:r>
      <w:proofErr w:type="spellEnd"/>
      <w:r>
        <w:t xml:space="preserve">, </w:t>
      </w:r>
      <w:proofErr w:type="spellStart"/>
      <w:r>
        <w:t>NR_intra</w:t>
      </w:r>
      <w:proofErr w:type="spellEnd"/>
      <w:r>
        <w:t xml:space="preserve"> is expected.</w:t>
      </w:r>
    </w:p>
    <w:p w14:paraId="32872BF1" w14:textId="77777777" w:rsidR="00172084" w:rsidRDefault="001159C2">
      <w:pPr>
        <w:pStyle w:val="B3"/>
      </w:pPr>
      <w:r>
        <w:t>-</w:t>
      </w:r>
      <w:r>
        <w:tab/>
      </w:r>
      <w:proofErr w:type="spellStart"/>
      <w:r>
        <w:t>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06AD7ECB" w14:textId="77777777" w:rsidR="00172084" w:rsidRDefault="001159C2">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14:paraId="48E5D4BD" w14:textId="77777777" w:rsidR="00172084" w:rsidRDefault="001159C2">
      <w:pPr>
        <w:pStyle w:val="B3"/>
      </w:pPr>
      <w:r>
        <w:t>-</w:t>
      </w:r>
      <w:r>
        <w:tab/>
        <w:t xml:space="preserve">SMTC occasions configured for the intra-frequency carrier and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paging occasion in TS3</w:t>
      </w:r>
      <w:r>
        <w:rPr>
          <w:lang w:eastAsia="zh-CN"/>
        </w:rPr>
        <w:t>8</w:t>
      </w:r>
      <w:r>
        <w:t>.304 [1].</w:t>
      </w:r>
    </w:p>
    <w:p w14:paraId="341F29D5" w14:textId="77777777" w:rsidR="00172084" w:rsidRDefault="00172084"/>
    <w:p w14:paraId="2A949BAF" w14:textId="77777777" w:rsidR="00172084" w:rsidRDefault="001159C2">
      <w:pPr>
        <w:pStyle w:val="TH"/>
        <w:rPr>
          <w:vertAlign w:val="subscript"/>
        </w:rPr>
      </w:pPr>
      <w:r>
        <w:t xml:space="preserve">Table 4.2C.2.4-1: </w:t>
      </w:r>
      <w:proofErr w:type="spellStart"/>
      <w:proofErr w:type="gramStart"/>
      <w:r>
        <w:t>T</w:t>
      </w:r>
      <w:r>
        <w:rPr>
          <w:vertAlign w:val="subscript"/>
        </w:rPr>
        <w:t>detect,NR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72084" w14:paraId="680389BF" w14:textId="7777777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2225511B" w14:textId="77777777" w:rsidR="00172084" w:rsidRDefault="001159C2">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0CA54C0F" w14:textId="77777777" w:rsidR="00172084" w:rsidRDefault="001159C2">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3C63875C" w14:textId="77777777" w:rsidR="00172084" w:rsidRDefault="001159C2">
            <w:pPr>
              <w:pStyle w:val="TAH"/>
            </w:pP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514C98D5" w14:textId="77777777" w:rsidR="00172084" w:rsidRDefault="001159C2">
            <w:pPr>
              <w:pStyle w:val="TAH"/>
            </w:pPr>
            <w:proofErr w:type="spellStart"/>
            <w:proofErr w:type="gramStart"/>
            <w:r>
              <w:t>T</w:t>
            </w:r>
            <w:r>
              <w:rPr>
                <w:vertAlign w:val="subscript"/>
              </w:rPr>
              <w:t>measure,NR</w:t>
            </w:r>
            <w:proofErr w:type="gramEnd"/>
            <w:r>
              <w:rPr>
                <w:vertAlign w:val="subscript"/>
              </w:rPr>
              <w:t>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028FF701" w14:textId="77777777" w:rsidR="00172084" w:rsidRDefault="001159C2">
            <w:pPr>
              <w:pStyle w:val="TAH"/>
            </w:pPr>
            <w:proofErr w:type="spellStart"/>
            <w:proofErr w:type="gramStart"/>
            <w:r>
              <w:t>T</w:t>
            </w:r>
            <w:r>
              <w:rPr>
                <w:vertAlign w:val="subscript"/>
              </w:rPr>
              <w:t>evaluate,NR</w:t>
            </w:r>
            <w:proofErr w:type="gramEnd"/>
            <w:r>
              <w:rPr>
                <w:vertAlign w:val="subscript"/>
              </w:rPr>
              <w:t>_</w:t>
            </w:r>
            <w:r>
              <w:rPr>
                <w:rFonts w:cs="v4.2.0"/>
                <w:vertAlign w:val="subscript"/>
              </w:rPr>
              <w:t>Inter</w:t>
            </w:r>
            <w:proofErr w:type="spellEnd"/>
            <w:r>
              <w:rPr>
                <w:rFonts w:cs="Arial"/>
              </w:rPr>
              <w:t xml:space="preserve"> </w:t>
            </w:r>
            <w:r>
              <w:t>[s] (number of DRX cycles)</w:t>
            </w:r>
          </w:p>
        </w:tc>
      </w:tr>
      <w:tr w:rsidR="00172084" w14:paraId="2FB170AA"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C860EB" w14:textId="77777777" w:rsidR="00172084" w:rsidRDefault="00172084">
            <w:pPr>
              <w:pStyle w:val="TAH"/>
            </w:pPr>
          </w:p>
        </w:tc>
        <w:tc>
          <w:tcPr>
            <w:tcW w:w="1061" w:type="pct"/>
            <w:tcBorders>
              <w:top w:val="single" w:sz="4" w:space="0" w:color="auto"/>
              <w:left w:val="single" w:sz="4" w:space="0" w:color="auto"/>
              <w:bottom w:val="single" w:sz="4" w:space="0" w:color="auto"/>
              <w:right w:val="single" w:sz="4" w:space="0" w:color="auto"/>
            </w:tcBorders>
          </w:tcPr>
          <w:p w14:paraId="243B03DF" w14:textId="77777777" w:rsidR="00172084" w:rsidRDefault="001159C2">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07103617" w14:textId="77777777" w:rsidR="00172084" w:rsidRDefault="0017208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13F7CD0D" w14:textId="77777777" w:rsidR="00172084" w:rsidRDefault="0017208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4822425" w14:textId="77777777" w:rsidR="00172084" w:rsidRDefault="00172084">
            <w:pPr>
              <w:pStyle w:val="TAH"/>
            </w:pPr>
          </w:p>
        </w:tc>
      </w:tr>
      <w:tr w:rsidR="00172084" w14:paraId="1EC80E8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453BFFB3" w14:textId="77777777" w:rsidR="00172084" w:rsidRDefault="001159C2">
            <w:pPr>
              <w:pStyle w:val="TAC"/>
            </w:pPr>
            <w:r>
              <w:t>0.32</w:t>
            </w:r>
          </w:p>
        </w:tc>
        <w:tc>
          <w:tcPr>
            <w:tcW w:w="1" w:type="pct"/>
            <w:vMerge w:val="restart"/>
            <w:tcBorders>
              <w:top w:val="single" w:sz="4" w:space="0" w:color="auto"/>
              <w:left w:val="single" w:sz="4" w:space="0" w:color="auto"/>
              <w:right w:val="single" w:sz="4" w:space="0" w:color="auto"/>
            </w:tcBorders>
          </w:tcPr>
          <w:p w14:paraId="29CD5CFB" w14:textId="77777777" w:rsidR="00172084" w:rsidRDefault="001159C2">
            <w:pPr>
              <w:pStyle w:val="TAC"/>
            </w:pPr>
            <w:r>
              <w:t>1</w:t>
            </w:r>
          </w:p>
        </w:tc>
        <w:tc>
          <w:tcPr>
            <w:tcW w:w="1111" w:type="pct"/>
            <w:tcBorders>
              <w:top w:val="single" w:sz="4" w:space="0" w:color="auto"/>
              <w:left w:val="single" w:sz="4" w:space="0" w:color="auto"/>
              <w:bottom w:val="single" w:sz="4" w:space="0" w:color="auto"/>
              <w:right w:val="single" w:sz="4" w:space="0" w:color="auto"/>
            </w:tcBorders>
          </w:tcPr>
          <w:p w14:paraId="4674D2B0" w14:textId="77777777" w:rsidR="00172084" w:rsidRDefault="001159C2">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0AC38B0C" w14:textId="77777777" w:rsidR="00172084" w:rsidRDefault="001159C2">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0ABA0E6C" w14:textId="77777777" w:rsidR="00172084" w:rsidRDefault="001159C2">
            <w:pPr>
              <w:pStyle w:val="TAC"/>
            </w:pPr>
            <w:r>
              <w:t xml:space="preserve">5.12 x N1 </w:t>
            </w:r>
            <w:r>
              <w:rPr>
                <w:rFonts w:cs="Arial"/>
                <w:lang w:eastAsia="zh-CN"/>
              </w:rPr>
              <w:t xml:space="preserve">x 1.5 </w:t>
            </w:r>
            <w:r>
              <w:t>(16 x N1</w:t>
            </w:r>
            <w:r>
              <w:rPr>
                <w:rFonts w:cs="Arial"/>
                <w:lang w:eastAsia="zh-CN"/>
              </w:rPr>
              <w:t xml:space="preserve"> x 1.5</w:t>
            </w:r>
            <w:r>
              <w:t>)</w:t>
            </w:r>
          </w:p>
        </w:tc>
      </w:tr>
      <w:tr w:rsidR="00172084" w14:paraId="4E985EB5"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7BE1AA27" w14:textId="77777777" w:rsidR="00172084" w:rsidRDefault="001159C2">
            <w:pPr>
              <w:pStyle w:val="TAC"/>
            </w:pPr>
            <w:r>
              <w:t>0.64</w:t>
            </w:r>
          </w:p>
        </w:tc>
        <w:tc>
          <w:tcPr>
            <w:tcW w:w="1061" w:type="pct"/>
            <w:vMerge/>
            <w:tcBorders>
              <w:left w:val="single" w:sz="4" w:space="0" w:color="auto"/>
              <w:right w:val="single" w:sz="4" w:space="0" w:color="auto"/>
            </w:tcBorders>
          </w:tcPr>
          <w:p w14:paraId="1B498FF5" w14:textId="77777777" w:rsidR="00172084" w:rsidRDefault="00172084">
            <w:pPr>
              <w:pStyle w:val="TAC"/>
            </w:pPr>
          </w:p>
        </w:tc>
        <w:tc>
          <w:tcPr>
            <w:tcW w:w="1111" w:type="pct"/>
            <w:tcBorders>
              <w:top w:val="single" w:sz="4" w:space="0" w:color="auto"/>
              <w:left w:val="single" w:sz="4" w:space="0" w:color="auto"/>
              <w:bottom w:val="single" w:sz="4" w:space="0" w:color="auto"/>
              <w:right w:val="single" w:sz="4" w:space="0" w:color="auto"/>
            </w:tcBorders>
          </w:tcPr>
          <w:p w14:paraId="70247228" w14:textId="77777777" w:rsidR="00172084" w:rsidRDefault="001159C2">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413C65A9" w14:textId="77777777" w:rsidR="00172084" w:rsidRDefault="001159C2">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4514EB6C" w14:textId="77777777" w:rsidR="00172084" w:rsidRDefault="001159C2">
            <w:pPr>
              <w:pStyle w:val="TAC"/>
            </w:pPr>
            <w:r>
              <w:t>5.12 x N1 (8 x N1)</w:t>
            </w:r>
          </w:p>
        </w:tc>
      </w:tr>
      <w:tr w:rsidR="00172084" w14:paraId="4A078E89"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467622BD" w14:textId="77777777" w:rsidR="00172084" w:rsidRDefault="001159C2">
            <w:pPr>
              <w:pStyle w:val="TAC"/>
            </w:pPr>
            <w:r>
              <w:t>1.28</w:t>
            </w:r>
          </w:p>
        </w:tc>
        <w:tc>
          <w:tcPr>
            <w:tcW w:w="1061" w:type="pct"/>
            <w:vMerge/>
            <w:tcBorders>
              <w:left w:val="single" w:sz="4" w:space="0" w:color="auto"/>
              <w:right w:val="single" w:sz="4" w:space="0" w:color="auto"/>
            </w:tcBorders>
          </w:tcPr>
          <w:p w14:paraId="3D1F9676" w14:textId="77777777" w:rsidR="00172084" w:rsidRDefault="00172084">
            <w:pPr>
              <w:pStyle w:val="TAC"/>
            </w:pPr>
          </w:p>
        </w:tc>
        <w:tc>
          <w:tcPr>
            <w:tcW w:w="1111" w:type="pct"/>
            <w:tcBorders>
              <w:top w:val="single" w:sz="4" w:space="0" w:color="auto"/>
              <w:left w:val="single" w:sz="4" w:space="0" w:color="auto"/>
              <w:bottom w:val="single" w:sz="4" w:space="0" w:color="auto"/>
              <w:right w:val="single" w:sz="4" w:space="0" w:color="auto"/>
            </w:tcBorders>
          </w:tcPr>
          <w:p w14:paraId="7FDBF29F" w14:textId="77777777" w:rsidR="00172084" w:rsidRDefault="001159C2">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33F7C216" w14:textId="77777777" w:rsidR="00172084" w:rsidRDefault="001159C2">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42DD9770" w14:textId="77777777" w:rsidR="00172084" w:rsidRDefault="001159C2">
            <w:pPr>
              <w:pStyle w:val="TAC"/>
            </w:pPr>
            <w:r>
              <w:t>6.4 x N1 (5 x N1)</w:t>
            </w:r>
          </w:p>
        </w:tc>
      </w:tr>
      <w:tr w:rsidR="00172084" w14:paraId="6B155D7D"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EF3F85C" w14:textId="77777777" w:rsidR="00172084" w:rsidRDefault="001159C2">
            <w:pPr>
              <w:pStyle w:val="TAC"/>
            </w:pPr>
            <w:r>
              <w:t>2.56</w:t>
            </w:r>
          </w:p>
        </w:tc>
        <w:tc>
          <w:tcPr>
            <w:tcW w:w="1061" w:type="pct"/>
            <w:vMerge/>
            <w:tcBorders>
              <w:left w:val="single" w:sz="4" w:space="0" w:color="auto"/>
              <w:bottom w:val="single" w:sz="4" w:space="0" w:color="auto"/>
              <w:right w:val="single" w:sz="4" w:space="0" w:color="auto"/>
            </w:tcBorders>
          </w:tcPr>
          <w:p w14:paraId="108BAC0E" w14:textId="77777777" w:rsidR="00172084" w:rsidRDefault="00172084">
            <w:pPr>
              <w:pStyle w:val="TAC"/>
            </w:pPr>
          </w:p>
        </w:tc>
        <w:tc>
          <w:tcPr>
            <w:tcW w:w="1111" w:type="pct"/>
            <w:tcBorders>
              <w:top w:val="single" w:sz="4" w:space="0" w:color="auto"/>
              <w:left w:val="single" w:sz="4" w:space="0" w:color="auto"/>
              <w:bottom w:val="single" w:sz="4" w:space="0" w:color="auto"/>
              <w:right w:val="single" w:sz="4" w:space="0" w:color="auto"/>
            </w:tcBorders>
          </w:tcPr>
          <w:p w14:paraId="59544543" w14:textId="77777777" w:rsidR="00172084" w:rsidRDefault="001159C2">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10F213AE" w14:textId="77777777" w:rsidR="00172084" w:rsidRDefault="001159C2">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31E9A2C0" w14:textId="77777777" w:rsidR="00172084" w:rsidRDefault="001159C2">
            <w:pPr>
              <w:pStyle w:val="TAC"/>
            </w:pPr>
            <w:r>
              <w:t>7.68 x N1 (3 x N1)</w:t>
            </w:r>
          </w:p>
        </w:tc>
      </w:tr>
      <w:tr w:rsidR="00172084" w14:paraId="2B44F762"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DB07807" w14:textId="77777777" w:rsidR="00172084" w:rsidRDefault="001159C2">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14:paraId="65F96282" w14:textId="77777777" w:rsidR="00172084" w:rsidRDefault="00172084">
            <w:pPr>
              <w:pStyle w:val="TAN"/>
            </w:pPr>
          </w:p>
        </w:tc>
      </w:tr>
    </w:tbl>
    <w:p w14:paraId="0FD3427F" w14:textId="77777777" w:rsidR="00172084" w:rsidRDefault="00172084">
      <w:pPr>
        <w:rPr>
          <w:lang w:eastAsia="zh-CN"/>
        </w:rPr>
      </w:pPr>
    </w:p>
    <w:p w14:paraId="36AAB816" w14:textId="77777777" w:rsidR="00172084" w:rsidRDefault="001159C2">
      <w:pPr>
        <w:pStyle w:val="TH"/>
        <w:rPr>
          <w:vertAlign w:val="subscript"/>
        </w:rPr>
      </w:pPr>
      <w:r>
        <w:t xml:space="preserve">Table 4.2C.2.4-2: </w:t>
      </w:r>
      <w:proofErr w:type="spellStart"/>
      <w:proofErr w:type="gramStart"/>
      <w:r>
        <w:t>T</w:t>
      </w:r>
      <w:r>
        <w:rPr>
          <w:vertAlign w:val="subscript"/>
        </w:rPr>
        <w:t>detect,NR</w:t>
      </w:r>
      <w:proofErr w:type="gramEnd"/>
      <w:r>
        <w:rPr>
          <w:vertAlign w:val="subscript"/>
        </w:rPr>
        <w:t>_Inter_</w:t>
      </w:r>
      <w:r>
        <w:rPr>
          <w:rFonts w:cs="v4.2.0"/>
          <w:vertAlign w:val="subscript"/>
        </w:rPr>
        <w:t>enh</w:t>
      </w:r>
      <w:proofErr w:type="spellEnd"/>
      <w:r>
        <w:rPr>
          <w:vertAlign w:val="subscript"/>
        </w:rPr>
        <w:t>,</w:t>
      </w:r>
      <w:r>
        <w:t xml:space="preserve"> </w:t>
      </w:r>
      <w:proofErr w:type="spellStart"/>
      <w:r>
        <w:t>T</w:t>
      </w:r>
      <w:r>
        <w:rPr>
          <w:vertAlign w:val="subscript"/>
        </w:rPr>
        <w:t>measure,NR_Inter_</w:t>
      </w:r>
      <w:r>
        <w:rPr>
          <w:rFonts w:cs="v4.2.0"/>
          <w:vertAlign w:val="subscript"/>
        </w:rPr>
        <w:t>enh</w:t>
      </w:r>
      <w:proofErr w:type="spellEnd"/>
      <w:r>
        <w:t xml:space="preserve"> and </w:t>
      </w:r>
      <w:proofErr w:type="spellStart"/>
      <w:r>
        <w:t>T</w:t>
      </w:r>
      <w:r>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172084" w14:paraId="79AA0343" w14:textId="7777777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4E64F570" w14:textId="77777777" w:rsidR="00172084" w:rsidRDefault="001159C2">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1228B48A" w14:textId="77777777" w:rsidR="00172084" w:rsidRDefault="001159C2">
            <w:pPr>
              <w:pStyle w:val="TAH"/>
            </w:pPr>
            <w:proofErr w:type="spellStart"/>
            <w:proofErr w:type="gramStart"/>
            <w:r>
              <w:t>T</w:t>
            </w:r>
            <w:r>
              <w:rPr>
                <w:vertAlign w:val="subscript"/>
              </w:rPr>
              <w:t>detect,NR</w:t>
            </w:r>
            <w:proofErr w:type="gramEnd"/>
            <w:r>
              <w:rPr>
                <w:vertAlign w:val="subscript"/>
              </w:rPr>
              <w:t>_</w:t>
            </w:r>
            <w:r>
              <w:rPr>
                <w:rFonts w:cs="v4.2.0"/>
                <w:vertAlign w:val="subscript"/>
              </w:rPr>
              <w:t>Inter_enh</w:t>
            </w:r>
            <w:proofErr w:type="spellEnd"/>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3EA2C65C" w14:textId="77777777" w:rsidR="00172084" w:rsidRDefault="001159C2">
            <w:pPr>
              <w:pStyle w:val="TAH"/>
            </w:pPr>
            <w:proofErr w:type="spellStart"/>
            <w:proofErr w:type="gramStart"/>
            <w:r>
              <w:t>T</w:t>
            </w:r>
            <w:r>
              <w:rPr>
                <w:vertAlign w:val="subscript"/>
              </w:rPr>
              <w:t>measure,NR</w:t>
            </w:r>
            <w:proofErr w:type="gramEnd"/>
            <w:r>
              <w:rPr>
                <w:vertAlign w:val="subscript"/>
              </w:rPr>
              <w:t>_</w:t>
            </w:r>
            <w:r>
              <w:rPr>
                <w:rFonts w:cs="v4.2.0"/>
                <w:vertAlign w:val="subscript"/>
              </w:rPr>
              <w:t>Inter_enh</w:t>
            </w:r>
            <w:proofErr w:type="spellEnd"/>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05A0820E" w14:textId="77777777" w:rsidR="00172084" w:rsidRDefault="001159C2">
            <w:pPr>
              <w:pStyle w:val="TAH"/>
            </w:pPr>
            <w:proofErr w:type="spellStart"/>
            <w:proofErr w:type="gramStart"/>
            <w:r>
              <w:t>T</w:t>
            </w:r>
            <w:r>
              <w:rPr>
                <w:vertAlign w:val="subscript"/>
              </w:rPr>
              <w:t>evaluate,NR</w:t>
            </w:r>
            <w:proofErr w:type="gramEnd"/>
            <w:r>
              <w:rPr>
                <w:vertAlign w:val="subscript"/>
              </w:rPr>
              <w:t>_</w:t>
            </w:r>
            <w:r>
              <w:rPr>
                <w:rFonts w:cs="v4.2.0"/>
                <w:vertAlign w:val="subscript"/>
              </w:rPr>
              <w:t>Inter_enh</w:t>
            </w:r>
            <w:proofErr w:type="spellEnd"/>
            <w:r>
              <w:rPr>
                <w:rFonts w:cs="Arial"/>
              </w:rPr>
              <w:t xml:space="preserve"> </w:t>
            </w:r>
            <w:r>
              <w:t>[s] (number of DRX cycles)</w:t>
            </w:r>
          </w:p>
        </w:tc>
      </w:tr>
      <w:tr w:rsidR="00172084" w14:paraId="777AE8D6"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4C19AE" w14:textId="77777777" w:rsidR="00172084" w:rsidRDefault="00172084">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2481D0E6" w14:textId="77777777" w:rsidR="00172084" w:rsidRDefault="00172084">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2337D33C" w14:textId="77777777" w:rsidR="00172084" w:rsidRDefault="00172084">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2FAF69CF" w14:textId="77777777" w:rsidR="00172084" w:rsidRDefault="00172084">
            <w:pPr>
              <w:keepNext/>
              <w:keepLines/>
              <w:spacing w:after="0"/>
              <w:jc w:val="center"/>
              <w:rPr>
                <w:rFonts w:ascii="Arial" w:eastAsia="Malgun Gothic" w:hAnsi="Arial"/>
                <w:b/>
                <w:sz w:val="18"/>
              </w:rPr>
            </w:pPr>
          </w:p>
        </w:tc>
      </w:tr>
      <w:tr w:rsidR="00172084" w14:paraId="744D7B6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1435440" w14:textId="77777777" w:rsidR="00172084" w:rsidRDefault="001159C2">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14:paraId="4F03F47D" w14:textId="77777777" w:rsidR="00172084" w:rsidRDefault="001159C2">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tcPr>
          <w:p w14:paraId="65C7460F" w14:textId="77777777" w:rsidR="00172084" w:rsidRDefault="001159C2">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28D7A7CF" w14:textId="77777777" w:rsidR="00172084" w:rsidRDefault="001159C2">
            <w:pPr>
              <w:pStyle w:val="TAC"/>
              <w:rPr>
                <w:rFonts w:eastAsia="Malgun Gothic"/>
              </w:rPr>
            </w:pPr>
            <w:r>
              <w:t>0.96 x M4 (3 x M4)</w:t>
            </w:r>
            <w:r>
              <w:rPr>
                <w:vertAlign w:val="superscript"/>
              </w:rPr>
              <w:t xml:space="preserve"> Note 1</w:t>
            </w:r>
          </w:p>
        </w:tc>
      </w:tr>
      <w:tr w:rsidR="00172084" w14:paraId="34B771B6"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B84EC86" w14:textId="77777777" w:rsidR="00172084" w:rsidRDefault="001159C2">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14:paraId="1572A820" w14:textId="77777777" w:rsidR="00172084" w:rsidRDefault="001159C2">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tcPr>
          <w:p w14:paraId="6AA88620" w14:textId="77777777" w:rsidR="00172084" w:rsidRDefault="001159C2">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tcPr>
          <w:p w14:paraId="5E2E63CC" w14:textId="77777777" w:rsidR="00172084" w:rsidRDefault="001159C2">
            <w:pPr>
              <w:pStyle w:val="TAC"/>
              <w:rPr>
                <w:rFonts w:eastAsia="Malgun Gothic"/>
              </w:rPr>
            </w:pPr>
            <w:r>
              <w:t>1.92 (3)</w:t>
            </w:r>
          </w:p>
        </w:tc>
      </w:tr>
      <w:tr w:rsidR="00172084" w14:paraId="5F35545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C921C78" w14:textId="77777777" w:rsidR="00172084" w:rsidRDefault="001159C2">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14:paraId="0C5B2122" w14:textId="77777777" w:rsidR="00172084" w:rsidRDefault="001159C2">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tcPr>
          <w:p w14:paraId="1F12BA72" w14:textId="77777777" w:rsidR="00172084" w:rsidRDefault="001159C2">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2C875785" w14:textId="77777777" w:rsidR="00172084" w:rsidRDefault="001159C2">
            <w:pPr>
              <w:pStyle w:val="TAC"/>
              <w:rPr>
                <w:rFonts w:eastAsia="Malgun Gothic"/>
              </w:rPr>
            </w:pPr>
            <w:r>
              <w:t>3.84 (3)</w:t>
            </w:r>
          </w:p>
        </w:tc>
      </w:tr>
      <w:tr w:rsidR="00172084" w14:paraId="44B8216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1BF0A0D0" w14:textId="77777777" w:rsidR="00172084" w:rsidRDefault="001159C2">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14:paraId="795608ED" w14:textId="77777777" w:rsidR="00172084" w:rsidRDefault="001159C2">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14:paraId="74A1633B" w14:textId="77777777" w:rsidR="00172084" w:rsidRDefault="001159C2">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14:paraId="6E68C771" w14:textId="77777777" w:rsidR="00172084" w:rsidRDefault="001159C2">
            <w:pPr>
              <w:pStyle w:val="TAC"/>
              <w:rPr>
                <w:rFonts w:eastAsia="Malgun Gothic"/>
              </w:rPr>
            </w:pPr>
            <w:r>
              <w:t>7.68 (3)</w:t>
            </w:r>
          </w:p>
        </w:tc>
      </w:tr>
      <w:tr w:rsidR="00172084" w14:paraId="05ACD315"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6E54C4B" w14:textId="77777777" w:rsidR="00172084" w:rsidRDefault="001159C2">
            <w:pPr>
              <w:pStyle w:val="TAN"/>
              <w:rPr>
                <w:rFonts w:eastAsia="Malgun Gothic"/>
              </w:rPr>
            </w:pPr>
            <w:r>
              <w:rPr>
                <w:lang w:eastAsia="zh-CN"/>
              </w:rPr>
              <w:t>Note 1:</w:t>
            </w:r>
            <w:r>
              <w:rPr>
                <w:rFonts w:eastAsia="CG Times (WN)"/>
                <w:lang w:val="en-US" w:eastAsia="zh-CN"/>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1.5, M3 = M4 = 2</w:t>
            </w:r>
          </w:p>
        </w:tc>
      </w:tr>
    </w:tbl>
    <w:p w14:paraId="522A8D71" w14:textId="77777777" w:rsidR="00172084" w:rsidRDefault="00172084">
      <w:pPr>
        <w:rPr>
          <w:lang w:eastAsia="zh-CN"/>
        </w:rPr>
      </w:pPr>
    </w:p>
    <w:p w14:paraId="45810676" w14:textId="7CA1FED2" w:rsidR="00172084" w:rsidRDefault="00FD17DE">
      <w:ins w:id="52" w:author="vivo-Minhua Zheng" w:date="2024-02-19T17:45:00Z">
        <w:r w:rsidRPr="0022621B">
          <w:rPr>
            <w:rFonts w:eastAsiaTheme="minorEastAsia"/>
            <w:lang w:eastAsia="zh-CN"/>
          </w:rPr>
          <w:t>-</w:t>
        </w:r>
        <w:r w:rsidRPr="0022621B">
          <w:rPr>
            <w:rFonts w:eastAsiaTheme="minorEastAsia"/>
            <w:lang w:eastAsia="zh-CN"/>
          </w:rPr>
          <w:tab/>
        </w:r>
      </w:ins>
      <w:ins w:id="53" w:author="vivo-Minhua Zheng" w:date="2024-02-05T10:39:00Z">
        <w:r w:rsidR="0057563D">
          <w:t>For quasi-earth fixed cell, i</w:t>
        </w:r>
      </w:ins>
      <w:del w:id="54" w:author="vivo-Minhua Zheng" w:date="2024-02-05T10:39:00Z">
        <w:r w:rsidR="001159C2" w:rsidDel="0057563D">
          <w:delText>I</w:delText>
        </w:r>
      </w:del>
      <w:r w:rsidR="001159C2">
        <w:t xml:space="preserve">f </w:t>
      </w:r>
      <w:r w:rsidR="001159C2">
        <w:rPr>
          <w:i/>
        </w:rPr>
        <w:t>t-Service</w:t>
      </w:r>
      <w:r w:rsidR="001159C2">
        <w:t xml:space="preserve"> is broadcasted and applicable, UE shall be able to detect, measure, and evaluate neighbour cells before the serving cell stops serving the area </w:t>
      </w:r>
      <w:r w:rsidR="001159C2">
        <w:rPr>
          <w:rFonts w:hint="eastAsia"/>
        </w:rPr>
        <w:t xml:space="preserve">regardless of whether the distance condition based on serving cell reference location or the legacy </w:t>
      </w:r>
      <w:proofErr w:type="spellStart"/>
      <w:r w:rsidR="001159C2">
        <w:rPr>
          <w:rFonts w:hint="eastAsia"/>
        </w:rPr>
        <w:t>Srxlev</w:t>
      </w:r>
      <w:proofErr w:type="spellEnd"/>
      <w:r w:rsidR="001159C2">
        <w:rPr>
          <w:rFonts w:hint="eastAsia"/>
        </w:rPr>
        <w:t>/</w:t>
      </w:r>
      <w:proofErr w:type="spellStart"/>
      <w:r w:rsidR="001159C2">
        <w:rPr>
          <w:rFonts w:hint="eastAsia"/>
        </w:rPr>
        <w:t>Squal</w:t>
      </w:r>
      <w:proofErr w:type="spellEnd"/>
      <w:r w:rsidR="001159C2">
        <w:rPr>
          <w:rFonts w:hint="eastAsia"/>
        </w:rPr>
        <w:t xml:space="preserve"> condition are met</w:t>
      </w:r>
      <w:r w:rsidR="001159C2">
        <w:t>, and when to start detection, measurement, and evaluation is up to UE implementation.</w:t>
      </w:r>
      <w:r w:rsidR="001159C2">
        <w:rPr>
          <w:rFonts w:hint="eastAsia"/>
          <w:lang w:eastAsia="zh-CN"/>
        </w:rPr>
        <w:t xml:space="preserve"> </w:t>
      </w:r>
      <w:r w:rsidR="001159C2">
        <w:rPr>
          <w:lang w:eastAsia="zh-CN"/>
        </w:rPr>
        <w:t xml:space="preserve">This requirement </w:t>
      </w:r>
      <w:r w:rsidR="001159C2">
        <w:t xml:space="preserve">does not apply when the time span from the last slot of SI transmission within SI modification period </w:t>
      </w:r>
      <w:r w:rsidR="001159C2">
        <w:rPr>
          <w:rFonts w:eastAsia="宋体"/>
          <w:szCs w:val="24"/>
          <w:lang w:eastAsia="zh-CN"/>
        </w:rPr>
        <w:t xml:space="preserve">where the broadcasting of the last updated value for t-Service is acquired by the UE for the first time </w:t>
      </w:r>
      <w:r w:rsidR="001159C2">
        <w:t>to the first slot when the cell is scheduled to stop serving the area according to the broadcasted information is less than</w:t>
      </w:r>
      <w:r w:rsidR="001159C2">
        <w:rPr>
          <w:szCs w:val="24"/>
          <w:lang w:eastAsia="zh-CN"/>
        </w:rPr>
        <w:t xml:space="preserve"> </w:t>
      </w:r>
      <w:proofErr w:type="spellStart"/>
      <w:r w:rsidR="001159C2">
        <w:rPr>
          <w:szCs w:val="24"/>
          <w:lang w:eastAsia="zh-CN"/>
        </w:rPr>
        <w:t>T</w:t>
      </w:r>
      <w:r w:rsidR="001159C2">
        <w:rPr>
          <w:szCs w:val="24"/>
          <w:vertAlign w:val="subscript"/>
          <w:lang w:eastAsia="zh-CN"/>
        </w:rPr>
        <w:t>trigger</w:t>
      </w:r>
      <w:proofErr w:type="spellEnd"/>
      <w:r w:rsidR="001159C2">
        <w:rPr>
          <w:szCs w:val="24"/>
          <w:lang w:eastAsia="zh-CN"/>
        </w:rPr>
        <w:t>, and</w:t>
      </w:r>
      <w:r w:rsidR="001159C2">
        <w:t xml:space="preserve"> </w:t>
      </w:r>
      <w:proofErr w:type="spellStart"/>
      <w:r w:rsidR="001159C2">
        <w:rPr>
          <w:szCs w:val="24"/>
          <w:lang w:eastAsia="zh-CN"/>
        </w:rPr>
        <w:t>T</w:t>
      </w:r>
      <w:r w:rsidR="001159C2">
        <w:rPr>
          <w:szCs w:val="24"/>
          <w:vertAlign w:val="subscript"/>
          <w:lang w:eastAsia="zh-CN"/>
        </w:rPr>
        <w:t>trigger</w:t>
      </w:r>
      <w:proofErr w:type="spellEnd"/>
      <w:r w:rsidR="001159C2">
        <w:rPr>
          <w:szCs w:val="24"/>
          <w:lang w:eastAsia="zh-CN"/>
        </w:rPr>
        <w:t xml:space="preserve"> = max(</w:t>
      </w:r>
      <w:proofErr w:type="spellStart"/>
      <w:r w:rsidR="001159C2">
        <w:rPr>
          <w:szCs w:val="24"/>
          <w:lang w:eastAsia="zh-CN"/>
        </w:rPr>
        <w:t>T</w:t>
      </w:r>
      <w:r w:rsidR="001159C2">
        <w:rPr>
          <w:szCs w:val="24"/>
          <w:vertAlign w:val="subscript"/>
          <w:lang w:eastAsia="zh-CN"/>
        </w:rPr>
        <w:t>detect,NR_Intra</w:t>
      </w:r>
      <w:proofErr w:type="spellEnd"/>
      <w:r w:rsidR="001159C2">
        <w:rPr>
          <w:szCs w:val="24"/>
          <w:lang w:eastAsia="zh-CN"/>
        </w:rPr>
        <w:t xml:space="preserve">, </w:t>
      </w:r>
      <w:proofErr w:type="spellStart"/>
      <w:r w:rsidR="001159C2">
        <w:rPr>
          <w:szCs w:val="24"/>
          <w:lang w:eastAsia="zh-CN"/>
        </w:rPr>
        <w:t>K</w:t>
      </w:r>
      <w:r w:rsidR="001159C2">
        <w:rPr>
          <w:szCs w:val="24"/>
          <w:vertAlign w:val="subscript"/>
          <w:lang w:eastAsia="zh-CN"/>
        </w:rPr>
        <w:t>carrier</w:t>
      </w:r>
      <w:proofErr w:type="spellEnd"/>
      <w:r w:rsidR="001159C2">
        <w:rPr>
          <w:szCs w:val="24"/>
          <w:lang w:eastAsia="zh-CN"/>
        </w:rPr>
        <w:t xml:space="preserve">* </w:t>
      </w:r>
      <w:proofErr w:type="spellStart"/>
      <w:r w:rsidR="001159C2">
        <w:rPr>
          <w:szCs w:val="24"/>
          <w:lang w:eastAsia="zh-CN"/>
        </w:rPr>
        <w:t>T</w:t>
      </w:r>
      <w:r w:rsidR="001159C2">
        <w:rPr>
          <w:szCs w:val="24"/>
          <w:vertAlign w:val="subscript"/>
          <w:lang w:eastAsia="zh-CN"/>
        </w:rPr>
        <w:t>detect,NR_Inter</w:t>
      </w:r>
      <w:proofErr w:type="spellEnd"/>
      <w:r w:rsidR="001159C2">
        <w:rPr>
          <w:szCs w:val="24"/>
          <w:lang w:eastAsia="zh-CN"/>
        </w:rPr>
        <w:t xml:space="preserve">) when serving cell is below the search threshold, and </w:t>
      </w:r>
      <w:proofErr w:type="spellStart"/>
      <w:r w:rsidR="001159C2">
        <w:rPr>
          <w:szCs w:val="24"/>
          <w:lang w:eastAsia="zh-CN"/>
        </w:rPr>
        <w:t>T</w:t>
      </w:r>
      <w:r w:rsidR="001159C2">
        <w:rPr>
          <w:szCs w:val="24"/>
          <w:vertAlign w:val="subscript"/>
          <w:lang w:eastAsia="zh-CN"/>
        </w:rPr>
        <w:t>trigger</w:t>
      </w:r>
      <w:proofErr w:type="spellEnd"/>
      <w:r w:rsidR="001159C2">
        <w:rPr>
          <w:szCs w:val="24"/>
          <w:lang w:eastAsia="zh-CN"/>
        </w:rPr>
        <w:t xml:space="preserve"> = max(</w:t>
      </w:r>
      <w:proofErr w:type="spellStart"/>
      <w:r w:rsidR="001159C2">
        <w:rPr>
          <w:szCs w:val="24"/>
          <w:lang w:eastAsia="zh-CN"/>
        </w:rPr>
        <w:t>T</w:t>
      </w:r>
      <w:r w:rsidR="001159C2">
        <w:rPr>
          <w:szCs w:val="24"/>
          <w:vertAlign w:val="subscript"/>
          <w:lang w:eastAsia="zh-CN"/>
        </w:rPr>
        <w:t>detect,NR_Intra</w:t>
      </w:r>
      <w:proofErr w:type="spellEnd"/>
      <w:r w:rsidR="001159C2">
        <w:rPr>
          <w:szCs w:val="24"/>
          <w:lang w:eastAsia="zh-CN"/>
        </w:rPr>
        <w:t xml:space="preserve">, </w:t>
      </w:r>
      <w:proofErr w:type="spellStart"/>
      <w:r w:rsidR="001159C2">
        <w:rPr>
          <w:szCs w:val="24"/>
          <w:lang w:eastAsia="zh-CN"/>
        </w:rPr>
        <w:t>N</w:t>
      </w:r>
      <w:r w:rsidR="001159C2">
        <w:rPr>
          <w:szCs w:val="24"/>
          <w:vertAlign w:val="subscript"/>
          <w:lang w:eastAsia="zh-CN"/>
        </w:rPr>
        <w:t>layer</w:t>
      </w:r>
      <w:proofErr w:type="spellEnd"/>
      <w:r w:rsidR="001159C2">
        <w:rPr>
          <w:szCs w:val="24"/>
          <w:lang w:eastAsia="zh-CN"/>
        </w:rPr>
        <w:t>* [60s]) when serving cell is above the search threshold, where</w:t>
      </w:r>
    </w:p>
    <w:p w14:paraId="01E1B19D" w14:textId="77777777" w:rsidR="00172084" w:rsidRDefault="001159C2">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4A679838" w14:textId="77777777" w:rsidR="00172084" w:rsidRDefault="001159C2">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Pr>
          <w:lang w:eastAsia="zh-CN"/>
        </w:rPr>
        <w:t xml:space="preserve"> is the total number of higher priority NR carrier frequencies broadcasted in system information,</w:t>
      </w:r>
    </w:p>
    <w:p w14:paraId="0347816E" w14:textId="77777777" w:rsidR="00172084" w:rsidRDefault="001159C2">
      <w:pPr>
        <w:pStyle w:val="B1"/>
        <w:rPr>
          <w:lang w:eastAsia="zh-CN"/>
        </w:rPr>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_Intra</w:t>
      </w:r>
      <w:proofErr w:type="spellEnd"/>
      <w:r>
        <w:rPr>
          <w:lang w:eastAsia="zh-CN"/>
        </w:rPr>
        <w:t xml:space="preserve"> </w:t>
      </w:r>
      <w:r>
        <w:rPr>
          <w:rFonts w:hint="eastAsia"/>
          <w:lang w:eastAsia="zh-CN"/>
        </w:rPr>
        <w:t>refers to</w:t>
      </w:r>
      <w:r>
        <w:rPr>
          <w:lang w:eastAsia="zh-CN"/>
        </w:rPr>
        <w:t xml:space="preserve"> HST intra-frequency cell detection delay in IDLE/INACTIVE mode defined Table 4.2.2.3-2,</w:t>
      </w:r>
    </w:p>
    <w:p w14:paraId="693CFE59" w14:textId="77777777" w:rsidR="00172084" w:rsidRDefault="001159C2">
      <w:pPr>
        <w:pStyle w:val="B1"/>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_Inter</w:t>
      </w:r>
      <w:proofErr w:type="spellEnd"/>
      <w:r>
        <w:rPr>
          <w:lang w:eastAsia="zh-CN"/>
        </w:rPr>
        <w:t xml:space="preserve"> </w:t>
      </w:r>
      <w:r>
        <w:rPr>
          <w:rFonts w:hint="eastAsia"/>
          <w:lang w:eastAsia="zh-CN"/>
        </w:rPr>
        <w:t>refers to</w:t>
      </w:r>
      <w:r>
        <w:rPr>
          <w:lang w:eastAsia="zh-CN"/>
        </w:rPr>
        <w:t xml:space="preserve"> HST inter-frequency cell detection delay in IDLE/INACTIVE mode defined Table 4.2.2.4-2.</w:t>
      </w:r>
    </w:p>
    <w:p w14:paraId="04CC5460" w14:textId="3B31923C" w:rsidR="003D5177" w:rsidRPr="00C56ACF" w:rsidRDefault="003D5177" w:rsidP="00FD17DE">
      <w:pPr>
        <w:pStyle w:val="B1"/>
        <w:ind w:left="0" w:firstLine="0"/>
        <w:rPr>
          <w:ins w:id="55" w:author="vivo-Minhua Zheng" w:date="2024-02-05T10:48:00Z"/>
          <w:rFonts w:eastAsiaTheme="minorEastAsia"/>
          <w:lang w:eastAsia="zh-CN"/>
        </w:rPr>
      </w:pPr>
      <w:ins w:id="56" w:author="vivo-Minhua Zheng" w:date="2024-02-18T18:02:00Z">
        <w:r w:rsidRPr="0022621B">
          <w:rPr>
            <w:rFonts w:eastAsiaTheme="minorEastAsia"/>
            <w:lang w:eastAsia="zh-CN"/>
          </w:rPr>
          <w:t>-</w:t>
        </w:r>
        <w:r w:rsidRPr="0022621B">
          <w:rPr>
            <w:rFonts w:eastAsiaTheme="minorEastAsia"/>
            <w:lang w:eastAsia="zh-CN"/>
          </w:rPr>
          <w:tab/>
          <w:t>For earth moving cell, if ‘</w:t>
        </w:r>
        <w:r w:rsidRPr="008A1033">
          <w:rPr>
            <w:rFonts w:eastAsiaTheme="minorEastAsia"/>
            <w:i/>
            <w:lang w:eastAsia="zh-CN"/>
          </w:rPr>
          <w:t>t-Service</w:t>
        </w:r>
        <w:r w:rsidRPr="0022621B">
          <w:rPr>
            <w:rFonts w:eastAsiaTheme="minorEastAsia"/>
            <w:lang w:eastAsia="zh-CN"/>
          </w:rPr>
          <w:t xml:space="preserve">’ is broadcasted and applicable, UE shall be able to detect, measure, and evaluate neighbour cells before the serving cell stops serving the area provided that the distance condition based on serving cell </w:t>
        </w:r>
        <w:r w:rsidRPr="0022621B">
          <w:rPr>
            <w:rFonts w:eastAsiaTheme="minorEastAsia"/>
            <w:lang w:eastAsia="zh-CN"/>
          </w:rPr>
          <w:lastRenderedPageBreak/>
          <w:t>reference location is enabled</w:t>
        </w:r>
      </w:ins>
      <w:ins w:id="57" w:author="vivo-Minhua Zheng" w:date="2024-02-18T18:03:00Z">
        <w:r>
          <w:rPr>
            <w:rFonts w:eastAsiaTheme="minorEastAsia"/>
            <w:lang w:eastAsia="zh-CN"/>
          </w:rPr>
          <w:t>,</w:t>
        </w:r>
        <w:r>
          <w:t xml:space="preserve"> and when to start the detection, measurement and evaluation on neighbour cells is up to UE implementation</w:t>
        </w:r>
      </w:ins>
      <w:ins w:id="58" w:author="vivo-Minhua Zheng" w:date="2024-02-05T10:08:00Z">
        <w:r w:rsidRPr="00C56ACF">
          <w:rPr>
            <w:noProof/>
          </w:rPr>
          <w:t>.</w:t>
        </w:r>
      </w:ins>
      <w:ins w:id="59" w:author="vivo-Minhua Zheng" w:date="2024-02-05T10:25:00Z">
        <w:r w:rsidRPr="00C56ACF">
          <w:rPr>
            <w:noProof/>
            <w:lang w:eastAsia="zh-CN"/>
          </w:rPr>
          <w:t xml:space="preserve"> This requirement on earth moving cell </w:t>
        </w:r>
        <w:r w:rsidRPr="00C56ACF">
          <w:rPr>
            <w:noProof/>
          </w:rPr>
          <w:t>does not apply</w:t>
        </w:r>
      </w:ins>
      <w:ins w:id="60" w:author="vivo-Minhua Zheng" w:date="2024-02-19T17:45:00Z">
        <w:r w:rsidR="00FD17DE">
          <w:rPr>
            <w:noProof/>
          </w:rPr>
          <w:t xml:space="preserve"> </w:t>
        </w:r>
      </w:ins>
      <w:bookmarkStart w:id="61" w:name="_GoBack"/>
      <w:bookmarkEnd w:id="61"/>
      <w:del w:id="62" w:author="vivo-Minhua Zheng" w:date="2024-02-19T17:45:00Z">
        <w:r w:rsidR="00FD17DE" w:rsidDel="00FD17DE">
          <w:rPr>
            <w:noProof/>
          </w:rPr>
          <w:delText xml:space="preserve"> </w:delText>
        </w:r>
      </w:del>
      <w:ins w:id="63" w:author="vivo-Minhua Zheng" w:date="2024-02-05T10:25:00Z">
        <w:r w:rsidRPr="00C56ACF">
          <w:rPr>
            <w:noProof/>
          </w:rPr>
          <w:t xml:space="preserve">when the time span from the last slot of SI transmission within SI modification period </w:t>
        </w:r>
        <w:r w:rsidRPr="00C56ACF">
          <w:rPr>
            <w:rFonts w:eastAsia="宋体"/>
            <w:szCs w:val="24"/>
            <w:lang w:eastAsia="zh-CN"/>
          </w:rPr>
          <w:t xml:space="preserve">where the broadcasting of the last updated value for </w:t>
        </w:r>
        <w:r w:rsidRPr="00C56ACF">
          <w:rPr>
            <w:rFonts w:eastAsia="宋体"/>
            <w:i/>
            <w:szCs w:val="24"/>
            <w:lang w:eastAsia="zh-CN"/>
          </w:rPr>
          <w:t>t-Service</w:t>
        </w:r>
        <w:r w:rsidRPr="00C56ACF">
          <w:rPr>
            <w:rFonts w:eastAsia="宋体"/>
            <w:szCs w:val="24"/>
            <w:lang w:eastAsia="zh-CN"/>
          </w:rPr>
          <w:t xml:space="preserve"> is acquired by the UE for the first time </w:t>
        </w:r>
        <w:r w:rsidRPr="00C56ACF">
          <w:rPr>
            <w:noProof/>
          </w:rPr>
          <w:t xml:space="preserve">to the first slot when the cell is scheduled to stop serving the area according to the broadcasted information is less than </w:t>
        </w:r>
        <w:proofErr w:type="spellStart"/>
        <w:r w:rsidRPr="00C56ACF">
          <w:rPr>
            <w:szCs w:val="24"/>
            <w:lang w:eastAsia="zh-CN"/>
          </w:rPr>
          <w:t>T</w:t>
        </w:r>
        <w:r w:rsidRPr="00C56ACF">
          <w:rPr>
            <w:szCs w:val="24"/>
            <w:vertAlign w:val="subscript"/>
            <w:lang w:eastAsia="zh-CN"/>
          </w:rPr>
          <w:t>trigger</w:t>
        </w:r>
      </w:ins>
      <w:proofErr w:type="spellEnd"/>
      <w:ins w:id="64" w:author="vivo-Minhua Zheng" w:date="2024-02-05T10:39:00Z">
        <w:r w:rsidRPr="00C56ACF">
          <w:rPr>
            <w:szCs w:val="24"/>
            <w:lang w:eastAsia="zh-CN"/>
          </w:rPr>
          <w:t xml:space="preserve">, where </w:t>
        </w:r>
      </w:ins>
      <w:proofErr w:type="spellStart"/>
      <w:ins w:id="65" w:author="vivo-Minhua Zheng" w:date="2024-02-05T10:40:00Z">
        <w:r w:rsidRPr="00C56ACF">
          <w:rPr>
            <w:szCs w:val="24"/>
            <w:lang w:eastAsia="zh-CN"/>
          </w:rPr>
          <w:t>T</w:t>
        </w:r>
        <w:r w:rsidRPr="00C56ACF">
          <w:rPr>
            <w:szCs w:val="24"/>
            <w:vertAlign w:val="subscript"/>
            <w:lang w:eastAsia="zh-CN"/>
          </w:rPr>
          <w:t>trigger</w:t>
        </w:r>
      </w:ins>
      <w:proofErr w:type="spellEnd"/>
      <w:ins w:id="66" w:author="vivo-Minhua Zheng" w:date="2024-02-05T10:41:00Z">
        <w:r w:rsidRPr="00C56ACF">
          <w:rPr>
            <w:szCs w:val="24"/>
            <w:lang w:eastAsia="zh-CN"/>
          </w:rPr>
          <w:t xml:space="preserve"> </w:t>
        </w:r>
      </w:ins>
      <w:ins w:id="67" w:author="vivo-Minhua Zheng" w:date="2024-02-05T10:43:00Z">
        <w:r w:rsidRPr="00C56ACF">
          <w:rPr>
            <w:szCs w:val="24"/>
            <w:lang w:eastAsia="zh-CN"/>
          </w:rPr>
          <w:t xml:space="preserve">is the same as that define above in this clause </w:t>
        </w:r>
      </w:ins>
      <w:ins w:id="68" w:author="vivo-Minhua Zheng" w:date="2024-02-05T10:42:00Z">
        <w:r w:rsidRPr="00C56ACF">
          <w:rPr>
            <w:szCs w:val="24"/>
            <w:lang w:eastAsia="zh-CN"/>
          </w:rPr>
          <w:t xml:space="preserve">for </w:t>
        </w:r>
        <w:r w:rsidRPr="00C56ACF">
          <w:rPr>
            <w:rFonts w:eastAsia="宋体" w:cs="v4.2.0" w:hint="eastAsia"/>
            <w:lang w:val="en-US" w:eastAsia="zh-CN"/>
          </w:rPr>
          <w:t>quasi-earth fixed cell</w:t>
        </w:r>
      </w:ins>
      <w:r>
        <w:rPr>
          <w:rFonts w:eastAsia="宋体" w:cs="v4.2.0"/>
          <w:lang w:val="en-US" w:eastAsia="zh-CN"/>
        </w:rPr>
        <w:t>.</w:t>
      </w:r>
    </w:p>
    <w:p w14:paraId="2DCD8BF7" w14:textId="77777777" w:rsidR="00172084" w:rsidRDefault="001159C2">
      <w:r>
        <w:rPr>
          <w:rFonts w:hint="eastAsia"/>
        </w:rPr>
        <w:t>The</w:t>
      </w:r>
      <w:r>
        <w:t xml:space="preserve"> </w:t>
      </w:r>
      <w:proofErr w:type="spellStart"/>
      <w:r>
        <w:t>requriements</w:t>
      </w:r>
      <w:proofErr w:type="spellEnd"/>
      <w:r>
        <w:t xml:space="preserve">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417F5933" w14:textId="77777777" w:rsidR="00172084" w:rsidRDefault="001159C2">
      <w:pPr>
        <w:rPr>
          <w:rFonts w:eastAsia="宋体"/>
          <w:lang w:eastAsia="zh-CN"/>
        </w:rPr>
      </w:pPr>
      <w:r>
        <w:rPr>
          <w:rFonts w:eastAsia="宋体" w:hint="eastAsia"/>
          <w:lang w:eastAsia="zh-CN"/>
        </w:rPr>
        <w:t>T</w:t>
      </w:r>
      <w:r>
        <w:rPr>
          <w:rFonts w:eastAsia="宋体"/>
          <w:lang w:eastAsia="zh-CN"/>
        </w:rPr>
        <w:t>he requirements in this clause apply provided that the valid information for the satellite serving the target cell has been provided by the serving cell.</w:t>
      </w:r>
    </w:p>
    <w:p w14:paraId="4D8DC488" w14:textId="77777777" w:rsidR="00172084" w:rsidRDefault="001159C2">
      <w:pPr>
        <w:rPr>
          <w:i/>
          <w:iCs/>
          <w:lang w:val="en-US" w:eastAsia="zh-CN"/>
        </w:rPr>
      </w:pPr>
      <w:r>
        <w:t>The requirements in this clause apply provided that SSB of neighbour cells are within the time shifted SMTC.</w:t>
      </w:r>
    </w:p>
    <w:p w14:paraId="52B9686D" w14:textId="77777777" w:rsidR="00172084" w:rsidRDefault="001159C2">
      <w:pPr>
        <w:rPr>
          <w:b/>
          <w:bCs/>
          <w:color w:val="FF0000"/>
        </w:rPr>
      </w:pPr>
      <w:r>
        <w:rPr>
          <w:b/>
          <w:bCs/>
          <w:color w:val="FF0000"/>
        </w:rPr>
        <w:t>&lt;END OF CHANGE&gt;</w:t>
      </w:r>
    </w:p>
    <w:sectPr w:rsidR="0017208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24659" w14:textId="77777777" w:rsidR="006C066E" w:rsidRDefault="006C066E">
      <w:pPr>
        <w:spacing w:after="0"/>
      </w:pPr>
      <w:r>
        <w:separator/>
      </w:r>
    </w:p>
  </w:endnote>
  <w:endnote w:type="continuationSeparator" w:id="0">
    <w:p w14:paraId="2B418020" w14:textId="77777777" w:rsidR="006C066E" w:rsidRDefault="006C06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84692" w14:textId="77777777" w:rsidR="006C066E" w:rsidRDefault="006C066E">
      <w:pPr>
        <w:spacing w:after="0"/>
      </w:pPr>
      <w:r>
        <w:separator/>
      </w:r>
    </w:p>
  </w:footnote>
  <w:footnote w:type="continuationSeparator" w:id="0">
    <w:p w14:paraId="0F6841D5" w14:textId="77777777" w:rsidR="006C066E" w:rsidRDefault="006C06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21407" w14:textId="77777777" w:rsidR="006A3965" w:rsidRDefault="006A39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7C44A" w14:textId="77777777" w:rsidR="006A3965" w:rsidRDefault="006A396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DEB8D" w14:textId="77777777" w:rsidR="006A3965" w:rsidRDefault="006A396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C758" w14:textId="77777777" w:rsidR="006A3965" w:rsidRDefault="006A396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E6D11"/>
    <w:multiLevelType w:val="hybridMultilevel"/>
    <w:tmpl w:val="0BFAD8BC"/>
    <w:lvl w:ilvl="0" w:tplc="F73C3910">
      <w:numFmt w:val="bullet"/>
      <w:lvlText w:val="-"/>
      <w:lvlJc w:val="left"/>
      <w:pPr>
        <w:ind w:left="704" w:hanging="42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29CD199"/>
    <w:multiLevelType w:val="singleLevel"/>
    <w:tmpl w:val="329CD199"/>
    <w:lvl w:ilvl="0">
      <w:start w:val="4"/>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w15:presenceInfo w15:providerId="None" w15:userId="ZTE Derrick"/>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8"/>
    <w:rsid w:val="00022E4A"/>
    <w:rsid w:val="000433D3"/>
    <w:rsid w:val="0004411A"/>
    <w:rsid w:val="000750DF"/>
    <w:rsid w:val="000A6394"/>
    <w:rsid w:val="000B5DDF"/>
    <w:rsid w:val="000B7A3E"/>
    <w:rsid w:val="000B7FED"/>
    <w:rsid w:val="000C038A"/>
    <w:rsid w:val="000C12E6"/>
    <w:rsid w:val="000C24E2"/>
    <w:rsid w:val="000C6598"/>
    <w:rsid w:val="000C6AC1"/>
    <w:rsid w:val="000D2939"/>
    <w:rsid w:val="000D44B3"/>
    <w:rsid w:val="001159C2"/>
    <w:rsid w:val="00120B84"/>
    <w:rsid w:val="001259F1"/>
    <w:rsid w:val="001333F3"/>
    <w:rsid w:val="00145D43"/>
    <w:rsid w:val="001650AF"/>
    <w:rsid w:val="001710CC"/>
    <w:rsid w:val="00172084"/>
    <w:rsid w:val="00192C46"/>
    <w:rsid w:val="001A08B3"/>
    <w:rsid w:val="001A57E0"/>
    <w:rsid w:val="001A5920"/>
    <w:rsid w:val="001A7B60"/>
    <w:rsid w:val="001B348C"/>
    <w:rsid w:val="001B52F0"/>
    <w:rsid w:val="001B7A65"/>
    <w:rsid w:val="001C28BC"/>
    <w:rsid w:val="001C2FAE"/>
    <w:rsid w:val="001C46FD"/>
    <w:rsid w:val="001C76D7"/>
    <w:rsid w:val="001E2600"/>
    <w:rsid w:val="001E41F3"/>
    <w:rsid w:val="001F495E"/>
    <w:rsid w:val="0022621B"/>
    <w:rsid w:val="00226FE8"/>
    <w:rsid w:val="00235015"/>
    <w:rsid w:val="002536D2"/>
    <w:rsid w:val="00257C4C"/>
    <w:rsid w:val="0026004D"/>
    <w:rsid w:val="002640DD"/>
    <w:rsid w:val="002650ED"/>
    <w:rsid w:val="00275D12"/>
    <w:rsid w:val="00284FEB"/>
    <w:rsid w:val="002860C4"/>
    <w:rsid w:val="002973AF"/>
    <w:rsid w:val="002B5741"/>
    <w:rsid w:val="002E472E"/>
    <w:rsid w:val="00301D0F"/>
    <w:rsid w:val="00303203"/>
    <w:rsid w:val="00305409"/>
    <w:rsid w:val="00313383"/>
    <w:rsid w:val="003332E2"/>
    <w:rsid w:val="00334231"/>
    <w:rsid w:val="003344E8"/>
    <w:rsid w:val="00334831"/>
    <w:rsid w:val="00347F5C"/>
    <w:rsid w:val="003609EF"/>
    <w:rsid w:val="0036231A"/>
    <w:rsid w:val="003650FB"/>
    <w:rsid w:val="00365FDE"/>
    <w:rsid w:val="00367645"/>
    <w:rsid w:val="00371FD6"/>
    <w:rsid w:val="00373446"/>
    <w:rsid w:val="00374DD4"/>
    <w:rsid w:val="003D5177"/>
    <w:rsid w:val="003D7760"/>
    <w:rsid w:val="003E1A36"/>
    <w:rsid w:val="00401D6D"/>
    <w:rsid w:val="00403ADA"/>
    <w:rsid w:val="00410371"/>
    <w:rsid w:val="0041391C"/>
    <w:rsid w:val="00423A54"/>
    <w:rsid w:val="004242F1"/>
    <w:rsid w:val="004517AB"/>
    <w:rsid w:val="00457D1A"/>
    <w:rsid w:val="004770D8"/>
    <w:rsid w:val="00480A62"/>
    <w:rsid w:val="004A550A"/>
    <w:rsid w:val="004B75B7"/>
    <w:rsid w:val="004D512E"/>
    <w:rsid w:val="004E6CFE"/>
    <w:rsid w:val="004E6D71"/>
    <w:rsid w:val="004F0373"/>
    <w:rsid w:val="00503B06"/>
    <w:rsid w:val="00510415"/>
    <w:rsid w:val="00512E06"/>
    <w:rsid w:val="005141D9"/>
    <w:rsid w:val="0051580D"/>
    <w:rsid w:val="00516712"/>
    <w:rsid w:val="0053636F"/>
    <w:rsid w:val="00547111"/>
    <w:rsid w:val="005642D2"/>
    <w:rsid w:val="0057563D"/>
    <w:rsid w:val="0058766B"/>
    <w:rsid w:val="0059147B"/>
    <w:rsid w:val="00592D74"/>
    <w:rsid w:val="005962D6"/>
    <w:rsid w:val="00596B15"/>
    <w:rsid w:val="005C5916"/>
    <w:rsid w:val="005D0187"/>
    <w:rsid w:val="005D4702"/>
    <w:rsid w:val="005E2C44"/>
    <w:rsid w:val="005F0865"/>
    <w:rsid w:val="005F545F"/>
    <w:rsid w:val="00603C67"/>
    <w:rsid w:val="00604DE3"/>
    <w:rsid w:val="00621188"/>
    <w:rsid w:val="0062169C"/>
    <w:rsid w:val="006257ED"/>
    <w:rsid w:val="006259E8"/>
    <w:rsid w:val="00651606"/>
    <w:rsid w:val="00653DE4"/>
    <w:rsid w:val="00654662"/>
    <w:rsid w:val="00660CB0"/>
    <w:rsid w:val="00665C47"/>
    <w:rsid w:val="006704A3"/>
    <w:rsid w:val="00683AD8"/>
    <w:rsid w:val="00687ADE"/>
    <w:rsid w:val="00695808"/>
    <w:rsid w:val="006A1543"/>
    <w:rsid w:val="006A2754"/>
    <w:rsid w:val="006A3965"/>
    <w:rsid w:val="006B3063"/>
    <w:rsid w:val="006B46FB"/>
    <w:rsid w:val="006B5541"/>
    <w:rsid w:val="006C066E"/>
    <w:rsid w:val="006C4F24"/>
    <w:rsid w:val="006D536B"/>
    <w:rsid w:val="006E21FB"/>
    <w:rsid w:val="006F4F1C"/>
    <w:rsid w:val="00760BC4"/>
    <w:rsid w:val="007632D0"/>
    <w:rsid w:val="00764033"/>
    <w:rsid w:val="00766CA9"/>
    <w:rsid w:val="00775950"/>
    <w:rsid w:val="00781BE1"/>
    <w:rsid w:val="007869E9"/>
    <w:rsid w:val="00792342"/>
    <w:rsid w:val="007977A8"/>
    <w:rsid w:val="007A6351"/>
    <w:rsid w:val="007B512A"/>
    <w:rsid w:val="007C2097"/>
    <w:rsid w:val="007C7438"/>
    <w:rsid w:val="007D6A07"/>
    <w:rsid w:val="007E7665"/>
    <w:rsid w:val="007F7259"/>
    <w:rsid w:val="007F73CE"/>
    <w:rsid w:val="008040A8"/>
    <w:rsid w:val="00811A2B"/>
    <w:rsid w:val="00823AC0"/>
    <w:rsid w:val="00826799"/>
    <w:rsid w:val="008279FA"/>
    <w:rsid w:val="00841F79"/>
    <w:rsid w:val="008626E7"/>
    <w:rsid w:val="00870EE7"/>
    <w:rsid w:val="008718AB"/>
    <w:rsid w:val="00874123"/>
    <w:rsid w:val="008820F2"/>
    <w:rsid w:val="00883093"/>
    <w:rsid w:val="008863B9"/>
    <w:rsid w:val="008A1033"/>
    <w:rsid w:val="008A45A6"/>
    <w:rsid w:val="008A69D1"/>
    <w:rsid w:val="008C2E7E"/>
    <w:rsid w:val="008C3EC9"/>
    <w:rsid w:val="008C51A8"/>
    <w:rsid w:val="008C5262"/>
    <w:rsid w:val="008D3CCC"/>
    <w:rsid w:val="008D3E16"/>
    <w:rsid w:val="008E7142"/>
    <w:rsid w:val="008F195A"/>
    <w:rsid w:val="008F36B4"/>
    <w:rsid w:val="008F3789"/>
    <w:rsid w:val="008F686C"/>
    <w:rsid w:val="009148DE"/>
    <w:rsid w:val="00915143"/>
    <w:rsid w:val="009177F9"/>
    <w:rsid w:val="009217F4"/>
    <w:rsid w:val="00924522"/>
    <w:rsid w:val="00941E30"/>
    <w:rsid w:val="00945367"/>
    <w:rsid w:val="00955DB8"/>
    <w:rsid w:val="00957303"/>
    <w:rsid w:val="009774A7"/>
    <w:rsid w:val="009777D9"/>
    <w:rsid w:val="00991B88"/>
    <w:rsid w:val="00995565"/>
    <w:rsid w:val="009A5753"/>
    <w:rsid w:val="009A579D"/>
    <w:rsid w:val="009E3297"/>
    <w:rsid w:val="009E6ADC"/>
    <w:rsid w:val="009F3737"/>
    <w:rsid w:val="009F734F"/>
    <w:rsid w:val="00A0357B"/>
    <w:rsid w:val="00A03F2C"/>
    <w:rsid w:val="00A05C49"/>
    <w:rsid w:val="00A246B6"/>
    <w:rsid w:val="00A36CEA"/>
    <w:rsid w:val="00A3755E"/>
    <w:rsid w:val="00A47E70"/>
    <w:rsid w:val="00A50CF0"/>
    <w:rsid w:val="00A65EAF"/>
    <w:rsid w:val="00A7671C"/>
    <w:rsid w:val="00AA14F3"/>
    <w:rsid w:val="00AA1BAB"/>
    <w:rsid w:val="00AA2CBC"/>
    <w:rsid w:val="00AC01E4"/>
    <w:rsid w:val="00AC29F3"/>
    <w:rsid w:val="00AC33FC"/>
    <w:rsid w:val="00AC5820"/>
    <w:rsid w:val="00AD02D5"/>
    <w:rsid w:val="00AD1CD8"/>
    <w:rsid w:val="00AF5E48"/>
    <w:rsid w:val="00B2200D"/>
    <w:rsid w:val="00B231B5"/>
    <w:rsid w:val="00B258BB"/>
    <w:rsid w:val="00B46574"/>
    <w:rsid w:val="00B67B97"/>
    <w:rsid w:val="00B8260D"/>
    <w:rsid w:val="00B968C8"/>
    <w:rsid w:val="00BA220C"/>
    <w:rsid w:val="00BA3EC5"/>
    <w:rsid w:val="00BA51D9"/>
    <w:rsid w:val="00BB5CE9"/>
    <w:rsid w:val="00BB5DFC"/>
    <w:rsid w:val="00BB7C61"/>
    <w:rsid w:val="00BC0F53"/>
    <w:rsid w:val="00BD277A"/>
    <w:rsid w:val="00BD279D"/>
    <w:rsid w:val="00BD6BB8"/>
    <w:rsid w:val="00BE586C"/>
    <w:rsid w:val="00C00F88"/>
    <w:rsid w:val="00C0546D"/>
    <w:rsid w:val="00C072E1"/>
    <w:rsid w:val="00C10E04"/>
    <w:rsid w:val="00C12CD3"/>
    <w:rsid w:val="00C31713"/>
    <w:rsid w:val="00C3295E"/>
    <w:rsid w:val="00C41B0D"/>
    <w:rsid w:val="00C44D69"/>
    <w:rsid w:val="00C54A43"/>
    <w:rsid w:val="00C56ACF"/>
    <w:rsid w:val="00C66BA2"/>
    <w:rsid w:val="00C870F6"/>
    <w:rsid w:val="00C95985"/>
    <w:rsid w:val="00C970C0"/>
    <w:rsid w:val="00CA2837"/>
    <w:rsid w:val="00CA7096"/>
    <w:rsid w:val="00CA7750"/>
    <w:rsid w:val="00CB0C6F"/>
    <w:rsid w:val="00CC5026"/>
    <w:rsid w:val="00CC68D0"/>
    <w:rsid w:val="00CD03A4"/>
    <w:rsid w:val="00CD49A7"/>
    <w:rsid w:val="00CE5EAA"/>
    <w:rsid w:val="00D03F9A"/>
    <w:rsid w:val="00D05891"/>
    <w:rsid w:val="00D06D51"/>
    <w:rsid w:val="00D212E5"/>
    <w:rsid w:val="00D24991"/>
    <w:rsid w:val="00D31AC0"/>
    <w:rsid w:val="00D359DF"/>
    <w:rsid w:val="00D42DCC"/>
    <w:rsid w:val="00D501E0"/>
    <w:rsid w:val="00D50255"/>
    <w:rsid w:val="00D5680E"/>
    <w:rsid w:val="00D66520"/>
    <w:rsid w:val="00D6763D"/>
    <w:rsid w:val="00D767F8"/>
    <w:rsid w:val="00D84AE9"/>
    <w:rsid w:val="00D87F78"/>
    <w:rsid w:val="00D90838"/>
    <w:rsid w:val="00D97AD5"/>
    <w:rsid w:val="00DB3737"/>
    <w:rsid w:val="00DB5341"/>
    <w:rsid w:val="00DD0093"/>
    <w:rsid w:val="00DD2E82"/>
    <w:rsid w:val="00DD60A7"/>
    <w:rsid w:val="00DE2F8E"/>
    <w:rsid w:val="00DE34CF"/>
    <w:rsid w:val="00E0014C"/>
    <w:rsid w:val="00E13F3D"/>
    <w:rsid w:val="00E26785"/>
    <w:rsid w:val="00E34898"/>
    <w:rsid w:val="00E373D9"/>
    <w:rsid w:val="00E375FC"/>
    <w:rsid w:val="00E54F92"/>
    <w:rsid w:val="00E6029E"/>
    <w:rsid w:val="00E838F4"/>
    <w:rsid w:val="00E91B92"/>
    <w:rsid w:val="00EA677B"/>
    <w:rsid w:val="00EA7B16"/>
    <w:rsid w:val="00EB09B7"/>
    <w:rsid w:val="00EC3931"/>
    <w:rsid w:val="00EE23EE"/>
    <w:rsid w:val="00EE52B9"/>
    <w:rsid w:val="00EE6D18"/>
    <w:rsid w:val="00EE7D7C"/>
    <w:rsid w:val="00EF18AF"/>
    <w:rsid w:val="00EF474D"/>
    <w:rsid w:val="00EF4F0E"/>
    <w:rsid w:val="00F03FFB"/>
    <w:rsid w:val="00F073A4"/>
    <w:rsid w:val="00F23565"/>
    <w:rsid w:val="00F25D98"/>
    <w:rsid w:val="00F300FB"/>
    <w:rsid w:val="00F3232C"/>
    <w:rsid w:val="00F45287"/>
    <w:rsid w:val="00F561ED"/>
    <w:rsid w:val="00F90BEB"/>
    <w:rsid w:val="00FB25F1"/>
    <w:rsid w:val="00FB6386"/>
    <w:rsid w:val="00FC241D"/>
    <w:rsid w:val="00FC6677"/>
    <w:rsid w:val="00FD17DE"/>
    <w:rsid w:val="00FE0ABF"/>
    <w:rsid w:val="00FE3FCA"/>
    <w:rsid w:val="02476182"/>
    <w:rsid w:val="02BB2F31"/>
    <w:rsid w:val="02C06EF4"/>
    <w:rsid w:val="02C22194"/>
    <w:rsid w:val="030E7E36"/>
    <w:rsid w:val="04744B63"/>
    <w:rsid w:val="050D70A4"/>
    <w:rsid w:val="075B159E"/>
    <w:rsid w:val="07BB7A2A"/>
    <w:rsid w:val="0922698B"/>
    <w:rsid w:val="0AFD0681"/>
    <w:rsid w:val="0AFD1714"/>
    <w:rsid w:val="0E38384D"/>
    <w:rsid w:val="0F927F1A"/>
    <w:rsid w:val="10377173"/>
    <w:rsid w:val="118770D0"/>
    <w:rsid w:val="174510FE"/>
    <w:rsid w:val="174F29CE"/>
    <w:rsid w:val="1B827539"/>
    <w:rsid w:val="1C136593"/>
    <w:rsid w:val="1C1E5F44"/>
    <w:rsid w:val="1CE437C7"/>
    <w:rsid w:val="1D190EF7"/>
    <w:rsid w:val="1D6F23A5"/>
    <w:rsid w:val="1FFB1ADC"/>
    <w:rsid w:val="207F001F"/>
    <w:rsid w:val="22AF75F5"/>
    <w:rsid w:val="251A2B73"/>
    <w:rsid w:val="25A154E8"/>
    <w:rsid w:val="28850088"/>
    <w:rsid w:val="2BE12008"/>
    <w:rsid w:val="2D842C4E"/>
    <w:rsid w:val="2E136AA5"/>
    <w:rsid w:val="2EEA1087"/>
    <w:rsid w:val="2FAA7E40"/>
    <w:rsid w:val="2FAF42C8"/>
    <w:rsid w:val="2FB67708"/>
    <w:rsid w:val="31B16017"/>
    <w:rsid w:val="32E20907"/>
    <w:rsid w:val="33A07A40"/>
    <w:rsid w:val="33A46447"/>
    <w:rsid w:val="33AE4D25"/>
    <w:rsid w:val="34176785"/>
    <w:rsid w:val="35B94F46"/>
    <w:rsid w:val="371774E9"/>
    <w:rsid w:val="39057817"/>
    <w:rsid w:val="3A374711"/>
    <w:rsid w:val="3C295675"/>
    <w:rsid w:val="3C826CE7"/>
    <w:rsid w:val="3C853F56"/>
    <w:rsid w:val="3ECC6751"/>
    <w:rsid w:val="40473801"/>
    <w:rsid w:val="40CF3207"/>
    <w:rsid w:val="43723CB1"/>
    <w:rsid w:val="439E7EFB"/>
    <w:rsid w:val="446637E1"/>
    <w:rsid w:val="457832C5"/>
    <w:rsid w:val="45BD3779"/>
    <w:rsid w:val="47626028"/>
    <w:rsid w:val="478E1476"/>
    <w:rsid w:val="4B7C03BC"/>
    <w:rsid w:val="4C6562E6"/>
    <w:rsid w:val="4D295BF6"/>
    <w:rsid w:val="4E8C4713"/>
    <w:rsid w:val="4EEA407B"/>
    <w:rsid w:val="506D3A82"/>
    <w:rsid w:val="51CA6890"/>
    <w:rsid w:val="527F21EE"/>
    <w:rsid w:val="52A9510E"/>
    <w:rsid w:val="538E218C"/>
    <w:rsid w:val="541B09C8"/>
    <w:rsid w:val="557E7653"/>
    <w:rsid w:val="55913721"/>
    <w:rsid w:val="568F2D66"/>
    <w:rsid w:val="56C86370"/>
    <w:rsid w:val="56E96CDF"/>
    <w:rsid w:val="56F546D8"/>
    <w:rsid w:val="58633B93"/>
    <w:rsid w:val="58F53DA9"/>
    <w:rsid w:val="59D47E2E"/>
    <w:rsid w:val="5C15657B"/>
    <w:rsid w:val="5C80234E"/>
    <w:rsid w:val="5CE842FC"/>
    <w:rsid w:val="60294144"/>
    <w:rsid w:val="60664CB7"/>
    <w:rsid w:val="6109667C"/>
    <w:rsid w:val="613C669C"/>
    <w:rsid w:val="624F2E59"/>
    <w:rsid w:val="62533A5E"/>
    <w:rsid w:val="632905BE"/>
    <w:rsid w:val="653814C2"/>
    <w:rsid w:val="67165330"/>
    <w:rsid w:val="67CD43CB"/>
    <w:rsid w:val="69157210"/>
    <w:rsid w:val="691C697F"/>
    <w:rsid w:val="69DD406F"/>
    <w:rsid w:val="6BA76A9C"/>
    <w:rsid w:val="6D450054"/>
    <w:rsid w:val="6F141040"/>
    <w:rsid w:val="6FEB41A8"/>
    <w:rsid w:val="758227AC"/>
    <w:rsid w:val="79E57808"/>
    <w:rsid w:val="7ACC7B06"/>
    <w:rsid w:val="7AD75E97"/>
    <w:rsid w:val="7AE345D5"/>
    <w:rsid w:val="7AFD1A2A"/>
    <w:rsid w:val="7BF7734C"/>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8F31"/>
  <w15:docId w15:val="{ED3A9BCB-EFED-4408-8D04-2DF7AA68F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paragraph" w:styleId="af1">
    <w:name w:val="List Paragraph"/>
    <w:basedOn w:val="a"/>
    <w:uiPriority w:val="34"/>
    <w:qFormat/>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74D66-0364-4FAC-9DE1-07C7D4795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E5763-77AD-4999-B738-F6A667A2AF67}">
  <ds:schemaRef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terms/"/>
    <ds:schemaRef ds:uri="http://purl.org/dc/dcmitype/"/>
    <ds:schemaRef ds:uri="http://schemas.microsoft.com/office/infopath/2007/PartnerControls"/>
    <ds:schemaRef ds:uri="98194d48-cc26-4b7e-909f-baa95c83abfa"/>
    <ds:schemaRef ds:uri="1c248485-b98a-4513-a581-ff7cb1688d78"/>
    <ds:schemaRef ds:uri="http://purl.org/dc/elements/1.1/"/>
  </ds:schemaRefs>
</ds:datastoreItem>
</file>

<file path=customXml/itemProps3.xml><?xml version="1.0" encoding="utf-8"?>
<ds:datastoreItem xmlns:ds="http://schemas.openxmlformats.org/officeDocument/2006/customXml" ds:itemID="{E765607D-9F36-4774-A230-BC92AF5E2A17}">
  <ds:schemaRefs>
    <ds:schemaRef ds:uri="http://schemas.microsoft.com/sharepoint/v3/contenttype/forms"/>
  </ds:schemaRefs>
</ds:datastoreItem>
</file>

<file path=customXml/itemProps4.xml><?xml version="1.0" encoding="utf-8"?>
<ds:datastoreItem xmlns:ds="http://schemas.openxmlformats.org/officeDocument/2006/customXml" ds:itemID="{198A8F6B-FCA7-4FF2-B56F-ECC2739C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4877</Words>
  <Characters>27470</Characters>
  <Application>Microsoft Office Word</Application>
  <DocSecurity>0</DocSecurity>
  <Lines>228</Lines>
  <Paragraphs>64</Paragraphs>
  <ScaleCrop>false</ScaleCrop>
  <Company>3GPP Support Team</Company>
  <LinksUpToDate>false</LinksUpToDate>
  <CharactersWithSpaces>32283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vivo-Minhua Zheng</cp:lastModifiedBy>
  <cp:revision>67</cp:revision>
  <cp:lastPrinted>2411-12-31T15:59:00Z</cp:lastPrinted>
  <dcterms:created xsi:type="dcterms:W3CDTF">2024-02-05T13:38:00Z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2052-11.8.2.12085</vt:lpwstr>
  </property>
  <property fmtid="{D5CDD505-2E9C-101B-9397-08002B2CF9AE}" pid="23" name="ICV">
    <vt:lpwstr>5A48B9F3F9F64EA4809C7087D0071959</vt:lpwstr>
  </property>
</Properties>
</file>