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D8E56" w14:textId="63B35682" w:rsidR="00EC1874" w:rsidRDefault="00EC1874" w:rsidP="0012158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Pr>
          <w:b/>
          <w:noProof/>
          <w:sz w:val="24"/>
        </w:rPr>
        <w:fldChar w:fldCharType="begin"/>
      </w:r>
      <w:r w:rsidRPr="000C6465">
        <w:rPr>
          <w:b/>
          <w:noProof/>
          <w:sz w:val="24"/>
        </w:rPr>
        <w:instrText xml:space="preserve"> DOCPROPERTY  MtgSeq  \* MERGEFORMAT </w:instrText>
      </w:r>
      <w:r>
        <w:rPr>
          <w:b/>
          <w:noProof/>
          <w:sz w:val="24"/>
        </w:rPr>
        <w:fldChar w:fldCharType="separate"/>
      </w:r>
      <w:r w:rsidRPr="00EB09B7">
        <w:rPr>
          <w:b/>
          <w:noProof/>
          <w:sz w:val="24"/>
        </w:rPr>
        <w:t>1</w:t>
      </w:r>
      <w:r>
        <w:rPr>
          <w:b/>
          <w:noProof/>
          <w:sz w:val="24"/>
        </w:rPr>
        <w:t>10</w:t>
      </w:r>
      <w:r>
        <w:rPr>
          <w:b/>
          <w:noProof/>
          <w:sz w:val="24"/>
        </w:rPr>
        <w:fldChar w:fldCharType="end"/>
      </w:r>
      <w:fldSimple w:instr=" DOCPROPERTY  MtgTitle  \* MERGEFORMAT "/>
      <w:r>
        <w:rPr>
          <w:b/>
          <w:i/>
          <w:noProof/>
          <w:sz w:val="28"/>
        </w:rPr>
        <w:tab/>
      </w:r>
      <w:r w:rsidRPr="00316391">
        <w:rPr>
          <w:highlight w:val="yellow"/>
        </w:rPr>
        <w:fldChar w:fldCharType="begin"/>
      </w:r>
      <w:r w:rsidRPr="00316391">
        <w:rPr>
          <w:highlight w:val="yellow"/>
        </w:rPr>
        <w:instrText xml:space="preserve"> DOCPROPERTY  Tdoc#  \* MERGEFORMAT </w:instrText>
      </w:r>
      <w:r w:rsidRPr="00316391">
        <w:rPr>
          <w:highlight w:val="yellow"/>
        </w:rPr>
        <w:fldChar w:fldCharType="separate"/>
      </w:r>
      <w:r w:rsidR="006A01D4" w:rsidRPr="006A01D4">
        <w:rPr>
          <w:b/>
          <w:i/>
          <w:noProof/>
          <w:sz w:val="28"/>
        </w:rPr>
        <w:t>R4-24</w:t>
      </w:r>
      <w:r w:rsidR="00675CF1" w:rsidRPr="00675CF1">
        <w:rPr>
          <w:b/>
          <w:i/>
          <w:noProof/>
          <w:sz w:val="28"/>
        </w:rPr>
        <w:t>01456</w:t>
      </w:r>
      <w:r w:rsidRPr="00316391">
        <w:rPr>
          <w:b/>
          <w:i/>
          <w:noProof/>
          <w:sz w:val="28"/>
          <w:highlight w:val="yellow"/>
        </w:rPr>
        <w:fldChar w:fldCharType="end"/>
      </w:r>
    </w:p>
    <w:p w14:paraId="520A4405" w14:textId="77777777" w:rsidR="00EC1874" w:rsidRDefault="00EC1874" w:rsidP="00EC1874">
      <w:pPr>
        <w:pStyle w:val="CRCoverPage"/>
        <w:outlineLvl w:val="0"/>
        <w:rPr>
          <w:b/>
          <w:noProof/>
          <w:sz w:val="24"/>
        </w:rPr>
      </w:pPr>
      <w:r w:rsidRPr="00E210F9">
        <w:rPr>
          <w:b/>
          <w:noProof/>
          <w:sz w:val="24"/>
        </w:rPr>
        <w:t>A</w:t>
      </w:r>
      <w:r w:rsidRPr="00E210F9">
        <w:rPr>
          <w:rFonts w:hint="eastAsia"/>
          <w:b/>
          <w:noProof/>
          <w:sz w:val="24"/>
        </w:rPr>
        <w:t xml:space="preserve">thens, </w:t>
      </w:r>
      <w:r w:rsidRPr="00E210F9">
        <w:rPr>
          <w:b/>
          <w:noProof/>
          <w:sz w:val="24"/>
        </w:rPr>
        <w:t>G</w:t>
      </w:r>
      <w:r w:rsidRPr="00E210F9">
        <w:rPr>
          <w:rFonts w:hint="eastAsia"/>
          <w:b/>
          <w:noProof/>
          <w:sz w:val="24"/>
        </w:rPr>
        <w:t>reece</w:t>
      </w:r>
      <w:r w:rsidRPr="00E210F9">
        <w:rPr>
          <w:b/>
          <w:noProof/>
          <w:sz w:val="24"/>
        </w:rPr>
        <w:t>, 26</w:t>
      </w:r>
      <w:r w:rsidRPr="00E210F9">
        <w:rPr>
          <w:rFonts w:hint="eastAsia"/>
          <w:b/>
          <w:noProof/>
          <w:sz w:val="24"/>
        </w:rPr>
        <w:t>th</w:t>
      </w:r>
      <w:r w:rsidRPr="00E210F9">
        <w:rPr>
          <w:b/>
          <w:noProof/>
          <w:sz w:val="24"/>
        </w:rPr>
        <w:t xml:space="preserve"> F</w:t>
      </w:r>
      <w:r w:rsidRPr="00E210F9">
        <w:rPr>
          <w:rFonts w:hint="eastAsia"/>
          <w:b/>
          <w:noProof/>
          <w:sz w:val="24"/>
        </w:rPr>
        <w:t>ebruary</w:t>
      </w:r>
      <w:r w:rsidRPr="00E210F9">
        <w:rPr>
          <w:b/>
          <w:noProof/>
          <w:sz w:val="24"/>
        </w:rPr>
        <w:t xml:space="preserve"> – 1</w:t>
      </w:r>
      <w:r w:rsidRPr="00E210F9">
        <w:rPr>
          <w:rFonts w:hint="eastAsia"/>
          <w:b/>
          <w:noProof/>
          <w:sz w:val="24"/>
        </w:rPr>
        <w:t xml:space="preserve">st </w:t>
      </w:r>
      <w:r w:rsidRPr="00E210F9">
        <w:rPr>
          <w:b/>
          <w:noProof/>
          <w:sz w:val="24"/>
        </w:rPr>
        <w:t>M</w:t>
      </w:r>
      <w:r w:rsidRPr="00E210F9">
        <w:rPr>
          <w:rFonts w:hint="eastAsia"/>
          <w:b/>
          <w:noProof/>
          <w:sz w:val="24"/>
        </w:rPr>
        <w:t>arch</w:t>
      </w:r>
      <w:r w:rsidRPr="00E210F9">
        <w:rPr>
          <w:b/>
          <w:noProof/>
          <w:sz w:val="24"/>
        </w:rPr>
        <w:t xml:space="preserve"> </w:t>
      </w:r>
      <w:r w:rsidRPr="00E210F9">
        <w:rPr>
          <w:rFonts w:hint="eastAsia"/>
          <w:b/>
          <w:noProof/>
          <w:sz w:val="24"/>
        </w:rPr>
        <w:t>202</w:t>
      </w:r>
      <w:r w:rsidRPr="00E210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51BE7" w14:paraId="3999489E" w14:textId="77777777" w:rsidTr="00547111">
        <w:tc>
          <w:tcPr>
            <w:tcW w:w="142" w:type="dxa"/>
            <w:tcBorders>
              <w:left w:val="single" w:sz="4" w:space="0" w:color="auto"/>
            </w:tcBorders>
          </w:tcPr>
          <w:p w14:paraId="4DDA7F40" w14:textId="77777777" w:rsidR="00651BE7" w:rsidRDefault="00651BE7" w:rsidP="00651BE7">
            <w:pPr>
              <w:pStyle w:val="CRCoverPage"/>
              <w:spacing w:after="0"/>
              <w:jc w:val="right"/>
              <w:rPr>
                <w:noProof/>
              </w:rPr>
            </w:pPr>
          </w:p>
        </w:tc>
        <w:tc>
          <w:tcPr>
            <w:tcW w:w="1559" w:type="dxa"/>
            <w:shd w:val="pct30" w:color="FFFF00" w:fill="auto"/>
          </w:tcPr>
          <w:p w14:paraId="52508B66" w14:textId="1108F62F" w:rsidR="00651BE7" w:rsidRPr="00410371" w:rsidRDefault="00000000" w:rsidP="00651BE7">
            <w:pPr>
              <w:pStyle w:val="CRCoverPage"/>
              <w:spacing w:after="0"/>
              <w:jc w:val="right"/>
              <w:rPr>
                <w:b/>
                <w:noProof/>
                <w:sz w:val="28"/>
              </w:rPr>
            </w:pPr>
            <w:fldSimple w:instr=" DOCPROPERTY  Spec#  \* MERGEFORMAT ">
              <w:r w:rsidR="00651BE7" w:rsidRPr="00410371">
                <w:rPr>
                  <w:b/>
                  <w:noProof/>
                  <w:sz w:val="28"/>
                </w:rPr>
                <w:t>38.1</w:t>
              </w:r>
              <w:r w:rsidR="00115C17">
                <w:rPr>
                  <w:b/>
                  <w:noProof/>
                  <w:sz w:val="28"/>
                </w:rPr>
                <w:t>3</w:t>
              </w:r>
              <w:r w:rsidR="00651BE7" w:rsidRPr="00410371">
                <w:rPr>
                  <w:b/>
                  <w:noProof/>
                  <w:sz w:val="28"/>
                </w:rPr>
                <w:t>3</w:t>
              </w:r>
            </w:fldSimple>
          </w:p>
        </w:tc>
        <w:tc>
          <w:tcPr>
            <w:tcW w:w="709" w:type="dxa"/>
          </w:tcPr>
          <w:p w14:paraId="77009707" w14:textId="77777777" w:rsidR="00651BE7" w:rsidRDefault="00651BE7" w:rsidP="00651BE7">
            <w:pPr>
              <w:pStyle w:val="CRCoverPage"/>
              <w:spacing w:after="0"/>
              <w:jc w:val="center"/>
              <w:rPr>
                <w:noProof/>
              </w:rPr>
            </w:pPr>
            <w:r>
              <w:rPr>
                <w:b/>
                <w:noProof/>
                <w:sz w:val="28"/>
              </w:rPr>
              <w:t>CR</w:t>
            </w:r>
          </w:p>
        </w:tc>
        <w:tc>
          <w:tcPr>
            <w:tcW w:w="1276" w:type="dxa"/>
            <w:shd w:val="pct30" w:color="FFFF00" w:fill="auto"/>
          </w:tcPr>
          <w:p w14:paraId="6CAED29D" w14:textId="2E17428A" w:rsidR="00651BE7" w:rsidRPr="00410371" w:rsidRDefault="00675CF1" w:rsidP="00651BE7">
            <w:pPr>
              <w:pStyle w:val="CRCoverPage"/>
              <w:spacing w:after="0"/>
              <w:jc w:val="center"/>
              <w:rPr>
                <w:noProof/>
              </w:rPr>
            </w:pPr>
            <w:r w:rsidRPr="00675CF1">
              <w:rPr>
                <w:b/>
                <w:noProof/>
                <w:sz w:val="28"/>
              </w:rPr>
              <w:t>4143</w:t>
            </w:r>
          </w:p>
        </w:tc>
        <w:tc>
          <w:tcPr>
            <w:tcW w:w="709" w:type="dxa"/>
          </w:tcPr>
          <w:p w14:paraId="09D2C09B" w14:textId="77777777" w:rsidR="00651BE7" w:rsidRDefault="00651BE7" w:rsidP="00651BE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651BE7" w:rsidRPr="00410371" w:rsidRDefault="00000000" w:rsidP="00651BE7">
            <w:pPr>
              <w:pStyle w:val="CRCoverPage"/>
              <w:spacing w:after="0"/>
              <w:jc w:val="center"/>
              <w:rPr>
                <w:b/>
                <w:noProof/>
              </w:rPr>
            </w:pPr>
            <w:fldSimple w:instr=" DOCPROPERTY  Revision  \* MERGEFORMAT ">
              <w:r w:rsidR="00651BE7" w:rsidRPr="00410371">
                <w:rPr>
                  <w:b/>
                  <w:noProof/>
                  <w:sz w:val="28"/>
                </w:rPr>
                <w:t>-</w:t>
              </w:r>
            </w:fldSimple>
          </w:p>
        </w:tc>
        <w:tc>
          <w:tcPr>
            <w:tcW w:w="2410" w:type="dxa"/>
          </w:tcPr>
          <w:p w14:paraId="5D4AEAE9" w14:textId="77777777" w:rsidR="00651BE7" w:rsidRDefault="00651BE7" w:rsidP="00651B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A9F70" w:rsidR="00651BE7" w:rsidRPr="00410371" w:rsidRDefault="00000000" w:rsidP="00651BE7">
            <w:pPr>
              <w:pStyle w:val="CRCoverPage"/>
              <w:spacing w:after="0"/>
              <w:jc w:val="center"/>
              <w:rPr>
                <w:noProof/>
                <w:sz w:val="28"/>
              </w:rPr>
            </w:pPr>
            <w:fldSimple w:instr=" DOCPROPERTY  Version  \* MERGEFORMAT ">
              <w:r w:rsidR="00651BE7" w:rsidRPr="00410371">
                <w:rPr>
                  <w:b/>
                  <w:noProof/>
                  <w:sz w:val="28"/>
                </w:rPr>
                <w:t>1</w:t>
              </w:r>
              <w:r w:rsidR="00232D31">
                <w:rPr>
                  <w:b/>
                  <w:noProof/>
                  <w:sz w:val="28"/>
                </w:rPr>
                <w:t>8</w:t>
              </w:r>
              <w:r w:rsidR="00651BE7" w:rsidRPr="00410371">
                <w:rPr>
                  <w:b/>
                  <w:noProof/>
                  <w:sz w:val="28"/>
                </w:rPr>
                <w:t>.</w:t>
              </w:r>
              <w:r w:rsidR="00232D31">
                <w:rPr>
                  <w:b/>
                  <w:noProof/>
                  <w:sz w:val="28"/>
                </w:rPr>
                <w:t>4</w:t>
              </w:r>
              <w:r w:rsidR="00651BE7" w:rsidRPr="00410371">
                <w:rPr>
                  <w:b/>
                  <w:noProof/>
                  <w:sz w:val="28"/>
                </w:rPr>
                <w:t>.</w:t>
              </w:r>
              <w:r w:rsidR="00651BE7">
                <w:rPr>
                  <w:b/>
                  <w:noProof/>
                  <w:sz w:val="28"/>
                </w:rPr>
                <w:t>0</w:t>
              </w:r>
            </w:fldSimple>
          </w:p>
        </w:tc>
        <w:tc>
          <w:tcPr>
            <w:tcW w:w="143" w:type="dxa"/>
            <w:tcBorders>
              <w:right w:val="single" w:sz="4" w:space="0" w:color="auto"/>
            </w:tcBorders>
          </w:tcPr>
          <w:p w14:paraId="399238C9" w14:textId="77777777" w:rsidR="00651BE7" w:rsidRDefault="00651BE7" w:rsidP="00651B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C876A1" w:rsidR="00F25D98" w:rsidRDefault="00923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D293C" w:rsidR="001E41F3" w:rsidRPr="008A7547" w:rsidRDefault="00675CF1">
            <w:pPr>
              <w:pStyle w:val="CRCoverPage"/>
              <w:spacing w:after="0"/>
              <w:ind w:left="100"/>
              <w:rPr>
                <w:noProof/>
                <w:highlight w:val="yellow"/>
              </w:rPr>
            </w:pPr>
            <w:r w:rsidRPr="00675CF1">
              <w:t>(</w:t>
            </w:r>
            <w:proofErr w:type="spellStart"/>
            <w:r w:rsidRPr="00675CF1">
              <w:t>NR_NTN_solutions</w:t>
            </w:r>
            <w:proofErr w:type="spellEnd"/>
            <w:r w:rsidRPr="00675CF1">
              <w:t>-Perf) CR to 38.133 Rel-18 Cat-A for GNSS margin removed from the test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2E9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6DC913" w:rsidR="001E41F3" w:rsidRDefault="00651BE7">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92EDF" w:rsidR="001E41F3" w:rsidRDefault="0092392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91C13" w:rsidR="001E41F3" w:rsidRDefault="008A7547">
            <w:pPr>
              <w:pStyle w:val="CRCoverPage"/>
              <w:spacing w:after="0"/>
              <w:ind w:left="100"/>
              <w:rPr>
                <w:noProof/>
              </w:rPr>
            </w:pPr>
            <w:r w:rsidRPr="007904BA">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45304" w:rsidR="001E41F3" w:rsidRDefault="00000000">
            <w:pPr>
              <w:pStyle w:val="CRCoverPage"/>
              <w:spacing w:after="0"/>
              <w:ind w:left="100"/>
              <w:rPr>
                <w:noProof/>
              </w:rPr>
            </w:pPr>
            <w:fldSimple w:instr=" DOCPROPERTY  ResDate  \* MERGEFORMAT ">
              <w:r w:rsidR="00651BE7">
                <w:rPr>
                  <w:noProof/>
                </w:rPr>
                <w:t>2024-2-16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B042F" w:rsidR="001E41F3" w:rsidRDefault="00232D3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C346A" w:rsidR="001E41F3" w:rsidRDefault="00000000">
            <w:pPr>
              <w:pStyle w:val="CRCoverPage"/>
              <w:spacing w:after="0"/>
              <w:ind w:left="100"/>
              <w:rPr>
                <w:noProof/>
              </w:rPr>
            </w:pPr>
            <w:fldSimple w:instr=" DOCPROPERTY  Release  \* MERGEFORMAT ">
              <w:r w:rsidR="00D24991">
                <w:rPr>
                  <w:noProof/>
                </w:rPr>
                <w:t>Rel-1</w:t>
              </w:r>
              <w:r w:rsidR="005327E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2257" w14:paraId="1256F52C" w14:textId="77777777" w:rsidTr="00547111">
        <w:tc>
          <w:tcPr>
            <w:tcW w:w="2694" w:type="dxa"/>
            <w:gridSpan w:val="2"/>
            <w:tcBorders>
              <w:top w:val="single" w:sz="4" w:space="0" w:color="auto"/>
              <w:left w:val="single" w:sz="4" w:space="0" w:color="auto"/>
            </w:tcBorders>
          </w:tcPr>
          <w:p w14:paraId="52C87DB0" w14:textId="77777777" w:rsidR="00A22257" w:rsidRDefault="00A22257" w:rsidP="00A22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717BB" w:rsidR="00A22257"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rPr>
                <w:rFonts w:hint="eastAsia"/>
              </w:rPr>
              <w:t>for</w:t>
            </w:r>
            <w:r>
              <w:t xml:space="preserve"> </w:t>
            </w:r>
            <w:r w:rsidRPr="007A0331">
              <w:t>AT command approach</w:t>
            </w:r>
            <w:r>
              <w:t xml:space="preserve"> shall take the maximum allowed GNSS </w:t>
            </w:r>
            <w:bookmarkStart w:id="1" w:name="OLE_LINK5"/>
            <w:r>
              <w:t>2-D position error</w:t>
            </w:r>
            <w:bookmarkEnd w:id="1"/>
            <w:r>
              <w:t xml:space="preserve"> in </w:t>
            </w:r>
            <w:r>
              <w:rPr>
                <w:lang w:eastAsia="zh-CN"/>
              </w:rPr>
              <w:t>3GPP TS 37.571-1</w:t>
            </w:r>
            <w:r>
              <w:t xml:space="preserve"> into consideration.</w:t>
            </w:r>
          </w:p>
        </w:tc>
      </w:tr>
      <w:tr w:rsidR="00923928" w14:paraId="4CA74D09" w14:textId="77777777" w:rsidTr="00547111">
        <w:tc>
          <w:tcPr>
            <w:tcW w:w="2694" w:type="dxa"/>
            <w:gridSpan w:val="2"/>
            <w:tcBorders>
              <w:left w:val="single" w:sz="4" w:space="0" w:color="auto"/>
            </w:tcBorders>
          </w:tcPr>
          <w:p w14:paraId="2D0866D6"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365DEF04" w14:textId="77777777" w:rsidR="00923928" w:rsidRDefault="00923928" w:rsidP="00923928">
            <w:pPr>
              <w:pStyle w:val="CRCoverPage"/>
              <w:spacing w:after="0"/>
              <w:rPr>
                <w:noProof/>
                <w:sz w:val="8"/>
                <w:szCs w:val="8"/>
              </w:rPr>
            </w:pPr>
          </w:p>
        </w:tc>
      </w:tr>
      <w:tr w:rsidR="00923928" w14:paraId="21016551" w14:textId="77777777" w:rsidTr="00547111">
        <w:tc>
          <w:tcPr>
            <w:tcW w:w="2694" w:type="dxa"/>
            <w:gridSpan w:val="2"/>
            <w:tcBorders>
              <w:left w:val="single" w:sz="4" w:space="0" w:color="auto"/>
            </w:tcBorders>
          </w:tcPr>
          <w:p w14:paraId="49433147" w14:textId="77777777" w:rsidR="00923928" w:rsidRDefault="00923928" w:rsidP="00923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BD13E2" w:rsidR="00923928" w:rsidRDefault="00D9547C"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lang w:eastAsia="zh-CN"/>
              </w:rPr>
              <w:t xml:space="preserve"> </w:t>
            </w:r>
            <w:r>
              <w:t>was revised to 2</w:t>
            </w:r>
            <w:r w:rsidR="00431449">
              <w:t>0</w:t>
            </w:r>
            <w:r>
              <w:t>.</w:t>
            </w:r>
            <w:r w:rsidR="00431449">
              <w:t>48</w:t>
            </w:r>
            <w:r>
              <w:t>*64</w:t>
            </w:r>
            <w:r w:rsidRPr="00830423">
              <w:rPr>
                <w:rFonts w:hint="eastAsia"/>
              </w:rPr>
              <w:t>T</w:t>
            </w:r>
            <w:r>
              <w:rPr>
                <w:vertAlign w:val="subscript"/>
              </w:rPr>
              <w:t>c</w:t>
            </w:r>
            <w:r>
              <w:t xml:space="preserve"> assuming that the position error is 100m.</w:t>
            </w:r>
          </w:p>
        </w:tc>
      </w:tr>
      <w:tr w:rsidR="00923928" w14:paraId="1F886379" w14:textId="77777777" w:rsidTr="00547111">
        <w:tc>
          <w:tcPr>
            <w:tcW w:w="2694" w:type="dxa"/>
            <w:gridSpan w:val="2"/>
            <w:tcBorders>
              <w:left w:val="single" w:sz="4" w:space="0" w:color="auto"/>
            </w:tcBorders>
          </w:tcPr>
          <w:p w14:paraId="4D989623" w14:textId="77777777" w:rsidR="00923928" w:rsidRDefault="00923928" w:rsidP="00923928">
            <w:pPr>
              <w:pStyle w:val="CRCoverPage"/>
              <w:spacing w:after="0"/>
              <w:rPr>
                <w:b/>
                <w:i/>
                <w:noProof/>
                <w:sz w:val="8"/>
                <w:szCs w:val="8"/>
              </w:rPr>
            </w:pPr>
          </w:p>
        </w:tc>
        <w:tc>
          <w:tcPr>
            <w:tcW w:w="6946" w:type="dxa"/>
            <w:gridSpan w:val="9"/>
            <w:tcBorders>
              <w:right w:val="single" w:sz="4" w:space="0" w:color="auto"/>
            </w:tcBorders>
          </w:tcPr>
          <w:p w14:paraId="71C4A204" w14:textId="77777777" w:rsidR="00923928" w:rsidRDefault="00923928" w:rsidP="00923928">
            <w:pPr>
              <w:pStyle w:val="CRCoverPage"/>
              <w:spacing w:after="0"/>
              <w:rPr>
                <w:noProof/>
                <w:sz w:val="8"/>
                <w:szCs w:val="8"/>
              </w:rPr>
            </w:pPr>
          </w:p>
        </w:tc>
      </w:tr>
      <w:tr w:rsidR="00574ABA" w14:paraId="678D7BF9" w14:textId="77777777" w:rsidTr="00547111">
        <w:tc>
          <w:tcPr>
            <w:tcW w:w="2694" w:type="dxa"/>
            <w:gridSpan w:val="2"/>
            <w:tcBorders>
              <w:left w:val="single" w:sz="4" w:space="0" w:color="auto"/>
              <w:bottom w:val="single" w:sz="4" w:space="0" w:color="auto"/>
            </w:tcBorders>
          </w:tcPr>
          <w:p w14:paraId="4E5CE1B6" w14:textId="77777777" w:rsidR="00574ABA" w:rsidRDefault="00574ABA" w:rsidP="00574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359E" w:rsidR="00574ABA" w:rsidRDefault="00885E16" w:rsidP="00A22257">
            <w:pPr>
              <w:pStyle w:val="CRCoverPage"/>
              <w:spacing w:after="0"/>
              <w:ind w:left="100"/>
              <w:rPr>
                <w:noProof/>
              </w:rPr>
            </w:pPr>
            <w:r>
              <w:rPr>
                <w:lang w:eastAsia="zh-CN"/>
              </w:rPr>
              <w:t xml:space="preserve">The </w:t>
            </w:r>
            <w:r>
              <w:rPr>
                <w:rFonts w:hint="eastAsia"/>
                <w:lang w:eastAsia="zh-CN"/>
              </w:rPr>
              <w:t>value</w:t>
            </w:r>
            <w:r>
              <w:rPr>
                <w:lang w:eastAsia="zh-CN"/>
              </w:rPr>
              <w:t xml:space="preserve"> of </w:t>
            </w:r>
            <w:proofErr w:type="spellStart"/>
            <w:r>
              <w:rPr>
                <w:lang w:eastAsia="zh-CN"/>
              </w:rPr>
              <w:t>T</w:t>
            </w:r>
            <w:r w:rsidRPr="005360A3">
              <w:rPr>
                <w:vertAlign w:val="subscript"/>
                <w:lang w:eastAsia="zh-CN"/>
              </w:rPr>
              <w:t>GNSS_</w:t>
            </w:r>
            <w:r w:rsidRPr="005360A3">
              <w:rPr>
                <w:rFonts w:hint="eastAsia"/>
                <w:vertAlign w:val="subscript"/>
                <w:lang w:eastAsia="zh-CN"/>
              </w:rPr>
              <w:t>margin</w:t>
            </w:r>
            <w:proofErr w:type="spellEnd"/>
            <w:r>
              <w:rPr>
                <w:vertAlign w:val="subscript"/>
                <w:lang w:eastAsia="zh-CN"/>
              </w:rPr>
              <w:t xml:space="preserve"> </w:t>
            </w:r>
            <w:r>
              <w:t>will remain undetermined.</w:t>
            </w:r>
          </w:p>
        </w:tc>
      </w:tr>
      <w:tr w:rsidR="00DC3CD2" w14:paraId="034AF533" w14:textId="77777777" w:rsidTr="00547111">
        <w:tc>
          <w:tcPr>
            <w:tcW w:w="2694" w:type="dxa"/>
            <w:gridSpan w:val="2"/>
          </w:tcPr>
          <w:p w14:paraId="39D9EB5B" w14:textId="77777777" w:rsidR="00DC3CD2" w:rsidRDefault="00DC3CD2" w:rsidP="00DC3CD2">
            <w:pPr>
              <w:pStyle w:val="CRCoverPage"/>
              <w:spacing w:after="0"/>
              <w:rPr>
                <w:b/>
                <w:i/>
                <w:noProof/>
                <w:sz w:val="8"/>
                <w:szCs w:val="8"/>
              </w:rPr>
            </w:pPr>
          </w:p>
        </w:tc>
        <w:tc>
          <w:tcPr>
            <w:tcW w:w="6946" w:type="dxa"/>
            <w:gridSpan w:val="9"/>
          </w:tcPr>
          <w:p w14:paraId="7826CB1C" w14:textId="77777777" w:rsidR="00DC3CD2" w:rsidRDefault="00DC3CD2" w:rsidP="00DC3CD2">
            <w:pPr>
              <w:pStyle w:val="CRCoverPage"/>
              <w:spacing w:after="0"/>
              <w:rPr>
                <w:noProof/>
                <w:sz w:val="8"/>
                <w:szCs w:val="8"/>
              </w:rPr>
            </w:pPr>
          </w:p>
        </w:tc>
      </w:tr>
      <w:tr w:rsidR="00DC3CD2" w14:paraId="6A17D7AC" w14:textId="77777777" w:rsidTr="00547111">
        <w:tc>
          <w:tcPr>
            <w:tcW w:w="2694" w:type="dxa"/>
            <w:gridSpan w:val="2"/>
            <w:tcBorders>
              <w:top w:val="single" w:sz="4" w:space="0" w:color="auto"/>
              <w:left w:val="single" w:sz="4" w:space="0" w:color="auto"/>
            </w:tcBorders>
          </w:tcPr>
          <w:p w14:paraId="6DAD5B19" w14:textId="77777777" w:rsidR="00DC3CD2" w:rsidRDefault="00DC3CD2" w:rsidP="00DC3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19862" w:rsidR="00DC3CD2" w:rsidRDefault="00885E16" w:rsidP="00DC3CD2">
            <w:pPr>
              <w:pStyle w:val="CRCoverPage"/>
              <w:spacing w:after="0"/>
              <w:ind w:left="100"/>
              <w:rPr>
                <w:noProof/>
              </w:rPr>
            </w:pPr>
            <w:r>
              <w:rPr>
                <w:lang w:eastAsia="ko-KR"/>
              </w:rPr>
              <w:t>A.14.3</w:t>
            </w:r>
            <w:r w:rsidRPr="007479E8">
              <w:rPr>
                <w:lang w:eastAsia="ko-KR"/>
              </w:rPr>
              <w:t>.1.1.2</w:t>
            </w:r>
          </w:p>
        </w:tc>
      </w:tr>
      <w:tr w:rsidR="00DC3CD2" w14:paraId="56E1E6C3" w14:textId="77777777" w:rsidTr="00547111">
        <w:tc>
          <w:tcPr>
            <w:tcW w:w="2694" w:type="dxa"/>
            <w:gridSpan w:val="2"/>
            <w:tcBorders>
              <w:left w:val="single" w:sz="4" w:space="0" w:color="auto"/>
            </w:tcBorders>
          </w:tcPr>
          <w:p w14:paraId="2FB9DE77" w14:textId="77777777" w:rsidR="00DC3CD2" w:rsidRDefault="00DC3CD2" w:rsidP="00DC3CD2">
            <w:pPr>
              <w:pStyle w:val="CRCoverPage"/>
              <w:spacing w:after="0"/>
              <w:rPr>
                <w:b/>
                <w:i/>
                <w:noProof/>
                <w:sz w:val="8"/>
                <w:szCs w:val="8"/>
              </w:rPr>
            </w:pPr>
          </w:p>
        </w:tc>
        <w:tc>
          <w:tcPr>
            <w:tcW w:w="6946" w:type="dxa"/>
            <w:gridSpan w:val="9"/>
            <w:tcBorders>
              <w:right w:val="single" w:sz="4" w:space="0" w:color="auto"/>
            </w:tcBorders>
          </w:tcPr>
          <w:p w14:paraId="0898542D" w14:textId="77777777" w:rsidR="00DC3CD2" w:rsidRDefault="00DC3CD2" w:rsidP="00DC3CD2">
            <w:pPr>
              <w:pStyle w:val="CRCoverPage"/>
              <w:spacing w:after="0"/>
              <w:rPr>
                <w:noProof/>
                <w:sz w:val="8"/>
                <w:szCs w:val="8"/>
              </w:rPr>
            </w:pPr>
          </w:p>
        </w:tc>
      </w:tr>
      <w:tr w:rsidR="00DC3CD2" w14:paraId="76F95A8B" w14:textId="77777777" w:rsidTr="00547111">
        <w:tc>
          <w:tcPr>
            <w:tcW w:w="2694" w:type="dxa"/>
            <w:gridSpan w:val="2"/>
            <w:tcBorders>
              <w:left w:val="single" w:sz="4" w:space="0" w:color="auto"/>
            </w:tcBorders>
          </w:tcPr>
          <w:p w14:paraId="335EAB52" w14:textId="77777777" w:rsidR="00DC3CD2" w:rsidRDefault="00DC3CD2" w:rsidP="00DC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3CD2" w:rsidRDefault="00DC3CD2" w:rsidP="00DC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3CD2" w:rsidRDefault="00DC3CD2" w:rsidP="00DC3CD2">
            <w:pPr>
              <w:pStyle w:val="CRCoverPage"/>
              <w:spacing w:after="0"/>
              <w:jc w:val="center"/>
              <w:rPr>
                <w:b/>
                <w:caps/>
                <w:noProof/>
              </w:rPr>
            </w:pPr>
            <w:r>
              <w:rPr>
                <w:b/>
                <w:caps/>
                <w:noProof/>
              </w:rPr>
              <w:t>N</w:t>
            </w:r>
          </w:p>
        </w:tc>
        <w:tc>
          <w:tcPr>
            <w:tcW w:w="2977" w:type="dxa"/>
            <w:gridSpan w:val="4"/>
          </w:tcPr>
          <w:p w14:paraId="304CCBCB" w14:textId="77777777" w:rsidR="00DC3CD2" w:rsidRDefault="00DC3CD2" w:rsidP="00DC3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3CD2" w:rsidRDefault="00DC3CD2" w:rsidP="00DC3CD2">
            <w:pPr>
              <w:pStyle w:val="CRCoverPage"/>
              <w:spacing w:after="0"/>
              <w:ind w:left="99"/>
              <w:rPr>
                <w:noProof/>
              </w:rPr>
            </w:pPr>
          </w:p>
        </w:tc>
      </w:tr>
      <w:tr w:rsidR="00DC3CD2" w14:paraId="34ACE2EB" w14:textId="77777777" w:rsidTr="00547111">
        <w:tc>
          <w:tcPr>
            <w:tcW w:w="2694" w:type="dxa"/>
            <w:gridSpan w:val="2"/>
            <w:tcBorders>
              <w:left w:val="single" w:sz="4" w:space="0" w:color="auto"/>
            </w:tcBorders>
          </w:tcPr>
          <w:p w14:paraId="571382F3" w14:textId="77777777" w:rsidR="00DC3CD2" w:rsidRDefault="00DC3CD2" w:rsidP="00DC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B86443" w:rsidR="00DC3CD2" w:rsidRDefault="00DC3CD2" w:rsidP="00DC3CD2">
            <w:pPr>
              <w:pStyle w:val="CRCoverPage"/>
              <w:spacing w:after="0"/>
              <w:jc w:val="center"/>
              <w:rPr>
                <w:b/>
                <w:caps/>
                <w:noProof/>
              </w:rPr>
            </w:pPr>
            <w:r>
              <w:rPr>
                <w:b/>
                <w:caps/>
                <w:noProof/>
              </w:rPr>
              <w:t>x</w:t>
            </w:r>
          </w:p>
        </w:tc>
        <w:tc>
          <w:tcPr>
            <w:tcW w:w="2977" w:type="dxa"/>
            <w:gridSpan w:val="4"/>
          </w:tcPr>
          <w:p w14:paraId="7DB274D8" w14:textId="77777777" w:rsidR="00DC3CD2" w:rsidRDefault="00DC3CD2" w:rsidP="00DC3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3CD2" w:rsidRDefault="00DC3CD2" w:rsidP="00DC3CD2">
            <w:pPr>
              <w:pStyle w:val="CRCoverPage"/>
              <w:spacing w:after="0"/>
              <w:ind w:left="99"/>
              <w:rPr>
                <w:noProof/>
              </w:rPr>
            </w:pPr>
            <w:r>
              <w:rPr>
                <w:noProof/>
              </w:rPr>
              <w:t xml:space="preserve">TS/TR ... CR ... </w:t>
            </w:r>
          </w:p>
        </w:tc>
      </w:tr>
      <w:tr w:rsidR="00DC3CD2" w14:paraId="446DDBAC" w14:textId="77777777" w:rsidTr="00547111">
        <w:tc>
          <w:tcPr>
            <w:tcW w:w="2694" w:type="dxa"/>
            <w:gridSpan w:val="2"/>
            <w:tcBorders>
              <w:left w:val="single" w:sz="4" w:space="0" w:color="auto"/>
            </w:tcBorders>
          </w:tcPr>
          <w:p w14:paraId="678A1AA6" w14:textId="77777777" w:rsidR="00DC3CD2" w:rsidRDefault="00DC3CD2" w:rsidP="00DC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B2811" w:rsidR="00DC3CD2" w:rsidRDefault="00DC3CD2" w:rsidP="00DC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C3CD2" w:rsidRDefault="00DC3CD2" w:rsidP="00DC3CD2">
            <w:pPr>
              <w:pStyle w:val="CRCoverPage"/>
              <w:spacing w:after="0"/>
              <w:jc w:val="center"/>
              <w:rPr>
                <w:b/>
                <w:caps/>
                <w:noProof/>
              </w:rPr>
            </w:pPr>
          </w:p>
        </w:tc>
        <w:tc>
          <w:tcPr>
            <w:tcW w:w="2977" w:type="dxa"/>
            <w:gridSpan w:val="4"/>
          </w:tcPr>
          <w:p w14:paraId="1A4306D9" w14:textId="77777777" w:rsidR="00DC3CD2" w:rsidRDefault="00DC3CD2" w:rsidP="00DC3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3CD2" w:rsidRDefault="00DC3CD2" w:rsidP="00DC3CD2">
            <w:pPr>
              <w:pStyle w:val="CRCoverPage"/>
              <w:spacing w:after="0"/>
              <w:ind w:left="99"/>
              <w:rPr>
                <w:noProof/>
              </w:rPr>
            </w:pPr>
            <w:r>
              <w:rPr>
                <w:noProof/>
              </w:rPr>
              <w:t xml:space="preserve">TS/TR ... CR ... </w:t>
            </w:r>
          </w:p>
        </w:tc>
      </w:tr>
      <w:tr w:rsidR="00DC3CD2" w14:paraId="55C714D2" w14:textId="77777777" w:rsidTr="00547111">
        <w:tc>
          <w:tcPr>
            <w:tcW w:w="2694" w:type="dxa"/>
            <w:gridSpan w:val="2"/>
            <w:tcBorders>
              <w:left w:val="single" w:sz="4" w:space="0" w:color="auto"/>
            </w:tcBorders>
          </w:tcPr>
          <w:p w14:paraId="45913E62" w14:textId="77777777" w:rsidR="00DC3CD2" w:rsidRDefault="00DC3CD2" w:rsidP="00DC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3CD2" w:rsidRDefault="00DC3CD2" w:rsidP="00DC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D0A31" w:rsidR="00DC3CD2" w:rsidRDefault="00DC3CD2" w:rsidP="00DC3CD2">
            <w:pPr>
              <w:pStyle w:val="CRCoverPage"/>
              <w:spacing w:after="0"/>
              <w:jc w:val="center"/>
              <w:rPr>
                <w:b/>
                <w:caps/>
                <w:noProof/>
              </w:rPr>
            </w:pPr>
            <w:r>
              <w:rPr>
                <w:b/>
                <w:caps/>
                <w:noProof/>
              </w:rPr>
              <w:t>x</w:t>
            </w:r>
          </w:p>
        </w:tc>
        <w:tc>
          <w:tcPr>
            <w:tcW w:w="2977" w:type="dxa"/>
            <w:gridSpan w:val="4"/>
          </w:tcPr>
          <w:p w14:paraId="1B4FF921" w14:textId="77777777" w:rsidR="00DC3CD2" w:rsidRDefault="00DC3CD2" w:rsidP="00DC3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3CD2" w:rsidRDefault="00DC3CD2" w:rsidP="00DC3CD2">
            <w:pPr>
              <w:pStyle w:val="CRCoverPage"/>
              <w:spacing w:after="0"/>
              <w:ind w:left="99"/>
              <w:rPr>
                <w:noProof/>
              </w:rPr>
            </w:pPr>
            <w:r>
              <w:rPr>
                <w:noProof/>
              </w:rPr>
              <w:t xml:space="preserve">TS/TR ... CR ... </w:t>
            </w:r>
          </w:p>
        </w:tc>
      </w:tr>
      <w:tr w:rsidR="00DC3CD2" w14:paraId="60DF82CC" w14:textId="77777777" w:rsidTr="008863B9">
        <w:tc>
          <w:tcPr>
            <w:tcW w:w="2694" w:type="dxa"/>
            <w:gridSpan w:val="2"/>
            <w:tcBorders>
              <w:left w:val="single" w:sz="4" w:space="0" w:color="auto"/>
            </w:tcBorders>
          </w:tcPr>
          <w:p w14:paraId="517696CD" w14:textId="77777777" w:rsidR="00DC3CD2" w:rsidRDefault="00DC3CD2" w:rsidP="00DC3CD2">
            <w:pPr>
              <w:pStyle w:val="CRCoverPage"/>
              <w:spacing w:after="0"/>
              <w:rPr>
                <w:b/>
                <w:i/>
                <w:noProof/>
              </w:rPr>
            </w:pPr>
          </w:p>
        </w:tc>
        <w:tc>
          <w:tcPr>
            <w:tcW w:w="6946" w:type="dxa"/>
            <w:gridSpan w:val="9"/>
            <w:tcBorders>
              <w:right w:val="single" w:sz="4" w:space="0" w:color="auto"/>
            </w:tcBorders>
          </w:tcPr>
          <w:p w14:paraId="4D84207F" w14:textId="77777777" w:rsidR="00DC3CD2" w:rsidRDefault="00DC3CD2" w:rsidP="00DC3CD2">
            <w:pPr>
              <w:pStyle w:val="CRCoverPage"/>
              <w:spacing w:after="0"/>
              <w:rPr>
                <w:noProof/>
              </w:rPr>
            </w:pPr>
          </w:p>
        </w:tc>
      </w:tr>
      <w:tr w:rsidR="00DC3CD2" w14:paraId="556B87B6" w14:textId="77777777" w:rsidTr="008863B9">
        <w:tc>
          <w:tcPr>
            <w:tcW w:w="2694" w:type="dxa"/>
            <w:gridSpan w:val="2"/>
            <w:tcBorders>
              <w:left w:val="single" w:sz="4" w:space="0" w:color="auto"/>
              <w:bottom w:val="single" w:sz="4" w:space="0" w:color="auto"/>
            </w:tcBorders>
          </w:tcPr>
          <w:p w14:paraId="79A9C411" w14:textId="77777777" w:rsidR="00DC3CD2" w:rsidRDefault="00DC3CD2" w:rsidP="00DC3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CC13ED" w:rsidR="00DC3CD2" w:rsidRDefault="00675CF1" w:rsidP="00DC3CD2">
            <w:pPr>
              <w:pStyle w:val="CRCoverPage"/>
              <w:spacing w:after="0"/>
              <w:ind w:left="100"/>
              <w:rPr>
                <w:noProof/>
                <w:lang w:eastAsia="zh-CN"/>
              </w:rPr>
            </w:pPr>
            <w:r w:rsidRPr="00675CF1">
              <w:rPr>
                <w:noProof/>
                <w:lang w:eastAsia="zh-CN"/>
              </w:rPr>
              <w:t>Discussion in R4-2401454.</w:t>
            </w:r>
          </w:p>
        </w:tc>
      </w:tr>
      <w:tr w:rsidR="00DC3CD2" w:rsidRPr="008863B9" w14:paraId="45BFE792" w14:textId="77777777" w:rsidTr="008863B9">
        <w:tc>
          <w:tcPr>
            <w:tcW w:w="2694" w:type="dxa"/>
            <w:gridSpan w:val="2"/>
            <w:tcBorders>
              <w:top w:val="single" w:sz="4" w:space="0" w:color="auto"/>
              <w:bottom w:val="single" w:sz="4" w:space="0" w:color="auto"/>
            </w:tcBorders>
          </w:tcPr>
          <w:p w14:paraId="194242DD" w14:textId="77777777" w:rsidR="00DC3CD2" w:rsidRPr="008863B9" w:rsidRDefault="00DC3CD2" w:rsidP="00DC3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3CD2" w:rsidRPr="008863B9" w:rsidRDefault="00DC3CD2" w:rsidP="00DC3CD2">
            <w:pPr>
              <w:pStyle w:val="CRCoverPage"/>
              <w:spacing w:after="0"/>
              <w:ind w:left="100"/>
              <w:rPr>
                <w:noProof/>
                <w:sz w:val="8"/>
                <w:szCs w:val="8"/>
              </w:rPr>
            </w:pPr>
          </w:p>
        </w:tc>
      </w:tr>
      <w:tr w:rsidR="00DC3C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3CD2" w:rsidRDefault="00DC3CD2" w:rsidP="00DC3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3CD2" w:rsidRDefault="00DC3CD2" w:rsidP="00DC3C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6066">
          <w:headerReference w:type="even" r:id="rId12"/>
          <w:footnotePr>
            <w:numRestart w:val="eachSect"/>
          </w:footnotePr>
          <w:pgSz w:w="11907" w:h="16840" w:code="9"/>
          <w:pgMar w:top="1418" w:right="1134" w:bottom="1134" w:left="1134" w:header="680" w:footer="567" w:gutter="0"/>
          <w:cols w:space="720"/>
        </w:sectPr>
      </w:pPr>
    </w:p>
    <w:p w14:paraId="0CCE039F" w14:textId="77777777" w:rsidR="00923928" w:rsidRDefault="00923928" w:rsidP="00923928">
      <w:pPr>
        <w:jc w:val="center"/>
        <w:outlineLvl w:val="0"/>
        <w:rPr>
          <w:bCs/>
          <w:iCs/>
          <w:noProof/>
          <w:color w:val="0070C0"/>
          <w:lang w:val="en-US" w:eastAsia="zh-CN"/>
        </w:rPr>
      </w:pPr>
      <w:r w:rsidRPr="007B6442">
        <w:rPr>
          <w:bCs/>
          <w:iCs/>
          <w:noProof/>
          <w:color w:val="0070C0"/>
          <w:lang w:val="en-US" w:eastAsia="zh-CN"/>
        </w:rPr>
        <w:lastRenderedPageBreak/>
        <w:t>***************************** Start of changes **************************************</w:t>
      </w:r>
    </w:p>
    <w:p w14:paraId="4EEC566F" w14:textId="77777777" w:rsidR="00932274" w:rsidRPr="007479E8" w:rsidRDefault="00932274" w:rsidP="00932274">
      <w:pPr>
        <w:pStyle w:val="5"/>
        <w:rPr>
          <w:lang w:eastAsia="ko-KR"/>
        </w:rPr>
      </w:pPr>
      <w:r>
        <w:rPr>
          <w:lang w:eastAsia="ko-KR"/>
        </w:rPr>
        <w:t>A.14.3</w:t>
      </w:r>
      <w:r w:rsidRPr="007479E8">
        <w:rPr>
          <w:lang w:eastAsia="ko-KR"/>
        </w:rPr>
        <w:t>.1.1.2</w:t>
      </w:r>
      <w:r w:rsidRPr="007479E8">
        <w:rPr>
          <w:lang w:eastAsia="ko-KR"/>
        </w:rPr>
        <w:tab/>
        <w:t>Test requirements</w:t>
      </w:r>
    </w:p>
    <w:p w14:paraId="5BBCAE9F" w14:textId="77777777" w:rsidR="00932274" w:rsidRPr="007479E8" w:rsidRDefault="00932274" w:rsidP="00932274">
      <w:pPr>
        <w:rPr>
          <w:lang w:eastAsia="ko-KR"/>
        </w:rPr>
      </w:pPr>
      <w:r w:rsidRPr="007479E8">
        <w:rPr>
          <w:lang w:eastAsia="ko-KR"/>
        </w:rPr>
        <w:t>The test sequence shall be carried out in RRC_CONNECTED for every test case.</w:t>
      </w:r>
    </w:p>
    <w:p w14:paraId="708402D8" w14:textId="77777777" w:rsidR="00932274" w:rsidRPr="007479E8" w:rsidRDefault="00932274" w:rsidP="00932274">
      <w:pPr>
        <w:rPr>
          <w:lang w:eastAsia="ko-KR"/>
        </w:rPr>
      </w:pPr>
      <w:r w:rsidRPr="007479E8">
        <w:rPr>
          <w:lang w:eastAsia="ko-KR"/>
        </w:rPr>
        <w:t>Following will be the test sequence for this test</w:t>
      </w:r>
    </w:p>
    <w:p w14:paraId="136E06B1" w14:textId="77777777" w:rsidR="00932274" w:rsidRPr="007479E8" w:rsidRDefault="00932274" w:rsidP="00932274">
      <w:pPr>
        <w:pStyle w:val="B10"/>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7F036F44" w14:textId="77777777" w:rsidR="00932274" w:rsidRPr="007479E8" w:rsidRDefault="00932274" w:rsidP="00932274">
      <w:pPr>
        <w:pStyle w:val="B10"/>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p>
    <w:p w14:paraId="41D08208" w14:textId="77777777" w:rsidR="00932274" w:rsidRPr="007479E8" w:rsidRDefault="00932274" w:rsidP="00932274">
      <w:pPr>
        <w:pStyle w:val="B20"/>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77195055" w14:textId="77777777" w:rsidR="00932274" w:rsidRDefault="00932274" w:rsidP="00932274">
      <w:pPr>
        <w:pStyle w:val="B20"/>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212BCE82" w14:textId="77777777" w:rsidR="00932274" w:rsidRDefault="00932274" w:rsidP="00932274">
      <w:pPr>
        <w:pStyle w:val="B20"/>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289E0DFF" w14:textId="77777777" w:rsidR="00932274" w:rsidRDefault="00932274" w:rsidP="00932274">
      <w:pPr>
        <w:pStyle w:val="B20"/>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528BAF06" w14:textId="565B1884" w:rsidR="00932274" w:rsidRDefault="00932274" w:rsidP="00932274">
      <w:pPr>
        <w:pStyle w:val="B20"/>
      </w:pPr>
      <w:r w:rsidRPr="007904BA">
        <w:rPr>
          <w:lang w:eastAsia="ko-KR"/>
        </w:rPr>
        <w:t>e.</w:t>
      </w:r>
      <w:r w:rsidRPr="007904BA">
        <w:rPr>
          <w:lang w:eastAsia="ko-KR"/>
        </w:rPr>
        <w:tab/>
      </w:r>
      <w:r w:rsidRPr="008819CC">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 xml:space="preserve"> </m:t>
        </m:r>
      </m:oMath>
      <w:r w:rsidRPr="007904BA">
        <w:t xml:space="preserve">is the margin for the GNSS position definition error considered in the core requirement, which needs to be substracted for the test requirement, due to the usuage of AT commands in the test.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GNSS_margin</m:t>
            </m:r>
          </m:sub>
        </m:sSub>
        <m:r>
          <w:rPr>
            <w:rFonts w:ascii="Cambria Math" w:hAnsi="Cambria Math"/>
          </w:rPr>
          <m:t>=</m:t>
        </m:r>
        <m:sSub>
          <m:sSubPr>
            <m:ctrlPr>
              <w:rPr>
                <w:rFonts w:ascii="Cambria Math" w:hAnsi="Cambria Math"/>
                <w:i/>
              </w:rPr>
            </m:ctrlPr>
          </m:sSubPr>
          <m:e>
            <m:d>
              <m:dPr>
                <m:begChr m:val="["/>
                <m:endChr m:val="]"/>
                <m:ctrlPr>
                  <w:del w:id="2" w:author="zhangyufeng@caict.ac.cn" w:date="2024-01-31T18:16:00Z">
                    <w:rPr>
                      <w:rFonts w:ascii="Cambria Math" w:hAnsi="Cambria Math"/>
                      <w:i/>
                    </w:rPr>
                  </w:del>
                </m:ctrlPr>
              </m:dPr>
              <m:e>
                <m:r>
                  <w:del w:id="3" w:author="zhangyufeng@caict.ac.cn" w:date="2024-01-31T18:16:00Z">
                    <w:rPr>
                      <w:rFonts w:ascii="Cambria Math" w:hAnsi="Cambria Math"/>
                    </w:rPr>
                    <m:t>327,68</m:t>
                  </w:del>
                </m:r>
              </m:e>
            </m:d>
            <m:r>
              <w:ins w:id="4" w:author="zhangyufeng@caict.ac.cn" w:date="2024-01-31T18:16:00Z">
                <w:rPr>
                  <w:rFonts w:ascii="Cambria Math" w:hAnsi="Cambria Math"/>
                </w:rPr>
                <m:t>2</m:t>
              </w:ins>
            </m:r>
            <m:r>
              <w:ins w:id="5" w:author="zhangyufeng@caict.ac.cn" w:date="2024-02-16T22:40:00Z">
                <w:rPr>
                  <w:rFonts w:ascii="Cambria Math" w:hAnsi="Cambria Math"/>
                </w:rPr>
                <m:t>0</m:t>
              </w:ins>
            </m:r>
            <m:r>
              <w:ins w:id="6" w:author="zhangyufeng@caict.ac.cn" w:date="2024-01-31T18:16:00Z">
                <w:rPr>
                  <w:rFonts w:ascii="Cambria Math" w:hAnsi="Cambria Math"/>
                </w:rPr>
                <m:t>.</m:t>
              </w:ins>
            </m:r>
            <m:r>
              <w:ins w:id="7" w:author="zhangyufeng@caict.ac.cn" w:date="2024-02-16T22:40:00Z">
                <w:rPr>
                  <w:rFonts w:ascii="Cambria Math" w:hAnsi="Cambria Math"/>
                </w:rPr>
                <m:t>48</m:t>
              </w:ins>
            </m:r>
            <m:r>
              <w:ins w:id="8" w:author="zhangyufeng@caict.ac.cn" w:date="2024-01-31T18:16:00Z">
                <w:rPr>
                  <w:rFonts w:ascii="Cambria Math" w:hAnsi="Cambria Math"/>
                </w:rPr>
                <m:t>*64</m:t>
              </w:ins>
            </m:r>
            <m:r>
              <w:rPr>
                <w:rFonts w:ascii="Cambria Math" w:hAnsi="Cambria Math"/>
                <w:lang w:eastAsia="ko-KR"/>
              </w:rPr>
              <m:t>×</m:t>
            </m:r>
            <m:r>
              <w:rPr>
                <w:rFonts w:ascii="Cambria Math" w:hAnsi="Cambria Math"/>
              </w:rPr>
              <m:t>T</m:t>
            </m:r>
          </m:e>
          <m:sub>
            <m:r>
              <m:rPr>
                <m:nor/>
              </m:rPr>
              <w:rPr>
                <w:rFonts w:ascii="Cambria Math" w:hAnsi="Cambria Math"/>
                <w:lang w:val="en-US"/>
              </w:rPr>
              <m:t>c</m:t>
            </m:r>
          </m:sub>
        </m:sSub>
      </m:oMath>
    </w:p>
    <w:p w14:paraId="53C66CA5" w14:textId="77777777" w:rsidR="00932274" w:rsidRPr="007479E8" w:rsidRDefault="00932274" w:rsidP="00932274">
      <w:pPr>
        <w:pStyle w:val="B10"/>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r w:rsidRPr="00A65E2A">
        <w:t>serving</w:t>
      </w:r>
      <w:r>
        <w:t>-satellite-ephemeris-related higher-layers parameters.</w:t>
      </w:r>
    </w:p>
    <w:p w14:paraId="7E42CC41" w14:textId="77777777" w:rsidR="00932274" w:rsidRPr="007479E8" w:rsidRDefault="00932274" w:rsidP="00932274">
      <w:pPr>
        <w:pStyle w:val="TH"/>
        <w:rPr>
          <w:lang w:eastAsia="ko-KR"/>
        </w:rPr>
      </w:pPr>
      <w:r w:rsidRPr="007479E8">
        <w:rPr>
          <w:lang w:eastAsia="ko-KR"/>
        </w:rPr>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32274" w:rsidRPr="007479E8" w14:paraId="06A7B0DA" w14:textId="77777777" w:rsidTr="00D2601E">
        <w:tc>
          <w:tcPr>
            <w:tcW w:w="4293" w:type="dxa"/>
            <w:tcBorders>
              <w:top w:val="single" w:sz="4" w:space="0" w:color="auto"/>
              <w:left w:val="single" w:sz="4" w:space="0" w:color="auto"/>
              <w:bottom w:val="single" w:sz="4" w:space="0" w:color="auto"/>
              <w:right w:val="single" w:sz="4" w:space="0" w:color="auto"/>
            </w:tcBorders>
            <w:hideMark/>
          </w:tcPr>
          <w:p w14:paraId="63A2E368" w14:textId="77777777" w:rsidR="00932274" w:rsidRPr="007479E8" w:rsidRDefault="00932274" w:rsidP="00D2601E">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AFAE81E" w14:textId="77777777" w:rsidR="00932274" w:rsidRPr="007479E8" w:rsidRDefault="00932274" w:rsidP="00D2601E">
            <w:pPr>
              <w:pStyle w:val="TAH"/>
              <w:rPr>
                <w:lang w:eastAsia="ko-KR"/>
              </w:rPr>
            </w:pPr>
            <w:r w:rsidRPr="007479E8">
              <w:rPr>
                <w:lang w:eastAsia="ko-KR"/>
              </w:rPr>
              <w:t>Adjustment Value</w:t>
            </w:r>
          </w:p>
        </w:tc>
      </w:tr>
      <w:tr w:rsidR="00932274" w:rsidRPr="007479E8" w14:paraId="46A814BD" w14:textId="77777777" w:rsidTr="00D2601E">
        <w:tc>
          <w:tcPr>
            <w:tcW w:w="4293" w:type="dxa"/>
            <w:tcBorders>
              <w:top w:val="single" w:sz="4" w:space="0" w:color="auto"/>
              <w:left w:val="single" w:sz="4" w:space="0" w:color="auto"/>
              <w:bottom w:val="single" w:sz="4" w:space="0" w:color="auto"/>
              <w:right w:val="single" w:sz="4" w:space="0" w:color="auto"/>
            </w:tcBorders>
          </w:tcPr>
          <w:p w14:paraId="6A3848AD" w14:textId="77777777" w:rsidR="00932274" w:rsidRPr="007479E8" w:rsidRDefault="00932274" w:rsidP="00D2601E">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0C48F881" w14:textId="77777777" w:rsidR="00932274" w:rsidRPr="007479E8" w:rsidRDefault="00932274" w:rsidP="00D2601E">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667236AA" w14:textId="77777777" w:rsidR="00932274" w:rsidRPr="007479E8" w:rsidRDefault="00932274" w:rsidP="00D2601E">
            <w:pPr>
              <w:pStyle w:val="TAC"/>
              <w:rPr>
                <w:lang w:eastAsia="ko-KR"/>
              </w:rPr>
            </w:pPr>
            <w:r w:rsidRPr="007479E8">
              <w:rPr>
                <w:lang w:eastAsia="ko-KR"/>
              </w:rPr>
              <w:t>Test2</w:t>
            </w:r>
          </w:p>
        </w:tc>
      </w:tr>
      <w:tr w:rsidR="00932274" w:rsidRPr="007479E8" w14:paraId="5DEFABAA" w14:textId="77777777" w:rsidTr="00D2601E">
        <w:tc>
          <w:tcPr>
            <w:tcW w:w="4293" w:type="dxa"/>
            <w:tcBorders>
              <w:top w:val="single" w:sz="4" w:space="0" w:color="auto"/>
              <w:left w:val="single" w:sz="4" w:space="0" w:color="auto"/>
              <w:bottom w:val="single" w:sz="4" w:space="0" w:color="auto"/>
              <w:right w:val="single" w:sz="4" w:space="0" w:color="auto"/>
            </w:tcBorders>
            <w:hideMark/>
          </w:tcPr>
          <w:p w14:paraId="39306F9A" w14:textId="77777777" w:rsidR="00932274" w:rsidRPr="007479E8" w:rsidRDefault="00932274" w:rsidP="00D2601E">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123631BA" w14:textId="77777777" w:rsidR="00932274" w:rsidRPr="007479E8" w:rsidRDefault="00932274" w:rsidP="00D2601E">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441E6AB0" w14:textId="77777777" w:rsidR="00932274" w:rsidRPr="007479E8" w:rsidRDefault="00932274" w:rsidP="00D2601E">
            <w:pPr>
              <w:pStyle w:val="TAC"/>
              <w:rPr>
                <w:lang w:eastAsia="ko-KR"/>
              </w:rPr>
            </w:pPr>
            <w:r w:rsidRPr="007479E8">
              <w:rPr>
                <w:lang w:eastAsia="ko-KR"/>
              </w:rPr>
              <w:t>+32*64T</w:t>
            </w:r>
            <w:r w:rsidRPr="007479E8">
              <w:rPr>
                <w:vertAlign w:val="subscript"/>
                <w:lang w:eastAsia="ko-KR"/>
              </w:rPr>
              <w:t>c</w:t>
            </w:r>
          </w:p>
        </w:tc>
      </w:tr>
    </w:tbl>
    <w:p w14:paraId="4E998EC5" w14:textId="77777777" w:rsidR="00932274" w:rsidRPr="007479E8" w:rsidRDefault="00932274" w:rsidP="00932274">
      <w:pPr>
        <w:rPr>
          <w:lang w:eastAsia="zh-CN"/>
        </w:rPr>
      </w:pPr>
    </w:p>
    <w:p w14:paraId="7406F8A0" w14:textId="77777777" w:rsidR="00932274" w:rsidRPr="007479E8" w:rsidRDefault="00932274" w:rsidP="00932274">
      <w:pPr>
        <w:pStyle w:val="B10"/>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4A7D02E4" w14:textId="77777777" w:rsidR="00932274" w:rsidRPr="007479E8" w:rsidRDefault="00932274" w:rsidP="00932274">
      <w:pPr>
        <w:pStyle w:val="B10"/>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lang w:val="en-US"/>
              </w:rPr>
              <m:t>GNSS_margin</m:t>
            </m:r>
          </m:sub>
        </m:sSub>
        <m:r>
          <w:rPr>
            <w:rFonts w:ascii="Cambria Math" w:hAnsi="Cambria Math"/>
          </w:rPr>
          <m:t>)</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0EB5234B" w14:textId="77777777" w:rsidR="004D66A4" w:rsidRPr="00932274" w:rsidRDefault="004D66A4" w:rsidP="004D66A4">
      <w:pPr>
        <w:rPr>
          <w:noProof/>
        </w:rPr>
      </w:pPr>
    </w:p>
    <w:p w14:paraId="21FC22A1" w14:textId="77777777" w:rsidR="00EC1874" w:rsidRPr="007B6442" w:rsidRDefault="00EC1874" w:rsidP="00EC1874">
      <w:pPr>
        <w:jc w:val="center"/>
        <w:outlineLvl w:val="0"/>
        <w:rPr>
          <w:bCs/>
          <w:iCs/>
          <w:noProof/>
          <w:color w:val="0070C0"/>
          <w:lang w:val="en-US" w:eastAsia="zh-CN"/>
        </w:rPr>
      </w:pPr>
      <w:bookmarkStart w:id="9" w:name="_Hlk157014575"/>
      <w:r w:rsidRPr="007B6442">
        <w:rPr>
          <w:bCs/>
          <w:iCs/>
          <w:noProof/>
          <w:color w:val="0070C0"/>
          <w:lang w:val="en-US" w:eastAsia="zh-CN"/>
        </w:rPr>
        <w:t xml:space="preserve">***************************** </w:t>
      </w:r>
      <w:r>
        <w:rPr>
          <w:bCs/>
          <w:iCs/>
          <w:noProof/>
          <w:color w:val="0070C0"/>
          <w:lang w:val="en-US" w:eastAsia="zh-CN"/>
        </w:rPr>
        <w:t>End</w:t>
      </w:r>
      <w:r w:rsidRPr="007B6442">
        <w:rPr>
          <w:bCs/>
          <w:iCs/>
          <w:noProof/>
          <w:color w:val="0070C0"/>
          <w:lang w:val="en-US" w:eastAsia="zh-CN"/>
        </w:rPr>
        <w:t xml:space="preserve"> of changes **************************************</w:t>
      </w:r>
    </w:p>
    <w:bookmarkEnd w:id="9"/>
    <w:p w14:paraId="09948698" w14:textId="77777777" w:rsidR="00EC1874" w:rsidRDefault="00EC1874" w:rsidP="00923928">
      <w:pPr>
        <w:jc w:val="center"/>
        <w:outlineLvl w:val="0"/>
        <w:rPr>
          <w:bCs/>
          <w:iCs/>
          <w:noProof/>
          <w:color w:val="0070C0"/>
          <w:lang w:val="en-US" w:eastAsia="zh-CN"/>
        </w:rPr>
      </w:pPr>
    </w:p>
    <w:sectPr w:rsidR="00EC1874" w:rsidSect="002A60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90AFD" w14:textId="77777777" w:rsidR="002A6066" w:rsidRDefault="002A6066">
      <w:r>
        <w:separator/>
      </w:r>
    </w:p>
  </w:endnote>
  <w:endnote w:type="continuationSeparator" w:id="0">
    <w:p w14:paraId="664B37C1" w14:textId="77777777" w:rsidR="002A6066" w:rsidRDefault="002A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658A1" w14:textId="77777777" w:rsidR="002A6066" w:rsidRDefault="002A6066">
      <w:r>
        <w:separator/>
      </w:r>
    </w:p>
  </w:footnote>
  <w:footnote w:type="continuationSeparator" w:id="0">
    <w:p w14:paraId="5456BF41" w14:textId="77777777" w:rsidR="002A6066" w:rsidRDefault="002A6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F5613"/>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A5464"/>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7B6907"/>
    <w:multiLevelType w:val="hybridMultilevel"/>
    <w:tmpl w:val="4EAC6AE8"/>
    <w:lvl w:ilvl="0" w:tplc="F49A5E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843DFD"/>
    <w:multiLevelType w:val="hybridMultilevel"/>
    <w:tmpl w:val="CD863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E60110"/>
    <w:multiLevelType w:val="hybridMultilevel"/>
    <w:tmpl w:val="A5B2322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250D2"/>
    <w:multiLevelType w:val="hybridMultilevel"/>
    <w:tmpl w:val="CD863476"/>
    <w:lvl w:ilvl="0" w:tplc="776277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8383188">
    <w:abstractNumId w:val="13"/>
  </w:num>
  <w:num w:numId="2" w16cid:durableId="1786726413">
    <w:abstractNumId w:val="34"/>
  </w:num>
  <w:num w:numId="3" w16cid:durableId="1429694381">
    <w:abstractNumId w:val="9"/>
  </w:num>
  <w:num w:numId="4" w16cid:durableId="518931339">
    <w:abstractNumId w:val="24"/>
  </w:num>
  <w:num w:numId="5" w16cid:durableId="1818959039">
    <w:abstractNumId w:val="18"/>
  </w:num>
  <w:num w:numId="6" w16cid:durableId="199704527">
    <w:abstractNumId w:val="32"/>
  </w:num>
  <w:num w:numId="7" w16cid:durableId="1012758341">
    <w:abstractNumId w:val="35"/>
  </w:num>
  <w:num w:numId="8" w16cid:durableId="1642492684">
    <w:abstractNumId w:val="36"/>
  </w:num>
  <w:num w:numId="9" w16cid:durableId="1499268410">
    <w:abstractNumId w:val="15"/>
  </w:num>
  <w:num w:numId="10" w16cid:durableId="978342718">
    <w:abstractNumId w:val="11"/>
  </w:num>
  <w:num w:numId="11" w16cid:durableId="870219095">
    <w:abstractNumId w:val="19"/>
  </w:num>
  <w:num w:numId="12" w16cid:durableId="989945493">
    <w:abstractNumId w:val="20"/>
  </w:num>
  <w:num w:numId="13" w16cid:durableId="1373116955">
    <w:abstractNumId w:val="17"/>
  </w:num>
  <w:num w:numId="14" w16cid:durableId="552037480">
    <w:abstractNumId w:val="29"/>
  </w:num>
  <w:num w:numId="15" w16cid:durableId="507906908">
    <w:abstractNumId w:val="0"/>
  </w:num>
  <w:num w:numId="16" w16cid:durableId="1820882374">
    <w:abstractNumId w:val="31"/>
  </w:num>
  <w:num w:numId="17" w16cid:durableId="280301638">
    <w:abstractNumId w:val="22"/>
  </w:num>
  <w:num w:numId="18" w16cid:durableId="272320877">
    <w:abstractNumId w:val="27"/>
  </w:num>
  <w:num w:numId="19" w16cid:durableId="435903483">
    <w:abstractNumId w:val="12"/>
  </w:num>
  <w:num w:numId="20" w16cid:durableId="18451250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966892">
    <w:abstractNumId w:val="30"/>
  </w:num>
  <w:num w:numId="22" w16cid:durableId="321128247">
    <w:abstractNumId w:val="25"/>
  </w:num>
  <w:num w:numId="23" w16cid:durableId="2047482277">
    <w:abstractNumId w:val="8"/>
  </w:num>
  <w:num w:numId="24" w16cid:durableId="1992098731">
    <w:abstractNumId w:val="21"/>
  </w:num>
  <w:num w:numId="25" w16cid:durableId="1811365580">
    <w:abstractNumId w:val="26"/>
  </w:num>
  <w:num w:numId="26" w16cid:durableId="1303656760">
    <w:abstractNumId w:val="22"/>
    <w:lvlOverride w:ilvl="0">
      <w:startOverride w:val="1"/>
    </w:lvlOverride>
  </w:num>
  <w:num w:numId="27" w16cid:durableId="161470266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288804">
    <w:abstractNumId w:val="7"/>
  </w:num>
  <w:num w:numId="29" w16cid:durableId="2123456281">
    <w:abstractNumId w:val="6"/>
  </w:num>
  <w:num w:numId="30" w16cid:durableId="187453630">
    <w:abstractNumId w:val="5"/>
  </w:num>
  <w:num w:numId="31" w16cid:durableId="1023824671">
    <w:abstractNumId w:val="4"/>
  </w:num>
  <w:num w:numId="32" w16cid:durableId="609701049">
    <w:abstractNumId w:val="3"/>
  </w:num>
  <w:num w:numId="33" w16cid:durableId="369917033">
    <w:abstractNumId w:val="2"/>
  </w:num>
  <w:num w:numId="34" w16cid:durableId="513736978">
    <w:abstractNumId w:val="1"/>
  </w:num>
  <w:num w:numId="35" w16cid:durableId="1719353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4391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866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79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70341326">
    <w:abstractNumId w:val="29"/>
    <w:lvlOverride w:ilvl="0">
      <w:startOverride w:val="1"/>
    </w:lvlOverride>
  </w:num>
  <w:num w:numId="42" w16cid:durableId="2108305652">
    <w:abstractNumId w:val="0"/>
    <w:lvlOverride w:ilvl="0">
      <w:startOverride w:val="1"/>
    </w:lvlOverride>
  </w:num>
  <w:num w:numId="43" w16cid:durableId="30351058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9146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3403583">
    <w:abstractNumId w:val="16"/>
  </w:num>
  <w:num w:numId="46" w16cid:durableId="1606157977">
    <w:abstractNumId w:val="33"/>
  </w:num>
  <w:num w:numId="47" w16cid:durableId="1302610326">
    <w:abstractNumId w:val="14"/>
  </w:num>
  <w:num w:numId="48" w16cid:durableId="1266111608">
    <w:abstractNumId w:val="23"/>
  </w:num>
  <w:num w:numId="49" w16cid:durableId="1643926339">
    <w:abstractNumId w:val="10"/>
  </w:num>
  <w:num w:numId="50" w16cid:durableId="759086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83"/>
    <w:rsid w:val="00022E4A"/>
    <w:rsid w:val="000A19D1"/>
    <w:rsid w:val="000A6394"/>
    <w:rsid w:val="000B7FED"/>
    <w:rsid w:val="000C038A"/>
    <w:rsid w:val="000C6598"/>
    <w:rsid w:val="000D44B3"/>
    <w:rsid w:val="00115C17"/>
    <w:rsid w:val="00137984"/>
    <w:rsid w:val="00145D43"/>
    <w:rsid w:val="00192C46"/>
    <w:rsid w:val="001A08B3"/>
    <w:rsid w:val="001A2CA0"/>
    <w:rsid w:val="001A7B60"/>
    <w:rsid w:val="001B52F0"/>
    <w:rsid w:val="001B7A65"/>
    <w:rsid w:val="001E41F3"/>
    <w:rsid w:val="00232D31"/>
    <w:rsid w:val="0026004D"/>
    <w:rsid w:val="002640DD"/>
    <w:rsid w:val="00273A04"/>
    <w:rsid w:val="00275D12"/>
    <w:rsid w:val="00284FEB"/>
    <w:rsid w:val="002860C4"/>
    <w:rsid w:val="002A6066"/>
    <w:rsid w:val="002B09E6"/>
    <w:rsid w:val="002B4F2E"/>
    <w:rsid w:val="002B5741"/>
    <w:rsid w:val="002E472E"/>
    <w:rsid w:val="00305409"/>
    <w:rsid w:val="00333F76"/>
    <w:rsid w:val="00341C45"/>
    <w:rsid w:val="003609EF"/>
    <w:rsid w:val="0036231A"/>
    <w:rsid w:val="003737D0"/>
    <w:rsid w:val="00374DD4"/>
    <w:rsid w:val="003A0BB6"/>
    <w:rsid w:val="003E1A36"/>
    <w:rsid w:val="003E7668"/>
    <w:rsid w:val="00410371"/>
    <w:rsid w:val="004242F1"/>
    <w:rsid w:val="004244FB"/>
    <w:rsid w:val="00431449"/>
    <w:rsid w:val="004A0D06"/>
    <w:rsid w:val="004B75B7"/>
    <w:rsid w:val="004D66A4"/>
    <w:rsid w:val="004E3867"/>
    <w:rsid w:val="004F6C43"/>
    <w:rsid w:val="0051580D"/>
    <w:rsid w:val="00517486"/>
    <w:rsid w:val="005327E0"/>
    <w:rsid w:val="00547111"/>
    <w:rsid w:val="0057196A"/>
    <w:rsid w:val="00574ABA"/>
    <w:rsid w:val="00592D74"/>
    <w:rsid w:val="005A511E"/>
    <w:rsid w:val="005D3CEA"/>
    <w:rsid w:val="005E2C44"/>
    <w:rsid w:val="005F4ECB"/>
    <w:rsid w:val="00617281"/>
    <w:rsid w:val="00621188"/>
    <w:rsid w:val="006257ED"/>
    <w:rsid w:val="00651BE7"/>
    <w:rsid w:val="00665C47"/>
    <w:rsid w:val="00675CF1"/>
    <w:rsid w:val="00684E23"/>
    <w:rsid w:val="00684FF5"/>
    <w:rsid w:val="00686BC8"/>
    <w:rsid w:val="00695808"/>
    <w:rsid w:val="006A01D4"/>
    <w:rsid w:val="006B0959"/>
    <w:rsid w:val="006B46FB"/>
    <w:rsid w:val="006C05B0"/>
    <w:rsid w:val="006E21FB"/>
    <w:rsid w:val="007176FF"/>
    <w:rsid w:val="007254C6"/>
    <w:rsid w:val="00731D7C"/>
    <w:rsid w:val="00787F85"/>
    <w:rsid w:val="00792342"/>
    <w:rsid w:val="007977A8"/>
    <w:rsid w:val="007B512A"/>
    <w:rsid w:val="007C2097"/>
    <w:rsid w:val="007C4822"/>
    <w:rsid w:val="007D6A07"/>
    <w:rsid w:val="007F7259"/>
    <w:rsid w:val="008040A8"/>
    <w:rsid w:val="008279FA"/>
    <w:rsid w:val="00843BC2"/>
    <w:rsid w:val="008626E7"/>
    <w:rsid w:val="00870EE7"/>
    <w:rsid w:val="00885E16"/>
    <w:rsid w:val="008863B9"/>
    <w:rsid w:val="008977EE"/>
    <w:rsid w:val="008A1F90"/>
    <w:rsid w:val="008A45A6"/>
    <w:rsid w:val="008A7547"/>
    <w:rsid w:val="008B2E95"/>
    <w:rsid w:val="008F2353"/>
    <w:rsid w:val="008F3789"/>
    <w:rsid w:val="008F686C"/>
    <w:rsid w:val="008F6BCC"/>
    <w:rsid w:val="009148DE"/>
    <w:rsid w:val="00916948"/>
    <w:rsid w:val="00923928"/>
    <w:rsid w:val="00932274"/>
    <w:rsid w:val="00935763"/>
    <w:rsid w:val="00941E30"/>
    <w:rsid w:val="009777D9"/>
    <w:rsid w:val="00980570"/>
    <w:rsid w:val="00981ED4"/>
    <w:rsid w:val="00991B88"/>
    <w:rsid w:val="0099582C"/>
    <w:rsid w:val="009A5753"/>
    <w:rsid w:val="009A579D"/>
    <w:rsid w:val="009E3297"/>
    <w:rsid w:val="009F734F"/>
    <w:rsid w:val="00A22257"/>
    <w:rsid w:val="00A246B6"/>
    <w:rsid w:val="00A47E70"/>
    <w:rsid w:val="00A50CF0"/>
    <w:rsid w:val="00A62CD8"/>
    <w:rsid w:val="00A7671C"/>
    <w:rsid w:val="00A80886"/>
    <w:rsid w:val="00AA2CBC"/>
    <w:rsid w:val="00AA47B1"/>
    <w:rsid w:val="00AC5820"/>
    <w:rsid w:val="00AD1CD8"/>
    <w:rsid w:val="00B258BB"/>
    <w:rsid w:val="00B67B97"/>
    <w:rsid w:val="00B91398"/>
    <w:rsid w:val="00B968C8"/>
    <w:rsid w:val="00BA3EC5"/>
    <w:rsid w:val="00BA51D9"/>
    <w:rsid w:val="00BB5DFC"/>
    <w:rsid w:val="00BD279D"/>
    <w:rsid w:val="00BD6BB8"/>
    <w:rsid w:val="00C5069E"/>
    <w:rsid w:val="00C53D53"/>
    <w:rsid w:val="00C623F4"/>
    <w:rsid w:val="00C66BA2"/>
    <w:rsid w:val="00C7441B"/>
    <w:rsid w:val="00C8026C"/>
    <w:rsid w:val="00C95985"/>
    <w:rsid w:val="00CC5026"/>
    <w:rsid w:val="00CC68D0"/>
    <w:rsid w:val="00D03F9A"/>
    <w:rsid w:val="00D06D51"/>
    <w:rsid w:val="00D24991"/>
    <w:rsid w:val="00D50255"/>
    <w:rsid w:val="00D66520"/>
    <w:rsid w:val="00D8643A"/>
    <w:rsid w:val="00D94E86"/>
    <w:rsid w:val="00D9547C"/>
    <w:rsid w:val="00DC3CD2"/>
    <w:rsid w:val="00DE34CF"/>
    <w:rsid w:val="00E13F3D"/>
    <w:rsid w:val="00E175F2"/>
    <w:rsid w:val="00E21D3C"/>
    <w:rsid w:val="00E34898"/>
    <w:rsid w:val="00EB09B7"/>
    <w:rsid w:val="00EC1874"/>
    <w:rsid w:val="00ED4A0A"/>
    <w:rsid w:val="00EE7D7C"/>
    <w:rsid w:val="00F25D98"/>
    <w:rsid w:val="00F300FB"/>
    <w:rsid w:val="00F34AB9"/>
    <w:rsid w:val="00F55127"/>
    <w:rsid w:val="00F976D7"/>
    <w:rsid w:val="00FB39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23928"/>
    <w:rPr>
      <w:rFonts w:ascii="Arial" w:hAnsi="Arial"/>
      <w:sz w:val="22"/>
      <w:lang w:val="en-GB" w:eastAsia="en-US"/>
    </w:rPr>
  </w:style>
  <w:style w:type="paragraph" w:styleId="afd">
    <w:name w:val="Revision"/>
    <w:hidden/>
    <w:uiPriority w:val="99"/>
    <w:semiHidden/>
    <w:qFormat/>
    <w:rsid w:val="00C53D53"/>
    <w:rPr>
      <w:rFonts w:ascii="Times New Roman" w:hAnsi="Times New Roman"/>
      <w:lang w:val="en-GB" w:eastAsia="en-US"/>
    </w:rPr>
  </w:style>
  <w:style w:type="character" w:customStyle="1" w:styleId="THChar">
    <w:name w:val="TH Char"/>
    <w:link w:val="TH"/>
    <w:qFormat/>
    <w:rsid w:val="00C53D53"/>
    <w:rPr>
      <w:rFonts w:ascii="Arial" w:hAnsi="Arial"/>
      <w:b/>
      <w:lang w:val="en-GB" w:eastAsia="en-US"/>
    </w:rPr>
  </w:style>
  <w:style w:type="character" w:customStyle="1" w:styleId="UnresolvedMention1">
    <w:name w:val="Unresolved Mention1"/>
    <w:uiPriority w:val="99"/>
    <w:unhideWhenUsed/>
    <w:qFormat/>
    <w:rsid w:val="00C53D53"/>
    <w:rPr>
      <w:color w:val="808080"/>
      <w:shd w:val="clear" w:color="auto" w:fill="E6E6E6"/>
    </w:rPr>
  </w:style>
  <w:style w:type="paragraph" w:customStyle="1" w:styleId="TAJ">
    <w:name w:val="TAJ"/>
    <w:basedOn w:val="a2"/>
    <w:uiPriority w:val="99"/>
    <w:qFormat/>
    <w:rsid w:val="00C53D5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C53D5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C53D53"/>
    <w:rPr>
      <w:rFonts w:ascii="Arial" w:hAnsi="Arial"/>
      <w:sz w:val="18"/>
      <w:lang w:val="en-GB" w:eastAsia="en-US"/>
    </w:rPr>
  </w:style>
  <w:style w:type="character" w:customStyle="1" w:styleId="TAHCar">
    <w:name w:val="TAH Car"/>
    <w:link w:val="TAH"/>
    <w:qFormat/>
    <w:rsid w:val="00C53D5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C53D53"/>
    <w:rPr>
      <w:rFonts w:ascii="Arial" w:hAnsi="Arial"/>
      <w:sz w:val="28"/>
      <w:lang w:val="en-GB" w:eastAsia="en-US"/>
    </w:rPr>
  </w:style>
  <w:style w:type="character" w:customStyle="1" w:styleId="NOChar">
    <w:name w:val="NO Char"/>
    <w:link w:val="NO"/>
    <w:qFormat/>
    <w:rsid w:val="00C53D53"/>
    <w:rPr>
      <w:rFonts w:ascii="Times New Roman" w:hAnsi="Times New Roman"/>
      <w:lang w:val="en-GB" w:eastAsia="en-US"/>
    </w:rPr>
  </w:style>
  <w:style w:type="character" w:customStyle="1" w:styleId="TANChar">
    <w:name w:val="TAN Char"/>
    <w:link w:val="TAN"/>
    <w:qFormat/>
    <w:rsid w:val="00C53D53"/>
    <w:rPr>
      <w:rFonts w:ascii="Arial" w:hAnsi="Arial"/>
      <w:sz w:val="18"/>
      <w:lang w:val="en-GB" w:eastAsia="en-US"/>
    </w:rPr>
  </w:style>
  <w:style w:type="character" w:customStyle="1" w:styleId="B1Char">
    <w:name w:val="B1 Char"/>
    <w:link w:val="B10"/>
    <w:qFormat/>
    <w:locked/>
    <w:rsid w:val="00C53D53"/>
    <w:rPr>
      <w:rFonts w:ascii="Times New Roman" w:hAnsi="Times New Roman"/>
      <w:lang w:val="en-GB" w:eastAsia="en-US"/>
    </w:rPr>
  </w:style>
  <w:style w:type="character" w:customStyle="1" w:styleId="B2Char">
    <w:name w:val="B2 Char"/>
    <w:link w:val="B20"/>
    <w:qFormat/>
    <w:locked/>
    <w:rsid w:val="00C53D5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53D53"/>
    <w:rPr>
      <w:rFonts w:ascii="Arial" w:hAnsi="Arial"/>
      <w:sz w:val="24"/>
      <w:lang w:val="en-GB" w:eastAsia="en-US"/>
    </w:rPr>
  </w:style>
  <w:style w:type="character" w:customStyle="1" w:styleId="TALCar">
    <w:name w:val="TAL Car"/>
    <w:link w:val="TAL"/>
    <w:qFormat/>
    <w:rsid w:val="00C53D53"/>
    <w:rPr>
      <w:rFonts w:ascii="Arial" w:hAnsi="Arial"/>
      <w:sz w:val="18"/>
      <w:lang w:val="en-GB" w:eastAsia="en-US"/>
    </w:rPr>
  </w:style>
  <w:style w:type="paragraph" w:customStyle="1" w:styleId="afe">
    <w:name w:val="样式 页眉"/>
    <w:basedOn w:val="a7"/>
    <w:link w:val="Char"/>
    <w:qFormat/>
    <w:rsid w:val="00C53D5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C53D53"/>
    <w:rPr>
      <w:rFonts w:ascii="Tahoma" w:hAnsi="Tahoma" w:cs="Tahoma"/>
      <w:sz w:val="16"/>
      <w:szCs w:val="16"/>
      <w:lang w:val="en-GB" w:eastAsia="en-US"/>
    </w:rPr>
  </w:style>
  <w:style w:type="character" w:customStyle="1" w:styleId="af5">
    <w:name w:val="批注文字 字符"/>
    <w:link w:val="af4"/>
    <w:qFormat/>
    <w:rsid w:val="00C53D53"/>
    <w:rPr>
      <w:rFonts w:ascii="Times New Roman" w:hAnsi="Times New Roman"/>
      <w:lang w:val="en-GB" w:eastAsia="en-US"/>
    </w:rPr>
  </w:style>
  <w:style w:type="character" w:customStyle="1" w:styleId="TFChar">
    <w:name w:val="TF Char"/>
    <w:link w:val="TF"/>
    <w:qFormat/>
    <w:rsid w:val="00C53D53"/>
    <w:rPr>
      <w:rFonts w:ascii="Arial" w:hAnsi="Arial"/>
      <w:b/>
      <w:lang w:val="en-GB" w:eastAsia="en-US"/>
    </w:rPr>
  </w:style>
  <w:style w:type="character" w:customStyle="1" w:styleId="TALChar">
    <w:name w:val="TAL Char"/>
    <w:qFormat/>
    <w:locked/>
    <w:rsid w:val="00C53D5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53D53"/>
    <w:rPr>
      <w:rFonts w:ascii="Arial" w:hAnsi="Arial"/>
      <w:sz w:val="32"/>
      <w:lang w:val="en-GB" w:eastAsia="en-US"/>
    </w:rPr>
  </w:style>
  <w:style w:type="paragraph" w:customStyle="1" w:styleId="TableText">
    <w:name w:val="TableText"/>
    <w:basedOn w:val="aff"/>
    <w:uiPriority w:val="99"/>
    <w:qFormat/>
    <w:rsid w:val="00C53D53"/>
    <w:pPr>
      <w:keepNext/>
      <w:keepLines/>
      <w:snapToGrid w:val="0"/>
      <w:spacing w:after="180"/>
      <w:ind w:left="0"/>
      <w:jc w:val="center"/>
    </w:pPr>
    <w:rPr>
      <w:kern w:val="2"/>
    </w:rPr>
  </w:style>
  <w:style w:type="paragraph" w:styleId="aff">
    <w:name w:val="Body Text Indent"/>
    <w:basedOn w:val="a2"/>
    <w:link w:val="aff0"/>
    <w:uiPriority w:val="99"/>
    <w:qFormat/>
    <w:rsid w:val="00C53D53"/>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uiPriority w:val="99"/>
    <w:qFormat/>
    <w:rsid w:val="00C53D53"/>
    <w:rPr>
      <w:rFonts w:ascii="Times New Roman" w:eastAsia="宋体" w:hAnsi="Times New Roman"/>
      <w:lang w:val="en-GB" w:eastAsia="en-US"/>
    </w:rPr>
  </w:style>
  <w:style w:type="character" w:customStyle="1" w:styleId="afc">
    <w:name w:val="文档结构图 字符"/>
    <w:link w:val="afb"/>
    <w:uiPriority w:val="99"/>
    <w:qFormat/>
    <w:rsid w:val="00C53D53"/>
    <w:rPr>
      <w:rFonts w:ascii="Tahoma" w:hAnsi="Tahoma" w:cs="Tahoma"/>
      <w:shd w:val="clear" w:color="auto" w:fill="000080"/>
      <w:lang w:val="en-GB" w:eastAsia="en-US"/>
    </w:rPr>
  </w:style>
  <w:style w:type="character" w:customStyle="1" w:styleId="afa">
    <w:name w:val="批注主题 字符"/>
    <w:link w:val="af9"/>
    <w:uiPriority w:val="99"/>
    <w:qFormat/>
    <w:rsid w:val="00C53D53"/>
    <w:rPr>
      <w:rFonts w:ascii="Times New Roman" w:hAnsi="Times New Roman"/>
      <w:b/>
      <w:bCs/>
      <w:lang w:val="en-GB" w:eastAsia="en-US"/>
    </w:rPr>
  </w:style>
  <w:style w:type="character" w:customStyle="1" w:styleId="EXChar">
    <w:name w:val="EX Char"/>
    <w:link w:val="EX"/>
    <w:qFormat/>
    <w:locked/>
    <w:rsid w:val="00C53D53"/>
    <w:rPr>
      <w:rFonts w:ascii="Times New Roman" w:hAnsi="Times New Roman"/>
      <w:lang w:val="en-GB" w:eastAsia="en-US"/>
    </w:rPr>
  </w:style>
  <w:style w:type="paragraph" w:customStyle="1" w:styleId="B2">
    <w:name w:val="B2+"/>
    <w:basedOn w:val="B20"/>
    <w:uiPriority w:val="99"/>
    <w:qFormat/>
    <w:rsid w:val="00C53D53"/>
    <w:pPr>
      <w:numPr>
        <w:numId w:val="2"/>
      </w:numPr>
      <w:tabs>
        <w:tab w:val="clear" w:pos="1191"/>
        <w:tab w:val="left" w:pos="720"/>
        <w:tab w:val="num" w:pos="851"/>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C53D53"/>
    <w:pPr>
      <w:numPr>
        <w:numId w:val="3"/>
      </w:numPr>
      <w:tabs>
        <w:tab w:val="clear" w:pos="1644"/>
        <w:tab w:val="left" w:pos="737"/>
        <w:tab w:val="left" w:pos="1134"/>
      </w:tabs>
      <w:overflowPunct w:val="0"/>
      <w:autoSpaceDE w:val="0"/>
      <w:autoSpaceDN w:val="0"/>
      <w:adjustRightInd w:val="0"/>
      <w:ind w:left="737" w:hanging="360"/>
      <w:textAlignment w:val="baseline"/>
    </w:pPr>
    <w:rPr>
      <w:rFonts w:eastAsia="宋体"/>
    </w:rPr>
  </w:style>
  <w:style w:type="paragraph" w:customStyle="1" w:styleId="BL">
    <w:name w:val="BL"/>
    <w:basedOn w:val="a2"/>
    <w:uiPriority w:val="99"/>
    <w:qFormat/>
    <w:rsid w:val="00C53D5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C53D53"/>
    <w:pPr>
      <w:numPr>
        <w:numId w:val="5"/>
      </w:numPr>
      <w:tabs>
        <w:tab w:val="clear" w:pos="737"/>
        <w:tab w:val="num" w:pos="1191"/>
        <w:tab w:val="left" w:pos="1644"/>
      </w:tabs>
      <w:overflowPunct w:val="0"/>
      <w:autoSpaceDE w:val="0"/>
      <w:autoSpaceDN w:val="0"/>
      <w:adjustRightInd w:val="0"/>
      <w:ind w:left="1644" w:hanging="45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C53D53"/>
    <w:rPr>
      <w:rFonts w:ascii="Times New Roman" w:hAnsi="Times New Roman"/>
      <w:sz w:val="16"/>
      <w:lang w:val="en-GB" w:eastAsia="en-US"/>
    </w:rPr>
  </w:style>
  <w:style w:type="paragraph" w:customStyle="1" w:styleId="FL">
    <w:name w:val="FL"/>
    <w:basedOn w:val="a2"/>
    <w:uiPriority w:val="99"/>
    <w:qFormat/>
    <w:rsid w:val="00C53D5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C53D53"/>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C53D5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C53D5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C53D53"/>
    <w:rPr>
      <w:rFonts w:ascii="Arial" w:hAnsi="Arial"/>
      <w:b/>
      <w:noProof/>
      <w:sz w:val="18"/>
      <w:lang w:val="en-GB" w:eastAsia="en-US"/>
    </w:rPr>
  </w:style>
  <w:style w:type="paragraph" w:styleId="aff1">
    <w:name w:val="Normal (Web)"/>
    <w:basedOn w:val="a2"/>
    <w:uiPriority w:val="99"/>
    <w:unhideWhenUsed/>
    <w:qFormat/>
    <w:rsid w:val="00C53D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C53D53"/>
    <w:pPr>
      <w:overflowPunct w:val="0"/>
      <w:autoSpaceDE w:val="0"/>
      <w:autoSpaceDN w:val="0"/>
      <w:adjustRightInd w:val="0"/>
      <w:textAlignment w:val="baseline"/>
    </w:pPr>
    <w:rPr>
      <w:rFonts w:eastAsia="Yu Mincho"/>
      <w:b/>
      <w:bCs/>
    </w:rPr>
  </w:style>
  <w:style w:type="character" w:customStyle="1" w:styleId="fontstyle01">
    <w:name w:val="fontstyle01"/>
    <w:qFormat/>
    <w:rsid w:val="00C53D53"/>
    <w:rPr>
      <w:rFonts w:ascii="TimesNewRomanPSMT" w:hAnsi="TimesNewRomanPSMT" w:hint="default"/>
      <w:b w:val="0"/>
      <w:bCs w:val="0"/>
      <w:i w:val="0"/>
      <w:iCs w:val="0"/>
      <w:color w:val="000000"/>
      <w:sz w:val="20"/>
      <w:szCs w:val="20"/>
    </w:rPr>
  </w:style>
  <w:style w:type="table" w:styleId="aff4">
    <w:name w:val="Table Grid"/>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53D53"/>
    <w:rPr>
      <w:rFonts w:ascii="Times New Roman" w:hAnsi="Times New Roman"/>
      <w:noProof/>
      <w:lang w:val="en-GB" w:eastAsia="en-US"/>
    </w:rPr>
  </w:style>
  <w:style w:type="paragraph" w:customStyle="1" w:styleId="Default">
    <w:name w:val="Default"/>
    <w:uiPriority w:val="99"/>
    <w:qFormat/>
    <w:rsid w:val="00C53D5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2"/>
    <w:link w:val="aff6"/>
    <w:uiPriority w:val="34"/>
    <w:qFormat/>
    <w:rsid w:val="00C53D5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ff5"/>
    <w:uiPriority w:val="34"/>
    <w:qFormat/>
    <w:locked/>
    <w:rsid w:val="00C53D53"/>
    <w:rPr>
      <w:rFonts w:ascii="Times New Roman" w:eastAsia="MS Mincho" w:hAnsi="Times New Roman"/>
      <w:lang w:val="en-GB" w:eastAsia="en-US"/>
    </w:rPr>
  </w:style>
  <w:style w:type="character" w:customStyle="1" w:styleId="CRCoverPageChar">
    <w:name w:val="CR Cover Page Char"/>
    <w:link w:val="CRCoverPage"/>
    <w:qFormat/>
    <w:rsid w:val="00C53D53"/>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C53D53"/>
    <w:rPr>
      <w:rFonts w:ascii="Arial" w:hAnsi="Arial"/>
      <w:sz w:val="36"/>
      <w:lang w:val="en-GB" w:eastAsia="en-US"/>
    </w:rPr>
  </w:style>
  <w:style w:type="character" w:customStyle="1" w:styleId="H6Char">
    <w:name w:val="H6 Char"/>
    <w:link w:val="H6"/>
    <w:qFormat/>
    <w:rsid w:val="00C53D53"/>
    <w:rPr>
      <w:rFonts w:ascii="Arial" w:hAnsi="Arial"/>
      <w:lang w:val="en-GB" w:eastAsia="en-US"/>
    </w:rPr>
  </w:style>
  <w:style w:type="character" w:customStyle="1" w:styleId="60">
    <w:name w:val="标题 6 字符"/>
    <w:aliases w:val="T1 字符,Header 6 字符"/>
    <w:link w:val="6"/>
    <w:qFormat/>
    <w:rsid w:val="00C53D53"/>
    <w:rPr>
      <w:rFonts w:ascii="Arial" w:hAnsi="Arial"/>
      <w:lang w:val="en-GB" w:eastAsia="en-US"/>
    </w:rPr>
  </w:style>
  <w:style w:type="paragraph" w:styleId="aff7">
    <w:name w:val="index heading"/>
    <w:basedOn w:val="a2"/>
    <w:next w:val="a2"/>
    <w:uiPriority w:val="99"/>
    <w:qFormat/>
    <w:rsid w:val="00C53D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C53D5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C53D5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C53D5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53D5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C53D53"/>
    <w:rPr>
      <w:rFonts w:ascii="Times New Roman" w:eastAsia="MS Mincho" w:hAnsi="Times New Roman"/>
      <w:lang w:val="en-GB" w:eastAsia="ja-JP"/>
    </w:rPr>
  </w:style>
  <w:style w:type="paragraph" w:styleId="27">
    <w:name w:val="Body Text 2"/>
    <w:basedOn w:val="a2"/>
    <w:link w:val="28"/>
    <w:uiPriority w:val="99"/>
    <w:qFormat/>
    <w:rsid w:val="00C53D5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C53D53"/>
    <w:rPr>
      <w:rFonts w:ascii="Times New Roman" w:eastAsia="MS Mincho" w:hAnsi="Times New Roman"/>
      <w:i/>
      <w:lang w:val="en-GB" w:eastAsia="en-US"/>
    </w:rPr>
  </w:style>
  <w:style w:type="paragraph" w:styleId="35">
    <w:name w:val="Body Text 3"/>
    <w:basedOn w:val="a2"/>
    <w:link w:val="36"/>
    <w:uiPriority w:val="99"/>
    <w:qFormat/>
    <w:rsid w:val="00C53D5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C53D53"/>
    <w:rPr>
      <w:rFonts w:ascii="Times New Roman" w:eastAsia="Osaka" w:hAnsi="Times New Roman"/>
      <w:color w:val="000000"/>
      <w:lang w:val="en-GB" w:eastAsia="en-US"/>
    </w:rPr>
  </w:style>
  <w:style w:type="character" w:styleId="affc">
    <w:name w:val="page number"/>
    <w:qFormat/>
    <w:rsid w:val="00C53D53"/>
  </w:style>
  <w:style w:type="paragraph" w:customStyle="1" w:styleId="CharCharCharCharChar">
    <w:name w:val="Char Char Char Char Char"/>
    <w:uiPriority w:val="99"/>
    <w:semiHidden/>
    <w:qFormat/>
    <w:rsid w:val="00C53D5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C53D53"/>
    <w:rPr>
      <w:rFonts w:ascii="Arial" w:eastAsia="Arial" w:hAnsi="Arial"/>
      <w:b/>
      <w:bCs/>
      <w:noProof/>
      <w:sz w:val="22"/>
      <w:lang w:val="en-GB" w:eastAsia="en-US"/>
    </w:rPr>
  </w:style>
  <w:style w:type="paragraph" w:customStyle="1" w:styleId="CharChar">
    <w:name w:val="Char Char"/>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C53D53"/>
    <w:rPr>
      <w:lang w:val="en-GB" w:eastAsia="ja-JP" w:bidi="ar-SA"/>
    </w:rPr>
  </w:style>
  <w:style w:type="paragraph" w:customStyle="1" w:styleId="1Char">
    <w:name w:val="(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53D53"/>
    <w:rPr>
      <w:rFonts w:eastAsia="MS Mincho"/>
      <w:lang w:val="en-GB" w:eastAsia="en-US" w:bidi="ar-SA"/>
    </w:rPr>
  </w:style>
  <w:style w:type="paragraph" w:customStyle="1" w:styleId="1CharChar">
    <w:name w:val="(文字) (文字)1 Char (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3D5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53D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3D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D53"/>
    <w:rPr>
      <w:rFonts w:ascii="Arial" w:hAnsi="Arial"/>
      <w:sz w:val="32"/>
      <w:lang w:val="en-GB" w:eastAsia="ja-JP" w:bidi="ar-SA"/>
    </w:rPr>
  </w:style>
  <w:style w:type="character" w:customStyle="1" w:styleId="CharChar4">
    <w:name w:val="Char Char4"/>
    <w:qFormat/>
    <w:rsid w:val="00C53D53"/>
    <w:rPr>
      <w:rFonts w:ascii="Courier New" w:hAnsi="Courier New"/>
      <w:lang w:val="nb-NO" w:eastAsia="ja-JP" w:bidi="ar-SA"/>
    </w:rPr>
  </w:style>
  <w:style w:type="character" w:customStyle="1" w:styleId="AndreaLeonardi">
    <w:name w:val="Andrea Leonardi"/>
    <w:semiHidden/>
    <w:qFormat/>
    <w:rsid w:val="00C53D53"/>
    <w:rPr>
      <w:rFonts w:ascii="Arial" w:hAnsi="Arial" w:cs="Arial"/>
      <w:color w:val="auto"/>
      <w:sz w:val="20"/>
      <w:szCs w:val="20"/>
    </w:rPr>
  </w:style>
  <w:style w:type="character" w:customStyle="1" w:styleId="B1Char1">
    <w:name w:val="B1 Char1"/>
    <w:qFormat/>
    <w:rsid w:val="00C53D53"/>
    <w:rPr>
      <w:lang w:val="en-GB"/>
    </w:rPr>
  </w:style>
  <w:style w:type="character" w:customStyle="1" w:styleId="msoins0">
    <w:name w:val="msoins"/>
    <w:basedOn w:val="a3"/>
    <w:qFormat/>
    <w:rsid w:val="00C53D53"/>
  </w:style>
  <w:style w:type="character" w:customStyle="1" w:styleId="Heading1Char">
    <w:name w:val="Heading 1 Char"/>
    <w:qFormat/>
    <w:rsid w:val="00C53D53"/>
    <w:rPr>
      <w:rFonts w:ascii="Arial" w:hAnsi="Arial"/>
      <w:sz w:val="36"/>
      <w:lang w:val="en-GB" w:eastAsia="en-US" w:bidi="ar-SA"/>
    </w:rPr>
  </w:style>
  <w:style w:type="character" w:customStyle="1" w:styleId="NOCharChar">
    <w:name w:val="NO Char Char"/>
    <w:qFormat/>
    <w:rsid w:val="00C53D53"/>
    <w:rPr>
      <w:lang w:val="en-GB" w:eastAsia="en-US" w:bidi="ar-SA"/>
    </w:rPr>
  </w:style>
  <w:style w:type="character" w:customStyle="1" w:styleId="NOZchn">
    <w:name w:val="NO Zchn"/>
    <w:qFormat/>
    <w:rsid w:val="00C53D53"/>
    <w:rPr>
      <w:lang w:val="en-GB" w:eastAsia="en-US" w:bidi="ar-SA"/>
    </w:rPr>
  </w:style>
  <w:style w:type="paragraph" w:customStyle="1" w:styleId="CharCharCharCharCharChar">
    <w:name w:val="Char Char Char Char Char Char"/>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C53D53"/>
  </w:style>
  <w:style w:type="character" w:customStyle="1" w:styleId="T1Char1">
    <w:name w:val="T1 Char1"/>
    <w:aliases w:val="Header 6 Char Char1"/>
    <w:qFormat/>
    <w:rsid w:val="00C53D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3D5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53D53"/>
    <w:rPr>
      <w:rFonts w:ascii="Arial" w:eastAsia="MS Mincho" w:hAnsi="Arial"/>
      <w:sz w:val="22"/>
      <w:lang w:val="en-GB" w:eastAsia="en-US" w:bidi="ar-SA"/>
    </w:rPr>
  </w:style>
  <w:style w:type="paragraph" w:customStyle="1" w:styleId="CarCar">
    <w:name w:val="Car C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D53"/>
    <w:rPr>
      <w:rFonts w:ascii="Arial" w:hAnsi="Arial"/>
      <w:sz w:val="32"/>
      <w:lang w:val="en-GB" w:eastAsia="en-US" w:bidi="ar-SA"/>
    </w:rPr>
  </w:style>
  <w:style w:type="character" w:customStyle="1" w:styleId="TACCar">
    <w:name w:val="TAC Car"/>
    <w:qFormat/>
    <w:rsid w:val="00C53D53"/>
    <w:rPr>
      <w:rFonts w:ascii="Arial" w:hAnsi="Arial"/>
      <w:sz w:val="18"/>
      <w:lang w:val="en-GB" w:eastAsia="ja-JP" w:bidi="ar-SA"/>
    </w:rPr>
  </w:style>
  <w:style w:type="paragraph" w:customStyle="1" w:styleId="ZchnZchn1">
    <w:name w:val="Zchn Zchn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C53D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D53"/>
    <w:rPr>
      <w:rFonts w:ascii="Arial" w:hAnsi="Arial"/>
      <w:sz w:val="32"/>
      <w:lang w:val="en-GB" w:eastAsia="en-US" w:bidi="ar-SA"/>
    </w:rPr>
  </w:style>
  <w:style w:type="paragraph" w:customStyle="1" w:styleId="29">
    <w:name w:val="(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D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3D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53D53"/>
    <w:rPr>
      <w:rFonts w:ascii="Arial" w:eastAsia="MS Mincho" w:hAnsi="Arial"/>
      <w:sz w:val="22"/>
      <w:lang w:val="en-GB" w:eastAsia="en-US" w:bidi="ar-SA"/>
    </w:rPr>
  </w:style>
  <w:style w:type="paragraph" w:customStyle="1" w:styleId="37">
    <w:name w:val="(文字) (文字)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53D53"/>
  </w:style>
  <w:style w:type="paragraph" w:customStyle="1" w:styleId="14">
    <w:name w:val="(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C53D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C53D53"/>
    <w:rPr>
      <w:rFonts w:ascii="Times New Roman" w:eastAsia="MS Mincho" w:hAnsi="Times New Roman"/>
      <w:lang w:val="en-GB" w:eastAsia="en-GB"/>
    </w:rPr>
  </w:style>
  <w:style w:type="paragraph" w:styleId="affe">
    <w:name w:val="Normal Indent"/>
    <w:basedOn w:val="a2"/>
    <w:link w:val="afff"/>
    <w:uiPriority w:val="99"/>
    <w:qFormat/>
    <w:rsid w:val="00C53D53"/>
    <w:pPr>
      <w:spacing w:after="0"/>
      <w:ind w:left="851"/>
    </w:pPr>
    <w:rPr>
      <w:rFonts w:eastAsia="MS Mincho"/>
      <w:lang w:val="it-IT" w:eastAsia="en-GB"/>
    </w:rPr>
  </w:style>
  <w:style w:type="paragraph" w:styleId="53">
    <w:name w:val="List Number 5"/>
    <w:basedOn w:val="a2"/>
    <w:uiPriority w:val="99"/>
    <w:qFormat/>
    <w:rsid w:val="00C53D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C53D53"/>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C53D5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53D53"/>
    <w:rPr>
      <w:rFonts w:ascii="Arial" w:hAnsi="Arial"/>
      <w:sz w:val="36"/>
      <w:lang w:val="en-GB" w:eastAsia="en-US" w:bidi="ar-SA"/>
    </w:rPr>
  </w:style>
  <w:style w:type="character" w:customStyle="1" w:styleId="CharChar7">
    <w:name w:val="Char Char7"/>
    <w:semiHidden/>
    <w:qFormat/>
    <w:rsid w:val="00C53D53"/>
    <w:rPr>
      <w:rFonts w:ascii="Tahoma" w:hAnsi="Tahoma" w:cs="Tahoma"/>
      <w:shd w:val="clear" w:color="auto" w:fill="000080"/>
      <w:lang w:val="en-GB" w:eastAsia="en-US"/>
    </w:rPr>
  </w:style>
  <w:style w:type="character" w:customStyle="1" w:styleId="ZchnZchn5">
    <w:name w:val="Zchn Zchn5"/>
    <w:qFormat/>
    <w:rsid w:val="00C53D53"/>
    <w:rPr>
      <w:rFonts w:ascii="Courier New" w:eastAsia="Batang" w:hAnsi="Courier New"/>
      <w:lang w:val="nb-NO" w:eastAsia="en-US" w:bidi="ar-SA"/>
    </w:rPr>
  </w:style>
  <w:style w:type="character" w:customStyle="1" w:styleId="CharChar10">
    <w:name w:val="Char Char10"/>
    <w:semiHidden/>
    <w:qFormat/>
    <w:rsid w:val="00C53D53"/>
    <w:rPr>
      <w:rFonts w:ascii="Times New Roman" w:hAnsi="Times New Roman"/>
      <w:lang w:val="en-GB" w:eastAsia="en-US"/>
    </w:rPr>
  </w:style>
  <w:style w:type="character" w:customStyle="1" w:styleId="CharChar9">
    <w:name w:val="Char Char9"/>
    <w:semiHidden/>
    <w:qFormat/>
    <w:rsid w:val="00C53D53"/>
    <w:rPr>
      <w:rFonts w:ascii="Tahoma" w:hAnsi="Tahoma" w:cs="Tahoma"/>
      <w:sz w:val="16"/>
      <w:szCs w:val="16"/>
      <w:lang w:val="en-GB" w:eastAsia="en-US"/>
    </w:rPr>
  </w:style>
  <w:style w:type="character" w:customStyle="1" w:styleId="CharChar8">
    <w:name w:val="Char Char8"/>
    <w:semiHidden/>
    <w:qFormat/>
    <w:rsid w:val="00C53D53"/>
    <w:rPr>
      <w:rFonts w:ascii="Times New Roman" w:hAnsi="Times New Roman"/>
      <w:b/>
      <w:bCs/>
      <w:lang w:val="en-GB" w:eastAsia="en-US"/>
    </w:rPr>
  </w:style>
  <w:style w:type="paragraph" w:customStyle="1" w:styleId="15">
    <w:name w:val="修订1"/>
    <w:hidden/>
    <w:semiHidden/>
    <w:qFormat/>
    <w:rsid w:val="00C53D53"/>
    <w:rPr>
      <w:rFonts w:ascii="Times New Roman" w:eastAsia="Batang" w:hAnsi="Times New Roman"/>
      <w:lang w:val="en-GB" w:eastAsia="en-US"/>
    </w:rPr>
  </w:style>
  <w:style w:type="paragraph" w:styleId="afff0">
    <w:name w:val="endnote text"/>
    <w:basedOn w:val="a2"/>
    <w:link w:val="afff1"/>
    <w:uiPriority w:val="99"/>
    <w:qFormat/>
    <w:rsid w:val="00C53D53"/>
    <w:pPr>
      <w:snapToGrid w:val="0"/>
    </w:pPr>
    <w:rPr>
      <w:rFonts w:eastAsia="宋体"/>
    </w:rPr>
  </w:style>
  <w:style w:type="character" w:customStyle="1" w:styleId="afff1">
    <w:name w:val="尾注文本 字符"/>
    <w:basedOn w:val="a3"/>
    <w:link w:val="afff0"/>
    <w:uiPriority w:val="99"/>
    <w:qFormat/>
    <w:rsid w:val="00C53D53"/>
    <w:rPr>
      <w:rFonts w:ascii="Times New Roman" w:eastAsia="宋体" w:hAnsi="Times New Roman"/>
      <w:lang w:val="en-GB" w:eastAsia="en-US"/>
    </w:rPr>
  </w:style>
  <w:style w:type="character" w:styleId="afff2">
    <w:name w:val="endnote reference"/>
    <w:qFormat/>
    <w:rsid w:val="00C53D53"/>
    <w:rPr>
      <w:vertAlign w:val="superscript"/>
    </w:rPr>
  </w:style>
  <w:style w:type="character" w:customStyle="1" w:styleId="btChar3">
    <w:name w:val="bt Char3"/>
    <w:aliases w:val="bt Car Char Char3"/>
    <w:qFormat/>
    <w:rsid w:val="00C53D53"/>
    <w:rPr>
      <w:lang w:val="en-GB" w:eastAsia="ja-JP" w:bidi="ar-SA"/>
    </w:rPr>
  </w:style>
  <w:style w:type="paragraph" w:styleId="afff3">
    <w:name w:val="Title"/>
    <w:basedOn w:val="a2"/>
    <w:next w:val="a2"/>
    <w:link w:val="afff4"/>
    <w:uiPriority w:val="99"/>
    <w:qFormat/>
    <w:rsid w:val="00C53D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C53D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53D53"/>
    <w:rPr>
      <w:rFonts w:ascii="Arial" w:hAnsi="Arial"/>
      <w:sz w:val="22"/>
      <w:lang w:val="en-GB" w:eastAsia="ja-JP" w:bidi="ar-SA"/>
    </w:rPr>
  </w:style>
  <w:style w:type="paragraph" w:styleId="afff5">
    <w:name w:val="Date"/>
    <w:basedOn w:val="a2"/>
    <w:next w:val="a2"/>
    <w:link w:val="afff6"/>
    <w:uiPriority w:val="99"/>
    <w:qFormat/>
    <w:rsid w:val="00C53D5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C53D53"/>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C53D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D53"/>
    <w:rPr>
      <w:rFonts w:ascii="Arial" w:hAnsi="Arial"/>
      <w:sz w:val="24"/>
      <w:lang w:val="en-GB"/>
    </w:rPr>
  </w:style>
  <w:style w:type="paragraph" w:customStyle="1" w:styleId="AutoCorrect">
    <w:name w:val="AutoCorrect"/>
    <w:uiPriority w:val="99"/>
    <w:qFormat/>
    <w:rsid w:val="00C53D53"/>
    <w:rPr>
      <w:rFonts w:ascii="Times New Roman" w:eastAsia="MS Mincho" w:hAnsi="Times New Roman"/>
      <w:sz w:val="24"/>
      <w:szCs w:val="24"/>
      <w:lang w:val="en-GB" w:eastAsia="ko-KR"/>
    </w:rPr>
  </w:style>
  <w:style w:type="paragraph" w:customStyle="1" w:styleId="-PAGE-">
    <w:name w:val="- PAGE -"/>
    <w:uiPriority w:val="99"/>
    <w:qFormat/>
    <w:rsid w:val="00C53D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3D5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53D53"/>
    <w:rPr>
      <w:rFonts w:ascii="Times New Roman" w:eastAsia="MS Mincho" w:hAnsi="Times New Roman"/>
      <w:sz w:val="24"/>
      <w:szCs w:val="24"/>
      <w:lang w:val="en-GB" w:eastAsia="ko-KR"/>
    </w:rPr>
  </w:style>
  <w:style w:type="paragraph" w:customStyle="1" w:styleId="Createdon">
    <w:name w:val="Created on"/>
    <w:uiPriority w:val="99"/>
    <w:qFormat/>
    <w:rsid w:val="00C53D53"/>
    <w:rPr>
      <w:rFonts w:ascii="Times New Roman" w:eastAsia="MS Mincho" w:hAnsi="Times New Roman"/>
      <w:sz w:val="24"/>
      <w:szCs w:val="24"/>
      <w:lang w:val="en-GB" w:eastAsia="ko-KR"/>
    </w:rPr>
  </w:style>
  <w:style w:type="paragraph" w:customStyle="1" w:styleId="Lastprinted">
    <w:name w:val="Last printed"/>
    <w:uiPriority w:val="99"/>
    <w:qFormat/>
    <w:rsid w:val="00C53D53"/>
    <w:rPr>
      <w:rFonts w:ascii="Times New Roman" w:eastAsia="MS Mincho" w:hAnsi="Times New Roman"/>
      <w:sz w:val="24"/>
      <w:szCs w:val="24"/>
      <w:lang w:val="en-GB" w:eastAsia="ko-KR"/>
    </w:rPr>
  </w:style>
  <w:style w:type="paragraph" w:customStyle="1" w:styleId="Lastsavedby">
    <w:name w:val="Last saved by"/>
    <w:uiPriority w:val="99"/>
    <w:qFormat/>
    <w:rsid w:val="00C53D53"/>
    <w:rPr>
      <w:rFonts w:ascii="Times New Roman" w:eastAsia="MS Mincho" w:hAnsi="Times New Roman"/>
      <w:sz w:val="24"/>
      <w:szCs w:val="24"/>
      <w:lang w:val="en-GB" w:eastAsia="ko-KR"/>
    </w:rPr>
  </w:style>
  <w:style w:type="paragraph" w:customStyle="1" w:styleId="Filename">
    <w:name w:val="Filename"/>
    <w:uiPriority w:val="99"/>
    <w:qFormat/>
    <w:rsid w:val="00C53D53"/>
    <w:rPr>
      <w:rFonts w:ascii="Times New Roman" w:eastAsia="MS Mincho" w:hAnsi="Times New Roman"/>
      <w:sz w:val="24"/>
      <w:szCs w:val="24"/>
      <w:lang w:val="en-GB" w:eastAsia="ko-KR"/>
    </w:rPr>
  </w:style>
  <w:style w:type="paragraph" w:customStyle="1" w:styleId="Filenameandpath">
    <w:name w:val="Filename and path"/>
    <w:uiPriority w:val="99"/>
    <w:qFormat/>
    <w:rsid w:val="00C53D53"/>
    <w:rPr>
      <w:rFonts w:ascii="Times New Roman" w:eastAsia="MS Mincho" w:hAnsi="Times New Roman"/>
      <w:sz w:val="24"/>
      <w:szCs w:val="24"/>
      <w:lang w:val="en-GB" w:eastAsia="ko-KR"/>
    </w:rPr>
  </w:style>
  <w:style w:type="paragraph" w:customStyle="1" w:styleId="AuthorPageDate">
    <w:name w:val="Author  Page #  Date"/>
    <w:uiPriority w:val="99"/>
    <w:qFormat/>
    <w:rsid w:val="00C53D5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53D53"/>
    <w:rPr>
      <w:rFonts w:ascii="Times New Roman" w:eastAsia="MS Mincho" w:hAnsi="Times New Roman"/>
      <w:sz w:val="24"/>
      <w:szCs w:val="24"/>
      <w:lang w:val="en-GB" w:eastAsia="ko-KR"/>
    </w:rPr>
  </w:style>
  <w:style w:type="paragraph" w:customStyle="1" w:styleId="INDENT1">
    <w:name w:val="INDENT1"/>
    <w:basedOn w:val="a2"/>
    <w:uiPriority w:val="99"/>
    <w:qFormat/>
    <w:rsid w:val="00C53D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53D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53D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53D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C53D53"/>
    <w:rPr>
      <w:b/>
      <w:bCs/>
    </w:rPr>
  </w:style>
  <w:style w:type="paragraph" w:customStyle="1" w:styleId="enumlev2">
    <w:name w:val="enumlev2"/>
    <w:basedOn w:val="a2"/>
    <w:uiPriority w:val="99"/>
    <w:qFormat/>
    <w:rsid w:val="00C53D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53D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53D5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C53D53"/>
    <w:rPr>
      <w:rFonts w:ascii="Times New Roman" w:eastAsia="Batang" w:hAnsi="Times New Roman"/>
      <w:lang w:val="en-GB" w:eastAsia="en-US"/>
    </w:rPr>
  </w:style>
  <w:style w:type="table" w:customStyle="1" w:styleId="TableGrid1">
    <w:name w:val="Table Grid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53D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53D53"/>
    <w:rPr>
      <w:rFonts w:ascii="Times New Roman" w:eastAsia="宋体" w:hAnsi="Times New Roman"/>
      <w:sz w:val="24"/>
      <w:szCs w:val="24"/>
      <w:lang w:val="en-GB" w:eastAsia="ko-KR"/>
    </w:rPr>
  </w:style>
  <w:style w:type="paragraph" w:customStyle="1" w:styleId="ATC">
    <w:name w:val="ATC"/>
    <w:basedOn w:val="a2"/>
    <w:uiPriority w:val="99"/>
    <w:qFormat/>
    <w:rsid w:val="00C53D5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53D5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C53D53"/>
    <w:pPr>
      <w:tabs>
        <w:tab w:val="center" w:pos="4820"/>
        <w:tab w:val="right" w:pos="9640"/>
      </w:tabs>
    </w:pPr>
    <w:rPr>
      <w:rFonts w:eastAsia="宋体"/>
      <w:lang w:eastAsia="ja-JP"/>
    </w:rPr>
  </w:style>
  <w:style w:type="paragraph" w:customStyle="1" w:styleId="Separation">
    <w:name w:val="Separation"/>
    <w:basedOn w:val="11"/>
    <w:next w:val="a2"/>
    <w:uiPriority w:val="99"/>
    <w:qFormat/>
    <w:rsid w:val="00C53D5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53D5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C53D53"/>
    <w:rPr>
      <w:rFonts w:ascii="Arial" w:hAnsi="Arial"/>
      <w:lang w:val="en-GB" w:eastAsia="en-US" w:bidi="ar-SA"/>
    </w:rPr>
  </w:style>
  <w:style w:type="table" w:customStyle="1" w:styleId="Tabellengitternetz1">
    <w:name w:val="Tabellengitternetz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53D53"/>
    <w:pPr>
      <w:tabs>
        <w:tab w:val="num" w:pos="928"/>
      </w:tabs>
      <w:ind w:left="928" w:hanging="360"/>
    </w:pPr>
    <w:rPr>
      <w:rFonts w:eastAsia="Batang"/>
    </w:rPr>
  </w:style>
  <w:style w:type="table" w:customStyle="1" w:styleId="TableGrid2">
    <w:name w:val="Table Grid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3D5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53D53"/>
    <w:pPr>
      <w:keepNext w:val="0"/>
      <w:keepLines w:val="0"/>
      <w:spacing w:before="240"/>
      <w:ind w:left="0" w:firstLine="0"/>
    </w:pPr>
    <w:rPr>
      <w:rFonts w:eastAsia="MS Mincho"/>
      <w:bCs/>
    </w:rPr>
  </w:style>
  <w:style w:type="table" w:customStyle="1" w:styleId="TableGrid3">
    <w:name w:val="Table Grid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C53D53"/>
    <w:rPr>
      <w:rFonts w:ascii="Tahoma" w:eastAsia="MS Mincho" w:hAnsi="Tahoma" w:cs="Tahoma"/>
      <w:sz w:val="16"/>
      <w:szCs w:val="16"/>
    </w:rPr>
  </w:style>
  <w:style w:type="paragraph" w:customStyle="1" w:styleId="JK-text-simpledoc">
    <w:name w:val="JK - text - simple doc"/>
    <w:basedOn w:val="affa"/>
    <w:autoRedefine/>
    <w:uiPriority w:val="99"/>
    <w:qFormat/>
    <w:rsid w:val="00C53D5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53D53"/>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C53D53"/>
    <w:rPr>
      <w:rFonts w:ascii="Tahoma" w:eastAsia="MS Mincho" w:hAnsi="Tahoma" w:cs="Tahoma"/>
      <w:sz w:val="16"/>
      <w:szCs w:val="16"/>
    </w:rPr>
  </w:style>
  <w:style w:type="paragraph" w:customStyle="1" w:styleId="ZchnZchn">
    <w:name w:val="Zchn Zchn"/>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53D53"/>
    <w:rPr>
      <w:rFonts w:ascii="Arial" w:hAnsi="Arial"/>
      <w:b/>
      <w:noProof/>
      <w:sz w:val="18"/>
      <w:lang w:val="en-GB" w:eastAsia="en-US" w:bidi="ar-SA"/>
    </w:rPr>
  </w:style>
  <w:style w:type="paragraph" w:customStyle="1" w:styleId="2c">
    <w:name w:val="吹き出し2"/>
    <w:basedOn w:val="a2"/>
    <w:uiPriority w:val="99"/>
    <w:semiHidden/>
    <w:qFormat/>
    <w:rsid w:val="00C53D53"/>
    <w:rPr>
      <w:rFonts w:ascii="Tahoma" w:eastAsia="MS Mincho" w:hAnsi="Tahoma" w:cs="Tahoma"/>
      <w:sz w:val="16"/>
      <w:szCs w:val="16"/>
    </w:rPr>
  </w:style>
  <w:style w:type="paragraph" w:customStyle="1" w:styleId="Note">
    <w:name w:val="Note"/>
    <w:basedOn w:val="B10"/>
    <w:uiPriority w:val="99"/>
    <w:qFormat/>
    <w:rsid w:val="00C53D5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C53D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C53D5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C53D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C53D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53D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D5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C53D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C53D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C53D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C53D5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3D53"/>
    <w:rPr>
      <w:rFonts w:ascii="Arial" w:hAnsi="Arial"/>
      <w:sz w:val="36"/>
      <w:lang w:val="en-GB" w:eastAsia="en-US" w:bidi="ar-SA"/>
    </w:rPr>
  </w:style>
  <w:style w:type="paragraph" w:customStyle="1" w:styleId="TableTitle">
    <w:name w:val="TableTitle"/>
    <w:basedOn w:val="27"/>
    <w:next w:val="27"/>
    <w:uiPriority w:val="99"/>
    <w:qFormat/>
    <w:rsid w:val="00C53D5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C53D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C53D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C53D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C53D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D5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C53D53"/>
    <w:pPr>
      <w:spacing w:before="120"/>
      <w:outlineLvl w:val="2"/>
    </w:pPr>
    <w:rPr>
      <w:sz w:val="28"/>
    </w:rPr>
  </w:style>
  <w:style w:type="paragraph" w:customStyle="1" w:styleId="Heading2Head2A2">
    <w:name w:val="Heading 2.Head2A.2"/>
    <w:basedOn w:val="11"/>
    <w:next w:val="a2"/>
    <w:uiPriority w:val="99"/>
    <w:qFormat/>
    <w:rsid w:val="00C53D5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C53D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C53D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C53D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C53D5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C53D5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53D53"/>
    <w:pPr>
      <w:spacing w:after="220"/>
      <w:ind w:left="1298"/>
    </w:pPr>
    <w:rPr>
      <w:rFonts w:ascii="Arial" w:eastAsia="宋体" w:hAnsi="Arial"/>
      <w:lang w:val="en-US" w:eastAsia="en-GB"/>
    </w:rPr>
  </w:style>
  <w:style w:type="numbering" w:customStyle="1" w:styleId="18">
    <w:name w:val="无列表1"/>
    <w:next w:val="a5"/>
    <w:semiHidden/>
    <w:rsid w:val="00C53D53"/>
  </w:style>
  <w:style w:type="paragraph" w:customStyle="1" w:styleId="berschrift2Head2A2">
    <w:name w:val="Überschrift 2.Head2A.2"/>
    <w:basedOn w:val="11"/>
    <w:next w:val="a2"/>
    <w:uiPriority w:val="99"/>
    <w:qFormat/>
    <w:rsid w:val="00C53D5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C53D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53D53"/>
    <w:rPr>
      <w:rFonts w:eastAsia="MS Mincho"/>
      <w:kern w:val="2"/>
    </w:rPr>
  </w:style>
  <w:style w:type="character" w:customStyle="1" w:styleId="StyleTACChar">
    <w:name w:val="Style TAC + Char"/>
    <w:link w:val="StyleTAC"/>
    <w:qFormat/>
    <w:rsid w:val="00C53D53"/>
    <w:rPr>
      <w:rFonts w:ascii="Arial" w:eastAsia="MS Mincho" w:hAnsi="Arial"/>
      <w:kern w:val="2"/>
      <w:sz w:val="18"/>
      <w:lang w:val="en-GB" w:eastAsia="en-US"/>
    </w:rPr>
  </w:style>
  <w:style w:type="character" w:customStyle="1" w:styleId="CharChar29">
    <w:name w:val="Char Char29"/>
    <w:qFormat/>
    <w:rsid w:val="00C53D53"/>
    <w:rPr>
      <w:rFonts w:ascii="Arial" w:hAnsi="Arial"/>
      <w:sz w:val="36"/>
      <w:lang w:val="en-GB" w:eastAsia="en-US" w:bidi="ar-SA"/>
    </w:rPr>
  </w:style>
  <w:style w:type="character" w:customStyle="1" w:styleId="CharChar28">
    <w:name w:val="Char Char28"/>
    <w:qFormat/>
    <w:rsid w:val="00C53D53"/>
    <w:rPr>
      <w:rFonts w:ascii="Arial" w:hAnsi="Arial"/>
      <w:sz w:val="32"/>
      <w:lang w:val="en-GB"/>
    </w:rPr>
  </w:style>
  <w:style w:type="paragraph" w:customStyle="1" w:styleId="berschrift3h3H3Underrubrik2">
    <w:name w:val="Überschrift 3.h3.H3.Underrubrik2"/>
    <w:basedOn w:val="2"/>
    <w:next w:val="a2"/>
    <w:uiPriority w:val="99"/>
    <w:qFormat/>
    <w:rsid w:val="00C53D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D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3D53"/>
    <w:rPr>
      <w:rFonts w:ascii="Arial" w:hAnsi="Arial"/>
      <w:sz w:val="22"/>
      <w:lang w:val="en-GB" w:eastAsia="en-GB" w:bidi="ar-SA"/>
    </w:rPr>
  </w:style>
  <w:style w:type="character" w:customStyle="1" w:styleId="70">
    <w:name w:val="标题 7 字符"/>
    <w:link w:val="7"/>
    <w:qFormat/>
    <w:rsid w:val="00C53D53"/>
    <w:rPr>
      <w:rFonts w:ascii="Arial" w:hAnsi="Arial"/>
      <w:lang w:val="en-GB" w:eastAsia="en-US"/>
    </w:rPr>
  </w:style>
  <w:style w:type="character" w:customStyle="1" w:styleId="80">
    <w:name w:val="标题 8 字符"/>
    <w:link w:val="8"/>
    <w:uiPriority w:val="99"/>
    <w:qFormat/>
    <w:rsid w:val="00C53D53"/>
    <w:rPr>
      <w:rFonts w:ascii="Arial" w:hAnsi="Arial"/>
      <w:sz w:val="36"/>
      <w:lang w:val="en-GB" w:eastAsia="en-US"/>
    </w:rPr>
  </w:style>
  <w:style w:type="character" w:customStyle="1" w:styleId="90">
    <w:name w:val="标题 9 字符"/>
    <w:link w:val="9"/>
    <w:uiPriority w:val="99"/>
    <w:qFormat/>
    <w:rsid w:val="00C53D53"/>
    <w:rPr>
      <w:rFonts w:ascii="Arial" w:hAnsi="Arial"/>
      <w:sz w:val="36"/>
      <w:lang w:val="en-GB" w:eastAsia="en-US"/>
    </w:rPr>
  </w:style>
  <w:style w:type="character" w:customStyle="1" w:styleId="af1">
    <w:name w:val="页脚 字符"/>
    <w:aliases w:val="footer odd 字符,footer 字符,fo 字符,pie de página 字符"/>
    <w:link w:val="af0"/>
    <w:qFormat/>
    <w:rsid w:val="00C53D53"/>
    <w:rPr>
      <w:rFonts w:ascii="Arial" w:hAnsi="Arial"/>
      <w:b/>
      <w:i/>
      <w:noProof/>
      <w:sz w:val="18"/>
      <w:lang w:val="en-GB" w:eastAsia="en-US"/>
    </w:rPr>
  </w:style>
  <w:style w:type="paragraph" w:customStyle="1" w:styleId="54">
    <w:name w:val="吹き出し5"/>
    <w:basedOn w:val="a2"/>
    <w:uiPriority w:val="99"/>
    <w:semiHidden/>
    <w:qFormat/>
    <w:rsid w:val="00C53D53"/>
    <w:rPr>
      <w:rFonts w:ascii="Tahoma" w:eastAsia="MS Mincho" w:hAnsi="Tahoma" w:cs="Tahoma"/>
      <w:sz w:val="16"/>
      <w:szCs w:val="16"/>
    </w:rPr>
  </w:style>
  <w:style w:type="character" w:customStyle="1" w:styleId="B1Zchn">
    <w:name w:val="B1 Zchn"/>
    <w:qFormat/>
    <w:rsid w:val="00C53D53"/>
    <w:rPr>
      <w:rFonts w:ascii="Times New Roman" w:hAnsi="Times New Roman"/>
      <w:lang w:val="en-GB"/>
    </w:rPr>
  </w:style>
  <w:style w:type="paragraph" w:customStyle="1" w:styleId="Reference">
    <w:name w:val="Reference"/>
    <w:basedOn w:val="a2"/>
    <w:uiPriority w:val="99"/>
    <w:qFormat/>
    <w:rsid w:val="00C53D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53D53"/>
    <w:rPr>
      <w:rFonts w:ascii="Times New Roman" w:eastAsia="Times New Roman" w:hAnsi="Times New Roman"/>
      <w:lang w:val="en-GB" w:eastAsia="ja-JP"/>
    </w:rPr>
  </w:style>
  <w:style w:type="paragraph" w:customStyle="1" w:styleId="CharCharCharCharChar2">
    <w:name w:val="Char Char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53D53"/>
    <w:rPr>
      <w:lang w:val="en-GB" w:eastAsia="ja-JP" w:bidi="ar-SA"/>
    </w:rPr>
  </w:style>
  <w:style w:type="character" w:customStyle="1" w:styleId="CharChar42">
    <w:name w:val="Char Char42"/>
    <w:qFormat/>
    <w:rsid w:val="00C53D53"/>
    <w:rPr>
      <w:rFonts w:ascii="Courier New" w:hAnsi="Courier New" w:cs="Courier New" w:hint="default"/>
      <w:lang w:val="nb-NO" w:eastAsia="ja-JP" w:bidi="ar-SA"/>
    </w:rPr>
  </w:style>
  <w:style w:type="character" w:customStyle="1" w:styleId="CharChar72">
    <w:name w:val="Char Char72"/>
    <w:semiHidden/>
    <w:qFormat/>
    <w:rsid w:val="00C53D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53D5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C53D53"/>
    <w:rPr>
      <w:rFonts w:ascii="Times New Roman" w:hAnsi="Times New Roman" w:cs="Times New Roman" w:hint="default"/>
      <w:lang w:val="en-GB" w:eastAsia="en-US"/>
    </w:rPr>
  </w:style>
  <w:style w:type="character" w:customStyle="1" w:styleId="CharChar92">
    <w:name w:val="Char Char92"/>
    <w:semiHidden/>
    <w:qFormat/>
    <w:rsid w:val="00C53D53"/>
    <w:rPr>
      <w:rFonts w:ascii="Tahoma" w:hAnsi="Tahoma" w:cs="Tahoma" w:hint="default"/>
      <w:sz w:val="16"/>
      <w:szCs w:val="16"/>
      <w:lang w:val="en-GB" w:eastAsia="en-US"/>
    </w:rPr>
  </w:style>
  <w:style w:type="character" w:customStyle="1" w:styleId="CharChar82">
    <w:name w:val="Char Char82"/>
    <w:semiHidden/>
    <w:qFormat/>
    <w:rsid w:val="00C53D53"/>
    <w:rPr>
      <w:rFonts w:ascii="Times New Roman" w:hAnsi="Times New Roman" w:cs="Times New Roman" w:hint="default"/>
      <w:b/>
      <w:bCs/>
      <w:lang w:val="en-GB" w:eastAsia="en-US"/>
    </w:rPr>
  </w:style>
  <w:style w:type="character" w:customStyle="1" w:styleId="CharChar292">
    <w:name w:val="Char Char292"/>
    <w:qFormat/>
    <w:rsid w:val="00C53D53"/>
    <w:rPr>
      <w:rFonts w:ascii="Arial" w:hAnsi="Arial" w:cs="Arial" w:hint="default"/>
      <w:sz w:val="36"/>
      <w:lang w:val="en-GB" w:eastAsia="en-US" w:bidi="ar-SA"/>
    </w:rPr>
  </w:style>
  <w:style w:type="character" w:customStyle="1" w:styleId="CharChar282">
    <w:name w:val="Char Char282"/>
    <w:qFormat/>
    <w:rsid w:val="00C53D53"/>
    <w:rPr>
      <w:rFonts w:ascii="Arial" w:hAnsi="Arial" w:cs="Arial" w:hint="default"/>
      <w:sz w:val="32"/>
      <w:lang w:val="en-GB"/>
    </w:rPr>
  </w:style>
  <w:style w:type="character" w:customStyle="1" w:styleId="GuidanceChar">
    <w:name w:val="Guidance Char"/>
    <w:link w:val="Guidance"/>
    <w:qFormat/>
    <w:rsid w:val="00C53D53"/>
    <w:rPr>
      <w:rFonts w:ascii="Times New Roman" w:hAnsi="Times New Roman"/>
      <w:i/>
      <w:color w:val="0000FF"/>
      <w:lang w:val="en-GB" w:eastAsia="en-US"/>
    </w:rPr>
  </w:style>
  <w:style w:type="character" w:customStyle="1" w:styleId="msoins00">
    <w:name w:val="msoins0"/>
    <w:qFormat/>
    <w:rsid w:val="00C53D53"/>
  </w:style>
  <w:style w:type="character" w:customStyle="1" w:styleId="B3Char">
    <w:name w:val="B3 Char"/>
    <w:link w:val="B30"/>
    <w:qFormat/>
    <w:rsid w:val="00C53D53"/>
    <w:rPr>
      <w:rFonts w:ascii="Times New Roman" w:hAnsi="Times New Roman"/>
      <w:lang w:val="en-GB" w:eastAsia="en-US"/>
    </w:rPr>
  </w:style>
  <w:style w:type="paragraph" w:customStyle="1" w:styleId="CharChar24">
    <w:name w:val="Char Char24"/>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53D5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C53D5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C53D5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C53D53"/>
    <w:rPr>
      <w:rFonts w:ascii="Times New Roman" w:eastAsia="Yu Mincho" w:hAnsi="Times New Roman"/>
      <w:lang w:val="en-GB" w:eastAsia="en-US"/>
    </w:rPr>
  </w:style>
  <w:style w:type="paragraph" w:customStyle="1" w:styleId="MotorolaResponse1">
    <w:name w:val="Motorola Response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C53D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53D5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53D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53D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53D53"/>
    <w:rPr>
      <w:rFonts w:ascii="Arial" w:eastAsia="Arial" w:hAnsi="Arial"/>
      <w:sz w:val="28"/>
      <w:lang w:val="en-GB" w:eastAsia="en-US"/>
    </w:rPr>
  </w:style>
  <w:style w:type="paragraph" w:customStyle="1" w:styleId="a">
    <w:name w:val="表格题注"/>
    <w:next w:val="a2"/>
    <w:uiPriority w:val="99"/>
    <w:qFormat/>
    <w:rsid w:val="00C53D5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53D53"/>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C53D5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53D53"/>
    <w:rPr>
      <w:vanish w:val="0"/>
      <w:color w:val="FF0000"/>
      <w:lang w:eastAsia="en-US"/>
    </w:rPr>
  </w:style>
  <w:style w:type="character" w:customStyle="1" w:styleId="ZchnZchn52">
    <w:name w:val="Zchn Zchn52"/>
    <w:qFormat/>
    <w:rsid w:val="00C53D53"/>
    <w:rPr>
      <w:rFonts w:ascii="Courier New" w:eastAsia="Batang" w:hAnsi="Courier New"/>
      <w:lang w:val="nb-NO" w:eastAsia="en-US" w:bidi="ar-SA"/>
    </w:rPr>
  </w:style>
  <w:style w:type="character" w:customStyle="1" w:styleId="ae">
    <w:name w:val="列表 字符"/>
    <w:link w:val="ad"/>
    <w:qFormat/>
    <w:rsid w:val="00C53D53"/>
    <w:rPr>
      <w:rFonts w:ascii="Times New Roman" w:hAnsi="Times New Roman"/>
      <w:lang w:val="en-GB" w:eastAsia="en-US"/>
    </w:rPr>
  </w:style>
  <w:style w:type="character" w:customStyle="1" w:styleId="26">
    <w:name w:val="列表 2 字符"/>
    <w:link w:val="25"/>
    <w:qFormat/>
    <w:rsid w:val="00C53D53"/>
    <w:rPr>
      <w:rFonts w:ascii="Times New Roman" w:hAnsi="Times New Roman"/>
      <w:lang w:val="en-GB" w:eastAsia="en-US"/>
    </w:rPr>
  </w:style>
  <w:style w:type="character" w:customStyle="1" w:styleId="33">
    <w:name w:val="列表项目符号 3 字符"/>
    <w:link w:val="32"/>
    <w:qFormat/>
    <w:rsid w:val="00C53D53"/>
    <w:rPr>
      <w:rFonts w:ascii="Times New Roman" w:hAnsi="Times New Roman"/>
      <w:lang w:val="en-GB" w:eastAsia="en-US"/>
    </w:rPr>
  </w:style>
  <w:style w:type="character" w:customStyle="1" w:styleId="24">
    <w:name w:val="列表项目符号 2 字符"/>
    <w:link w:val="23"/>
    <w:qFormat/>
    <w:rsid w:val="00C53D53"/>
    <w:rPr>
      <w:rFonts w:ascii="Times New Roman" w:hAnsi="Times New Roman"/>
      <w:lang w:val="en-GB" w:eastAsia="en-US"/>
    </w:rPr>
  </w:style>
  <w:style w:type="character" w:customStyle="1" w:styleId="af">
    <w:name w:val="列表项目符号 字符"/>
    <w:link w:val="ac"/>
    <w:qFormat/>
    <w:rsid w:val="00C53D53"/>
    <w:rPr>
      <w:rFonts w:ascii="Times New Roman" w:hAnsi="Times New Roman"/>
      <w:lang w:val="en-GB" w:eastAsia="en-US"/>
    </w:rPr>
  </w:style>
  <w:style w:type="character" w:customStyle="1" w:styleId="1Char0">
    <w:name w:val="样式1 Char"/>
    <w:link w:val="10"/>
    <w:qFormat/>
    <w:rsid w:val="00C53D53"/>
    <w:rPr>
      <w:rFonts w:ascii="Arial" w:hAnsi="Arial"/>
      <w:sz w:val="18"/>
      <w:lang w:val="en-GB" w:eastAsia="ja-JP"/>
    </w:rPr>
  </w:style>
  <w:style w:type="character" w:customStyle="1" w:styleId="superscript">
    <w:name w:val="superscript"/>
    <w:qFormat/>
    <w:rsid w:val="00C53D53"/>
    <w:rPr>
      <w:rFonts w:ascii="Bookman" w:hAnsi="Bookman"/>
      <w:position w:val="6"/>
      <w:sz w:val="18"/>
    </w:rPr>
  </w:style>
  <w:style w:type="character" w:customStyle="1" w:styleId="NOChar1">
    <w:name w:val="NO Char1"/>
    <w:qFormat/>
    <w:rsid w:val="00C53D53"/>
    <w:rPr>
      <w:rFonts w:eastAsia="MS Mincho"/>
      <w:lang w:val="en-GB" w:eastAsia="en-US" w:bidi="ar-SA"/>
    </w:rPr>
  </w:style>
  <w:style w:type="paragraph" w:customStyle="1" w:styleId="textintend1">
    <w:name w:val="text intend 1"/>
    <w:basedOn w:val="text"/>
    <w:uiPriority w:val="99"/>
    <w:qFormat/>
    <w:rsid w:val="00C53D5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53D53"/>
    <w:pPr>
      <w:tabs>
        <w:tab w:val="left" w:pos="1134"/>
      </w:tabs>
      <w:spacing w:after="0"/>
    </w:pPr>
    <w:rPr>
      <w:rFonts w:eastAsia="MS Mincho"/>
    </w:rPr>
  </w:style>
  <w:style w:type="character" w:customStyle="1" w:styleId="BodyText2Char1">
    <w:name w:val="Body Text 2 Char1"/>
    <w:qFormat/>
    <w:rsid w:val="00C53D53"/>
    <w:rPr>
      <w:lang w:val="en-GB"/>
    </w:rPr>
  </w:style>
  <w:style w:type="character" w:customStyle="1" w:styleId="EndnoteTextChar1">
    <w:name w:val="Endnote Text Char1"/>
    <w:qFormat/>
    <w:rsid w:val="00C53D53"/>
    <w:rPr>
      <w:lang w:val="en-GB"/>
    </w:rPr>
  </w:style>
  <w:style w:type="character" w:customStyle="1" w:styleId="TitleChar1">
    <w:name w:val="Title Char1"/>
    <w:qFormat/>
    <w:rsid w:val="00C53D5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53D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53D53"/>
    <w:rPr>
      <w:lang w:val="en-GB"/>
    </w:rPr>
  </w:style>
  <w:style w:type="character" w:customStyle="1" w:styleId="BodyTextIndentChar1">
    <w:name w:val="Body Text Indent Char1"/>
    <w:qFormat/>
    <w:rsid w:val="00C53D53"/>
    <w:rPr>
      <w:lang w:val="en-GB"/>
    </w:rPr>
  </w:style>
  <w:style w:type="character" w:customStyle="1" w:styleId="BodyText3Char1">
    <w:name w:val="Body Text 3 Char1"/>
    <w:qFormat/>
    <w:rsid w:val="00C53D53"/>
    <w:rPr>
      <w:sz w:val="16"/>
      <w:szCs w:val="16"/>
      <w:lang w:val="en-GB"/>
    </w:rPr>
  </w:style>
  <w:style w:type="paragraph" w:customStyle="1" w:styleId="text">
    <w:name w:val="text"/>
    <w:basedOn w:val="a2"/>
    <w:uiPriority w:val="99"/>
    <w:qFormat/>
    <w:rsid w:val="00C53D5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C53D5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53D5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53D5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53D53"/>
    <w:pPr>
      <w:spacing w:after="240"/>
      <w:jc w:val="both"/>
    </w:pPr>
    <w:rPr>
      <w:rFonts w:ascii="Helvetica" w:eastAsia="宋体" w:hAnsi="Helvetica"/>
    </w:rPr>
  </w:style>
  <w:style w:type="paragraph" w:customStyle="1" w:styleId="List1">
    <w:name w:val="List1"/>
    <w:basedOn w:val="a2"/>
    <w:uiPriority w:val="99"/>
    <w:qFormat/>
    <w:rsid w:val="00C53D5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C53D53"/>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C53D53"/>
    <w:pPr>
      <w:spacing w:before="120" w:after="0"/>
      <w:jc w:val="both"/>
    </w:pPr>
    <w:rPr>
      <w:rFonts w:eastAsia="宋体"/>
      <w:lang w:val="en-US"/>
    </w:rPr>
  </w:style>
  <w:style w:type="paragraph" w:customStyle="1" w:styleId="centered">
    <w:name w:val="centered"/>
    <w:basedOn w:val="a2"/>
    <w:uiPriority w:val="99"/>
    <w:qFormat/>
    <w:rsid w:val="00C53D5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C53D53"/>
    <w:pPr>
      <w:numPr>
        <w:numId w:val="14"/>
      </w:numPr>
      <w:tabs>
        <w:tab w:val="clear" w:pos="360"/>
        <w:tab w:val="num" w:pos="432"/>
        <w:tab w:val="num" w:pos="1492"/>
      </w:tabs>
      <w:spacing w:after="80"/>
      <w:ind w:left="432" w:hanging="432"/>
    </w:pPr>
    <w:rPr>
      <w:rFonts w:eastAsia="宋体"/>
      <w:sz w:val="18"/>
      <w:lang w:val="en-US"/>
    </w:rPr>
  </w:style>
  <w:style w:type="paragraph" w:customStyle="1" w:styleId="LightGrid-Accent31">
    <w:name w:val="Light Grid - Accent 31"/>
    <w:basedOn w:val="a2"/>
    <w:uiPriority w:val="99"/>
    <w:qFormat/>
    <w:rsid w:val="00C53D5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C53D53"/>
    <w:rPr>
      <w:rFonts w:ascii="Times New Roman" w:eastAsia="Batang" w:hAnsi="Times New Roman"/>
      <w:lang w:val="en-GB" w:eastAsia="en-US"/>
    </w:rPr>
  </w:style>
  <w:style w:type="paragraph" w:customStyle="1" w:styleId="TOC911">
    <w:name w:val="TOC 911"/>
    <w:basedOn w:val="TOC8"/>
    <w:uiPriority w:val="99"/>
    <w:qFormat/>
    <w:rsid w:val="00C53D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C53D53"/>
  </w:style>
  <w:style w:type="paragraph" w:customStyle="1" w:styleId="81">
    <w:name w:val="表 (赤)  81"/>
    <w:basedOn w:val="a2"/>
    <w:uiPriority w:val="34"/>
    <w:qFormat/>
    <w:rsid w:val="00C53D5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C53D53"/>
    <w:pPr>
      <w:spacing w:before="100" w:beforeAutospacing="1" w:after="100" w:afterAutospacing="1"/>
    </w:pPr>
    <w:rPr>
      <w:rFonts w:eastAsia="宋体"/>
      <w:sz w:val="24"/>
      <w:szCs w:val="24"/>
      <w:lang w:val="en-US" w:eastAsia="zh-CN"/>
    </w:rPr>
  </w:style>
  <w:style w:type="table" w:styleId="2d">
    <w:name w:val="Table Classic 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53D53"/>
    <w:rPr>
      <w:rFonts w:ascii="Times New Roman" w:eastAsia="宋体" w:hAnsi="Times New Roman"/>
      <w:lang w:val="en-GB" w:eastAsia="en-US"/>
    </w:rPr>
  </w:style>
  <w:style w:type="character" w:styleId="afff9">
    <w:name w:val="Placeholder Text"/>
    <w:uiPriority w:val="99"/>
    <w:unhideWhenUsed/>
    <w:qFormat/>
    <w:rsid w:val="00C53D53"/>
    <w:rPr>
      <w:color w:val="808080"/>
    </w:rPr>
  </w:style>
  <w:style w:type="paragraph" w:customStyle="1" w:styleId="LGTdoc">
    <w:name w:val="LGTdoc_본문"/>
    <w:basedOn w:val="a2"/>
    <w:uiPriority w:val="99"/>
    <w:qFormat/>
    <w:rsid w:val="00C53D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53D53"/>
    <w:pPr>
      <w:spacing w:after="240"/>
      <w:jc w:val="both"/>
    </w:pPr>
    <w:rPr>
      <w:rFonts w:ascii="Arial" w:eastAsia="宋体" w:hAnsi="Arial"/>
      <w:szCs w:val="24"/>
    </w:rPr>
  </w:style>
  <w:style w:type="paragraph" w:customStyle="1" w:styleId="ECCFootnote">
    <w:name w:val="ECC Footnote"/>
    <w:basedOn w:val="a2"/>
    <w:autoRedefine/>
    <w:uiPriority w:val="99"/>
    <w:qFormat/>
    <w:rsid w:val="00C53D5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C53D53"/>
    <w:rPr>
      <w:rFonts w:ascii="Arial" w:eastAsia="宋体" w:hAnsi="Arial"/>
      <w:szCs w:val="24"/>
      <w:lang w:val="en-GB" w:eastAsia="en-US"/>
    </w:rPr>
  </w:style>
  <w:style w:type="paragraph" w:customStyle="1" w:styleId="Text1">
    <w:name w:val="Text 1"/>
    <w:basedOn w:val="a2"/>
    <w:uiPriority w:val="99"/>
    <w:qFormat/>
    <w:rsid w:val="00C53D53"/>
    <w:pPr>
      <w:spacing w:after="240"/>
      <w:ind w:left="482"/>
      <w:jc w:val="both"/>
    </w:pPr>
    <w:rPr>
      <w:rFonts w:eastAsia="宋体"/>
      <w:sz w:val="24"/>
      <w:lang w:eastAsia="fr-BE"/>
    </w:rPr>
  </w:style>
  <w:style w:type="paragraph" w:customStyle="1" w:styleId="NumPar4">
    <w:name w:val="NumPar 4"/>
    <w:basedOn w:val="40"/>
    <w:next w:val="a2"/>
    <w:uiPriority w:val="99"/>
    <w:qFormat/>
    <w:rsid w:val="00C53D5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C53D53"/>
  </w:style>
  <w:style w:type="paragraph" w:customStyle="1" w:styleId="cita">
    <w:name w:val="cita"/>
    <w:basedOn w:val="a2"/>
    <w:uiPriority w:val="99"/>
    <w:qFormat/>
    <w:rsid w:val="00C53D5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C53D5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C53D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53D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53D5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C53D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C53D53"/>
    <w:rPr>
      <w:vanish w:val="0"/>
      <w:webHidden w:val="0"/>
      <w:color w:val="000000"/>
      <w:specVanish w:val="0"/>
    </w:rPr>
  </w:style>
  <w:style w:type="paragraph" w:customStyle="1" w:styleId="Equation">
    <w:name w:val="Equation"/>
    <w:basedOn w:val="a2"/>
    <w:next w:val="a2"/>
    <w:link w:val="EquationChar"/>
    <w:qFormat/>
    <w:rsid w:val="00C53D5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C53D53"/>
    <w:rPr>
      <w:rFonts w:ascii="Times New Roman" w:eastAsia="宋体" w:hAnsi="Times New Roman"/>
      <w:sz w:val="22"/>
      <w:szCs w:val="22"/>
      <w:lang w:val="en-GB" w:eastAsia="en-US"/>
    </w:rPr>
  </w:style>
  <w:style w:type="character" w:customStyle="1" w:styleId="apple-converted-space">
    <w:name w:val="apple-converted-space"/>
    <w:qFormat/>
    <w:rsid w:val="00C53D53"/>
  </w:style>
  <w:style w:type="character" w:customStyle="1" w:styleId="shorttext">
    <w:name w:val="short_text"/>
    <w:qFormat/>
    <w:rsid w:val="00C53D53"/>
  </w:style>
  <w:style w:type="character" w:styleId="afffa">
    <w:name w:val="Subtle Reference"/>
    <w:uiPriority w:val="31"/>
    <w:qFormat/>
    <w:rsid w:val="00C53D5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3D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3D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3D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3D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53D53"/>
    <w:rPr>
      <w:rFonts w:ascii="Yu Gothic Light" w:eastAsia="Yu Gothic Light" w:hAnsi="Yu Gothic Light" w:cs="Times New Roman"/>
      <w:lang w:val="en-GB" w:eastAsia="en-US"/>
    </w:rPr>
  </w:style>
  <w:style w:type="paragraph" w:customStyle="1" w:styleId="msonormal0">
    <w:name w:val="msonormal"/>
    <w:basedOn w:val="a2"/>
    <w:uiPriority w:val="99"/>
    <w:qFormat/>
    <w:rsid w:val="00C53D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3D5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3D5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3D53"/>
    <w:rPr>
      <w:rFonts w:ascii="Times New Roman" w:eastAsia="Yu Mincho" w:hAnsi="Times New Roman"/>
      <w:lang w:val="en-GB" w:eastAsia="en-US"/>
    </w:rPr>
  </w:style>
  <w:style w:type="paragraph" w:customStyle="1" w:styleId="46">
    <w:name w:val="吹き出し4"/>
    <w:basedOn w:val="a2"/>
    <w:uiPriority w:val="99"/>
    <w:semiHidden/>
    <w:qFormat/>
    <w:rsid w:val="00C53D53"/>
    <w:rPr>
      <w:rFonts w:ascii="Tahoma" w:eastAsia="MS Mincho" w:hAnsi="Tahoma" w:cs="Tahoma"/>
      <w:sz w:val="16"/>
      <w:szCs w:val="16"/>
    </w:rPr>
  </w:style>
  <w:style w:type="paragraph" w:customStyle="1" w:styleId="tac0">
    <w:name w:val="tac"/>
    <w:basedOn w:val="a2"/>
    <w:uiPriority w:val="99"/>
    <w:qFormat/>
    <w:rsid w:val="00C53D5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C53D53"/>
  </w:style>
  <w:style w:type="character" w:customStyle="1" w:styleId="UnresolvedMention11">
    <w:name w:val="Unresolved Mention11"/>
    <w:uiPriority w:val="99"/>
    <w:semiHidden/>
    <w:unhideWhenUsed/>
    <w:qFormat/>
    <w:rsid w:val="00C53D53"/>
    <w:rPr>
      <w:color w:val="808080"/>
      <w:shd w:val="clear" w:color="auto" w:fill="E6E6E6"/>
    </w:rPr>
  </w:style>
  <w:style w:type="table" w:customStyle="1" w:styleId="TableGrid4">
    <w:name w:val="Table Grid4"/>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53D53"/>
  </w:style>
  <w:style w:type="table" w:customStyle="1" w:styleId="311">
    <w:name w:val="网格型3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53D53"/>
  </w:style>
  <w:style w:type="table" w:customStyle="1" w:styleId="TableClassic21">
    <w:name w:val="Table Classic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53D53"/>
    <w:rPr>
      <w:color w:val="808080"/>
      <w:shd w:val="clear" w:color="auto" w:fill="E6E6E6"/>
    </w:rPr>
  </w:style>
  <w:style w:type="paragraph" w:styleId="TOC">
    <w:name w:val="TOC Heading"/>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C53D53"/>
    <w:rPr>
      <w:lang w:val="en-GB" w:eastAsia="ja-JP" w:bidi="ar-SA"/>
    </w:rPr>
  </w:style>
  <w:style w:type="paragraph" w:customStyle="1" w:styleId="1Char1">
    <w:name w:val="(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53D53"/>
    <w:rPr>
      <w:rFonts w:ascii="Courier New" w:hAnsi="Courier New"/>
      <w:lang w:val="nb-NO" w:eastAsia="ja-JP" w:bidi="ar-SA"/>
    </w:rPr>
  </w:style>
  <w:style w:type="paragraph" w:customStyle="1" w:styleId="CharCharCharCharCharChar1">
    <w:name w:val="Char Char Char Char Char Char1"/>
    <w:uiPriority w:val="99"/>
    <w:semiHidden/>
    <w:qFormat/>
    <w:rsid w:val="00C53D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C53D53"/>
    <w:rPr>
      <w:rFonts w:ascii="Tahoma" w:hAnsi="Tahoma" w:cs="Tahoma"/>
      <w:shd w:val="clear" w:color="auto" w:fill="000080"/>
      <w:lang w:val="en-GB" w:eastAsia="en-US"/>
    </w:rPr>
  </w:style>
  <w:style w:type="character" w:customStyle="1" w:styleId="ZchnZchn51">
    <w:name w:val="Zchn Zchn51"/>
    <w:qFormat/>
    <w:rsid w:val="00C53D53"/>
    <w:rPr>
      <w:rFonts w:ascii="Courier New" w:eastAsia="Batang" w:hAnsi="Courier New"/>
      <w:lang w:val="nb-NO" w:eastAsia="en-US" w:bidi="ar-SA"/>
    </w:rPr>
  </w:style>
  <w:style w:type="character" w:customStyle="1" w:styleId="CharChar101">
    <w:name w:val="Char Char101"/>
    <w:semiHidden/>
    <w:qFormat/>
    <w:rsid w:val="00C53D53"/>
    <w:rPr>
      <w:rFonts w:ascii="Times New Roman" w:hAnsi="Times New Roman"/>
      <w:lang w:val="en-GB" w:eastAsia="en-US"/>
    </w:rPr>
  </w:style>
  <w:style w:type="character" w:customStyle="1" w:styleId="CharChar91">
    <w:name w:val="Char Char91"/>
    <w:semiHidden/>
    <w:qFormat/>
    <w:rsid w:val="00C53D53"/>
    <w:rPr>
      <w:rFonts w:ascii="Tahoma" w:hAnsi="Tahoma" w:cs="Tahoma"/>
      <w:sz w:val="16"/>
      <w:szCs w:val="16"/>
      <w:lang w:val="en-GB" w:eastAsia="en-US"/>
    </w:rPr>
  </w:style>
  <w:style w:type="character" w:customStyle="1" w:styleId="CharChar81">
    <w:name w:val="Char Char81"/>
    <w:semiHidden/>
    <w:qFormat/>
    <w:rsid w:val="00C53D53"/>
    <w:rPr>
      <w:rFonts w:ascii="Times New Roman" w:hAnsi="Times New Roman"/>
      <w:b/>
      <w:bCs/>
      <w:lang w:val="en-GB" w:eastAsia="en-US"/>
    </w:rPr>
  </w:style>
  <w:style w:type="paragraph" w:customStyle="1" w:styleId="2e">
    <w:name w:val="修订2"/>
    <w:hidden/>
    <w:uiPriority w:val="99"/>
    <w:semiHidden/>
    <w:qFormat/>
    <w:rsid w:val="00C53D5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C53D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53D53"/>
    <w:rPr>
      <w:rFonts w:ascii="Arial" w:hAnsi="Arial"/>
      <w:sz w:val="36"/>
      <w:lang w:val="en-GB" w:eastAsia="en-US" w:bidi="ar-SA"/>
    </w:rPr>
  </w:style>
  <w:style w:type="character" w:customStyle="1" w:styleId="CharChar281">
    <w:name w:val="Char Char281"/>
    <w:qFormat/>
    <w:rsid w:val="00C53D53"/>
    <w:rPr>
      <w:rFonts w:ascii="Arial" w:hAnsi="Arial"/>
      <w:sz w:val="32"/>
      <w:lang w:val="en-GB"/>
    </w:rPr>
  </w:style>
  <w:style w:type="paragraph" w:customStyle="1" w:styleId="CharChar241">
    <w:name w:val="Char Char241"/>
    <w:basedOn w:val="a2"/>
    <w:uiPriority w:val="99"/>
    <w:semiHidden/>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C53D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C53D53"/>
  </w:style>
  <w:style w:type="numbering" w:customStyle="1" w:styleId="NoList3">
    <w:name w:val="No List3"/>
    <w:next w:val="a5"/>
    <w:uiPriority w:val="99"/>
    <w:semiHidden/>
    <w:unhideWhenUsed/>
    <w:rsid w:val="00C53D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53D53"/>
    <w:rPr>
      <w:rFonts w:ascii="Arial" w:hAnsi="Arial"/>
      <w:sz w:val="32"/>
      <w:lang w:val="en-GB" w:eastAsia="en-US" w:bidi="ar-SA"/>
    </w:rPr>
  </w:style>
  <w:style w:type="numbering" w:customStyle="1" w:styleId="NoList11">
    <w:name w:val="No List11"/>
    <w:next w:val="a5"/>
    <w:uiPriority w:val="99"/>
    <w:semiHidden/>
    <w:unhideWhenUsed/>
    <w:rsid w:val="00C53D53"/>
  </w:style>
  <w:style w:type="numbering" w:customStyle="1" w:styleId="NoList4">
    <w:name w:val="No List4"/>
    <w:next w:val="a5"/>
    <w:uiPriority w:val="99"/>
    <w:semiHidden/>
    <w:unhideWhenUsed/>
    <w:rsid w:val="00C53D53"/>
  </w:style>
  <w:style w:type="numbering" w:customStyle="1" w:styleId="NoList5">
    <w:name w:val="No List5"/>
    <w:next w:val="a5"/>
    <w:uiPriority w:val="99"/>
    <w:semiHidden/>
    <w:unhideWhenUsed/>
    <w:rsid w:val="00C53D53"/>
  </w:style>
  <w:style w:type="numbering" w:customStyle="1" w:styleId="NoList111">
    <w:name w:val="No List111"/>
    <w:next w:val="a5"/>
    <w:uiPriority w:val="99"/>
    <w:semiHidden/>
    <w:unhideWhenUsed/>
    <w:rsid w:val="00C53D53"/>
  </w:style>
  <w:style w:type="numbering" w:customStyle="1" w:styleId="NoList21">
    <w:name w:val="No List21"/>
    <w:next w:val="a5"/>
    <w:uiPriority w:val="99"/>
    <w:semiHidden/>
    <w:unhideWhenUsed/>
    <w:rsid w:val="00C53D53"/>
  </w:style>
  <w:style w:type="numbering" w:customStyle="1" w:styleId="NoList31">
    <w:name w:val="No List31"/>
    <w:next w:val="a5"/>
    <w:uiPriority w:val="99"/>
    <w:semiHidden/>
    <w:unhideWhenUsed/>
    <w:rsid w:val="00C53D53"/>
  </w:style>
  <w:style w:type="numbering" w:customStyle="1" w:styleId="NoList41">
    <w:name w:val="No List41"/>
    <w:next w:val="a5"/>
    <w:uiPriority w:val="99"/>
    <w:semiHidden/>
    <w:unhideWhenUsed/>
    <w:rsid w:val="00C53D53"/>
  </w:style>
  <w:style w:type="numbering" w:customStyle="1" w:styleId="NoList6">
    <w:name w:val="No List6"/>
    <w:next w:val="a5"/>
    <w:uiPriority w:val="99"/>
    <w:semiHidden/>
    <w:unhideWhenUsed/>
    <w:rsid w:val="00C53D53"/>
  </w:style>
  <w:style w:type="character" w:styleId="afffc">
    <w:name w:val="Emphasis"/>
    <w:uiPriority w:val="20"/>
    <w:qFormat/>
    <w:rsid w:val="00C53D53"/>
    <w:rPr>
      <w:i/>
      <w:iCs/>
    </w:rPr>
  </w:style>
  <w:style w:type="numbering" w:customStyle="1" w:styleId="NoList7">
    <w:name w:val="No List7"/>
    <w:next w:val="a5"/>
    <w:uiPriority w:val="99"/>
    <w:semiHidden/>
    <w:unhideWhenUsed/>
    <w:rsid w:val="00C53D53"/>
  </w:style>
  <w:style w:type="table" w:customStyle="1" w:styleId="TableGrid12">
    <w:name w:val="Table Grid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53D53"/>
  </w:style>
  <w:style w:type="table" w:customStyle="1" w:styleId="TableGrid111">
    <w:name w:val="Table Grid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53D53"/>
    <w:rPr>
      <w:color w:val="808080"/>
      <w:shd w:val="clear" w:color="auto" w:fill="E6E6E6"/>
    </w:rPr>
  </w:style>
  <w:style w:type="numbering" w:customStyle="1" w:styleId="NoList22">
    <w:name w:val="No List22"/>
    <w:next w:val="a5"/>
    <w:uiPriority w:val="99"/>
    <w:semiHidden/>
    <w:unhideWhenUsed/>
    <w:rsid w:val="00C53D53"/>
  </w:style>
  <w:style w:type="numbering" w:customStyle="1" w:styleId="NoList32">
    <w:name w:val="No List32"/>
    <w:next w:val="a5"/>
    <w:uiPriority w:val="99"/>
    <w:semiHidden/>
    <w:unhideWhenUsed/>
    <w:rsid w:val="00C53D53"/>
  </w:style>
  <w:style w:type="paragraph" w:customStyle="1" w:styleId="aria">
    <w:name w:val="aria"/>
    <w:basedOn w:val="a2"/>
    <w:uiPriority w:val="99"/>
    <w:qFormat/>
    <w:rsid w:val="00C53D53"/>
    <w:pPr>
      <w:keepNext/>
      <w:keepLines/>
      <w:spacing w:after="0"/>
      <w:jc w:val="both"/>
    </w:pPr>
    <w:rPr>
      <w:rFonts w:ascii="Arial" w:eastAsia="宋体" w:hAnsi="Arial"/>
      <w:sz w:val="18"/>
      <w:szCs w:val="18"/>
    </w:rPr>
  </w:style>
  <w:style w:type="paragraph" w:styleId="afffd">
    <w:name w:val="No Spacing"/>
    <w:uiPriority w:val="1"/>
    <w:qFormat/>
    <w:rsid w:val="00C53D5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C53D5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C53D5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53D53"/>
    <w:rPr>
      <w:rFonts w:ascii="Times New Roman" w:hAnsi="Times New Roman"/>
      <w:lang w:val="en-GB"/>
    </w:rPr>
  </w:style>
  <w:style w:type="paragraph" w:customStyle="1" w:styleId="CharChar5">
    <w:name w:val="Char Char5"/>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C53D5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53D53"/>
    <w:pPr>
      <w:jc w:val="center"/>
    </w:pPr>
    <w:rPr>
      <w:rFonts w:ascii="Arial" w:eastAsia="宋体" w:hAnsi="Arial" w:cs="Arial"/>
      <w:b/>
    </w:rPr>
  </w:style>
  <w:style w:type="character" w:customStyle="1" w:styleId="Table1">
    <w:name w:val="Table (文字)"/>
    <w:link w:val="Table0"/>
    <w:qFormat/>
    <w:rsid w:val="00C53D53"/>
    <w:rPr>
      <w:rFonts w:ascii="Arial" w:eastAsia="宋体" w:hAnsi="Arial" w:cs="Arial"/>
      <w:b/>
      <w:lang w:val="en-GB" w:eastAsia="en-US"/>
    </w:rPr>
  </w:style>
  <w:style w:type="character" w:customStyle="1" w:styleId="PLChar">
    <w:name w:val="PL Char"/>
    <w:link w:val="PL"/>
    <w:qFormat/>
    <w:rsid w:val="00C53D53"/>
    <w:rPr>
      <w:rFonts w:ascii="Courier New" w:hAnsi="Courier New"/>
      <w:noProof/>
      <w:sz w:val="16"/>
      <w:lang w:val="en-GB" w:eastAsia="en-US"/>
    </w:rPr>
  </w:style>
  <w:style w:type="paragraph" w:customStyle="1" w:styleId="ColorfulList-Accent11">
    <w:name w:val="Colorful List - Accent 11"/>
    <w:basedOn w:val="a2"/>
    <w:uiPriority w:val="34"/>
    <w:qFormat/>
    <w:rsid w:val="00C53D5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C53D53"/>
    <w:rPr>
      <w:rFonts w:ascii="Times New Roman" w:eastAsia="Batang" w:hAnsi="Times New Roman"/>
      <w:lang w:val="en-GB" w:eastAsia="en-US"/>
    </w:rPr>
  </w:style>
  <w:style w:type="character" w:styleId="affff">
    <w:name w:val="line number"/>
    <w:basedOn w:val="a3"/>
    <w:qFormat/>
    <w:rsid w:val="00C53D53"/>
    <w:rPr>
      <w:rFonts w:ascii="Arial" w:eastAsia="宋体" w:hAnsi="Arial" w:cs="Arial"/>
      <w:color w:val="0000FF"/>
      <w:kern w:val="2"/>
      <w:lang w:val="en-US" w:eastAsia="zh-CN" w:bidi="ar-SA"/>
    </w:rPr>
  </w:style>
  <w:style w:type="paragraph" w:styleId="affff0">
    <w:name w:val="Block Text"/>
    <w:basedOn w:val="a2"/>
    <w:uiPriority w:val="99"/>
    <w:qFormat/>
    <w:rsid w:val="00C53D53"/>
    <w:pPr>
      <w:spacing w:after="120"/>
      <w:ind w:left="1440" w:right="1440"/>
    </w:pPr>
    <w:rPr>
      <w:rFonts w:eastAsia="MS Mincho"/>
    </w:rPr>
  </w:style>
  <w:style w:type="paragraph" w:customStyle="1" w:styleId="62">
    <w:name w:val="吹き出し6"/>
    <w:basedOn w:val="a2"/>
    <w:uiPriority w:val="99"/>
    <w:semiHidden/>
    <w:qFormat/>
    <w:rsid w:val="00C53D53"/>
    <w:rPr>
      <w:rFonts w:ascii="Tahoma" w:eastAsia="MS Mincho" w:hAnsi="Tahoma" w:cs="Tahoma"/>
      <w:sz w:val="16"/>
      <w:szCs w:val="16"/>
      <w:lang w:eastAsia="ko-KR"/>
    </w:rPr>
  </w:style>
  <w:style w:type="character" w:styleId="HTML0">
    <w:name w:val="HTML Code"/>
    <w:unhideWhenUsed/>
    <w:qFormat/>
    <w:rsid w:val="00C53D5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C53D5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C53D53"/>
    <w:rPr>
      <w:rFonts w:ascii="Times New Roman" w:eastAsia="MS Mincho" w:hAnsi="Times New Roman"/>
      <w:lang w:val="en-GB" w:eastAsia="zh-CN"/>
    </w:rPr>
  </w:style>
  <w:style w:type="character" w:customStyle="1" w:styleId="1d">
    <w:name w:val="不明显参考1"/>
    <w:uiPriority w:val="31"/>
    <w:qFormat/>
    <w:rsid w:val="00C53D53"/>
    <w:rPr>
      <w:smallCaps/>
      <w:color w:val="5A5A5A"/>
    </w:rPr>
  </w:style>
  <w:style w:type="paragraph" w:customStyle="1" w:styleId="114">
    <w:name w:val="修订11"/>
    <w:hidden/>
    <w:uiPriority w:val="99"/>
    <w:semiHidden/>
    <w:qFormat/>
    <w:rsid w:val="00C53D53"/>
    <w:rPr>
      <w:rFonts w:ascii="Times New Roman" w:eastAsia="Batang" w:hAnsi="Times New Roman"/>
      <w:lang w:val="en-GB" w:eastAsia="en-US"/>
    </w:rPr>
  </w:style>
  <w:style w:type="paragraph" w:customStyle="1" w:styleId="TOC10">
    <w:name w:val="TOC 标题1"/>
    <w:basedOn w:val="11"/>
    <w:next w:val="a2"/>
    <w:uiPriority w:val="39"/>
    <w:unhideWhenUsed/>
    <w:qFormat/>
    <w:rsid w:val="00C53D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53D53"/>
    <w:rPr>
      <w:rFonts w:ascii="Times New Roman" w:hAnsi="Times New Roman"/>
      <w:lang w:val="en-GB"/>
    </w:rPr>
  </w:style>
  <w:style w:type="character" w:customStyle="1" w:styleId="EXCar">
    <w:name w:val="EX Car"/>
    <w:qFormat/>
    <w:rsid w:val="00C53D53"/>
    <w:rPr>
      <w:lang w:val="en-GB" w:eastAsia="en-US"/>
    </w:rPr>
  </w:style>
  <w:style w:type="character" w:customStyle="1" w:styleId="B4Char">
    <w:name w:val="B4 Char"/>
    <w:link w:val="B4"/>
    <w:qFormat/>
    <w:rsid w:val="00C53D53"/>
    <w:rPr>
      <w:rFonts w:ascii="Times New Roman" w:hAnsi="Times New Roman"/>
      <w:lang w:val="en-GB" w:eastAsia="en-US"/>
    </w:rPr>
  </w:style>
  <w:style w:type="character" w:customStyle="1" w:styleId="1e">
    <w:name w:val="明显强调1"/>
    <w:uiPriority w:val="21"/>
    <w:qFormat/>
    <w:rsid w:val="00C53D53"/>
    <w:rPr>
      <w:b/>
      <w:bCs/>
      <w:i/>
      <w:iCs/>
      <w:color w:val="4F81BD"/>
    </w:rPr>
  </w:style>
  <w:style w:type="paragraph" w:customStyle="1" w:styleId="B6">
    <w:name w:val="B6"/>
    <w:basedOn w:val="B5"/>
    <w:link w:val="B6Char"/>
    <w:qFormat/>
    <w:rsid w:val="00C53D5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C53D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C53D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C53D5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53D53"/>
    <w:rPr>
      <w:rFonts w:ascii="Times New Roman" w:hAnsi="Times New Roman"/>
      <w:color w:val="FF0000"/>
      <w:lang w:val="en-GB" w:eastAsia="en-US"/>
    </w:rPr>
  </w:style>
  <w:style w:type="character" w:customStyle="1" w:styleId="B5Char">
    <w:name w:val="B5 Char"/>
    <w:link w:val="B5"/>
    <w:qFormat/>
    <w:rsid w:val="00C53D53"/>
    <w:rPr>
      <w:rFonts w:ascii="Times New Roman" w:hAnsi="Times New Roman"/>
      <w:lang w:val="en-GB" w:eastAsia="en-US"/>
    </w:rPr>
  </w:style>
  <w:style w:type="character" w:customStyle="1" w:styleId="HeadingChar">
    <w:name w:val="Heading Char"/>
    <w:link w:val="Heading"/>
    <w:qFormat/>
    <w:rsid w:val="00C53D53"/>
    <w:rPr>
      <w:rFonts w:ascii="Arial" w:eastAsia="宋体" w:hAnsi="Arial"/>
      <w:b/>
      <w:sz w:val="22"/>
    </w:rPr>
  </w:style>
  <w:style w:type="character" w:customStyle="1" w:styleId="B6Char">
    <w:name w:val="B6 Char"/>
    <w:link w:val="B6"/>
    <w:qFormat/>
    <w:rsid w:val="00C53D53"/>
    <w:rPr>
      <w:rFonts w:ascii="Times New Roman" w:hAnsi="Times New Roman"/>
      <w:lang w:val="en-GB" w:eastAsia="zh-CN"/>
    </w:rPr>
  </w:style>
  <w:style w:type="table" w:customStyle="1" w:styleId="TableStyle1">
    <w:name w:val="Table Style1"/>
    <w:basedOn w:val="a4"/>
    <w:qFormat/>
    <w:rsid w:val="00C53D53"/>
    <w:rPr>
      <w:rFonts w:ascii="Times New Roman" w:eastAsia="MS Mincho" w:hAnsi="Times New Roman"/>
      <w:lang w:val="en-US" w:eastAsia="en-US"/>
    </w:rPr>
    <w:tblPr/>
  </w:style>
  <w:style w:type="paragraph" w:customStyle="1" w:styleId="tal1">
    <w:name w:val="tal"/>
    <w:basedOn w:val="a2"/>
    <w:uiPriority w:val="99"/>
    <w:qFormat/>
    <w:rsid w:val="00C53D5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C53D53"/>
    <w:rPr>
      <w:rFonts w:ascii="Times New Roman" w:eastAsia="Batang" w:hAnsi="Times New Roman"/>
      <w:lang w:val="en-GB" w:eastAsia="en-US"/>
    </w:rPr>
  </w:style>
  <w:style w:type="paragraph" w:customStyle="1" w:styleId="affff4">
    <w:name w:val="変更箇所"/>
    <w:hidden/>
    <w:uiPriority w:val="99"/>
    <w:semiHidden/>
    <w:qFormat/>
    <w:rsid w:val="00C53D53"/>
    <w:rPr>
      <w:rFonts w:ascii="Times New Roman" w:eastAsia="MS Mincho" w:hAnsi="Times New Roman"/>
      <w:lang w:val="en-GB" w:eastAsia="en-US"/>
    </w:rPr>
  </w:style>
  <w:style w:type="paragraph" w:customStyle="1" w:styleId="NB2">
    <w:name w:val="NB2"/>
    <w:basedOn w:val="ZG"/>
    <w:uiPriority w:val="99"/>
    <w:qFormat/>
    <w:rsid w:val="00C53D53"/>
    <w:pPr>
      <w:framePr w:wrap="notBeside"/>
    </w:pPr>
    <w:rPr>
      <w:noProof w:val="0"/>
      <w:lang w:val="en-US" w:eastAsia="ko-KR"/>
    </w:rPr>
  </w:style>
  <w:style w:type="paragraph" w:customStyle="1" w:styleId="tableentry">
    <w:name w:val="table entry"/>
    <w:basedOn w:val="a2"/>
    <w:uiPriority w:val="99"/>
    <w:qFormat/>
    <w:rsid w:val="00C53D53"/>
    <w:pPr>
      <w:keepNext/>
      <w:spacing w:before="60" w:after="60"/>
    </w:pPr>
    <w:rPr>
      <w:rFonts w:ascii="Bookman Old Style" w:eastAsia="宋体" w:hAnsi="Bookman Old Style"/>
      <w:lang w:val="en-US" w:eastAsia="ko-KR"/>
    </w:rPr>
  </w:style>
  <w:style w:type="character" w:customStyle="1" w:styleId="EditorsNoteChar">
    <w:name w:val="Editor's Note Char"/>
    <w:qFormat/>
    <w:rsid w:val="00C53D53"/>
    <w:rPr>
      <w:rFonts w:ascii="Times New Roman" w:hAnsi="Times New Roman"/>
      <w:color w:val="FF0000"/>
      <w:lang w:val="en-GB" w:eastAsia="en-US"/>
    </w:rPr>
  </w:style>
  <w:style w:type="table" w:customStyle="1" w:styleId="TableGrid5">
    <w:name w:val="Table Grid5"/>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53D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C53D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C53D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53D5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C53D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C53D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C53D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C53D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C53D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C53D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C53D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C53D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C53D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C53D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C53D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C53D53"/>
  </w:style>
  <w:style w:type="numbering" w:customStyle="1" w:styleId="NoList42">
    <w:name w:val="No List42"/>
    <w:next w:val="a5"/>
    <w:uiPriority w:val="99"/>
    <w:semiHidden/>
    <w:unhideWhenUsed/>
    <w:rsid w:val="00C53D53"/>
  </w:style>
  <w:style w:type="numbering" w:customStyle="1" w:styleId="NoList51">
    <w:name w:val="No List51"/>
    <w:next w:val="a5"/>
    <w:uiPriority w:val="99"/>
    <w:semiHidden/>
    <w:unhideWhenUsed/>
    <w:rsid w:val="00C53D53"/>
  </w:style>
  <w:style w:type="numbering" w:customStyle="1" w:styleId="NoList211">
    <w:name w:val="No List211"/>
    <w:next w:val="a5"/>
    <w:uiPriority w:val="99"/>
    <w:semiHidden/>
    <w:unhideWhenUsed/>
    <w:rsid w:val="00C53D53"/>
  </w:style>
  <w:style w:type="numbering" w:customStyle="1" w:styleId="NoList311">
    <w:name w:val="No List311"/>
    <w:next w:val="a5"/>
    <w:uiPriority w:val="99"/>
    <w:semiHidden/>
    <w:unhideWhenUsed/>
    <w:rsid w:val="00C53D53"/>
  </w:style>
  <w:style w:type="numbering" w:customStyle="1" w:styleId="NoList411">
    <w:name w:val="No List411"/>
    <w:next w:val="a5"/>
    <w:uiPriority w:val="99"/>
    <w:semiHidden/>
    <w:unhideWhenUsed/>
    <w:rsid w:val="00C53D53"/>
  </w:style>
  <w:style w:type="numbering" w:customStyle="1" w:styleId="NoList61">
    <w:name w:val="No List61"/>
    <w:next w:val="a5"/>
    <w:uiPriority w:val="99"/>
    <w:semiHidden/>
    <w:unhideWhenUsed/>
    <w:rsid w:val="00C53D53"/>
  </w:style>
  <w:style w:type="table" w:customStyle="1" w:styleId="TableGrid41">
    <w:name w:val="Table Grid41"/>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53D53"/>
  </w:style>
  <w:style w:type="numbering" w:customStyle="1" w:styleId="NoList1111">
    <w:name w:val="No List1111"/>
    <w:next w:val="a5"/>
    <w:uiPriority w:val="99"/>
    <w:semiHidden/>
    <w:unhideWhenUsed/>
    <w:rsid w:val="00C53D53"/>
  </w:style>
  <w:style w:type="numbering" w:customStyle="1" w:styleId="NoList71">
    <w:name w:val="No List71"/>
    <w:next w:val="a5"/>
    <w:uiPriority w:val="99"/>
    <w:semiHidden/>
    <w:unhideWhenUsed/>
    <w:rsid w:val="00C53D53"/>
  </w:style>
  <w:style w:type="table" w:customStyle="1" w:styleId="TableGrid121">
    <w:name w:val="Table Grid12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53D53"/>
  </w:style>
  <w:style w:type="table" w:customStyle="1" w:styleId="TableGrid1111">
    <w:name w:val="Table Grid111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53D53"/>
  </w:style>
  <w:style w:type="numbering" w:customStyle="1" w:styleId="NoList321">
    <w:name w:val="No List321"/>
    <w:next w:val="a5"/>
    <w:uiPriority w:val="99"/>
    <w:semiHidden/>
    <w:unhideWhenUsed/>
    <w:rsid w:val="00C53D53"/>
  </w:style>
  <w:style w:type="character" w:styleId="affff5">
    <w:name w:val="Intense Emphasis"/>
    <w:uiPriority w:val="21"/>
    <w:qFormat/>
    <w:rsid w:val="00C53D53"/>
    <w:rPr>
      <w:b/>
      <w:bCs/>
      <w:i/>
      <w:iCs/>
      <w:color w:val="4F81BD"/>
    </w:rPr>
  </w:style>
  <w:style w:type="character" w:styleId="HTML1">
    <w:name w:val="HTML Typewriter"/>
    <w:qFormat/>
    <w:rsid w:val="00C53D5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53D53"/>
    <w:rPr>
      <w:b/>
      <w:lang w:val="en-GB" w:eastAsia="en-US" w:bidi="ar-SA"/>
    </w:rPr>
  </w:style>
  <w:style w:type="paragraph" w:styleId="HTML2">
    <w:name w:val="HTML Preformatted"/>
    <w:basedOn w:val="a2"/>
    <w:link w:val="HTML3"/>
    <w:qFormat/>
    <w:rsid w:val="00C53D5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C53D53"/>
    <w:rPr>
      <w:rFonts w:ascii="Courier New" w:eastAsia="MS Mincho" w:hAnsi="Courier New"/>
      <w:lang w:val="en-GB" w:eastAsia="x-none"/>
    </w:rPr>
  </w:style>
  <w:style w:type="numbering" w:customStyle="1" w:styleId="NoList8">
    <w:name w:val="No List8"/>
    <w:next w:val="a5"/>
    <w:uiPriority w:val="99"/>
    <w:semiHidden/>
    <w:unhideWhenUsed/>
    <w:rsid w:val="00C53D53"/>
  </w:style>
  <w:style w:type="table" w:customStyle="1" w:styleId="TableGrid71">
    <w:name w:val="Table Grid71"/>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53D53"/>
  </w:style>
  <w:style w:type="table" w:customStyle="1" w:styleId="TableGrid8">
    <w:name w:val="Table Grid8"/>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53D53"/>
    <w:rPr>
      <w:rFonts w:ascii="Times New Roman" w:eastAsia="MS Mincho" w:hAnsi="Times New Roman"/>
      <w:lang w:val="en-US" w:eastAsia="en-US"/>
    </w:rPr>
    <w:tblPr/>
  </w:style>
  <w:style w:type="table" w:customStyle="1" w:styleId="TableGrid51">
    <w:name w:val="Table Grid5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53D53"/>
  </w:style>
  <w:style w:type="numbering" w:customStyle="1" w:styleId="NoList91">
    <w:name w:val="No List91"/>
    <w:next w:val="a5"/>
    <w:uiPriority w:val="99"/>
    <w:semiHidden/>
    <w:unhideWhenUsed/>
    <w:rsid w:val="00C53D53"/>
  </w:style>
  <w:style w:type="table" w:customStyle="1" w:styleId="TableGrid76">
    <w:name w:val="Table Grid7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53D53"/>
  </w:style>
  <w:style w:type="paragraph" w:customStyle="1" w:styleId="Figuretitle0">
    <w:name w:val="Figure_title"/>
    <w:basedOn w:val="a2"/>
    <w:next w:val="a2"/>
    <w:uiPriority w:val="99"/>
    <w:qFormat/>
    <w:rsid w:val="00C53D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C53D5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C53D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C53D5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C53D5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C53D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53D53"/>
    <w:pPr>
      <w:numPr>
        <w:numId w:val="16"/>
      </w:numPr>
      <w:tabs>
        <w:tab w:val="left" w:pos="0"/>
        <w:tab w:val="num" w:pos="737"/>
      </w:tabs>
      <w:suppressAutoHyphens/>
      <w:autoSpaceDN w:val="0"/>
      <w:spacing w:before="60" w:after="60"/>
      <w:ind w:left="737" w:hanging="453"/>
      <w:jc w:val="both"/>
    </w:pPr>
    <w:rPr>
      <w:rFonts w:eastAsia="宋体"/>
    </w:rPr>
  </w:style>
  <w:style w:type="paragraph" w:customStyle="1" w:styleId="Tablefin">
    <w:name w:val="Table_fin"/>
    <w:basedOn w:val="a2"/>
    <w:next w:val="a2"/>
    <w:uiPriority w:val="99"/>
    <w:qFormat/>
    <w:rsid w:val="00C53D53"/>
    <w:pPr>
      <w:suppressAutoHyphens/>
      <w:autoSpaceDN w:val="0"/>
      <w:spacing w:after="0"/>
      <w:jc w:val="both"/>
    </w:pPr>
    <w:rPr>
      <w:rFonts w:eastAsia="Batang"/>
    </w:rPr>
  </w:style>
  <w:style w:type="numbering" w:customStyle="1" w:styleId="LFO19">
    <w:name w:val="LFO19"/>
    <w:basedOn w:val="a5"/>
    <w:rsid w:val="00C53D53"/>
    <w:pPr>
      <w:numPr>
        <w:numId w:val="16"/>
      </w:numPr>
    </w:pPr>
  </w:style>
  <w:style w:type="paragraph" w:customStyle="1" w:styleId="enumlev3">
    <w:name w:val="enumlev3"/>
    <w:basedOn w:val="enumlev2"/>
    <w:uiPriority w:val="99"/>
    <w:qFormat/>
    <w:rsid w:val="00C53D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53D53"/>
  </w:style>
  <w:style w:type="paragraph" w:customStyle="1" w:styleId="Heading">
    <w:name w:val="Heading"/>
    <w:next w:val="a2"/>
    <w:link w:val="HeadingChar"/>
    <w:qFormat/>
    <w:rsid w:val="00C53D53"/>
    <w:pPr>
      <w:spacing w:before="360"/>
      <w:ind w:left="2552"/>
    </w:pPr>
    <w:rPr>
      <w:rFonts w:ascii="Arial" w:eastAsia="宋体" w:hAnsi="Arial"/>
      <w:b/>
      <w:sz w:val="22"/>
    </w:rPr>
  </w:style>
  <w:style w:type="paragraph" w:customStyle="1" w:styleId="tah0">
    <w:name w:val="tah"/>
    <w:basedOn w:val="a2"/>
    <w:uiPriority w:val="99"/>
    <w:qFormat/>
    <w:rsid w:val="00C53D5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53D53"/>
  </w:style>
  <w:style w:type="paragraph" w:customStyle="1" w:styleId="TdocHeader2">
    <w:name w:val="Tdoc_Header_2"/>
    <w:basedOn w:val="a2"/>
    <w:uiPriority w:val="99"/>
    <w:qFormat/>
    <w:rsid w:val="00C53D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C53D53"/>
  </w:style>
  <w:style w:type="numbering" w:customStyle="1" w:styleId="LFO191">
    <w:name w:val="LFO191"/>
    <w:basedOn w:val="a5"/>
    <w:rsid w:val="00C53D53"/>
  </w:style>
  <w:style w:type="table" w:customStyle="1" w:styleId="TableGrid22">
    <w:name w:val="Table Grid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53D5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53D53"/>
  </w:style>
  <w:style w:type="table" w:customStyle="1" w:styleId="321">
    <w:name w:val="网格型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53D53"/>
  </w:style>
  <w:style w:type="table" w:customStyle="1" w:styleId="TableClassic22">
    <w:name w:val="Table Classic 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53D53"/>
  </w:style>
  <w:style w:type="table" w:customStyle="1" w:styleId="TableClassic211">
    <w:name w:val="Table Classic 21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53D53"/>
    <w:rPr>
      <w:rFonts w:ascii="Times New Roman" w:eastAsia="Batang" w:hAnsi="Times New Roman"/>
      <w:lang w:val="en-GB" w:eastAsia="en-US"/>
    </w:rPr>
  </w:style>
  <w:style w:type="paragraph" w:customStyle="1" w:styleId="Style95">
    <w:name w:val="_Style 95"/>
    <w:uiPriority w:val="99"/>
    <w:semiHidden/>
    <w:qFormat/>
    <w:rsid w:val="00C53D53"/>
    <w:pPr>
      <w:spacing w:after="160" w:line="256" w:lineRule="auto"/>
    </w:pPr>
    <w:rPr>
      <w:lang w:val="en-GB" w:eastAsia="en-US"/>
    </w:rPr>
  </w:style>
  <w:style w:type="character" w:customStyle="1" w:styleId="Style115">
    <w:name w:val="_Style 115"/>
    <w:uiPriority w:val="31"/>
    <w:qFormat/>
    <w:rsid w:val="00C53D53"/>
    <w:rPr>
      <w:smallCaps/>
      <w:color w:val="5A5A5A"/>
    </w:rPr>
  </w:style>
  <w:style w:type="paragraph" w:customStyle="1" w:styleId="Style91">
    <w:name w:val="_Style 91"/>
    <w:uiPriority w:val="99"/>
    <w:semiHidden/>
    <w:qFormat/>
    <w:rsid w:val="00C53D53"/>
    <w:pPr>
      <w:spacing w:after="160" w:line="259" w:lineRule="auto"/>
    </w:pPr>
    <w:rPr>
      <w:lang w:val="en-GB" w:eastAsia="en-US"/>
    </w:rPr>
  </w:style>
  <w:style w:type="character" w:customStyle="1" w:styleId="Style104">
    <w:name w:val="_Style 104"/>
    <w:uiPriority w:val="31"/>
    <w:qFormat/>
    <w:rsid w:val="00C53D53"/>
    <w:rPr>
      <w:smallCaps/>
      <w:color w:val="5A5A5A"/>
    </w:rPr>
  </w:style>
  <w:style w:type="table" w:customStyle="1" w:styleId="TableGrid9">
    <w:name w:val="Table Grid9"/>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53D53"/>
  </w:style>
  <w:style w:type="numbering" w:customStyle="1" w:styleId="NoList23">
    <w:name w:val="No List23"/>
    <w:next w:val="a5"/>
    <w:uiPriority w:val="99"/>
    <w:semiHidden/>
    <w:unhideWhenUsed/>
    <w:rsid w:val="00C53D53"/>
  </w:style>
  <w:style w:type="table" w:customStyle="1" w:styleId="TableGrid42">
    <w:name w:val="Table Grid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53D53"/>
  </w:style>
  <w:style w:type="numbering" w:customStyle="1" w:styleId="NoList43">
    <w:name w:val="No List43"/>
    <w:next w:val="a5"/>
    <w:uiPriority w:val="99"/>
    <w:semiHidden/>
    <w:unhideWhenUsed/>
    <w:rsid w:val="00C53D53"/>
  </w:style>
  <w:style w:type="numbering" w:customStyle="1" w:styleId="NoList52">
    <w:name w:val="No List52"/>
    <w:next w:val="a5"/>
    <w:uiPriority w:val="99"/>
    <w:semiHidden/>
    <w:unhideWhenUsed/>
    <w:rsid w:val="00C53D53"/>
  </w:style>
  <w:style w:type="numbering" w:customStyle="1" w:styleId="NoList62">
    <w:name w:val="No List62"/>
    <w:next w:val="a5"/>
    <w:uiPriority w:val="99"/>
    <w:semiHidden/>
    <w:unhideWhenUsed/>
    <w:rsid w:val="00C53D53"/>
  </w:style>
  <w:style w:type="numbering" w:customStyle="1" w:styleId="NoList72">
    <w:name w:val="No List72"/>
    <w:next w:val="a5"/>
    <w:uiPriority w:val="99"/>
    <w:semiHidden/>
    <w:unhideWhenUsed/>
    <w:rsid w:val="00C53D53"/>
  </w:style>
  <w:style w:type="table" w:customStyle="1" w:styleId="TableGrid81">
    <w:name w:val="Table Grid81"/>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53D53"/>
  </w:style>
  <w:style w:type="numbering" w:customStyle="1" w:styleId="NoList212">
    <w:name w:val="No List212"/>
    <w:next w:val="a5"/>
    <w:uiPriority w:val="99"/>
    <w:semiHidden/>
    <w:unhideWhenUsed/>
    <w:rsid w:val="00C53D53"/>
  </w:style>
  <w:style w:type="table" w:customStyle="1" w:styleId="TableGrid411">
    <w:name w:val="Table Grid411"/>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53D53"/>
  </w:style>
  <w:style w:type="numbering" w:customStyle="1" w:styleId="NoList412">
    <w:name w:val="No List412"/>
    <w:next w:val="a5"/>
    <w:uiPriority w:val="99"/>
    <w:semiHidden/>
    <w:unhideWhenUsed/>
    <w:rsid w:val="00C53D53"/>
  </w:style>
  <w:style w:type="numbering" w:customStyle="1" w:styleId="NoList511">
    <w:name w:val="No List511"/>
    <w:next w:val="a5"/>
    <w:uiPriority w:val="99"/>
    <w:semiHidden/>
    <w:unhideWhenUsed/>
    <w:rsid w:val="00C53D53"/>
  </w:style>
  <w:style w:type="numbering" w:customStyle="1" w:styleId="NoList611">
    <w:name w:val="No List611"/>
    <w:next w:val="a5"/>
    <w:uiPriority w:val="99"/>
    <w:semiHidden/>
    <w:unhideWhenUsed/>
    <w:rsid w:val="00C53D53"/>
  </w:style>
  <w:style w:type="numbering" w:customStyle="1" w:styleId="NoList711">
    <w:name w:val="No List711"/>
    <w:next w:val="a5"/>
    <w:uiPriority w:val="99"/>
    <w:semiHidden/>
    <w:unhideWhenUsed/>
    <w:rsid w:val="00C53D53"/>
  </w:style>
  <w:style w:type="numbering" w:customStyle="1" w:styleId="NoList811">
    <w:name w:val="No List811"/>
    <w:next w:val="a5"/>
    <w:uiPriority w:val="99"/>
    <w:semiHidden/>
    <w:unhideWhenUsed/>
    <w:rsid w:val="00C53D53"/>
  </w:style>
  <w:style w:type="table" w:customStyle="1" w:styleId="TableGrid122">
    <w:name w:val="Table Grid1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53D53"/>
  </w:style>
  <w:style w:type="numbering" w:customStyle="1" w:styleId="NoList1112">
    <w:name w:val="No List1112"/>
    <w:next w:val="a5"/>
    <w:uiPriority w:val="99"/>
    <w:semiHidden/>
    <w:unhideWhenUsed/>
    <w:rsid w:val="00C53D53"/>
  </w:style>
  <w:style w:type="table" w:customStyle="1" w:styleId="TableGrid221">
    <w:name w:val="Table Grid221"/>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53D53"/>
  </w:style>
  <w:style w:type="numbering" w:customStyle="1" w:styleId="NoList222">
    <w:name w:val="No List222"/>
    <w:next w:val="a5"/>
    <w:uiPriority w:val="99"/>
    <w:semiHidden/>
    <w:unhideWhenUsed/>
    <w:rsid w:val="00C53D53"/>
  </w:style>
  <w:style w:type="numbering" w:customStyle="1" w:styleId="NoList322">
    <w:name w:val="No List322"/>
    <w:next w:val="a5"/>
    <w:uiPriority w:val="99"/>
    <w:semiHidden/>
    <w:unhideWhenUsed/>
    <w:rsid w:val="00C53D53"/>
  </w:style>
  <w:style w:type="numbering" w:customStyle="1" w:styleId="NoList421">
    <w:name w:val="No List421"/>
    <w:next w:val="a5"/>
    <w:uiPriority w:val="99"/>
    <w:semiHidden/>
    <w:unhideWhenUsed/>
    <w:rsid w:val="00C53D53"/>
  </w:style>
  <w:style w:type="numbering" w:customStyle="1" w:styleId="NoList2111">
    <w:name w:val="No List2111"/>
    <w:next w:val="a5"/>
    <w:uiPriority w:val="99"/>
    <w:semiHidden/>
    <w:unhideWhenUsed/>
    <w:rsid w:val="00C53D53"/>
  </w:style>
  <w:style w:type="numbering" w:customStyle="1" w:styleId="NoList3111">
    <w:name w:val="No List3111"/>
    <w:next w:val="a5"/>
    <w:uiPriority w:val="99"/>
    <w:semiHidden/>
    <w:unhideWhenUsed/>
    <w:rsid w:val="00C53D53"/>
  </w:style>
  <w:style w:type="numbering" w:customStyle="1" w:styleId="NoList4111">
    <w:name w:val="No List4111"/>
    <w:next w:val="a5"/>
    <w:uiPriority w:val="99"/>
    <w:semiHidden/>
    <w:unhideWhenUsed/>
    <w:rsid w:val="00C53D53"/>
  </w:style>
  <w:style w:type="numbering" w:customStyle="1" w:styleId="11110">
    <w:name w:val="无列表1111"/>
    <w:next w:val="a5"/>
    <w:semiHidden/>
    <w:rsid w:val="00C53D53"/>
  </w:style>
  <w:style w:type="numbering" w:customStyle="1" w:styleId="NoList11111">
    <w:name w:val="No List11111"/>
    <w:next w:val="a5"/>
    <w:uiPriority w:val="99"/>
    <w:semiHidden/>
    <w:unhideWhenUsed/>
    <w:rsid w:val="00C53D53"/>
  </w:style>
  <w:style w:type="numbering" w:customStyle="1" w:styleId="NoList1211">
    <w:name w:val="No List1211"/>
    <w:next w:val="a5"/>
    <w:uiPriority w:val="99"/>
    <w:semiHidden/>
    <w:unhideWhenUsed/>
    <w:rsid w:val="00C53D53"/>
  </w:style>
  <w:style w:type="numbering" w:customStyle="1" w:styleId="NoList2211">
    <w:name w:val="No List2211"/>
    <w:next w:val="a5"/>
    <w:uiPriority w:val="99"/>
    <w:semiHidden/>
    <w:unhideWhenUsed/>
    <w:rsid w:val="00C53D53"/>
  </w:style>
  <w:style w:type="numbering" w:customStyle="1" w:styleId="NoList3211">
    <w:name w:val="No List3211"/>
    <w:next w:val="a5"/>
    <w:uiPriority w:val="99"/>
    <w:semiHidden/>
    <w:unhideWhenUsed/>
    <w:rsid w:val="00C53D53"/>
  </w:style>
  <w:style w:type="character" w:customStyle="1" w:styleId="UnresolvedMention3">
    <w:name w:val="Unresolved Mention3"/>
    <w:basedOn w:val="a3"/>
    <w:uiPriority w:val="99"/>
    <w:unhideWhenUsed/>
    <w:qFormat/>
    <w:rsid w:val="00C53D53"/>
    <w:rPr>
      <w:color w:val="605E5C"/>
      <w:shd w:val="clear" w:color="auto" w:fill="E1DFDD"/>
    </w:rPr>
  </w:style>
  <w:style w:type="numbering" w:customStyle="1" w:styleId="NoList14">
    <w:name w:val="No List14"/>
    <w:next w:val="a5"/>
    <w:uiPriority w:val="99"/>
    <w:semiHidden/>
    <w:unhideWhenUsed/>
    <w:rsid w:val="00C53D53"/>
  </w:style>
  <w:style w:type="table" w:customStyle="1" w:styleId="TableGrid10">
    <w:name w:val="Table Grid1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53D53"/>
  </w:style>
  <w:style w:type="numbering" w:customStyle="1" w:styleId="NoList24">
    <w:name w:val="No List24"/>
    <w:next w:val="a5"/>
    <w:uiPriority w:val="99"/>
    <w:semiHidden/>
    <w:unhideWhenUsed/>
    <w:rsid w:val="00C53D53"/>
  </w:style>
  <w:style w:type="table" w:customStyle="1" w:styleId="TableGrid43">
    <w:name w:val="Table Grid4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53D53"/>
  </w:style>
  <w:style w:type="table" w:customStyle="1" w:styleId="TableGrid52">
    <w:name w:val="Table Grid5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53D53"/>
  </w:style>
  <w:style w:type="table" w:customStyle="1" w:styleId="TableGrid62">
    <w:name w:val="Table Grid6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53D53"/>
  </w:style>
  <w:style w:type="numbering" w:customStyle="1" w:styleId="NoList63">
    <w:name w:val="No List63"/>
    <w:next w:val="a5"/>
    <w:uiPriority w:val="99"/>
    <w:semiHidden/>
    <w:unhideWhenUsed/>
    <w:rsid w:val="00C53D53"/>
  </w:style>
  <w:style w:type="numbering" w:customStyle="1" w:styleId="NoList73">
    <w:name w:val="No List73"/>
    <w:next w:val="a5"/>
    <w:uiPriority w:val="99"/>
    <w:semiHidden/>
    <w:unhideWhenUsed/>
    <w:rsid w:val="00C53D53"/>
  </w:style>
  <w:style w:type="numbering" w:customStyle="1" w:styleId="NoList82">
    <w:name w:val="No List82"/>
    <w:next w:val="a5"/>
    <w:uiPriority w:val="99"/>
    <w:semiHidden/>
    <w:unhideWhenUsed/>
    <w:rsid w:val="00C53D53"/>
  </w:style>
  <w:style w:type="numbering" w:customStyle="1" w:styleId="NoList92">
    <w:name w:val="No List92"/>
    <w:next w:val="a5"/>
    <w:uiPriority w:val="99"/>
    <w:semiHidden/>
    <w:unhideWhenUsed/>
    <w:rsid w:val="00C53D53"/>
  </w:style>
  <w:style w:type="table" w:customStyle="1" w:styleId="TableGrid82">
    <w:name w:val="Table Grid8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53D53"/>
  </w:style>
  <w:style w:type="numbering" w:customStyle="1" w:styleId="NoList213">
    <w:name w:val="No List213"/>
    <w:next w:val="a5"/>
    <w:uiPriority w:val="99"/>
    <w:semiHidden/>
    <w:unhideWhenUsed/>
    <w:rsid w:val="00C53D53"/>
  </w:style>
  <w:style w:type="table" w:customStyle="1" w:styleId="TableGrid412">
    <w:name w:val="Table Grid4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53D53"/>
  </w:style>
  <w:style w:type="numbering" w:customStyle="1" w:styleId="NoList413">
    <w:name w:val="No List413"/>
    <w:next w:val="a5"/>
    <w:uiPriority w:val="99"/>
    <w:semiHidden/>
    <w:unhideWhenUsed/>
    <w:rsid w:val="00C53D53"/>
  </w:style>
  <w:style w:type="numbering" w:customStyle="1" w:styleId="NoList512">
    <w:name w:val="No List512"/>
    <w:next w:val="a5"/>
    <w:uiPriority w:val="99"/>
    <w:semiHidden/>
    <w:unhideWhenUsed/>
    <w:rsid w:val="00C53D53"/>
  </w:style>
  <w:style w:type="numbering" w:customStyle="1" w:styleId="NoList612">
    <w:name w:val="No List612"/>
    <w:next w:val="a5"/>
    <w:uiPriority w:val="99"/>
    <w:semiHidden/>
    <w:unhideWhenUsed/>
    <w:rsid w:val="00C53D53"/>
  </w:style>
  <w:style w:type="numbering" w:customStyle="1" w:styleId="NoList712">
    <w:name w:val="No List712"/>
    <w:next w:val="a5"/>
    <w:uiPriority w:val="99"/>
    <w:semiHidden/>
    <w:unhideWhenUsed/>
    <w:rsid w:val="00C53D53"/>
  </w:style>
  <w:style w:type="numbering" w:customStyle="1" w:styleId="NoList812">
    <w:name w:val="No List812"/>
    <w:next w:val="a5"/>
    <w:uiPriority w:val="99"/>
    <w:semiHidden/>
    <w:unhideWhenUsed/>
    <w:rsid w:val="00C53D53"/>
  </w:style>
  <w:style w:type="numbering" w:customStyle="1" w:styleId="NoList911">
    <w:name w:val="No List911"/>
    <w:next w:val="a5"/>
    <w:uiPriority w:val="99"/>
    <w:semiHidden/>
    <w:unhideWhenUsed/>
    <w:rsid w:val="00C53D53"/>
  </w:style>
  <w:style w:type="numbering" w:customStyle="1" w:styleId="LFO192">
    <w:name w:val="LFO192"/>
    <w:basedOn w:val="a5"/>
    <w:rsid w:val="00C53D53"/>
  </w:style>
  <w:style w:type="numbering" w:customStyle="1" w:styleId="NoList101">
    <w:name w:val="No List101"/>
    <w:next w:val="a5"/>
    <w:uiPriority w:val="99"/>
    <w:semiHidden/>
    <w:unhideWhenUsed/>
    <w:rsid w:val="00C53D53"/>
  </w:style>
  <w:style w:type="numbering" w:customStyle="1" w:styleId="LFO1911">
    <w:name w:val="LFO1911"/>
    <w:basedOn w:val="a5"/>
    <w:rsid w:val="00C53D53"/>
  </w:style>
  <w:style w:type="table" w:customStyle="1" w:styleId="TableGrid123">
    <w:name w:val="Table Grid1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53D53"/>
  </w:style>
  <w:style w:type="numbering" w:customStyle="1" w:styleId="NoList1113">
    <w:name w:val="No List1113"/>
    <w:next w:val="a5"/>
    <w:uiPriority w:val="99"/>
    <w:semiHidden/>
    <w:unhideWhenUsed/>
    <w:rsid w:val="00C53D53"/>
  </w:style>
  <w:style w:type="table" w:customStyle="1" w:styleId="TableGrid222">
    <w:name w:val="Table Grid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53D53"/>
  </w:style>
  <w:style w:type="numbering" w:customStyle="1" w:styleId="131">
    <w:name w:val="リストなし13"/>
    <w:next w:val="a5"/>
    <w:uiPriority w:val="99"/>
    <w:semiHidden/>
    <w:unhideWhenUsed/>
    <w:rsid w:val="00C53D53"/>
  </w:style>
  <w:style w:type="numbering" w:customStyle="1" w:styleId="1130">
    <w:name w:val="无列表113"/>
    <w:next w:val="a5"/>
    <w:semiHidden/>
    <w:rsid w:val="00C53D53"/>
  </w:style>
  <w:style w:type="numbering" w:customStyle="1" w:styleId="1121">
    <w:name w:val="リストなし112"/>
    <w:next w:val="a5"/>
    <w:uiPriority w:val="99"/>
    <w:semiHidden/>
    <w:unhideWhenUsed/>
    <w:rsid w:val="00C53D53"/>
  </w:style>
  <w:style w:type="numbering" w:customStyle="1" w:styleId="NoList223">
    <w:name w:val="No List223"/>
    <w:next w:val="a5"/>
    <w:uiPriority w:val="99"/>
    <w:semiHidden/>
    <w:unhideWhenUsed/>
    <w:rsid w:val="00C53D53"/>
  </w:style>
  <w:style w:type="numbering" w:customStyle="1" w:styleId="NoList323">
    <w:name w:val="No List323"/>
    <w:next w:val="a5"/>
    <w:uiPriority w:val="99"/>
    <w:semiHidden/>
    <w:unhideWhenUsed/>
    <w:rsid w:val="00C53D53"/>
  </w:style>
  <w:style w:type="numbering" w:customStyle="1" w:styleId="NoList422">
    <w:name w:val="No List422"/>
    <w:next w:val="a5"/>
    <w:uiPriority w:val="99"/>
    <w:semiHidden/>
    <w:unhideWhenUsed/>
    <w:rsid w:val="00C53D53"/>
  </w:style>
  <w:style w:type="numbering" w:customStyle="1" w:styleId="NoList2112">
    <w:name w:val="No List2112"/>
    <w:next w:val="a5"/>
    <w:uiPriority w:val="99"/>
    <w:semiHidden/>
    <w:unhideWhenUsed/>
    <w:rsid w:val="00C53D53"/>
  </w:style>
  <w:style w:type="numbering" w:customStyle="1" w:styleId="NoList3112">
    <w:name w:val="No List3112"/>
    <w:next w:val="a5"/>
    <w:uiPriority w:val="99"/>
    <w:semiHidden/>
    <w:unhideWhenUsed/>
    <w:rsid w:val="00C53D53"/>
  </w:style>
  <w:style w:type="numbering" w:customStyle="1" w:styleId="NoList4112">
    <w:name w:val="No List4112"/>
    <w:next w:val="a5"/>
    <w:uiPriority w:val="99"/>
    <w:semiHidden/>
    <w:unhideWhenUsed/>
    <w:rsid w:val="00C53D53"/>
  </w:style>
  <w:style w:type="numbering" w:customStyle="1" w:styleId="1112">
    <w:name w:val="无列表1112"/>
    <w:next w:val="a5"/>
    <w:semiHidden/>
    <w:rsid w:val="00C53D53"/>
  </w:style>
  <w:style w:type="numbering" w:customStyle="1" w:styleId="NoList11112">
    <w:name w:val="No List11112"/>
    <w:next w:val="a5"/>
    <w:uiPriority w:val="99"/>
    <w:semiHidden/>
    <w:unhideWhenUsed/>
    <w:rsid w:val="00C53D53"/>
  </w:style>
  <w:style w:type="numbering" w:customStyle="1" w:styleId="NoList1212">
    <w:name w:val="No List1212"/>
    <w:next w:val="a5"/>
    <w:uiPriority w:val="99"/>
    <w:semiHidden/>
    <w:unhideWhenUsed/>
    <w:rsid w:val="00C53D53"/>
  </w:style>
  <w:style w:type="numbering" w:customStyle="1" w:styleId="NoList2212">
    <w:name w:val="No List2212"/>
    <w:next w:val="a5"/>
    <w:uiPriority w:val="99"/>
    <w:semiHidden/>
    <w:unhideWhenUsed/>
    <w:rsid w:val="00C53D53"/>
  </w:style>
  <w:style w:type="numbering" w:customStyle="1" w:styleId="NoList3212">
    <w:name w:val="No List3212"/>
    <w:next w:val="a5"/>
    <w:uiPriority w:val="99"/>
    <w:semiHidden/>
    <w:unhideWhenUsed/>
    <w:rsid w:val="00C53D53"/>
  </w:style>
  <w:style w:type="numbering" w:customStyle="1" w:styleId="NoList16">
    <w:name w:val="No List16"/>
    <w:next w:val="a5"/>
    <w:uiPriority w:val="99"/>
    <w:semiHidden/>
    <w:unhideWhenUsed/>
    <w:rsid w:val="00C53D53"/>
  </w:style>
  <w:style w:type="table" w:customStyle="1" w:styleId="TableGrid15">
    <w:name w:val="Table Grid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53D53"/>
  </w:style>
  <w:style w:type="numbering" w:customStyle="1" w:styleId="NoList25">
    <w:name w:val="No List25"/>
    <w:next w:val="a5"/>
    <w:uiPriority w:val="99"/>
    <w:semiHidden/>
    <w:unhideWhenUsed/>
    <w:rsid w:val="00C53D53"/>
  </w:style>
  <w:style w:type="table" w:customStyle="1" w:styleId="TableGrid44">
    <w:name w:val="Table Grid44"/>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53D53"/>
  </w:style>
  <w:style w:type="table" w:customStyle="1" w:styleId="TableGrid53">
    <w:name w:val="Table Grid53"/>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53D53"/>
  </w:style>
  <w:style w:type="table" w:customStyle="1" w:styleId="TableGrid63">
    <w:name w:val="Table Grid6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53D53"/>
  </w:style>
  <w:style w:type="numbering" w:customStyle="1" w:styleId="NoList64">
    <w:name w:val="No List64"/>
    <w:next w:val="a5"/>
    <w:uiPriority w:val="99"/>
    <w:semiHidden/>
    <w:unhideWhenUsed/>
    <w:rsid w:val="00C53D53"/>
  </w:style>
  <w:style w:type="numbering" w:customStyle="1" w:styleId="NoList74">
    <w:name w:val="No List74"/>
    <w:next w:val="a5"/>
    <w:uiPriority w:val="99"/>
    <w:semiHidden/>
    <w:unhideWhenUsed/>
    <w:rsid w:val="00C53D53"/>
  </w:style>
  <w:style w:type="numbering" w:customStyle="1" w:styleId="NoList83">
    <w:name w:val="No List83"/>
    <w:next w:val="a5"/>
    <w:uiPriority w:val="99"/>
    <w:semiHidden/>
    <w:unhideWhenUsed/>
    <w:rsid w:val="00C53D53"/>
  </w:style>
  <w:style w:type="numbering" w:customStyle="1" w:styleId="NoList93">
    <w:name w:val="No List93"/>
    <w:next w:val="a5"/>
    <w:uiPriority w:val="99"/>
    <w:semiHidden/>
    <w:unhideWhenUsed/>
    <w:rsid w:val="00C53D53"/>
  </w:style>
  <w:style w:type="table" w:customStyle="1" w:styleId="TableGrid83">
    <w:name w:val="Table Grid8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53D53"/>
  </w:style>
  <w:style w:type="numbering" w:customStyle="1" w:styleId="NoList214">
    <w:name w:val="No List214"/>
    <w:next w:val="a5"/>
    <w:uiPriority w:val="99"/>
    <w:semiHidden/>
    <w:unhideWhenUsed/>
    <w:rsid w:val="00C53D53"/>
  </w:style>
  <w:style w:type="table" w:customStyle="1" w:styleId="TableGrid413">
    <w:name w:val="Table Grid413"/>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53D53"/>
  </w:style>
  <w:style w:type="numbering" w:customStyle="1" w:styleId="NoList414">
    <w:name w:val="No List414"/>
    <w:next w:val="a5"/>
    <w:uiPriority w:val="99"/>
    <w:semiHidden/>
    <w:unhideWhenUsed/>
    <w:rsid w:val="00C53D53"/>
  </w:style>
  <w:style w:type="numbering" w:customStyle="1" w:styleId="NoList513">
    <w:name w:val="No List513"/>
    <w:next w:val="a5"/>
    <w:uiPriority w:val="99"/>
    <w:semiHidden/>
    <w:unhideWhenUsed/>
    <w:rsid w:val="00C53D53"/>
  </w:style>
  <w:style w:type="numbering" w:customStyle="1" w:styleId="NoList613">
    <w:name w:val="No List613"/>
    <w:next w:val="a5"/>
    <w:uiPriority w:val="99"/>
    <w:semiHidden/>
    <w:unhideWhenUsed/>
    <w:rsid w:val="00C53D53"/>
  </w:style>
  <w:style w:type="numbering" w:customStyle="1" w:styleId="NoList713">
    <w:name w:val="No List713"/>
    <w:next w:val="a5"/>
    <w:uiPriority w:val="99"/>
    <w:semiHidden/>
    <w:unhideWhenUsed/>
    <w:rsid w:val="00C53D53"/>
  </w:style>
  <w:style w:type="numbering" w:customStyle="1" w:styleId="NoList813">
    <w:name w:val="No List813"/>
    <w:next w:val="a5"/>
    <w:uiPriority w:val="99"/>
    <w:semiHidden/>
    <w:unhideWhenUsed/>
    <w:rsid w:val="00C53D53"/>
  </w:style>
  <w:style w:type="numbering" w:customStyle="1" w:styleId="NoList912">
    <w:name w:val="No List912"/>
    <w:next w:val="a5"/>
    <w:uiPriority w:val="99"/>
    <w:semiHidden/>
    <w:unhideWhenUsed/>
    <w:rsid w:val="00C53D53"/>
  </w:style>
  <w:style w:type="numbering" w:customStyle="1" w:styleId="LFO193">
    <w:name w:val="LFO193"/>
    <w:basedOn w:val="a5"/>
    <w:rsid w:val="00C53D53"/>
  </w:style>
  <w:style w:type="numbering" w:customStyle="1" w:styleId="NoList102">
    <w:name w:val="No List102"/>
    <w:next w:val="a5"/>
    <w:uiPriority w:val="99"/>
    <w:semiHidden/>
    <w:unhideWhenUsed/>
    <w:rsid w:val="00C53D53"/>
  </w:style>
  <w:style w:type="numbering" w:customStyle="1" w:styleId="LFO1912">
    <w:name w:val="LFO1912"/>
    <w:basedOn w:val="a5"/>
    <w:rsid w:val="00C53D53"/>
  </w:style>
  <w:style w:type="table" w:customStyle="1" w:styleId="TableGrid124">
    <w:name w:val="Table Grid124"/>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53D53"/>
  </w:style>
  <w:style w:type="numbering" w:customStyle="1" w:styleId="NoList1114">
    <w:name w:val="No List1114"/>
    <w:next w:val="a5"/>
    <w:uiPriority w:val="99"/>
    <w:semiHidden/>
    <w:unhideWhenUsed/>
    <w:rsid w:val="00C53D53"/>
  </w:style>
  <w:style w:type="table" w:customStyle="1" w:styleId="TableGrid223">
    <w:name w:val="Table Grid223"/>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53D53"/>
  </w:style>
  <w:style w:type="numbering" w:customStyle="1" w:styleId="141">
    <w:name w:val="リストなし14"/>
    <w:next w:val="a5"/>
    <w:uiPriority w:val="99"/>
    <w:semiHidden/>
    <w:unhideWhenUsed/>
    <w:rsid w:val="00C53D53"/>
  </w:style>
  <w:style w:type="numbering" w:customStyle="1" w:styleId="1140">
    <w:name w:val="无列表114"/>
    <w:next w:val="a5"/>
    <w:semiHidden/>
    <w:rsid w:val="00C53D53"/>
  </w:style>
  <w:style w:type="numbering" w:customStyle="1" w:styleId="1131">
    <w:name w:val="リストなし113"/>
    <w:next w:val="a5"/>
    <w:uiPriority w:val="99"/>
    <w:semiHidden/>
    <w:unhideWhenUsed/>
    <w:rsid w:val="00C53D53"/>
  </w:style>
  <w:style w:type="numbering" w:customStyle="1" w:styleId="NoList224">
    <w:name w:val="No List224"/>
    <w:next w:val="a5"/>
    <w:uiPriority w:val="99"/>
    <w:semiHidden/>
    <w:unhideWhenUsed/>
    <w:rsid w:val="00C53D53"/>
  </w:style>
  <w:style w:type="numbering" w:customStyle="1" w:styleId="NoList324">
    <w:name w:val="No List324"/>
    <w:next w:val="a5"/>
    <w:uiPriority w:val="99"/>
    <w:semiHidden/>
    <w:unhideWhenUsed/>
    <w:rsid w:val="00C53D53"/>
  </w:style>
  <w:style w:type="numbering" w:customStyle="1" w:styleId="NoList423">
    <w:name w:val="No List423"/>
    <w:next w:val="a5"/>
    <w:uiPriority w:val="99"/>
    <w:semiHidden/>
    <w:unhideWhenUsed/>
    <w:rsid w:val="00C53D53"/>
  </w:style>
  <w:style w:type="numbering" w:customStyle="1" w:styleId="NoList2113">
    <w:name w:val="No List2113"/>
    <w:next w:val="a5"/>
    <w:uiPriority w:val="99"/>
    <w:semiHidden/>
    <w:unhideWhenUsed/>
    <w:rsid w:val="00C53D53"/>
  </w:style>
  <w:style w:type="numbering" w:customStyle="1" w:styleId="NoList3113">
    <w:name w:val="No List3113"/>
    <w:next w:val="a5"/>
    <w:uiPriority w:val="99"/>
    <w:semiHidden/>
    <w:unhideWhenUsed/>
    <w:rsid w:val="00C53D53"/>
  </w:style>
  <w:style w:type="numbering" w:customStyle="1" w:styleId="NoList4113">
    <w:name w:val="No List4113"/>
    <w:next w:val="a5"/>
    <w:uiPriority w:val="99"/>
    <w:semiHidden/>
    <w:unhideWhenUsed/>
    <w:rsid w:val="00C53D53"/>
  </w:style>
  <w:style w:type="numbering" w:customStyle="1" w:styleId="1113">
    <w:name w:val="无列表1113"/>
    <w:next w:val="a5"/>
    <w:semiHidden/>
    <w:rsid w:val="00C53D53"/>
  </w:style>
  <w:style w:type="numbering" w:customStyle="1" w:styleId="NoList11113">
    <w:name w:val="No List11113"/>
    <w:next w:val="a5"/>
    <w:uiPriority w:val="99"/>
    <w:semiHidden/>
    <w:unhideWhenUsed/>
    <w:rsid w:val="00C53D53"/>
  </w:style>
  <w:style w:type="numbering" w:customStyle="1" w:styleId="NoList1213">
    <w:name w:val="No List1213"/>
    <w:next w:val="a5"/>
    <w:uiPriority w:val="99"/>
    <w:semiHidden/>
    <w:unhideWhenUsed/>
    <w:rsid w:val="00C53D53"/>
  </w:style>
  <w:style w:type="numbering" w:customStyle="1" w:styleId="NoList2213">
    <w:name w:val="No List2213"/>
    <w:next w:val="a5"/>
    <w:uiPriority w:val="99"/>
    <w:semiHidden/>
    <w:unhideWhenUsed/>
    <w:rsid w:val="00C53D53"/>
  </w:style>
  <w:style w:type="numbering" w:customStyle="1" w:styleId="NoList3213">
    <w:name w:val="No List3213"/>
    <w:next w:val="a5"/>
    <w:uiPriority w:val="99"/>
    <w:semiHidden/>
    <w:unhideWhenUsed/>
    <w:rsid w:val="00C53D53"/>
  </w:style>
  <w:style w:type="table" w:customStyle="1" w:styleId="1f0">
    <w:name w:val="网格型1"/>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53D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53D53"/>
    <w:rPr>
      <w:smallCaps/>
      <w:color w:val="5A5A5A"/>
    </w:rPr>
  </w:style>
  <w:style w:type="paragraph" w:customStyle="1" w:styleId="Style90">
    <w:name w:val="_Style 90"/>
    <w:uiPriority w:val="99"/>
    <w:semiHidden/>
    <w:qFormat/>
    <w:rsid w:val="00C53D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53D53"/>
    <w:rPr>
      <w:smallCaps/>
      <w:color w:val="5A5A5A"/>
    </w:rPr>
  </w:style>
  <w:style w:type="paragraph" w:customStyle="1" w:styleId="CharChar13">
    <w:name w:val="Char Char13"/>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C53D5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C53D53"/>
    <w:pPr>
      <w:autoSpaceDN w:val="0"/>
    </w:pPr>
    <w:rPr>
      <w:rFonts w:ascii="Times New Roman" w:eastAsia="MS Mincho" w:hAnsi="Times New Roman"/>
      <w:lang w:val="en-GB" w:eastAsia="en-US"/>
    </w:rPr>
  </w:style>
  <w:style w:type="paragraph" w:customStyle="1" w:styleId="2f">
    <w:name w:val="変更箇所2"/>
    <w:uiPriority w:val="99"/>
    <w:semiHidden/>
    <w:qFormat/>
    <w:rsid w:val="00C53D53"/>
    <w:pPr>
      <w:autoSpaceDN w:val="0"/>
    </w:pPr>
    <w:rPr>
      <w:rFonts w:ascii="Times New Roman" w:eastAsia="MS Mincho" w:hAnsi="Times New Roman"/>
      <w:lang w:val="en-GB" w:eastAsia="en-US"/>
    </w:rPr>
  </w:style>
  <w:style w:type="paragraph" w:customStyle="1" w:styleId="tac00">
    <w:name w:val="tac0"/>
    <w:basedOn w:val="a2"/>
    <w:qFormat/>
    <w:rsid w:val="00C53D53"/>
    <w:pPr>
      <w:keepNext/>
      <w:spacing w:after="0"/>
      <w:jc w:val="center"/>
    </w:pPr>
    <w:rPr>
      <w:rFonts w:ascii="Arial" w:eastAsia="Calibri" w:hAnsi="Arial" w:cs="Arial"/>
      <w:lang w:val="fi-FI" w:eastAsia="fi-FI"/>
    </w:rPr>
  </w:style>
  <w:style w:type="paragraph" w:customStyle="1" w:styleId="tah00">
    <w:name w:val="tah0"/>
    <w:basedOn w:val="a2"/>
    <w:qFormat/>
    <w:rsid w:val="00C53D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53D53"/>
    <w:pPr>
      <w:overflowPunct w:val="0"/>
      <w:autoSpaceDE w:val="0"/>
      <w:autoSpaceDN w:val="0"/>
      <w:adjustRightInd w:val="0"/>
      <w:textAlignment w:val="baseline"/>
    </w:pPr>
    <w:rPr>
      <w:lang w:eastAsia="en-GB"/>
    </w:rPr>
  </w:style>
  <w:style w:type="table" w:customStyle="1" w:styleId="TableGrid25">
    <w:name w:val="Table Grid2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53D5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53D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53D53"/>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C53D53"/>
    <w:rPr>
      <w:rFonts w:ascii="Times New Roman" w:eastAsia="Batang" w:hAnsi="Times New Roman"/>
      <w:lang w:val="en-GB" w:eastAsia="en-US"/>
    </w:rPr>
  </w:style>
  <w:style w:type="numbering" w:customStyle="1" w:styleId="NoList18">
    <w:name w:val="No List18"/>
    <w:next w:val="a5"/>
    <w:uiPriority w:val="99"/>
    <w:semiHidden/>
    <w:unhideWhenUsed/>
    <w:rsid w:val="00C53D53"/>
  </w:style>
  <w:style w:type="table" w:customStyle="1" w:styleId="TableGrid17">
    <w:name w:val="Table Grid17"/>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53D5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C53D53"/>
  </w:style>
  <w:style w:type="paragraph" w:customStyle="1" w:styleId="bodytext4">
    <w:name w:val="bodytext4"/>
    <w:basedOn w:val="affa"/>
    <w:uiPriority w:val="99"/>
    <w:qFormat/>
    <w:rsid w:val="00C53D53"/>
    <w:pPr>
      <w:numPr>
        <w:numId w:val="1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53D53"/>
    <w:rPr>
      <w:lang w:val="en-GB" w:eastAsia="ja-JP" w:bidi="ar-SA"/>
    </w:rPr>
  </w:style>
  <w:style w:type="paragraph" w:customStyle="1" w:styleId="a1">
    <w:name w:val="参考文献"/>
    <w:basedOn w:val="a2"/>
    <w:uiPriority w:val="99"/>
    <w:qFormat/>
    <w:rsid w:val="00C53D53"/>
    <w:pPr>
      <w:keepLines/>
      <w:numPr>
        <w:numId w:val="1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53D53"/>
    <w:rPr>
      <w:rFonts w:eastAsia="宋体"/>
      <w:lang w:eastAsia="ja-JP"/>
    </w:rPr>
  </w:style>
  <w:style w:type="character" w:customStyle="1" w:styleId="3GPPChar">
    <w:name w:val="3GPP 正文 Char"/>
    <w:link w:val="3GPP"/>
    <w:rsid w:val="00C53D53"/>
    <w:rPr>
      <w:rFonts w:ascii="Times New Roman" w:eastAsia="宋体" w:hAnsi="Times New Roman"/>
      <w:lang w:val="en-GB" w:eastAsia="ja-JP"/>
    </w:rPr>
  </w:style>
  <w:style w:type="paragraph" w:customStyle="1" w:styleId="00BodyText">
    <w:name w:val="00 BodyText"/>
    <w:basedOn w:val="a2"/>
    <w:uiPriority w:val="99"/>
    <w:qFormat/>
    <w:rsid w:val="00C53D53"/>
    <w:pPr>
      <w:spacing w:after="220"/>
    </w:pPr>
    <w:rPr>
      <w:rFonts w:ascii="Arial" w:eastAsia="Malgun Gothic" w:hAnsi="Arial"/>
      <w:sz w:val="22"/>
      <w:lang w:val="en-US"/>
    </w:rPr>
  </w:style>
  <w:style w:type="paragraph" w:customStyle="1" w:styleId="affff6">
    <w:name w:val="??"/>
    <w:uiPriority w:val="99"/>
    <w:qFormat/>
    <w:rsid w:val="00C53D53"/>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C53D53"/>
    <w:pPr>
      <w:keepNext/>
    </w:pPr>
    <w:rPr>
      <w:rFonts w:ascii="Arial" w:hAnsi="Arial"/>
      <w:b/>
      <w:sz w:val="24"/>
    </w:rPr>
  </w:style>
  <w:style w:type="paragraph" w:customStyle="1" w:styleId="Norma">
    <w:name w:val="Norma"/>
    <w:basedOn w:val="11"/>
    <w:uiPriority w:val="99"/>
    <w:qFormat/>
    <w:rsid w:val="00C53D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C53D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53D53"/>
    <w:rPr>
      <w:rFonts w:ascii="Arial" w:eastAsia="宋体" w:hAnsi="Arial"/>
      <w:lang w:val="en-US" w:eastAsia="en-GB"/>
    </w:rPr>
  </w:style>
  <w:style w:type="paragraph" w:customStyle="1" w:styleId="AL">
    <w:name w:val="AL"/>
    <w:basedOn w:val="TAL"/>
    <w:uiPriority w:val="99"/>
    <w:qFormat/>
    <w:rsid w:val="00C53D53"/>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4"/>
    <w:uiPriority w:val="39"/>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C53D53"/>
  </w:style>
  <w:style w:type="numbering" w:customStyle="1" w:styleId="NoList36">
    <w:name w:val="No List36"/>
    <w:next w:val="a5"/>
    <w:uiPriority w:val="99"/>
    <w:semiHidden/>
    <w:unhideWhenUsed/>
    <w:rsid w:val="00C53D53"/>
  </w:style>
  <w:style w:type="table" w:customStyle="1" w:styleId="TableGrid26">
    <w:name w:val="Table Grid26"/>
    <w:basedOn w:val="a4"/>
    <w:next w:val="aff4"/>
    <w:qFormat/>
    <w:rsid w:val="00C53D5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53D53"/>
  </w:style>
  <w:style w:type="paragraph" w:customStyle="1" w:styleId="Normal1">
    <w:name w:val="Normal 1"/>
    <w:uiPriority w:val="99"/>
    <w:semiHidden/>
    <w:qFormat/>
    <w:rsid w:val="00C53D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
    <w:name w:val="Table Grid35"/>
    <w:basedOn w:val="a4"/>
    <w:next w:val="aff4"/>
    <w:qFormat/>
    <w:rsid w:val="00C53D53"/>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53D53"/>
    <w:pPr>
      <w:spacing w:before="240" w:after="0"/>
      <w:ind w:left="540"/>
      <w:jc w:val="both"/>
    </w:pPr>
    <w:rPr>
      <w:rFonts w:ascii="Arial" w:eastAsia="MS Mincho" w:hAnsi="Arial"/>
      <w:lang w:val="en-US"/>
    </w:rPr>
  </w:style>
  <w:style w:type="character" w:customStyle="1" w:styleId="BodyBestChar">
    <w:name w:val="BodyBest Char"/>
    <w:link w:val="BodyBest"/>
    <w:rsid w:val="00C53D53"/>
    <w:rPr>
      <w:rFonts w:ascii="Arial" w:eastAsia="MS Mincho" w:hAnsi="Arial"/>
      <w:lang w:val="en-US" w:eastAsia="en-US"/>
    </w:rPr>
  </w:style>
  <w:style w:type="paragraph" w:customStyle="1" w:styleId="3GPPHeader">
    <w:name w:val="3GPP_Header"/>
    <w:basedOn w:val="a2"/>
    <w:uiPriority w:val="99"/>
    <w:qFormat/>
    <w:rsid w:val="00C53D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53D5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C53D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53D53"/>
    <w:rPr>
      <w:rFonts w:ascii="Arial" w:eastAsia="Malgun Gothic" w:hAnsi="Arial"/>
      <w:spacing w:val="2"/>
      <w:lang w:val="en-US" w:eastAsia="en-US"/>
    </w:rPr>
  </w:style>
  <w:style w:type="numbering" w:customStyle="1" w:styleId="NoList115">
    <w:name w:val="No List115"/>
    <w:next w:val="a5"/>
    <w:uiPriority w:val="99"/>
    <w:semiHidden/>
    <w:rsid w:val="00C53D53"/>
  </w:style>
  <w:style w:type="table" w:customStyle="1" w:styleId="TableGrid115">
    <w:name w:val="Table Grid115"/>
    <w:basedOn w:val="a4"/>
    <w:next w:val="aff4"/>
    <w:qFormat/>
    <w:rsid w:val="00C53D5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53D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D53"/>
    <w:rPr>
      <w:rFonts w:ascii="Arial" w:hAnsi="Arial"/>
      <w:sz w:val="28"/>
      <w:lang w:val="en-GB" w:eastAsia="en-US"/>
    </w:rPr>
  </w:style>
  <w:style w:type="paragraph" w:customStyle="1" w:styleId="AC0">
    <w:name w:val="AC"/>
    <w:basedOn w:val="a2"/>
    <w:uiPriority w:val="99"/>
    <w:qFormat/>
    <w:rsid w:val="00C53D5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C53D53"/>
    <w:pPr>
      <w:widowControl w:val="0"/>
      <w:autoSpaceDN w:val="0"/>
      <w:spacing w:beforeLines="10" w:afterLines="10" w:after="0"/>
      <w:ind w:leftChars="400" w:left="400" w:hanging="578"/>
    </w:pPr>
    <w:rPr>
      <w:kern w:val="2"/>
      <w:szCs w:val="24"/>
      <w:lang w:val="en-US" w:eastAsia="en-GB"/>
    </w:rPr>
  </w:style>
  <w:style w:type="paragraph" w:styleId="47">
    <w:name w:val="index 4"/>
    <w:basedOn w:val="a2"/>
    <w:next w:val="a2"/>
    <w:autoRedefine/>
    <w:unhideWhenUsed/>
    <w:qFormat/>
    <w:rsid w:val="00C53D53"/>
    <w:pPr>
      <w:widowControl w:val="0"/>
      <w:autoSpaceDN w:val="0"/>
      <w:spacing w:beforeLines="10" w:afterLines="10" w:after="0"/>
      <w:ind w:leftChars="600" w:left="600" w:hanging="578"/>
    </w:pPr>
    <w:rPr>
      <w:kern w:val="2"/>
      <w:szCs w:val="24"/>
      <w:lang w:val="en-US" w:eastAsia="en-GB"/>
    </w:rPr>
  </w:style>
  <w:style w:type="paragraph" w:styleId="56">
    <w:name w:val="index 5"/>
    <w:basedOn w:val="a2"/>
    <w:next w:val="a2"/>
    <w:autoRedefine/>
    <w:unhideWhenUsed/>
    <w:qFormat/>
    <w:rsid w:val="00C53D53"/>
    <w:pPr>
      <w:widowControl w:val="0"/>
      <w:autoSpaceDN w:val="0"/>
      <w:spacing w:beforeLines="10" w:afterLines="10" w:after="0"/>
      <w:ind w:leftChars="800" w:left="800" w:hanging="578"/>
    </w:pPr>
    <w:rPr>
      <w:kern w:val="2"/>
      <w:szCs w:val="24"/>
      <w:lang w:val="en-US" w:eastAsia="en-GB"/>
    </w:rPr>
  </w:style>
  <w:style w:type="paragraph" w:styleId="63">
    <w:name w:val="index 6"/>
    <w:basedOn w:val="a2"/>
    <w:next w:val="a2"/>
    <w:autoRedefine/>
    <w:unhideWhenUsed/>
    <w:qFormat/>
    <w:rsid w:val="00C53D53"/>
    <w:pPr>
      <w:widowControl w:val="0"/>
      <w:autoSpaceDN w:val="0"/>
      <w:spacing w:beforeLines="10" w:afterLines="10" w:after="0"/>
      <w:ind w:leftChars="1000" w:left="1000" w:hanging="578"/>
    </w:pPr>
    <w:rPr>
      <w:kern w:val="2"/>
      <w:szCs w:val="24"/>
      <w:lang w:val="en-US" w:eastAsia="en-GB"/>
    </w:rPr>
  </w:style>
  <w:style w:type="paragraph" w:styleId="71">
    <w:name w:val="index 7"/>
    <w:basedOn w:val="a2"/>
    <w:next w:val="a2"/>
    <w:autoRedefine/>
    <w:unhideWhenUsed/>
    <w:qFormat/>
    <w:rsid w:val="00C53D53"/>
    <w:pPr>
      <w:widowControl w:val="0"/>
      <w:autoSpaceDN w:val="0"/>
      <w:spacing w:beforeLines="10" w:afterLines="10" w:after="0"/>
      <w:ind w:leftChars="1200" w:left="1200" w:hanging="578"/>
    </w:pPr>
    <w:rPr>
      <w:kern w:val="2"/>
      <w:szCs w:val="24"/>
      <w:lang w:val="en-US" w:eastAsia="en-GB"/>
    </w:rPr>
  </w:style>
  <w:style w:type="paragraph" w:styleId="82">
    <w:name w:val="index 8"/>
    <w:basedOn w:val="a2"/>
    <w:next w:val="a2"/>
    <w:autoRedefine/>
    <w:unhideWhenUsed/>
    <w:qFormat/>
    <w:rsid w:val="00C53D53"/>
    <w:pPr>
      <w:widowControl w:val="0"/>
      <w:autoSpaceDN w:val="0"/>
      <w:spacing w:beforeLines="10" w:afterLines="10" w:after="0"/>
      <w:ind w:leftChars="1400" w:left="1400" w:hanging="578"/>
    </w:pPr>
    <w:rPr>
      <w:kern w:val="2"/>
      <w:szCs w:val="24"/>
      <w:lang w:val="en-US" w:eastAsia="en-GB"/>
    </w:rPr>
  </w:style>
  <w:style w:type="paragraph" w:styleId="91">
    <w:name w:val="index 9"/>
    <w:basedOn w:val="a2"/>
    <w:next w:val="a2"/>
    <w:autoRedefine/>
    <w:unhideWhenUsed/>
    <w:qFormat/>
    <w:rsid w:val="00C53D53"/>
    <w:pPr>
      <w:widowControl w:val="0"/>
      <w:autoSpaceDN w:val="0"/>
      <w:spacing w:beforeLines="10" w:afterLines="10" w:after="0"/>
      <w:ind w:leftChars="1600" w:left="1600" w:hanging="578"/>
    </w:pPr>
    <w:rPr>
      <w:kern w:val="2"/>
      <w:szCs w:val="24"/>
      <w:lang w:val="en-US" w:eastAsia="en-GB"/>
    </w:rPr>
  </w:style>
  <w:style w:type="character" w:customStyle="1" w:styleId="afff">
    <w:name w:val="正文缩进 字符"/>
    <w:link w:val="affe"/>
    <w:uiPriority w:val="99"/>
    <w:qFormat/>
    <w:locked/>
    <w:rsid w:val="00C53D53"/>
    <w:rPr>
      <w:rFonts w:ascii="Times New Roman" w:eastAsia="MS Mincho" w:hAnsi="Times New Roman"/>
      <w:lang w:val="it-IT" w:eastAsia="en-GB"/>
    </w:rPr>
  </w:style>
  <w:style w:type="paragraph" w:styleId="affff7">
    <w:name w:val="macro"/>
    <w:link w:val="affff8"/>
    <w:unhideWhenUsed/>
    <w:qFormat/>
    <w:rsid w:val="00C53D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qFormat/>
    <w:rsid w:val="00C53D53"/>
    <w:rPr>
      <w:rFonts w:ascii="Courier New" w:eastAsia="宋体" w:hAnsi="Courier New"/>
      <w:kern w:val="2"/>
      <w:sz w:val="24"/>
      <w:lang w:val="en-US" w:eastAsia="zh-CN"/>
    </w:rPr>
  </w:style>
  <w:style w:type="character" w:customStyle="1" w:styleId="TableNo0">
    <w:name w:val="Table_No Знак"/>
    <w:link w:val="TableNo"/>
    <w:uiPriority w:val="99"/>
    <w:qFormat/>
    <w:locked/>
    <w:rsid w:val="00C53D53"/>
    <w:rPr>
      <w:rFonts w:ascii="Times New Roman" w:eastAsiaTheme="minorEastAsia" w:hAnsi="Times New Roman"/>
      <w:caps/>
      <w:lang w:val="en-GB" w:eastAsia="en-US"/>
    </w:rPr>
  </w:style>
  <w:style w:type="paragraph" w:customStyle="1" w:styleId="124">
    <w:name w:val="修订12"/>
    <w:semiHidden/>
    <w:qFormat/>
    <w:rsid w:val="00C53D5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53D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ffff9"/>
    <w:qFormat/>
    <w:locked/>
    <w:rsid w:val="00C53D53"/>
  </w:style>
  <w:style w:type="paragraph" w:customStyle="1" w:styleId="affff9">
    <w:name w:val="参考资料列表"/>
    <w:basedOn w:val="ad"/>
    <w:link w:val="Char3"/>
    <w:qFormat/>
    <w:rsid w:val="00C53D53"/>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C53D53"/>
    <w:pPr>
      <w:autoSpaceDN w:val="0"/>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C53D53"/>
    <w:pPr>
      <w:overflowPunct w:val="0"/>
      <w:autoSpaceDE w:val="0"/>
      <w:autoSpaceDN w:val="0"/>
      <w:adjustRightInd w:val="0"/>
      <w:ind w:left="1979" w:hanging="1979"/>
    </w:pPr>
    <w:rPr>
      <w:rFonts w:cs="宋体"/>
      <w:b/>
      <w:sz w:val="24"/>
      <w:lang w:eastAsia="en-GB"/>
    </w:rPr>
  </w:style>
  <w:style w:type="paragraph" w:customStyle="1" w:styleId="affffb">
    <w:name w:val="标题线"/>
    <w:basedOn w:val="a2"/>
    <w:qFormat/>
    <w:rsid w:val="00C53D53"/>
    <w:pPr>
      <w:pBdr>
        <w:bottom w:val="single" w:sz="12" w:space="1" w:color="auto"/>
      </w:pBdr>
      <w:overflowPunct w:val="0"/>
      <w:autoSpaceDE w:val="0"/>
      <w:autoSpaceDN w:val="0"/>
      <w:adjustRightInd w:val="0"/>
    </w:pPr>
    <w:rPr>
      <w:rFonts w:ascii="Arial" w:hAnsi="Arial" w:cs="宋体"/>
      <w:lang w:eastAsia="en-GB"/>
    </w:rPr>
  </w:style>
  <w:style w:type="character" w:customStyle="1" w:styleId="Doc-text2Char">
    <w:name w:val="Doc-text2 Char"/>
    <w:link w:val="Doc-text2"/>
    <w:qFormat/>
    <w:locked/>
    <w:rsid w:val="00C53D53"/>
    <w:rPr>
      <w:rFonts w:ascii="Arial" w:eastAsia="MS Mincho" w:hAnsi="Arial" w:cs="Arial"/>
      <w:szCs w:val="24"/>
    </w:rPr>
  </w:style>
  <w:style w:type="paragraph" w:customStyle="1" w:styleId="Doc-text2">
    <w:name w:val="Doc-text2"/>
    <w:basedOn w:val="a2"/>
    <w:link w:val="Doc-text2Char"/>
    <w:qFormat/>
    <w:rsid w:val="00C53D53"/>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53D53"/>
    <w:rPr>
      <w:rFonts w:eastAsia="MS Mincho"/>
      <w:color w:val="0000FF"/>
      <w:szCs w:val="24"/>
    </w:rPr>
  </w:style>
  <w:style w:type="paragraph" w:customStyle="1" w:styleId="Doc-text2JK">
    <w:name w:val="Doc-text2_JK"/>
    <w:basedOn w:val="a2"/>
    <w:link w:val="Doc-text2JKChar"/>
    <w:qFormat/>
    <w:rsid w:val="00C53D53"/>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53D53"/>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53D53"/>
    <w:rPr>
      <w:rFonts w:ascii="Times New Roman" w:eastAsia="MS Mincho" w:hAnsi="Times New Roman"/>
      <w:szCs w:val="24"/>
      <w:lang w:val="en-GB" w:eastAsia="en-GB"/>
    </w:rPr>
  </w:style>
  <w:style w:type="paragraph" w:customStyle="1" w:styleId="1">
    <w:name w:val="样式 标题 1 + 小三"/>
    <w:basedOn w:val="11"/>
    <w:qFormat/>
    <w:rsid w:val="00C53D53"/>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C53D53"/>
    <w:pPr>
      <w:autoSpaceDN w:val="0"/>
      <w:jc w:val="center"/>
    </w:pPr>
    <w:rPr>
      <w:rFonts w:ascii="Times New Roman" w:eastAsia="宋体" w:hAnsi="Times New Roman"/>
      <w:lang w:val="en-US" w:eastAsia="en-US"/>
    </w:rPr>
  </w:style>
  <w:style w:type="paragraph" w:customStyle="1" w:styleId="Title2">
    <w:name w:val="Title 2"/>
    <w:basedOn w:val="Normal0"/>
    <w:next w:val="afff3"/>
    <w:qFormat/>
    <w:rsid w:val="00C53D53"/>
    <w:pPr>
      <w:spacing w:before="120" w:after="120"/>
    </w:pPr>
    <w:rPr>
      <w:rFonts w:ascii="Book Antiqua" w:hAnsi="Book Antiqua"/>
      <w:b/>
    </w:rPr>
  </w:style>
  <w:style w:type="paragraph" w:customStyle="1" w:styleId="abstract">
    <w:name w:val="abstract"/>
    <w:basedOn w:val="a2"/>
    <w:next w:val="a2"/>
    <w:qFormat/>
    <w:rsid w:val="00C53D53"/>
    <w:pPr>
      <w:autoSpaceDN w:val="0"/>
      <w:spacing w:before="120" w:after="120"/>
      <w:ind w:left="1440" w:right="1440"/>
    </w:pPr>
    <w:rPr>
      <w:rFonts w:ascii="Book Antiqua" w:hAnsi="Book Antiqua"/>
      <w:i/>
      <w:lang w:val="en-US"/>
    </w:rPr>
  </w:style>
  <w:style w:type="paragraph" w:customStyle="1" w:styleId="OutBox1">
    <w:name w:val="Out Box 1"/>
    <w:basedOn w:val="a2"/>
    <w:qFormat/>
    <w:rsid w:val="00C53D53"/>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a2"/>
    <w:qFormat/>
    <w:rsid w:val="00C53D53"/>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40"/>
    <w:next w:val="a2"/>
    <w:qFormat/>
    <w:rsid w:val="00C53D53"/>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53D53"/>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53D53"/>
  </w:style>
  <w:style w:type="paragraph" w:customStyle="1" w:styleId="2ChapterXXStatementh22Header2l2Level2Headhea">
    <w:name w:val="样式 标题 2Chapter X.X. Statementh22Header 2l2Level 2 Headhea..."/>
    <w:basedOn w:val="2"/>
    <w:qFormat/>
    <w:rsid w:val="00C53D53"/>
    <w:pPr>
      <w:keepLines w:val="0"/>
      <w:widowControl w:val="0"/>
      <w:tabs>
        <w:tab w:val="left" w:pos="576"/>
      </w:tabs>
      <w:autoSpaceDN w:val="0"/>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C53D53"/>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C53D53"/>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C53D53"/>
    <w:rPr>
      <w:b/>
      <w:sz w:val="24"/>
      <w:u w:val="single"/>
      <w:lang w:eastAsia="ko-KR"/>
    </w:rPr>
  </w:style>
  <w:style w:type="paragraph" w:customStyle="1" w:styleId="TJ">
    <w:name w:val="TJ"/>
    <w:basedOn w:val="a2"/>
    <w:link w:val="TJChar"/>
    <w:qFormat/>
    <w:rsid w:val="00C53D53"/>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C53D53"/>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C53D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53D53"/>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C53D53"/>
    <w:pPr>
      <w:autoSpaceDN w:val="0"/>
    </w:pPr>
    <w:rPr>
      <w:rFonts w:ascii="Times New Roman" w:eastAsia="Batang" w:hAnsi="Times New Roman"/>
      <w:lang w:val="en-GB" w:eastAsia="en-US"/>
    </w:rPr>
  </w:style>
  <w:style w:type="paragraph" w:customStyle="1" w:styleId="Agreement">
    <w:name w:val="Agreement"/>
    <w:basedOn w:val="a2"/>
    <w:next w:val="a2"/>
    <w:qFormat/>
    <w:rsid w:val="00C53D53"/>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53D53"/>
    <w:rPr>
      <w:rFonts w:ascii="Arial" w:eastAsia="MS Mincho" w:hAnsi="Arial" w:cs="Arial"/>
      <w:b/>
      <w:szCs w:val="24"/>
    </w:rPr>
  </w:style>
  <w:style w:type="paragraph" w:customStyle="1" w:styleId="EmailDiscussion">
    <w:name w:val="EmailDiscussion"/>
    <w:basedOn w:val="a2"/>
    <w:next w:val="a2"/>
    <w:link w:val="EmailDiscussionChar"/>
    <w:qFormat/>
    <w:rsid w:val="00C53D53"/>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53D53"/>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C53D53"/>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C53D53"/>
    <w:rPr>
      <w:smallCaps/>
      <w:color w:val="5A5A5A"/>
    </w:rPr>
  </w:style>
  <w:style w:type="character" w:customStyle="1" w:styleId="affffd">
    <w:name w:val="文稿抬头"/>
    <w:qFormat/>
    <w:rsid w:val="00C53D53"/>
    <w:rPr>
      <w:rFonts w:ascii="MS Mincho" w:eastAsia="MS Mincho" w:hint="eastAsia"/>
      <w:b/>
      <w:bCs/>
      <w:sz w:val="24"/>
    </w:rPr>
  </w:style>
  <w:style w:type="character" w:customStyle="1" w:styleId="BodyTextChar2">
    <w:name w:val="Body Text Char2"/>
    <w:qFormat/>
    <w:locked/>
    <w:rsid w:val="00C53D53"/>
    <w:rPr>
      <w:sz w:val="24"/>
      <w:lang w:val="en-US" w:eastAsia="en-US"/>
    </w:rPr>
  </w:style>
  <w:style w:type="character" w:customStyle="1" w:styleId="font11">
    <w:name w:val="font1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53D53"/>
    <w:rPr>
      <w:rFonts w:ascii="Arial" w:hAnsi="Arial" w:cs="Arial" w:hint="default"/>
      <w:strike w:val="0"/>
      <w:dstrike w:val="0"/>
      <w:color w:val="000000"/>
      <w:sz w:val="18"/>
      <w:szCs w:val="18"/>
      <w:u w:val="none"/>
      <w:effect w:val="none"/>
    </w:rPr>
  </w:style>
  <w:style w:type="character" w:customStyle="1" w:styleId="font21">
    <w:name w:val="font21"/>
    <w:basedOn w:val="a3"/>
    <w:qFormat/>
    <w:rsid w:val="00C53D53"/>
    <w:rPr>
      <w:rFonts w:ascii="Arial" w:hAnsi="Arial" w:cs="Arial" w:hint="default"/>
      <w:strike w:val="0"/>
      <w:dstrike w:val="0"/>
      <w:color w:val="000000"/>
      <w:sz w:val="18"/>
      <w:szCs w:val="18"/>
      <w:u w:val="none"/>
      <w:effect w:val="none"/>
    </w:rPr>
  </w:style>
  <w:style w:type="character" w:customStyle="1" w:styleId="font01">
    <w:name w:val="font0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53D53"/>
    <w:rPr>
      <w:rFonts w:ascii="Arial" w:hAnsi="Arial" w:cs="Arial" w:hint="default"/>
      <w:strike w:val="0"/>
      <w:dstrike w:val="0"/>
      <w:color w:val="000000"/>
      <w:sz w:val="21"/>
      <w:szCs w:val="21"/>
      <w:u w:val="none"/>
      <w:effect w:val="none"/>
    </w:rPr>
  </w:style>
  <w:style w:type="character" w:customStyle="1" w:styleId="font41">
    <w:name w:val="font41"/>
    <w:basedOn w:val="a3"/>
    <w:qFormat/>
    <w:rsid w:val="00C53D53"/>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C53D53"/>
    <w:rPr>
      <w:smallCaps/>
      <w:color w:val="5A5A5A"/>
    </w:rPr>
  </w:style>
  <w:style w:type="character" w:customStyle="1" w:styleId="2f2">
    <w:name w:val="明显强调2"/>
    <w:uiPriority w:val="21"/>
    <w:qFormat/>
    <w:rsid w:val="00C53D53"/>
    <w:rPr>
      <w:b/>
      <w:bCs/>
      <w:i/>
      <w:iCs/>
      <w:color w:val="4F81BD"/>
    </w:rPr>
  </w:style>
  <w:style w:type="table" w:customStyle="1" w:styleId="TableClassic23">
    <w:name w:val="Table Classic 23"/>
    <w:basedOn w:val="a4"/>
    <w:next w:val="2d"/>
    <w:semiHidden/>
    <w:unhideWhenUsed/>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53D53"/>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53D53"/>
    <w:rPr>
      <w:rFonts w:ascii="Times New Roman" w:eastAsia="MS Mincho" w:hAnsi="Times New Roman"/>
      <w:lang w:val="en-US" w:eastAsia="en-US"/>
    </w:rPr>
    <w:tblPr>
      <w:tblInd w:w="0" w:type="nil"/>
    </w:tblPr>
  </w:style>
  <w:style w:type="table" w:customStyle="1" w:styleId="TableGrid511">
    <w:name w:val="Table Grid5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53D5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53D53"/>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53D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53D5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53D53"/>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53D5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53D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53D53"/>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53D5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53D5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C53D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53D5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53D5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53D53"/>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53D5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53D53"/>
    <w:pPr>
      <w:numPr>
        <w:numId w:val="15"/>
      </w:numPr>
    </w:pPr>
  </w:style>
  <w:style w:type="numbering" w:customStyle="1" w:styleId="150">
    <w:name w:val="无列表15"/>
    <w:next w:val="a5"/>
    <w:semiHidden/>
    <w:unhideWhenUsed/>
    <w:rsid w:val="00C53D53"/>
  </w:style>
  <w:style w:type="table" w:customStyle="1" w:styleId="92">
    <w:name w:val="网格型9"/>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C53D53"/>
  </w:style>
  <w:style w:type="table" w:customStyle="1" w:styleId="360">
    <w:name w:val="网格型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C53D53"/>
  </w:style>
  <w:style w:type="table" w:customStyle="1" w:styleId="250">
    <w:name w:val="古典型 2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53D53"/>
  </w:style>
  <w:style w:type="table" w:customStyle="1" w:styleId="TableGrid1151">
    <w:name w:val="Table Grid1151"/>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C53D53"/>
  </w:style>
  <w:style w:type="table" w:customStyle="1" w:styleId="315">
    <w:name w:val="网格型3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C53D53"/>
  </w:style>
  <w:style w:type="table" w:customStyle="1" w:styleId="TableClassic215">
    <w:name w:val="Table Classic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53D53"/>
  </w:style>
  <w:style w:type="numbering" w:customStyle="1" w:styleId="NoList315">
    <w:name w:val="No List315"/>
    <w:next w:val="a5"/>
    <w:uiPriority w:val="99"/>
    <w:semiHidden/>
    <w:unhideWhenUsed/>
    <w:rsid w:val="00C53D53"/>
  </w:style>
  <w:style w:type="numbering" w:customStyle="1" w:styleId="NoList1115">
    <w:name w:val="No List1115"/>
    <w:next w:val="a5"/>
    <w:uiPriority w:val="99"/>
    <w:semiHidden/>
    <w:unhideWhenUsed/>
    <w:rsid w:val="00C53D53"/>
  </w:style>
  <w:style w:type="numbering" w:customStyle="1" w:styleId="NoList415">
    <w:name w:val="No List415"/>
    <w:next w:val="a5"/>
    <w:uiPriority w:val="99"/>
    <w:semiHidden/>
    <w:unhideWhenUsed/>
    <w:rsid w:val="00C53D53"/>
  </w:style>
  <w:style w:type="numbering" w:customStyle="1" w:styleId="NoList55">
    <w:name w:val="No List55"/>
    <w:next w:val="a5"/>
    <w:uiPriority w:val="99"/>
    <w:semiHidden/>
    <w:unhideWhenUsed/>
    <w:rsid w:val="00C53D53"/>
  </w:style>
  <w:style w:type="numbering" w:customStyle="1" w:styleId="NoList11114">
    <w:name w:val="No List11114"/>
    <w:next w:val="a5"/>
    <w:uiPriority w:val="99"/>
    <w:semiHidden/>
    <w:unhideWhenUsed/>
    <w:rsid w:val="00C53D53"/>
  </w:style>
  <w:style w:type="numbering" w:customStyle="1" w:styleId="NoList2114">
    <w:name w:val="No List2114"/>
    <w:next w:val="a5"/>
    <w:uiPriority w:val="99"/>
    <w:semiHidden/>
    <w:unhideWhenUsed/>
    <w:rsid w:val="00C53D53"/>
  </w:style>
  <w:style w:type="numbering" w:customStyle="1" w:styleId="NoList3114">
    <w:name w:val="No List3114"/>
    <w:next w:val="a5"/>
    <w:uiPriority w:val="99"/>
    <w:semiHidden/>
    <w:unhideWhenUsed/>
    <w:rsid w:val="00C53D53"/>
  </w:style>
  <w:style w:type="numbering" w:customStyle="1" w:styleId="NoList4114">
    <w:name w:val="No List4114"/>
    <w:next w:val="a5"/>
    <w:uiPriority w:val="99"/>
    <w:semiHidden/>
    <w:unhideWhenUsed/>
    <w:rsid w:val="00C53D53"/>
  </w:style>
  <w:style w:type="numbering" w:customStyle="1" w:styleId="NoList65">
    <w:name w:val="No List65"/>
    <w:next w:val="a5"/>
    <w:uiPriority w:val="99"/>
    <w:semiHidden/>
    <w:unhideWhenUsed/>
    <w:rsid w:val="00C53D53"/>
  </w:style>
  <w:style w:type="numbering" w:customStyle="1" w:styleId="NoList75">
    <w:name w:val="No List75"/>
    <w:next w:val="a5"/>
    <w:uiPriority w:val="99"/>
    <w:semiHidden/>
    <w:unhideWhenUsed/>
    <w:rsid w:val="00C53D53"/>
  </w:style>
  <w:style w:type="numbering" w:customStyle="1" w:styleId="NoList1214">
    <w:name w:val="No List1214"/>
    <w:next w:val="a5"/>
    <w:uiPriority w:val="99"/>
    <w:semiHidden/>
    <w:unhideWhenUsed/>
    <w:rsid w:val="00C53D53"/>
  </w:style>
  <w:style w:type="numbering" w:customStyle="1" w:styleId="NoList225">
    <w:name w:val="No List225"/>
    <w:next w:val="a5"/>
    <w:uiPriority w:val="99"/>
    <w:semiHidden/>
    <w:unhideWhenUsed/>
    <w:rsid w:val="00C53D53"/>
  </w:style>
  <w:style w:type="numbering" w:customStyle="1" w:styleId="NoList325">
    <w:name w:val="No List325"/>
    <w:next w:val="a5"/>
    <w:uiPriority w:val="99"/>
    <w:semiHidden/>
    <w:unhideWhenUsed/>
    <w:rsid w:val="00C53D53"/>
  </w:style>
  <w:style w:type="table" w:customStyle="1" w:styleId="TableStyle13">
    <w:name w:val="Table Style13"/>
    <w:basedOn w:val="a4"/>
    <w:qFormat/>
    <w:rsid w:val="00C53D53"/>
    <w:rPr>
      <w:rFonts w:ascii="Times New Roman" w:eastAsia="MS Mincho" w:hAnsi="Times New Roman"/>
      <w:lang w:val="en-US" w:eastAsia="en-US"/>
    </w:rPr>
    <w:tblPr/>
  </w:style>
  <w:style w:type="table" w:customStyle="1" w:styleId="TableGrid78">
    <w:name w:val="Table Grid78"/>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53D53"/>
  </w:style>
  <w:style w:type="numbering" w:customStyle="1" w:styleId="NoList514">
    <w:name w:val="No List514"/>
    <w:next w:val="a5"/>
    <w:uiPriority w:val="99"/>
    <w:semiHidden/>
    <w:unhideWhenUsed/>
    <w:rsid w:val="00C53D53"/>
  </w:style>
  <w:style w:type="numbering" w:customStyle="1" w:styleId="NoList21111">
    <w:name w:val="No List21111"/>
    <w:next w:val="a5"/>
    <w:uiPriority w:val="99"/>
    <w:semiHidden/>
    <w:unhideWhenUsed/>
    <w:rsid w:val="00C53D53"/>
  </w:style>
  <w:style w:type="numbering" w:customStyle="1" w:styleId="NoList31111">
    <w:name w:val="No List31111"/>
    <w:next w:val="a5"/>
    <w:uiPriority w:val="99"/>
    <w:semiHidden/>
    <w:unhideWhenUsed/>
    <w:rsid w:val="00C53D53"/>
  </w:style>
  <w:style w:type="numbering" w:customStyle="1" w:styleId="NoList41111">
    <w:name w:val="No List41111"/>
    <w:next w:val="a5"/>
    <w:uiPriority w:val="99"/>
    <w:semiHidden/>
    <w:unhideWhenUsed/>
    <w:rsid w:val="00C53D53"/>
  </w:style>
  <w:style w:type="numbering" w:customStyle="1" w:styleId="NoList614">
    <w:name w:val="No List614"/>
    <w:next w:val="a5"/>
    <w:uiPriority w:val="99"/>
    <w:semiHidden/>
    <w:unhideWhenUsed/>
    <w:rsid w:val="00C53D53"/>
  </w:style>
  <w:style w:type="table" w:customStyle="1" w:styleId="Tabellengitternetz1113">
    <w:name w:val="Tabellengitternetz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53D53"/>
  </w:style>
  <w:style w:type="numbering" w:customStyle="1" w:styleId="NoList111111">
    <w:name w:val="No List111111"/>
    <w:next w:val="a5"/>
    <w:uiPriority w:val="99"/>
    <w:semiHidden/>
    <w:unhideWhenUsed/>
    <w:rsid w:val="00C53D53"/>
  </w:style>
  <w:style w:type="numbering" w:customStyle="1" w:styleId="NoList714">
    <w:name w:val="No List714"/>
    <w:next w:val="a5"/>
    <w:uiPriority w:val="99"/>
    <w:semiHidden/>
    <w:unhideWhenUsed/>
    <w:rsid w:val="00C53D53"/>
  </w:style>
  <w:style w:type="table" w:customStyle="1" w:styleId="TableGrid1213">
    <w:name w:val="Table Grid12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53D53"/>
  </w:style>
  <w:style w:type="table" w:customStyle="1" w:styleId="TableGrid11113">
    <w:name w:val="Table Grid11113"/>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53D53"/>
  </w:style>
  <w:style w:type="numbering" w:customStyle="1" w:styleId="NoList3214">
    <w:name w:val="No List3214"/>
    <w:next w:val="a5"/>
    <w:uiPriority w:val="99"/>
    <w:semiHidden/>
    <w:unhideWhenUsed/>
    <w:rsid w:val="00C53D53"/>
  </w:style>
  <w:style w:type="numbering" w:customStyle="1" w:styleId="NoList84">
    <w:name w:val="No List84"/>
    <w:next w:val="a5"/>
    <w:uiPriority w:val="99"/>
    <w:semiHidden/>
    <w:unhideWhenUsed/>
    <w:rsid w:val="00C53D53"/>
  </w:style>
  <w:style w:type="table" w:customStyle="1" w:styleId="TableGrid712">
    <w:name w:val="Table Grid71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53D53"/>
  </w:style>
  <w:style w:type="table" w:customStyle="1" w:styleId="TableGrid512">
    <w:name w:val="Table Grid5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53D53"/>
  </w:style>
  <w:style w:type="numbering" w:customStyle="1" w:styleId="NoList913">
    <w:name w:val="No List913"/>
    <w:next w:val="a5"/>
    <w:uiPriority w:val="99"/>
    <w:semiHidden/>
    <w:unhideWhenUsed/>
    <w:rsid w:val="00C53D53"/>
  </w:style>
  <w:style w:type="table" w:customStyle="1" w:styleId="TableGrid762">
    <w:name w:val="Table Grid762"/>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53D53"/>
    <w:pPr>
      <w:numPr>
        <w:numId w:val="4"/>
      </w:numPr>
    </w:pPr>
  </w:style>
  <w:style w:type="numbering" w:customStyle="1" w:styleId="NoList103">
    <w:name w:val="No List103"/>
    <w:next w:val="a5"/>
    <w:uiPriority w:val="99"/>
    <w:semiHidden/>
    <w:unhideWhenUsed/>
    <w:rsid w:val="00C53D53"/>
  </w:style>
  <w:style w:type="numbering" w:customStyle="1" w:styleId="LFO19111">
    <w:name w:val="LFO19111"/>
    <w:basedOn w:val="a5"/>
    <w:rsid w:val="00C53D53"/>
  </w:style>
  <w:style w:type="table" w:customStyle="1" w:styleId="TableGrid225">
    <w:name w:val="Table Grid2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C53D53"/>
  </w:style>
  <w:style w:type="table" w:customStyle="1" w:styleId="322">
    <w:name w:val="网格型3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C53D53"/>
  </w:style>
  <w:style w:type="table" w:customStyle="1" w:styleId="TableClassic222">
    <w:name w:val="Table Classic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C53D53"/>
  </w:style>
  <w:style w:type="table" w:customStyle="1" w:styleId="TableClassic2112">
    <w:name w:val="Table Classic 21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C53D53"/>
  </w:style>
  <w:style w:type="numbering" w:customStyle="1" w:styleId="NoList231">
    <w:name w:val="No List231"/>
    <w:next w:val="a5"/>
    <w:uiPriority w:val="99"/>
    <w:semiHidden/>
    <w:unhideWhenUsed/>
    <w:rsid w:val="00C53D53"/>
  </w:style>
  <w:style w:type="table" w:customStyle="1" w:styleId="TableGrid422">
    <w:name w:val="Table Grid4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53D53"/>
  </w:style>
  <w:style w:type="numbering" w:customStyle="1" w:styleId="NoList431">
    <w:name w:val="No List431"/>
    <w:next w:val="a5"/>
    <w:uiPriority w:val="99"/>
    <w:semiHidden/>
    <w:unhideWhenUsed/>
    <w:rsid w:val="00C53D53"/>
  </w:style>
  <w:style w:type="numbering" w:customStyle="1" w:styleId="NoList521">
    <w:name w:val="No List521"/>
    <w:next w:val="a5"/>
    <w:uiPriority w:val="99"/>
    <w:semiHidden/>
    <w:unhideWhenUsed/>
    <w:rsid w:val="00C53D53"/>
  </w:style>
  <w:style w:type="numbering" w:customStyle="1" w:styleId="NoList621">
    <w:name w:val="No List621"/>
    <w:next w:val="a5"/>
    <w:uiPriority w:val="99"/>
    <w:semiHidden/>
    <w:unhideWhenUsed/>
    <w:rsid w:val="00C53D53"/>
  </w:style>
  <w:style w:type="numbering" w:customStyle="1" w:styleId="NoList721">
    <w:name w:val="No List721"/>
    <w:next w:val="a5"/>
    <w:uiPriority w:val="99"/>
    <w:semiHidden/>
    <w:unhideWhenUsed/>
    <w:rsid w:val="00C53D53"/>
  </w:style>
  <w:style w:type="table" w:customStyle="1" w:styleId="TableGrid1122">
    <w:name w:val="Table Grid11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53D53"/>
  </w:style>
  <w:style w:type="numbering" w:customStyle="1" w:styleId="NoList2121">
    <w:name w:val="No List2121"/>
    <w:next w:val="a5"/>
    <w:uiPriority w:val="99"/>
    <w:semiHidden/>
    <w:unhideWhenUsed/>
    <w:rsid w:val="00C53D53"/>
  </w:style>
  <w:style w:type="table" w:customStyle="1" w:styleId="TableGrid4112">
    <w:name w:val="Table Grid411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53D53"/>
  </w:style>
  <w:style w:type="numbering" w:customStyle="1" w:styleId="NoList4121">
    <w:name w:val="No List4121"/>
    <w:next w:val="a5"/>
    <w:uiPriority w:val="99"/>
    <w:semiHidden/>
    <w:unhideWhenUsed/>
    <w:rsid w:val="00C53D53"/>
  </w:style>
  <w:style w:type="numbering" w:customStyle="1" w:styleId="NoList5111">
    <w:name w:val="No List5111"/>
    <w:next w:val="a5"/>
    <w:uiPriority w:val="99"/>
    <w:semiHidden/>
    <w:unhideWhenUsed/>
    <w:rsid w:val="00C53D53"/>
  </w:style>
  <w:style w:type="numbering" w:customStyle="1" w:styleId="NoList6111">
    <w:name w:val="No List6111"/>
    <w:next w:val="a5"/>
    <w:uiPriority w:val="99"/>
    <w:semiHidden/>
    <w:unhideWhenUsed/>
    <w:rsid w:val="00C53D53"/>
  </w:style>
  <w:style w:type="numbering" w:customStyle="1" w:styleId="NoList7111">
    <w:name w:val="No List7111"/>
    <w:next w:val="a5"/>
    <w:uiPriority w:val="99"/>
    <w:semiHidden/>
    <w:unhideWhenUsed/>
    <w:rsid w:val="00C53D53"/>
  </w:style>
  <w:style w:type="numbering" w:customStyle="1" w:styleId="NoList8111">
    <w:name w:val="No List8111"/>
    <w:next w:val="a5"/>
    <w:uiPriority w:val="99"/>
    <w:semiHidden/>
    <w:unhideWhenUsed/>
    <w:rsid w:val="00C53D53"/>
  </w:style>
  <w:style w:type="table" w:customStyle="1" w:styleId="TableGrid1222">
    <w:name w:val="Table Grid122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53D53"/>
  </w:style>
  <w:style w:type="numbering" w:customStyle="1" w:styleId="NoList11121">
    <w:name w:val="No List11121"/>
    <w:next w:val="a5"/>
    <w:uiPriority w:val="99"/>
    <w:semiHidden/>
    <w:unhideWhenUsed/>
    <w:rsid w:val="00C53D53"/>
  </w:style>
  <w:style w:type="table" w:customStyle="1" w:styleId="TableGrid2212">
    <w:name w:val="Table Grid221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C53D53"/>
  </w:style>
  <w:style w:type="numbering" w:customStyle="1" w:styleId="NoList2221">
    <w:name w:val="No List2221"/>
    <w:next w:val="a5"/>
    <w:uiPriority w:val="99"/>
    <w:semiHidden/>
    <w:unhideWhenUsed/>
    <w:rsid w:val="00C53D53"/>
  </w:style>
  <w:style w:type="numbering" w:customStyle="1" w:styleId="NoList3221">
    <w:name w:val="No List3221"/>
    <w:next w:val="a5"/>
    <w:uiPriority w:val="99"/>
    <w:semiHidden/>
    <w:unhideWhenUsed/>
    <w:rsid w:val="00C53D53"/>
  </w:style>
  <w:style w:type="numbering" w:customStyle="1" w:styleId="NoList4211">
    <w:name w:val="No List4211"/>
    <w:next w:val="a5"/>
    <w:uiPriority w:val="99"/>
    <w:semiHidden/>
    <w:unhideWhenUsed/>
    <w:rsid w:val="00C53D53"/>
  </w:style>
  <w:style w:type="numbering" w:customStyle="1" w:styleId="NoList211111">
    <w:name w:val="No List211111"/>
    <w:next w:val="a5"/>
    <w:uiPriority w:val="99"/>
    <w:semiHidden/>
    <w:unhideWhenUsed/>
    <w:rsid w:val="00C53D53"/>
  </w:style>
  <w:style w:type="numbering" w:customStyle="1" w:styleId="NoList311111">
    <w:name w:val="No List311111"/>
    <w:next w:val="a5"/>
    <w:uiPriority w:val="99"/>
    <w:semiHidden/>
    <w:unhideWhenUsed/>
    <w:rsid w:val="00C53D53"/>
  </w:style>
  <w:style w:type="numbering" w:customStyle="1" w:styleId="NoList411111">
    <w:name w:val="No List411111"/>
    <w:next w:val="a5"/>
    <w:uiPriority w:val="99"/>
    <w:semiHidden/>
    <w:unhideWhenUsed/>
    <w:rsid w:val="00C53D53"/>
  </w:style>
  <w:style w:type="numbering" w:customStyle="1" w:styleId="111111">
    <w:name w:val="无列表111111"/>
    <w:next w:val="a5"/>
    <w:semiHidden/>
    <w:rsid w:val="00C53D53"/>
  </w:style>
  <w:style w:type="numbering" w:customStyle="1" w:styleId="NoList1111111">
    <w:name w:val="No List1111111"/>
    <w:next w:val="a5"/>
    <w:uiPriority w:val="99"/>
    <w:semiHidden/>
    <w:unhideWhenUsed/>
    <w:rsid w:val="00C53D53"/>
  </w:style>
  <w:style w:type="numbering" w:customStyle="1" w:styleId="NoList121111">
    <w:name w:val="No List121111"/>
    <w:next w:val="a5"/>
    <w:uiPriority w:val="99"/>
    <w:semiHidden/>
    <w:unhideWhenUsed/>
    <w:rsid w:val="00C53D53"/>
  </w:style>
  <w:style w:type="numbering" w:customStyle="1" w:styleId="NoList22111">
    <w:name w:val="No List22111"/>
    <w:next w:val="a5"/>
    <w:uiPriority w:val="99"/>
    <w:semiHidden/>
    <w:unhideWhenUsed/>
    <w:rsid w:val="00C53D53"/>
  </w:style>
  <w:style w:type="numbering" w:customStyle="1" w:styleId="NoList32111">
    <w:name w:val="No List32111"/>
    <w:next w:val="a5"/>
    <w:uiPriority w:val="99"/>
    <w:semiHidden/>
    <w:unhideWhenUsed/>
    <w:rsid w:val="00C53D53"/>
  </w:style>
  <w:style w:type="numbering" w:customStyle="1" w:styleId="NoList141">
    <w:name w:val="No List141"/>
    <w:next w:val="a5"/>
    <w:uiPriority w:val="99"/>
    <w:semiHidden/>
    <w:unhideWhenUsed/>
    <w:rsid w:val="00C53D53"/>
  </w:style>
  <w:style w:type="table" w:customStyle="1" w:styleId="TableGrid102">
    <w:name w:val="Table Grid10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C53D53"/>
  </w:style>
  <w:style w:type="numbering" w:customStyle="1" w:styleId="NoList241">
    <w:name w:val="No List241"/>
    <w:next w:val="a5"/>
    <w:uiPriority w:val="99"/>
    <w:semiHidden/>
    <w:unhideWhenUsed/>
    <w:rsid w:val="00C53D53"/>
  </w:style>
  <w:style w:type="table" w:customStyle="1" w:styleId="TableGrid432">
    <w:name w:val="Table Grid4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53D53"/>
  </w:style>
  <w:style w:type="table" w:customStyle="1" w:styleId="TableGrid522">
    <w:name w:val="Table Grid52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53D53"/>
  </w:style>
  <w:style w:type="table" w:customStyle="1" w:styleId="TableGrid622">
    <w:name w:val="Table Grid6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53D53"/>
  </w:style>
  <w:style w:type="numbering" w:customStyle="1" w:styleId="NoList631">
    <w:name w:val="No List631"/>
    <w:next w:val="a5"/>
    <w:uiPriority w:val="99"/>
    <w:semiHidden/>
    <w:unhideWhenUsed/>
    <w:rsid w:val="00C53D53"/>
  </w:style>
  <w:style w:type="numbering" w:customStyle="1" w:styleId="NoList731">
    <w:name w:val="No List731"/>
    <w:next w:val="a5"/>
    <w:uiPriority w:val="99"/>
    <w:semiHidden/>
    <w:unhideWhenUsed/>
    <w:rsid w:val="00C53D53"/>
  </w:style>
  <w:style w:type="numbering" w:customStyle="1" w:styleId="NoList821">
    <w:name w:val="No List821"/>
    <w:next w:val="a5"/>
    <w:uiPriority w:val="99"/>
    <w:semiHidden/>
    <w:unhideWhenUsed/>
    <w:rsid w:val="00C53D53"/>
  </w:style>
  <w:style w:type="numbering" w:customStyle="1" w:styleId="NoList921">
    <w:name w:val="No List921"/>
    <w:next w:val="a5"/>
    <w:uiPriority w:val="99"/>
    <w:semiHidden/>
    <w:unhideWhenUsed/>
    <w:rsid w:val="00C53D53"/>
  </w:style>
  <w:style w:type="table" w:customStyle="1" w:styleId="TableGrid1132">
    <w:name w:val="Table Grid11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53D53"/>
  </w:style>
  <w:style w:type="numbering" w:customStyle="1" w:styleId="NoList2131">
    <w:name w:val="No List2131"/>
    <w:next w:val="a5"/>
    <w:uiPriority w:val="99"/>
    <w:semiHidden/>
    <w:unhideWhenUsed/>
    <w:rsid w:val="00C53D53"/>
  </w:style>
  <w:style w:type="table" w:customStyle="1" w:styleId="TableGrid4122">
    <w:name w:val="Table Grid412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53D53"/>
  </w:style>
  <w:style w:type="numbering" w:customStyle="1" w:styleId="NoList4131">
    <w:name w:val="No List4131"/>
    <w:next w:val="a5"/>
    <w:uiPriority w:val="99"/>
    <w:semiHidden/>
    <w:unhideWhenUsed/>
    <w:rsid w:val="00C53D53"/>
  </w:style>
  <w:style w:type="numbering" w:customStyle="1" w:styleId="NoList5121">
    <w:name w:val="No List5121"/>
    <w:next w:val="a5"/>
    <w:uiPriority w:val="99"/>
    <w:semiHidden/>
    <w:unhideWhenUsed/>
    <w:rsid w:val="00C53D53"/>
  </w:style>
  <w:style w:type="numbering" w:customStyle="1" w:styleId="NoList6121">
    <w:name w:val="No List6121"/>
    <w:next w:val="a5"/>
    <w:uiPriority w:val="99"/>
    <w:semiHidden/>
    <w:unhideWhenUsed/>
    <w:rsid w:val="00C53D53"/>
  </w:style>
  <w:style w:type="numbering" w:customStyle="1" w:styleId="NoList7121">
    <w:name w:val="No List7121"/>
    <w:next w:val="a5"/>
    <w:uiPriority w:val="99"/>
    <w:semiHidden/>
    <w:unhideWhenUsed/>
    <w:rsid w:val="00C53D53"/>
  </w:style>
  <w:style w:type="numbering" w:customStyle="1" w:styleId="NoList8121">
    <w:name w:val="No List8121"/>
    <w:next w:val="a5"/>
    <w:uiPriority w:val="99"/>
    <w:semiHidden/>
    <w:unhideWhenUsed/>
    <w:rsid w:val="00C53D53"/>
  </w:style>
  <w:style w:type="numbering" w:customStyle="1" w:styleId="NoList9111">
    <w:name w:val="No List9111"/>
    <w:next w:val="a5"/>
    <w:uiPriority w:val="99"/>
    <w:semiHidden/>
    <w:unhideWhenUsed/>
    <w:rsid w:val="00C53D53"/>
  </w:style>
  <w:style w:type="numbering" w:customStyle="1" w:styleId="LFO1921">
    <w:name w:val="LFO1921"/>
    <w:basedOn w:val="a5"/>
    <w:rsid w:val="00C53D53"/>
  </w:style>
  <w:style w:type="numbering" w:customStyle="1" w:styleId="NoList1011">
    <w:name w:val="No List1011"/>
    <w:next w:val="a5"/>
    <w:uiPriority w:val="99"/>
    <w:semiHidden/>
    <w:unhideWhenUsed/>
    <w:rsid w:val="00C53D53"/>
  </w:style>
  <w:style w:type="numbering" w:customStyle="1" w:styleId="LFO191111">
    <w:name w:val="LFO191111"/>
    <w:basedOn w:val="a5"/>
    <w:rsid w:val="00C53D53"/>
  </w:style>
  <w:style w:type="table" w:customStyle="1" w:styleId="TableGrid1232">
    <w:name w:val="Table Grid123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53D53"/>
  </w:style>
  <w:style w:type="numbering" w:customStyle="1" w:styleId="NoList11131">
    <w:name w:val="No List11131"/>
    <w:next w:val="a5"/>
    <w:uiPriority w:val="99"/>
    <w:semiHidden/>
    <w:unhideWhenUsed/>
    <w:rsid w:val="00C53D53"/>
  </w:style>
  <w:style w:type="table" w:customStyle="1" w:styleId="TableGrid2222">
    <w:name w:val="Table Grid222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C53D53"/>
  </w:style>
  <w:style w:type="numbering" w:customStyle="1" w:styleId="1311">
    <w:name w:val="リストなし131"/>
    <w:next w:val="a5"/>
    <w:uiPriority w:val="99"/>
    <w:semiHidden/>
    <w:unhideWhenUsed/>
    <w:rsid w:val="00C53D53"/>
  </w:style>
  <w:style w:type="numbering" w:customStyle="1" w:styleId="11310">
    <w:name w:val="无列表1131"/>
    <w:next w:val="a5"/>
    <w:semiHidden/>
    <w:rsid w:val="00C53D53"/>
  </w:style>
  <w:style w:type="numbering" w:customStyle="1" w:styleId="11211">
    <w:name w:val="リストなし1121"/>
    <w:next w:val="a5"/>
    <w:uiPriority w:val="99"/>
    <w:semiHidden/>
    <w:unhideWhenUsed/>
    <w:rsid w:val="00C53D53"/>
  </w:style>
  <w:style w:type="numbering" w:customStyle="1" w:styleId="NoList2231">
    <w:name w:val="No List2231"/>
    <w:next w:val="a5"/>
    <w:uiPriority w:val="99"/>
    <w:semiHidden/>
    <w:unhideWhenUsed/>
    <w:rsid w:val="00C53D53"/>
  </w:style>
  <w:style w:type="numbering" w:customStyle="1" w:styleId="NoList3231">
    <w:name w:val="No List3231"/>
    <w:next w:val="a5"/>
    <w:uiPriority w:val="99"/>
    <w:semiHidden/>
    <w:unhideWhenUsed/>
    <w:rsid w:val="00C53D53"/>
  </w:style>
  <w:style w:type="numbering" w:customStyle="1" w:styleId="NoList4221">
    <w:name w:val="No List4221"/>
    <w:next w:val="a5"/>
    <w:uiPriority w:val="99"/>
    <w:semiHidden/>
    <w:unhideWhenUsed/>
    <w:rsid w:val="00C53D53"/>
  </w:style>
  <w:style w:type="numbering" w:customStyle="1" w:styleId="NoList21121">
    <w:name w:val="No List21121"/>
    <w:next w:val="a5"/>
    <w:uiPriority w:val="99"/>
    <w:semiHidden/>
    <w:unhideWhenUsed/>
    <w:rsid w:val="00C53D53"/>
  </w:style>
  <w:style w:type="numbering" w:customStyle="1" w:styleId="NoList31121">
    <w:name w:val="No List31121"/>
    <w:next w:val="a5"/>
    <w:uiPriority w:val="99"/>
    <w:semiHidden/>
    <w:unhideWhenUsed/>
    <w:rsid w:val="00C53D53"/>
  </w:style>
  <w:style w:type="numbering" w:customStyle="1" w:styleId="NoList41121">
    <w:name w:val="No List41121"/>
    <w:next w:val="a5"/>
    <w:uiPriority w:val="99"/>
    <w:semiHidden/>
    <w:unhideWhenUsed/>
    <w:rsid w:val="00C53D53"/>
  </w:style>
  <w:style w:type="numbering" w:customStyle="1" w:styleId="11121">
    <w:name w:val="无列表11121"/>
    <w:next w:val="a5"/>
    <w:semiHidden/>
    <w:rsid w:val="00C53D53"/>
  </w:style>
  <w:style w:type="numbering" w:customStyle="1" w:styleId="NoList111121">
    <w:name w:val="No List111121"/>
    <w:next w:val="a5"/>
    <w:uiPriority w:val="99"/>
    <w:semiHidden/>
    <w:unhideWhenUsed/>
    <w:rsid w:val="00C53D53"/>
  </w:style>
  <w:style w:type="numbering" w:customStyle="1" w:styleId="NoList12121">
    <w:name w:val="No List12121"/>
    <w:next w:val="a5"/>
    <w:uiPriority w:val="99"/>
    <w:semiHidden/>
    <w:unhideWhenUsed/>
    <w:rsid w:val="00C53D53"/>
  </w:style>
  <w:style w:type="numbering" w:customStyle="1" w:styleId="NoList22121">
    <w:name w:val="No List22121"/>
    <w:next w:val="a5"/>
    <w:uiPriority w:val="99"/>
    <w:semiHidden/>
    <w:unhideWhenUsed/>
    <w:rsid w:val="00C53D53"/>
  </w:style>
  <w:style w:type="numbering" w:customStyle="1" w:styleId="NoList32121">
    <w:name w:val="No List32121"/>
    <w:next w:val="a5"/>
    <w:uiPriority w:val="99"/>
    <w:semiHidden/>
    <w:unhideWhenUsed/>
    <w:rsid w:val="00C53D53"/>
  </w:style>
  <w:style w:type="numbering" w:customStyle="1" w:styleId="NoList161">
    <w:name w:val="No List161"/>
    <w:next w:val="a5"/>
    <w:uiPriority w:val="99"/>
    <w:semiHidden/>
    <w:unhideWhenUsed/>
    <w:rsid w:val="00C53D53"/>
  </w:style>
  <w:style w:type="table" w:customStyle="1" w:styleId="TableGrid152">
    <w:name w:val="Table Grid15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53D53"/>
  </w:style>
  <w:style w:type="numbering" w:customStyle="1" w:styleId="NoList251">
    <w:name w:val="No List251"/>
    <w:next w:val="a5"/>
    <w:uiPriority w:val="99"/>
    <w:semiHidden/>
    <w:unhideWhenUsed/>
    <w:rsid w:val="00C53D53"/>
  </w:style>
  <w:style w:type="table" w:customStyle="1" w:styleId="TableGrid442">
    <w:name w:val="Table Grid44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53D53"/>
  </w:style>
  <w:style w:type="table" w:customStyle="1" w:styleId="TableGrid532">
    <w:name w:val="Table Grid53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53D53"/>
  </w:style>
  <w:style w:type="table" w:customStyle="1" w:styleId="TableGrid632">
    <w:name w:val="Table Grid6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53D53"/>
  </w:style>
  <w:style w:type="numbering" w:customStyle="1" w:styleId="NoList641">
    <w:name w:val="No List641"/>
    <w:next w:val="a5"/>
    <w:uiPriority w:val="99"/>
    <w:semiHidden/>
    <w:unhideWhenUsed/>
    <w:rsid w:val="00C53D53"/>
  </w:style>
  <w:style w:type="numbering" w:customStyle="1" w:styleId="NoList741">
    <w:name w:val="No List741"/>
    <w:next w:val="a5"/>
    <w:uiPriority w:val="99"/>
    <w:semiHidden/>
    <w:unhideWhenUsed/>
    <w:rsid w:val="00C53D53"/>
  </w:style>
  <w:style w:type="numbering" w:customStyle="1" w:styleId="NoList831">
    <w:name w:val="No List831"/>
    <w:next w:val="a5"/>
    <w:uiPriority w:val="99"/>
    <w:semiHidden/>
    <w:unhideWhenUsed/>
    <w:rsid w:val="00C53D53"/>
  </w:style>
  <w:style w:type="numbering" w:customStyle="1" w:styleId="NoList931">
    <w:name w:val="No List931"/>
    <w:next w:val="a5"/>
    <w:uiPriority w:val="99"/>
    <w:semiHidden/>
    <w:unhideWhenUsed/>
    <w:rsid w:val="00C53D53"/>
  </w:style>
  <w:style w:type="table" w:customStyle="1" w:styleId="TableGrid1142">
    <w:name w:val="Table Grid1142"/>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53D53"/>
  </w:style>
  <w:style w:type="numbering" w:customStyle="1" w:styleId="NoList2141">
    <w:name w:val="No List2141"/>
    <w:next w:val="a5"/>
    <w:uiPriority w:val="99"/>
    <w:semiHidden/>
    <w:unhideWhenUsed/>
    <w:rsid w:val="00C53D53"/>
  </w:style>
  <w:style w:type="table" w:customStyle="1" w:styleId="TableGrid4132">
    <w:name w:val="Table Grid4132"/>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53D53"/>
  </w:style>
  <w:style w:type="numbering" w:customStyle="1" w:styleId="NoList4141">
    <w:name w:val="No List4141"/>
    <w:next w:val="a5"/>
    <w:uiPriority w:val="99"/>
    <w:semiHidden/>
    <w:unhideWhenUsed/>
    <w:rsid w:val="00C53D53"/>
  </w:style>
  <w:style w:type="numbering" w:customStyle="1" w:styleId="NoList5131">
    <w:name w:val="No List5131"/>
    <w:next w:val="a5"/>
    <w:uiPriority w:val="99"/>
    <w:semiHidden/>
    <w:unhideWhenUsed/>
    <w:rsid w:val="00C53D53"/>
  </w:style>
  <w:style w:type="numbering" w:customStyle="1" w:styleId="NoList6131">
    <w:name w:val="No List6131"/>
    <w:next w:val="a5"/>
    <w:uiPriority w:val="99"/>
    <w:semiHidden/>
    <w:unhideWhenUsed/>
    <w:rsid w:val="00C53D53"/>
  </w:style>
  <w:style w:type="numbering" w:customStyle="1" w:styleId="NoList7131">
    <w:name w:val="No List7131"/>
    <w:next w:val="a5"/>
    <w:uiPriority w:val="99"/>
    <w:semiHidden/>
    <w:unhideWhenUsed/>
    <w:rsid w:val="00C53D53"/>
  </w:style>
  <w:style w:type="numbering" w:customStyle="1" w:styleId="NoList8131">
    <w:name w:val="No List8131"/>
    <w:next w:val="a5"/>
    <w:uiPriority w:val="99"/>
    <w:semiHidden/>
    <w:unhideWhenUsed/>
    <w:rsid w:val="00C53D53"/>
  </w:style>
  <w:style w:type="numbering" w:customStyle="1" w:styleId="NoList9121">
    <w:name w:val="No List9121"/>
    <w:next w:val="a5"/>
    <w:uiPriority w:val="99"/>
    <w:semiHidden/>
    <w:unhideWhenUsed/>
    <w:rsid w:val="00C53D53"/>
  </w:style>
  <w:style w:type="numbering" w:customStyle="1" w:styleId="LFO1931">
    <w:name w:val="LFO1931"/>
    <w:basedOn w:val="a5"/>
    <w:rsid w:val="00C53D53"/>
  </w:style>
  <w:style w:type="numbering" w:customStyle="1" w:styleId="NoList1021">
    <w:name w:val="No List1021"/>
    <w:next w:val="a5"/>
    <w:uiPriority w:val="99"/>
    <w:semiHidden/>
    <w:unhideWhenUsed/>
    <w:rsid w:val="00C53D53"/>
  </w:style>
  <w:style w:type="numbering" w:customStyle="1" w:styleId="LFO19121">
    <w:name w:val="LFO19121"/>
    <w:basedOn w:val="a5"/>
    <w:rsid w:val="00C53D53"/>
  </w:style>
  <w:style w:type="numbering" w:customStyle="1" w:styleId="NoList1241">
    <w:name w:val="No List1241"/>
    <w:next w:val="a5"/>
    <w:uiPriority w:val="99"/>
    <w:semiHidden/>
    <w:rsid w:val="00C53D53"/>
  </w:style>
  <w:style w:type="numbering" w:customStyle="1" w:styleId="NoList11141">
    <w:name w:val="No List11141"/>
    <w:next w:val="a5"/>
    <w:uiPriority w:val="99"/>
    <w:semiHidden/>
    <w:unhideWhenUsed/>
    <w:rsid w:val="00C53D53"/>
  </w:style>
  <w:style w:type="table" w:customStyle="1" w:styleId="TableGrid2232">
    <w:name w:val="Table Grid2232"/>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53D53"/>
  </w:style>
  <w:style w:type="numbering" w:customStyle="1" w:styleId="1411">
    <w:name w:val="リストなし141"/>
    <w:next w:val="a5"/>
    <w:uiPriority w:val="99"/>
    <w:semiHidden/>
    <w:unhideWhenUsed/>
    <w:rsid w:val="00C53D53"/>
  </w:style>
  <w:style w:type="numbering" w:customStyle="1" w:styleId="11410">
    <w:name w:val="无列表1141"/>
    <w:next w:val="a5"/>
    <w:semiHidden/>
    <w:rsid w:val="00C53D53"/>
  </w:style>
  <w:style w:type="numbering" w:customStyle="1" w:styleId="11311">
    <w:name w:val="リストなし1131"/>
    <w:next w:val="a5"/>
    <w:uiPriority w:val="99"/>
    <w:semiHidden/>
    <w:unhideWhenUsed/>
    <w:rsid w:val="00C53D53"/>
  </w:style>
  <w:style w:type="numbering" w:customStyle="1" w:styleId="NoList2241">
    <w:name w:val="No List2241"/>
    <w:next w:val="a5"/>
    <w:uiPriority w:val="99"/>
    <w:semiHidden/>
    <w:unhideWhenUsed/>
    <w:rsid w:val="00C53D53"/>
  </w:style>
  <w:style w:type="numbering" w:customStyle="1" w:styleId="NoList3241">
    <w:name w:val="No List3241"/>
    <w:next w:val="a5"/>
    <w:uiPriority w:val="99"/>
    <w:semiHidden/>
    <w:unhideWhenUsed/>
    <w:rsid w:val="00C53D53"/>
  </w:style>
  <w:style w:type="numbering" w:customStyle="1" w:styleId="NoList4231">
    <w:name w:val="No List4231"/>
    <w:next w:val="a5"/>
    <w:uiPriority w:val="99"/>
    <w:semiHidden/>
    <w:unhideWhenUsed/>
    <w:rsid w:val="00C53D53"/>
  </w:style>
  <w:style w:type="numbering" w:customStyle="1" w:styleId="NoList21131">
    <w:name w:val="No List21131"/>
    <w:next w:val="a5"/>
    <w:uiPriority w:val="99"/>
    <w:semiHidden/>
    <w:unhideWhenUsed/>
    <w:rsid w:val="00C53D53"/>
  </w:style>
  <w:style w:type="numbering" w:customStyle="1" w:styleId="NoList31131">
    <w:name w:val="No List31131"/>
    <w:next w:val="a5"/>
    <w:uiPriority w:val="99"/>
    <w:semiHidden/>
    <w:unhideWhenUsed/>
    <w:rsid w:val="00C53D53"/>
  </w:style>
  <w:style w:type="numbering" w:customStyle="1" w:styleId="NoList41131">
    <w:name w:val="No List41131"/>
    <w:next w:val="a5"/>
    <w:uiPriority w:val="99"/>
    <w:semiHidden/>
    <w:unhideWhenUsed/>
    <w:rsid w:val="00C53D53"/>
  </w:style>
  <w:style w:type="numbering" w:customStyle="1" w:styleId="11131">
    <w:name w:val="无列表11131"/>
    <w:next w:val="a5"/>
    <w:semiHidden/>
    <w:rsid w:val="00C53D53"/>
  </w:style>
  <w:style w:type="numbering" w:customStyle="1" w:styleId="NoList111131">
    <w:name w:val="No List111131"/>
    <w:next w:val="a5"/>
    <w:uiPriority w:val="99"/>
    <w:semiHidden/>
    <w:unhideWhenUsed/>
    <w:rsid w:val="00C53D53"/>
  </w:style>
  <w:style w:type="numbering" w:customStyle="1" w:styleId="NoList12131">
    <w:name w:val="No List12131"/>
    <w:next w:val="a5"/>
    <w:uiPriority w:val="99"/>
    <w:semiHidden/>
    <w:unhideWhenUsed/>
    <w:rsid w:val="00C53D53"/>
  </w:style>
  <w:style w:type="numbering" w:customStyle="1" w:styleId="NoList22131">
    <w:name w:val="No List22131"/>
    <w:next w:val="a5"/>
    <w:uiPriority w:val="99"/>
    <w:semiHidden/>
    <w:unhideWhenUsed/>
    <w:rsid w:val="00C53D53"/>
  </w:style>
  <w:style w:type="numbering" w:customStyle="1" w:styleId="NoList32131">
    <w:name w:val="No List32131"/>
    <w:next w:val="a5"/>
    <w:uiPriority w:val="99"/>
    <w:semiHidden/>
    <w:unhideWhenUsed/>
    <w:rsid w:val="00C53D53"/>
  </w:style>
  <w:style w:type="table" w:customStyle="1" w:styleId="125">
    <w:name w:val="网格型12"/>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C53D53"/>
  </w:style>
  <w:style w:type="numbering" w:customStyle="1" w:styleId="1510">
    <w:name w:val="无列表151"/>
    <w:next w:val="a5"/>
    <w:semiHidden/>
    <w:rsid w:val="00C53D53"/>
  </w:style>
  <w:style w:type="numbering" w:customStyle="1" w:styleId="1511">
    <w:name w:val="リストなし151"/>
    <w:next w:val="a5"/>
    <w:uiPriority w:val="99"/>
    <w:semiHidden/>
    <w:unhideWhenUsed/>
    <w:rsid w:val="00C53D53"/>
  </w:style>
  <w:style w:type="table" w:customStyle="1" w:styleId="2210">
    <w:name w:val="古典型 2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53D53"/>
  </w:style>
  <w:style w:type="numbering" w:customStyle="1" w:styleId="1151">
    <w:name w:val="无列表1151"/>
    <w:next w:val="a5"/>
    <w:semiHidden/>
    <w:rsid w:val="00C53D53"/>
  </w:style>
  <w:style w:type="numbering" w:customStyle="1" w:styleId="11411">
    <w:name w:val="リストなし1141"/>
    <w:next w:val="a5"/>
    <w:uiPriority w:val="99"/>
    <w:semiHidden/>
    <w:unhideWhenUsed/>
    <w:rsid w:val="00C53D53"/>
  </w:style>
  <w:style w:type="table" w:customStyle="1" w:styleId="TableClassic2121">
    <w:name w:val="Table Classic 2121"/>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53D53"/>
  </w:style>
  <w:style w:type="numbering" w:customStyle="1" w:styleId="NoList361">
    <w:name w:val="No List361"/>
    <w:next w:val="a5"/>
    <w:uiPriority w:val="99"/>
    <w:semiHidden/>
    <w:unhideWhenUsed/>
    <w:rsid w:val="00C53D53"/>
  </w:style>
  <w:style w:type="numbering" w:customStyle="1" w:styleId="NoList1151">
    <w:name w:val="No List1151"/>
    <w:next w:val="a5"/>
    <w:uiPriority w:val="99"/>
    <w:semiHidden/>
    <w:unhideWhenUsed/>
    <w:rsid w:val="00C53D53"/>
  </w:style>
  <w:style w:type="numbering" w:customStyle="1" w:styleId="NoList461">
    <w:name w:val="No List461"/>
    <w:next w:val="a5"/>
    <w:uiPriority w:val="99"/>
    <w:semiHidden/>
    <w:unhideWhenUsed/>
    <w:rsid w:val="00C53D53"/>
  </w:style>
  <w:style w:type="numbering" w:customStyle="1" w:styleId="NoList551">
    <w:name w:val="No List551"/>
    <w:next w:val="a5"/>
    <w:uiPriority w:val="99"/>
    <w:semiHidden/>
    <w:unhideWhenUsed/>
    <w:rsid w:val="00C53D53"/>
  </w:style>
  <w:style w:type="numbering" w:customStyle="1" w:styleId="NoList11151">
    <w:name w:val="No List11151"/>
    <w:next w:val="a5"/>
    <w:uiPriority w:val="99"/>
    <w:semiHidden/>
    <w:unhideWhenUsed/>
    <w:rsid w:val="00C53D53"/>
  </w:style>
  <w:style w:type="numbering" w:customStyle="1" w:styleId="NoList2151">
    <w:name w:val="No List2151"/>
    <w:next w:val="a5"/>
    <w:uiPriority w:val="99"/>
    <w:semiHidden/>
    <w:unhideWhenUsed/>
    <w:rsid w:val="00C53D53"/>
  </w:style>
  <w:style w:type="numbering" w:customStyle="1" w:styleId="NoList3151">
    <w:name w:val="No List3151"/>
    <w:next w:val="a5"/>
    <w:uiPriority w:val="99"/>
    <w:semiHidden/>
    <w:unhideWhenUsed/>
    <w:rsid w:val="00C53D53"/>
  </w:style>
  <w:style w:type="numbering" w:customStyle="1" w:styleId="NoList4151">
    <w:name w:val="No List4151"/>
    <w:next w:val="a5"/>
    <w:uiPriority w:val="99"/>
    <w:semiHidden/>
    <w:unhideWhenUsed/>
    <w:rsid w:val="00C53D53"/>
  </w:style>
  <w:style w:type="numbering" w:customStyle="1" w:styleId="NoList651">
    <w:name w:val="No List651"/>
    <w:next w:val="a5"/>
    <w:uiPriority w:val="99"/>
    <w:semiHidden/>
    <w:unhideWhenUsed/>
    <w:rsid w:val="00C53D53"/>
  </w:style>
  <w:style w:type="numbering" w:customStyle="1" w:styleId="NoList751">
    <w:name w:val="No List751"/>
    <w:next w:val="a5"/>
    <w:uiPriority w:val="99"/>
    <w:semiHidden/>
    <w:unhideWhenUsed/>
    <w:rsid w:val="00C53D53"/>
  </w:style>
  <w:style w:type="numbering" w:customStyle="1" w:styleId="NoList1251">
    <w:name w:val="No List1251"/>
    <w:next w:val="a5"/>
    <w:uiPriority w:val="99"/>
    <w:semiHidden/>
    <w:unhideWhenUsed/>
    <w:rsid w:val="00C53D53"/>
  </w:style>
  <w:style w:type="numbering" w:customStyle="1" w:styleId="NoList2251">
    <w:name w:val="No List2251"/>
    <w:next w:val="a5"/>
    <w:uiPriority w:val="99"/>
    <w:semiHidden/>
    <w:unhideWhenUsed/>
    <w:rsid w:val="00C53D53"/>
  </w:style>
  <w:style w:type="numbering" w:customStyle="1" w:styleId="NoList3251">
    <w:name w:val="No List3251"/>
    <w:next w:val="a5"/>
    <w:uiPriority w:val="99"/>
    <w:semiHidden/>
    <w:unhideWhenUsed/>
    <w:rsid w:val="00C53D53"/>
  </w:style>
  <w:style w:type="numbering" w:customStyle="1" w:styleId="NoList4241">
    <w:name w:val="No List4241"/>
    <w:next w:val="a5"/>
    <w:uiPriority w:val="99"/>
    <w:semiHidden/>
    <w:unhideWhenUsed/>
    <w:rsid w:val="00C53D53"/>
  </w:style>
  <w:style w:type="numbering" w:customStyle="1" w:styleId="NoList5141">
    <w:name w:val="No List5141"/>
    <w:next w:val="a5"/>
    <w:uiPriority w:val="99"/>
    <w:semiHidden/>
    <w:unhideWhenUsed/>
    <w:rsid w:val="00C53D53"/>
  </w:style>
  <w:style w:type="numbering" w:customStyle="1" w:styleId="NoList21141">
    <w:name w:val="No List21141"/>
    <w:next w:val="a5"/>
    <w:uiPriority w:val="99"/>
    <w:semiHidden/>
    <w:unhideWhenUsed/>
    <w:rsid w:val="00C53D53"/>
  </w:style>
  <w:style w:type="numbering" w:customStyle="1" w:styleId="NoList31141">
    <w:name w:val="No List31141"/>
    <w:next w:val="a5"/>
    <w:uiPriority w:val="99"/>
    <w:semiHidden/>
    <w:unhideWhenUsed/>
    <w:rsid w:val="00C53D53"/>
  </w:style>
  <w:style w:type="numbering" w:customStyle="1" w:styleId="NoList41141">
    <w:name w:val="No List41141"/>
    <w:next w:val="a5"/>
    <w:uiPriority w:val="99"/>
    <w:semiHidden/>
    <w:unhideWhenUsed/>
    <w:rsid w:val="00C53D53"/>
  </w:style>
  <w:style w:type="numbering" w:customStyle="1" w:styleId="NoList6141">
    <w:name w:val="No List6141"/>
    <w:next w:val="a5"/>
    <w:uiPriority w:val="99"/>
    <w:semiHidden/>
    <w:unhideWhenUsed/>
    <w:rsid w:val="00C53D53"/>
  </w:style>
  <w:style w:type="numbering" w:customStyle="1" w:styleId="11141">
    <w:name w:val="无列表11141"/>
    <w:next w:val="a5"/>
    <w:semiHidden/>
    <w:rsid w:val="00C53D53"/>
  </w:style>
  <w:style w:type="numbering" w:customStyle="1" w:styleId="NoList111141">
    <w:name w:val="No List111141"/>
    <w:next w:val="a5"/>
    <w:uiPriority w:val="99"/>
    <w:semiHidden/>
    <w:unhideWhenUsed/>
    <w:rsid w:val="00C53D53"/>
  </w:style>
  <w:style w:type="numbering" w:customStyle="1" w:styleId="NoList7141">
    <w:name w:val="No List7141"/>
    <w:next w:val="a5"/>
    <w:uiPriority w:val="99"/>
    <w:semiHidden/>
    <w:unhideWhenUsed/>
    <w:rsid w:val="00C53D53"/>
  </w:style>
  <w:style w:type="numbering" w:customStyle="1" w:styleId="NoList12141">
    <w:name w:val="No List12141"/>
    <w:next w:val="a5"/>
    <w:uiPriority w:val="99"/>
    <w:semiHidden/>
    <w:unhideWhenUsed/>
    <w:rsid w:val="00C53D53"/>
  </w:style>
  <w:style w:type="numbering" w:customStyle="1" w:styleId="NoList22141">
    <w:name w:val="No List22141"/>
    <w:next w:val="a5"/>
    <w:uiPriority w:val="99"/>
    <w:semiHidden/>
    <w:unhideWhenUsed/>
    <w:rsid w:val="00C53D53"/>
  </w:style>
  <w:style w:type="numbering" w:customStyle="1" w:styleId="NoList32141">
    <w:name w:val="No List32141"/>
    <w:next w:val="a5"/>
    <w:uiPriority w:val="99"/>
    <w:semiHidden/>
    <w:unhideWhenUsed/>
    <w:rsid w:val="00C53D53"/>
  </w:style>
  <w:style w:type="numbering" w:customStyle="1" w:styleId="NoList841">
    <w:name w:val="No List841"/>
    <w:next w:val="a5"/>
    <w:uiPriority w:val="99"/>
    <w:semiHidden/>
    <w:unhideWhenUsed/>
    <w:rsid w:val="00C53D53"/>
  </w:style>
  <w:style w:type="numbering" w:customStyle="1" w:styleId="NoList941">
    <w:name w:val="No List941"/>
    <w:next w:val="a5"/>
    <w:uiPriority w:val="99"/>
    <w:semiHidden/>
    <w:unhideWhenUsed/>
    <w:rsid w:val="00C53D53"/>
  </w:style>
  <w:style w:type="numbering" w:customStyle="1" w:styleId="NoList8141">
    <w:name w:val="No List8141"/>
    <w:next w:val="a5"/>
    <w:uiPriority w:val="99"/>
    <w:semiHidden/>
    <w:unhideWhenUsed/>
    <w:rsid w:val="00C53D53"/>
  </w:style>
  <w:style w:type="numbering" w:customStyle="1" w:styleId="NoList9131">
    <w:name w:val="No List9131"/>
    <w:next w:val="a5"/>
    <w:uiPriority w:val="99"/>
    <w:semiHidden/>
    <w:unhideWhenUsed/>
    <w:rsid w:val="00C53D53"/>
  </w:style>
  <w:style w:type="numbering" w:customStyle="1" w:styleId="LFO1941">
    <w:name w:val="LFO1941"/>
    <w:basedOn w:val="a5"/>
    <w:rsid w:val="00C53D53"/>
  </w:style>
  <w:style w:type="numbering" w:customStyle="1" w:styleId="NoList1031">
    <w:name w:val="No List1031"/>
    <w:next w:val="a5"/>
    <w:uiPriority w:val="99"/>
    <w:semiHidden/>
    <w:unhideWhenUsed/>
    <w:rsid w:val="00C53D53"/>
  </w:style>
  <w:style w:type="numbering" w:customStyle="1" w:styleId="LFO19131">
    <w:name w:val="LFO19131"/>
    <w:basedOn w:val="a5"/>
    <w:rsid w:val="00C53D53"/>
  </w:style>
  <w:style w:type="numbering" w:customStyle="1" w:styleId="12110">
    <w:name w:val="无列表1211"/>
    <w:next w:val="a5"/>
    <w:semiHidden/>
    <w:rsid w:val="00C53D53"/>
  </w:style>
  <w:style w:type="numbering" w:customStyle="1" w:styleId="12111">
    <w:name w:val="リストなし1211"/>
    <w:next w:val="a5"/>
    <w:uiPriority w:val="99"/>
    <w:semiHidden/>
    <w:unhideWhenUsed/>
    <w:rsid w:val="00C53D53"/>
  </w:style>
  <w:style w:type="numbering" w:customStyle="1" w:styleId="111112">
    <w:name w:val="リストなし11111"/>
    <w:next w:val="a5"/>
    <w:uiPriority w:val="99"/>
    <w:semiHidden/>
    <w:unhideWhenUsed/>
    <w:rsid w:val="00C53D53"/>
  </w:style>
  <w:style w:type="numbering" w:customStyle="1" w:styleId="NoList1311">
    <w:name w:val="No List1311"/>
    <w:next w:val="a5"/>
    <w:uiPriority w:val="99"/>
    <w:semiHidden/>
    <w:unhideWhenUsed/>
    <w:rsid w:val="00C53D53"/>
  </w:style>
  <w:style w:type="numbering" w:customStyle="1" w:styleId="NoList2311">
    <w:name w:val="No List2311"/>
    <w:next w:val="a5"/>
    <w:uiPriority w:val="99"/>
    <w:semiHidden/>
    <w:unhideWhenUsed/>
    <w:rsid w:val="00C53D53"/>
  </w:style>
  <w:style w:type="numbering" w:customStyle="1" w:styleId="NoList3311">
    <w:name w:val="No List3311"/>
    <w:next w:val="a5"/>
    <w:uiPriority w:val="99"/>
    <w:semiHidden/>
    <w:unhideWhenUsed/>
    <w:rsid w:val="00C53D53"/>
  </w:style>
  <w:style w:type="numbering" w:customStyle="1" w:styleId="NoList4311">
    <w:name w:val="No List4311"/>
    <w:next w:val="a5"/>
    <w:uiPriority w:val="99"/>
    <w:semiHidden/>
    <w:unhideWhenUsed/>
    <w:rsid w:val="00C53D53"/>
  </w:style>
  <w:style w:type="numbering" w:customStyle="1" w:styleId="NoList5211">
    <w:name w:val="No List5211"/>
    <w:next w:val="a5"/>
    <w:uiPriority w:val="99"/>
    <w:semiHidden/>
    <w:unhideWhenUsed/>
    <w:rsid w:val="00C53D53"/>
  </w:style>
  <w:style w:type="numbering" w:customStyle="1" w:styleId="NoList6211">
    <w:name w:val="No List6211"/>
    <w:next w:val="a5"/>
    <w:uiPriority w:val="99"/>
    <w:semiHidden/>
    <w:unhideWhenUsed/>
    <w:rsid w:val="00C53D53"/>
  </w:style>
  <w:style w:type="numbering" w:customStyle="1" w:styleId="NoList7211">
    <w:name w:val="No List7211"/>
    <w:next w:val="a5"/>
    <w:uiPriority w:val="99"/>
    <w:semiHidden/>
    <w:unhideWhenUsed/>
    <w:rsid w:val="00C53D53"/>
  </w:style>
  <w:style w:type="numbering" w:customStyle="1" w:styleId="NoList11211">
    <w:name w:val="No List11211"/>
    <w:next w:val="a5"/>
    <w:uiPriority w:val="99"/>
    <w:semiHidden/>
    <w:unhideWhenUsed/>
    <w:rsid w:val="00C53D53"/>
  </w:style>
  <w:style w:type="numbering" w:customStyle="1" w:styleId="NoList21211">
    <w:name w:val="No List21211"/>
    <w:next w:val="a5"/>
    <w:uiPriority w:val="99"/>
    <w:semiHidden/>
    <w:unhideWhenUsed/>
    <w:rsid w:val="00C53D53"/>
  </w:style>
  <w:style w:type="numbering" w:customStyle="1" w:styleId="NoList31211">
    <w:name w:val="No List31211"/>
    <w:next w:val="a5"/>
    <w:uiPriority w:val="99"/>
    <w:semiHidden/>
    <w:unhideWhenUsed/>
    <w:rsid w:val="00C53D53"/>
  </w:style>
  <w:style w:type="numbering" w:customStyle="1" w:styleId="NoList41211">
    <w:name w:val="No List41211"/>
    <w:next w:val="a5"/>
    <w:uiPriority w:val="99"/>
    <w:semiHidden/>
    <w:unhideWhenUsed/>
    <w:rsid w:val="00C53D53"/>
  </w:style>
  <w:style w:type="numbering" w:customStyle="1" w:styleId="NoList51111">
    <w:name w:val="No List51111"/>
    <w:next w:val="a5"/>
    <w:uiPriority w:val="99"/>
    <w:semiHidden/>
    <w:unhideWhenUsed/>
    <w:rsid w:val="00C53D53"/>
  </w:style>
  <w:style w:type="numbering" w:customStyle="1" w:styleId="NoList61111">
    <w:name w:val="No List61111"/>
    <w:next w:val="a5"/>
    <w:uiPriority w:val="99"/>
    <w:semiHidden/>
    <w:unhideWhenUsed/>
    <w:rsid w:val="00C53D53"/>
  </w:style>
  <w:style w:type="numbering" w:customStyle="1" w:styleId="NoList71111">
    <w:name w:val="No List71111"/>
    <w:next w:val="a5"/>
    <w:uiPriority w:val="99"/>
    <w:semiHidden/>
    <w:unhideWhenUsed/>
    <w:rsid w:val="00C53D53"/>
  </w:style>
  <w:style w:type="numbering" w:customStyle="1" w:styleId="NoList81111">
    <w:name w:val="No List81111"/>
    <w:next w:val="a5"/>
    <w:uiPriority w:val="99"/>
    <w:semiHidden/>
    <w:unhideWhenUsed/>
    <w:rsid w:val="00C53D53"/>
  </w:style>
  <w:style w:type="numbering" w:customStyle="1" w:styleId="NoList12211">
    <w:name w:val="No List12211"/>
    <w:next w:val="a5"/>
    <w:uiPriority w:val="99"/>
    <w:semiHidden/>
    <w:rsid w:val="00C53D53"/>
  </w:style>
  <w:style w:type="numbering" w:customStyle="1" w:styleId="NoList111211">
    <w:name w:val="No List111211"/>
    <w:next w:val="a5"/>
    <w:uiPriority w:val="99"/>
    <w:semiHidden/>
    <w:unhideWhenUsed/>
    <w:rsid w:val="00C53D53"/>
  </w:style>
  <w:style w:type="numbering" w:customStyle="1" w:styleId="112110">
    <w:name w:val="无列表11211"/>
    <w:next w:val="a5"/>
    <w:semiHidden/>
    <w:rsid w:val="00C53D53"/>
  </w:style>
  <w:style w:type="numbering" w:customStyle="1" w:styleId="NoList22211">
    <w:name w:val="No List22211"/>
    <w:next w:val="a5"/>
    <w:uiPriority w:val="99"/>
    <w:semiHidden/>
    <w:unhideWhenUsed/>
    <w:rsid w:val="00C53D53"/>
  </w:style>
  <w:style w:type="numbering" w:customStyle="1" w:styleId="NoList32211">
    <w:name w:val="No List32211"/>
    <w:next w:val="a5"/>
    <w:uiPriority w:val="99"/>
    <w:semiHidden/>
    <w:unhideWhenUsed/>
    <w:rsid w:val="00C53D53"/>
  </w:style>
  <w:style w:type="numbering" w:customStyle="1" w:styleId="NoList42111">
    <w:name w:val="No List42111"/>
    <w:next w:val="a5"/>
    <w:uiPriority w:val="99"/>
    <w:semiHidden/>
    <w:unhideWhenUsed/>
    <w:rsid w:val="00C53D53"/>
  </w:style>
  <w:style w:type="numbering" w:customStyle="1" w:styleId="NoList2111111">
    <w:name w:val="No List2111111"/>
    <w:next w:val="a5"/>
    <w:uiPriority w:val="99"/>
    <w:semiHidden/>
    <w:unhideWhenUsed/>
    <w:rsid w:val="00C53D53"/>
  </w:style>
  <w:style w:type="numbering" w:customStyle="1" w:styleId="NoList3111111">
    <w:name w:val="No List3111111"/>
    <w:next w:val="a5"/>
    <w:uiPriority w:val="99"/>
    <w:semiHidden/>
    <w:unhideWhenUsed/>
    <w:rsid w:val="00C53D53"/>
  </w:style>
  <w:style w:type="numbering" w:customStyle="1" w:styleId="NoList4111111">
    <w:name w:val="No List4111111"/>
    <w:next w:val="a5"/>
    <w:uiPriority w:val="99"/>
    <w:semiHidden/>
    <w:unhideWhenUsed/>
    <w:rsid w:val="00C53D53"/>
  </w:style>
  <w:style w:type="numbering" w:customStyle="1" w:styleId="1111111">
    <w:name w:val="无列表1111111"/>
    <w:next w:val="a5"/>
    <w:semiHidden/>
    <w:rsid w:val="00C53D53"/>
  </w:style>
  <w:style w:type="numbering" w:customStyle="1" w:styleId="NoList11111111">
    <w:name w:val="No List11111111"/>
    <w:next w:val="a5"/>
    <w:uiPriority w:val="99"/>
    <w:semiHidden/>
    <w:unhideWhenUsed/>
    <w:rsid w:val="00C53D53"/>
  </w:style>
  <w:style w:type="numbering" w:customStyle="1" w:styleId="NoList1211111">
    <w:name w:val="No List1211111"/>
    <w:next w:val="a5"/>
    <w:uiPriority w:val="99"/>
    <w:semiHidden/>
    <w:unhideWhenUsed/>
    <w:rsid w:val="00C53D53"/>
  </w:style>
  <w:style w:type="numbering" w:customStyle="1" w:styleId="NoList221111">
    <w:name w:val="No List221111"/>
    <w:next w:val="a5"/>
    <w:uiPriority w:val="99"/>
    <w:semiHidden/>
    <w:unhideWhenUsed/>
    <w:rsid w:val="00C53D53"/>
  </w:style>
  <w:style w:type="numbering" w:customStyle="1" w:styleId="NoList321111">
    <w:name w:val="No List321111"/>
    <w:next w:val="a5"/>
    <w:uiPriority w:val="99"/>
    <w:semiHidden/>
    <w:unhideWhenUsed/>
    <w:rsid w:val="00C53D53"/>
  </w:style>
  <w:style w:type="numbering" w:customStyle="1" w:styleId="NoList1411">
    <w:name w:val="No List1411"/>
    <w:next w:val="a5"/>
    <w:uiPriority w:val="99"/>
    <w:semiHidden/>
    <w:unhideWhenUsed/>
    <w:rsid w:val="00C53D53"/>
  </w:style>
  <w:style w:type="numbering" w:customStyle="1" w:styleId="NoList1511">
    <w:name w:val="No List1511"/>
    <w:next w:val="a5"/>
    <w:uiPriority w:val="99"/>
    <w:semiHidden/>
    <w:unhideWhenUsed/>
    <w:rsid w:val="00C53D53"/>
  </w:style>
  <w:style w:type="numbering" w:customStyle="1" w:styleId="NoList2411">
    <w:name w:val="No List2411"/>
    <w:next w:val="a5"/>
    <w:uiPriority w:val="99"/>
    <w:semiHidden/>
    <w:unhideWhenUsed/>
    <w:rsid w:val="00C53D53"/>
  </w:style>
  <w:style w:type="numbering" w:customStyle="1" w:styleId="NoList3411">
    <w:name w:val="No List3411"/>
    <w:next w:val="a5"/>
    <w:uiPriority w:val="99"/>
    <w:semiHidden/>
    <w:unhideWhenUsed/>
    <w:rsid w:val="00C53D53"/>
  </w:style>
  <w:style w:type="numbering" w:customStyle="1" w:styleId="NoList4411">
    <w:name w:val="No List4411"/>
    <w:next w:val="a5"/>
    <w:uiPriority w:val="99"/>
    <w:semiHidden/>
    <w:unhideWhenUsed/>
    <w:rsid w:val="00C53D53"/>
  </w:style>
  <w:style w:type="numbering" w:customStyle="1" w:styleId="NoList5311">
    <w:name w:val="No List5311"/>
    <w:next w:val="a5"/>
    <w:uiPriority w:val="99"/>
    <w:semiHidden/>
    <w:unhideWhenUsed/>
    <w:rsid w:val="00C53D53"/>
  </w:style>
  <w:style w:type="numbering" w:customStyle="1" w:styleId="NoList6311">
    <w:name w:val="No List6311"/>
    <w:next w:val="a5"/>
    <w:uiPriority w:val="99"/>
    <w:semiHidden/>
    <w:unhideWhenUsed/>
    <w:rsid w:val="00C53D53"/>
  </w:style>
  <w:style w:type="numbering" w:customStyle="1" w:styleId="NoList7311">
    <w:name w:val="No List7311"/>
    <w:next w:val="a5"/>
    <w:uiPriority w:val="99"/>
    <w:semiHidden/>
    <w:unhideWhenUsed/>
    <w:rsid w:val="00C53D53"/>
  </w:style>
  <w:style w:type="numbering" w:customStyle="1" w:styleId="NoList8211">
    <w:name w:val="No List8211"/>
    <w:next w:val="a5"/>
    <w:uiPriority w:val="99"/>
    <w:semiHidden/>
    <w:unhideWhenUsed/>
    <w:rsid w:val="00C53D53"/>
  </w:style>
  <w:style w:type="numbering" w:customStyle="1" w:styleId="NoList9211">
    <w:name w:val="No List9211"/>
    <w:next w:val="a5"/>
    <w:uiPriority w:val="99"/>
    <w:semiHidden/>
    <w:unhideWhenUsed/>
    <w:rsid w:val="00C53D53"/>
  </w:style>
  <w:style w:type="numbering" w:customStyle="1" w:styleId="NoList11311">
    <w:name w:val="No List11311"/>
    <w:next w:val="a5"/>
    <w:uiPriority w:val="99"/>
    <w:semiHidden/>
    <w:unhideWhenUsed/>
    <w:rsid w:val="00C53D53"/>
  </w:style>
  <w:style w:type="numbering" w:customStyle="1" w:styleId="NoList21311">
    <w:name w:val="No List21311"/>
    <w:next w:val="a5"/>
    <w:uiPriority w:val="99"/>
    <w:semiHidden/>
    <w:unhideWhenUsed/>
    <w:rsid w:val="00C53D53"/>
  </w:style>
  <w:style w:type="numbering" w:customStyle="1" w:styleId="NoList31311">
    <w:name w:val="No List31311"/>
    <w:next w:val="a5"/>
    <w:uiPriority w:val="99"/>
    <w:semiHidden/>
    <w:unhideWhenUsed/>
    <w:rsid w:val="00C53D53"/>
  </w:style>
  <w:style w:type="numbering" w:customStyle="1" w:styleId="NoList41311">
    <w:name w:val="No List41311"/>
    <w:next w:val="a5"/>
    <w:uiPriority w:val="99"/>
    <w:semiHidden/>
    <w:unhideWhenUsed/>
    <w:rsid w:val="00C53D53"/>
  </w:style>
  <w:style w:type="numbering" w:customStyle="1" w:styleId="NoList51211">
    <w:name w:val="No List51211"/>
    <w:next w:val="a5"/>
    <w:uiPriority w:val="99"/>
    <w:semiHidden/>
    <w:unhideWhenUsed/>
    <w:rsid w:val="00C53D53"/>
  </w:style>
  <w:style w:type="numbering" w:customStyle="1" w:styleId="NoList61211">
    <w:name w:val="No List61211"/>
    <w:next w:val="a5"/>
    <w:uiPriority w:val="99"/>
    <w:semiHidden/>
    <w:unhideWhenUsed/>
    <w:rsid w:val="00C53D53"/>
  </w:style>
  <w:style w:type="numbering" w:customStyle="1" w:styleId="NoList71211">
    <w:name w:val="No List71211"/>
    <w:next w:val="a5"/>
    <w:uiPriority w:val="99"/>
    <w:semiHidden/>
    <w:unhideWhenUsed/>
    <w:rsid w:val="00C53D53"/>
  </w:style>
  <w:style w:type="numbering" w:customStyle="1" w:styleId="NoList81211">
    <w:name w:val="No List81211"/>
    <w:next w:val="a5"/>
    <w:uiPriority w:val="99"/>
    <w:semiHidden/>
    <w:unhideWhenUsed/>
    <w:rsid w:val="00C53D53"/>
  </w:style>
  <w:style w:type="numbering" w:customStyle="1" w:styleId="NoList91111">
    <w:name w:val="No List91111"/>
    <w:next w:val="a5"/>
    <w:uiPriority w:val="99"/>
    <w:semiHidden/>
    <w:unhideWhenUsed/>
    <w:rsid w:val="00C53D53"/>
  </w:style>
  <w:style w:type="numbering" w:customStyle="1" w:styleId="LFO19211">
    <w:name w:val="LFO19211"/>
    <w:basedOn w:val="a5"/>
    <w:rsid w:val="00C53D53"/>
  </w:style>
  <w:style w:type="numbering" w:customStyle="1" w:styleId="NoList10111">
    <w:name w:val="No List10111"/>
    <w:next w:val="a5"/>
    <w:uiPriority w:val="99"/>
    <w:semiHidden/>
    <w:unhideWhenUsed/>
    <w:rsid w:val="00C53D53"/>
  </w:style>
  <w:style w:type="numbering" w:customStyle="1" w:styleId="LFO1911111">
    <w:name w:val="LFO1911111"/>
    <w:basedOn w:val="a5"/>
    <w:rsid w:val="00C53D53"/>
  </w:style>
  <w:style w:type="numbering" w:customStyle="1" w:styleId="NoList12311">
    <w:name w:val="No List12311"/>
    <w:next w:val="a5"/>
    <w:uiPriority w:val="99"/>
    <w:semiHidden/>
    <w:rsid w:val="00C53D53"/>
  </w:style>
  <w:style w:type="numbering" w:customStyle="1" w:styleId="NoList111311">
    <w:name w:val="No List111311"/>
    <w:next w:val="a5"/>
    <w:uiPriority w:val="99"/>
    <w:semiHidden/>
    <w:unhideWhenUsed/>
    <w:rsid w:val="00C53D53"/>
  </w:style>
  <w:style w:type="numbering" w:customStyle="1" w:styleId="13110">
    <w:name w:val="无列表1311"/>
    <w:next w:val="a5"/>
    <w:semiHidden/>
    <w:rsid w:val="00C53D53"/>
  </w:style>
  <w:style w:type="numbering" w:customStyle="1" w:styleId="13111">
    <w:name w:val="リストなし1311"/>
    <w:next w:val="a5"/>
    <w:uiPriority w:val="99"/>
    <w:semiHidden/>
    <w:unhideWhenUsed/>
    <w:rsid w:val="00C53D53"/>
  </w:style>
  <w:style w:type="numbering" w:customStyle="1" w:styleId="113110">
    <w:name w:val="无列表11311"/>
    <w:next w:val="a5"/>
    <w:semiHidden/>
    <w:rsid w:val="00C53D53"/>
  </w:style>
  <w:style w:type="numbering" w:customStyle="1" w:styleId="112111">
    <w:name w:val="リストなし11211"/>
    <w:next w:val="a5"/>
    <w:uiPriority w:val="99"/>
    <w:semiHidden/>
    <w:unhideWhenUsed/>
    <w:rsid w:val="00C53D53"/>
  </w:style>
  <w:style w:type="numbering" w:customStyle="1" w:styleId="NoList22311">
    <w:name w:val="No List22311"/>
    <w:next w:val="a5"/>
    <w:uiPriority w:val="99"/>
    <w:semiHidden/>
    <w:unhideWhenUsed/>
    <w:rsid w:val="00C53D53"/>
  </w:style>
  <w:style w:type="numbering" w:customStyle="1" w:styleId="NoList32311">
    <w:name w:val="No List32311"/>
    <w:next w:val="a5"/>
    <w:uiPriority w:val="99"/>
    <w:semiHidden/>
    <w:unhideWhenUsed/>
    <w:rsid w:val="00C53D53"/>
  </w:style>
  <w:style w:type="numbering" w:customStyle="1" w:styleId="NoList42211">
    <w:name w:val="No List42211"/>
    <w:next w:val="a5"/>
    <w:uiPriority w:val="99"/>
    <w:semiHidden/>
    <w:unhideWhenUsed/>
    <w:rsid w:val="00C53D53"/>
  </w:style>
  <w:style w:type="numbering" w:customStyle="1" w:styleId="NoList211211">
    <w:name w:val="No List211211"/>
    <w:next w:val="a5"/>
    <w:uiPriority w:val="99"/>
    <w:semiHidden/>
    <w:unhideWhenUsed/>
    <w:rsid w:val="00C53D53"/>
  </w:style>
  <w:style w:type="numbering" w:customStyle="1" w:styleId="NoList311211">
    <w:name w:val="No List311211"/>
    <w:next w:val="a5"/>
    <w:uiPriority w:val="99"/>
    <w:semiHidden/>
    <w:unhideWhenUsed/>
    <w:rsid w:val="00C53D53"/>
  </w:style>
  <w:style w:type="numbering" w:customStyle="1" w:styleId="NoList411211">
    <w:name w:val="No List411211"/>
    <w:next w:val="a5"/>
    <w:uiPriority w:val="99"/>
    <w:semiHidden/>
    <w:unhideWhenUsed/>
    <w:rsid w:val="00C53D53"/>
  </w:style>
  <w:style w:type="numbering" w:customStyle="1" w:styleId="111211">
    <w:name w:val="无列表111211"/>
    <w:next w:val="a5"/>
    <w:semiHidden/>
    <w:rsid w:val="00C53D53"/>
  </w:style>
  <w:style w:type="numbering" w:customStyle="1" w:styleId="NoList1111211">
    <w:name w:val="No List1111211"/>
    <w:next w:val="a5"/>
    <w:uiPriority w:val="99"/>
    <w:semiHidden/>
    <w:unhideWhenUsed/>
    <w:rsid w:val="00C53D53"/>
  </w:style>
  <w:style w:type="numbering" w:customStyle="1" w:styleId="NoList121211">
    <w:name w:val="No List121211"/>
    <w:next w:val="a5"/>
    <w:uiPriority w:val="99"/>
    <w:semiHidden/>
    <w:unhideWhenUsed/>
    <w:rsid w:val="00C53D53"/>
  </w:style>
  <w:style w:type="numbering" w:customStyle="1" w:styleId="NoList221211">
    <w:name w:val="No List221211"/>
    <w:next w:val="a5"/>
    <w:uiPriority w:val="99"/>
    <w:semiHidden/>
    <w:unhideWhenUsed/>
    <w:rsid w:val="00C53D53"/>
  </w:style>
  <w:style w:type="numbering" w:customStyle="1" w:styleId="NoList321211">
    <w:name w:val="No List321211"/>
    <w:next w:val="a5"/>
    <w:uiPriority w:val="99"/>
    <w:semiHidden/>
    <w:unhideWhenUsed/>
    <w:rsid w:val="00C53D53"/>
  </w:style>
  <w:style w:type="numbering" w:customStyle="1" w:styleId="NoList1611">
    <w:name w:val="No List1611"/>
    <w:next w:val="a5"/>
    <w:uiPriority w:val="99"/>
    <w:semiHidden/>
    <w:unhideWhenUsed/>
    <w:rsid w:val="00C53D53"/>
  </w:style>
  <w:style w:type="numbering" w:customStyle="1" w:styleId="NoList1711">
    <w:name w:val="No List1711"/>
    <w:next w:val="a5"/>
    <w:uiPriority w:val="99"/>
    <w:semiHidden/>
    <w:unhideWhenUsed/>
    <w:rsid w:val="00C53D53"/>
  </w:style>
  <w:style w:type="numbering" w:customStyle="1" w:styleId="NoList2511">
    <w:name w:val="No List2511"/>
    <w:next w:val="a5"/>
    <w:uiPriority w:val="99"/>
    <w:semiHidden/>
    <w:unhideWhenUsed/>
    <w:rsid w:val="00C53D53"/>
  </w:style>
  <w:style w:type="numbering" w:customStyle="1" w:styleId="NoList3511">
    <w:name w:val="No List3511"/>
    <w:next w:val="a5"/>
    <w:uiPriority w:val="99"/>
    <w:semiHidden/>
    <w:unhideWhenUsed/>
    <w:rsid w:val="00C53D53"/>
  </w:style>
  <w:style w:type="numbering" w:customStyle="1" w:styleId="NoList4511">
    <w:name w:val="No List4511"/>
    <w:next w:val="a5"/>
    <w:uiPriority w:val="99"/>
    <w:semiHidden/>
    <w:unhideWhenUsed/>
    <w:rsid w:val="00C53D53"/>
  </w:style>
  <w:style w:type="numbering" w:customStyle="1" w:styleId="NoList5411">
    <w:name w:val="No List5411"/>
    <w:next w:val="a5"/>
    <w:uiPriority w:val="99"/>
    <w:semiHidden/>
    <w:unhideWhenUsed/>
    <w:rsid w:val="00C53D53"/>
  </w:style>
  <w:style w:type="numbering" w:customStyle="1" w:styleId="NoList6411">
    <w:name w:val="No List6411"/>
    <w:next w:val="a5"/>
    <w:uiPriority w:val="99"/>
    <w:semiHidden/>
    <w:unhideWhenUsed/>
    <w:rsid w:val="00C53D53"/>
  </w:style>
  <w:style w:type="numbering" w:customStyle="1" w:styleId="NoList7411">
    <w:name w:val="No List7411"/>
    <w:next w:val="a5"/>
    <w:uiPriority w:val="99"/>
    <w:semiHidden/>
    <w:unhideWhenUsed/>
    <w:rsid w:val="00C53D53"/>
  </w:style>
  <w:style w:type="numbering" w:customStyle="1" w:styleId="NoList8311">
    <w:name w:val="No List8311"/>
    <w:next w:val="a5"/>
    <w:uiPriority w:val="99"/>
    <w:semiHidden/>
    <w:unhideWhenUsed/>
    <w:rsid w:val="00C53D53"/>
  </w:style>
  <w:style w:type="numbering" w:customStyle="1" w:styleId="NoList9311">
    <w:name w:val="No List9311"/>
    <w:next w:val="a5"/>
    <w:uiPriority w:val="99"/>
    <w:semiHidden/>
    <w:unhideWhenUsed/>
    <w:rsid w:val="00C53D53"/>
  </w:style>
  <w:style w:type="numbering" w:customStyle="1" w:styleId="NoList11411">
    <w:name w:val="No List11411"/>
    <w:next w:val="a5"/>
    <w:uiPriority w:val="99"/>
    <w:semiHidden/>
    <w:unhideWhenUsed/>
    <w:rsid w:val="00C53D53"/>
  </w:style>
  <w:style w:type="numbering" w:customStyle="1" w:styleId="NoList21411">
    <w:name w:val="No List21411"/>
    <w:next w:val="a5"/>
    <w:uiPriority w:val="99"/>
    <w:semiHidden/>
    <w:unhideWhenUsed/>
    <w:rsid w:val="00C53D53"/>
  </w:style>
  <w:style w:type="numbering" w:customStyle="1" w:styleId="NoList31411">
    <w:name w:val="No List31411"/>
    <w:next w:val="a5"/>
    <w:uiPriority w:val="99"/>
    <w:semiHidden/>
    <w:unhideWhenUsed/>
    <w:rsid w:val="00C53D53"/>
  </w:style>
  <w:style w:type="numbering" w:customStyle="1" w:styleId="NoList41411">
    <w:name w:val="No List41411"/>
    <w:next w:val="a5"/>
    <w:uiPriority w:val="99"/>
    <w:semiHidden/>
    <w:unhideWhenUsed/>
    <w:rsid w:val="00C53D53"/>
  </w:style>
  <w:style w:type="numbering" w:customStyle="1" w:styleId="NoList51311">
    <w:name w:val="No List51311"/>
    <w:next w:val="a5"/>
    <w:uiPriority w:val="99"/>
    <w:semiHidden/>
    <w:unhideWhenUsed/>
    <w:rsid w:val="00C53D53"/>
  </w:style>
  <w:style w:type="numbering" w:customStyle="1" w:styleId="NoList61311">
    <w:name w:val="No List61311"/>
    <w:next w:val="a5"/>
    <w:uiPriority w:val="99"/>
    <w:semiHidden/>
    <w:unhideWhenUsed/>
    <w:rsid w:val="00C53D53"/>
  </w:style>
  <w:style w:type="numbering" w:customStyle="1" w:styleId="NoList71311">
    <w:name w:val="No List71311"/>
    <w:next w:val="a5"/>
    <w:uiPriority w:val="99"/>
    <w:semiHidden/>
    <w:unhideWhenUsed/>
    <w:rsid w:val="00C53D53"/>
  </w:style>
  <w:style w:type="numbering" w:customStyle="1" w:styleId="NoList81311">
    <w:name w:val="No List81311"/>
    <w:next w:val="a5"/>
    <w:uiPriority w:val="99"/>
    <w:semiHidden/>
    <w:unhideWhenUsed/>
    <w:rsid w:val="00C53D53"/>
  </w:style>
  <w:style w:type="numbering" w:customStyle="1" w:styleId="NoList91211">
    <w:name w:val="No List91211"/>
    <w:next w:val="a5"/>
    <w:uiPriority w:val="99"/>
    <w:semiHidden/>
    <w:unhideWhenUsed/>
    <w:rsid w:val="00C53D53"/>
  </w:style>
  <w:style w:type="numbering" w:customStyle="1" w:styleId="LFO19311">
    <w:name w:val="LFO19311"/>
    <w:basedOn w:val="a5"/>
    <w:rsid w:val="00C53D53"/>
  </w:style>
  <w:style w:type="numbering" w:customStyle="1" w:styleId="NoList10211">
    <w:name w:val="No List10211"/>
    <w:next w:val="a5"/>
    <w:uiPriority w:val="99"/>
    <w:semiHidden/>
    <w:unhideWhenUsed/>
    <w:rsid w:val="00C53D53"/>
  </w:style>
  <w:style w:type="numbering" w:customStyle="1" w:styleId="LFO191211">
    <w:name w:val="LFO191211"/>
    <w:basedOn w:val="a5"/>
    <w:rsid w:val="00C53D53"/>
  </w:style>
  <w:style w:type="numbering" w:customStyle="1" w:styleId="NoList12411">
    <w:name w:val="No List12411"/>
    <w:next w:val="a5"/>
    <w:uiPriority w:val="99"/>
    <w:semiHidden/>
    <w:rsid w:val="00C53D53"/>
  </w:style>
  <w:style w:type="numbering" w:customStyle="1" w:styleId="NoList111411">
    <w:name w:val="No List111411"/>
    <w:next w:val="a5"/>
    <w:uiPriority w:val="99"/>
    <w:semiHidden/>
    <w:unhideWhenUsed/>
    <w:rsid w:val="00C53D53"/>
  </w:style>
  <w:style w:type="numbering" w:customStyle="1" w:styleId="14110">
    <w:name w:val="无列表1411"/>
    <w:next w:val="a5"/>
    <w:semiHidden/>
    <w:rsid w:val="00C53D53"/>
  </w:style>
  <w:style w:type="numbering" w:customStyle="1" w:styleId="14111">
    <w:name w:val="リストなし1411"/>
    <w:next w:val="a5"/>
    <w:uiPriority w:val="99"/>
    <w:semiHidden/>
    <w:unhideWhenUsed/>
    <w:rsid w:val="00C53D53"/>
  </w:style>
  <w:style w:type="numbering" w:customStyle="1" w:styleId="114110">
    <w:name w:val="无列表11411"/>
    <w:next w:val="a5"/>
    <w:semiHidden/>
    <w:rsid w:val="00C53D53"/>
  </w:style>
  <w:style w:type="numbering" w:customStyle="1" w:styleId="113111">
    <w:name w:val="リストなし11311"/>
    <w:next w:val="a5"/>
    <w:uiPriority w:val="99"/>
    <w:semiHidden/>
    <w:unhideWhenUsed/>
    <w:rsid w:val="00C53D53"/>
  </w:style>
  <w:style w:type="numbering" w:customStyle="1" w:styleId="NoList22411">
    <w:name w:val="No List22411"/>
    <w:next w:val="a5"/>
    <w:uiPriority w:val="99"/>
    <w:semiHidden/>
    <w:unhideWhenUsed/>
    <w:rsid w:val="00C53D53"/>
  </w:style>
  <w:style w:type="numbering" w:customStyle="1" w:styleId="NoList32411">
    <w:name w:val="No List32411"/>
    <w:next w:val="a5"/>
    <w:uiPriority w:val="99"/>
    <w:semiHidden/>
    <w:unhideWhenUsed/>
    <w:rsid w:val="00C53D53"/>
  </w:style>
  <w:style w:type="numbering" w:customStyle="1" w:styleId="NoList42311">
    <w:name w:val="No List42311"/>
    <w:next w:val="a5"/>
    <w:uiPriority w:val="99"/>
    <w:semiHidden/>
    <w:unhideWhenUsed/>
    <w:rsid w:val="00C53D53"/>
  </w:style>
  <w:style w:type="numbering" w:customStyle="1" w:styleId="NoList211311">
    <w:name w:val="No List211311"/>
    <w:next w:val="a5"/>
    <w:uiPriority w:val="99"/>
    <w:semiHidden/>
    <w:unhideWhenUsed/>
    <w:rsid w:val="00C53D53"/>
  </w:style>
  <w:style w:type="numbering" w:customStyle="1" w:styleId="NoList311311">
    <w:name w:val="No List311311"/>
    <w:next w:val="a5"/>
    <w:uiPriority w:val="99"/>
    <w:semiHidden/>
    <w:unhideWhenUsed/>
    <w:rsid w:val="00C53D53"/>
  </w:style>
  <w:style w:type="numbering" w:customStyle="1" w:styleId="NoList411311">
    <w:name w:val="No List411311"/>
    <w:next w:val="a5"/>
    <w:uiPriority w:val="99"/>
    <w:semiHidden/>
    <w:unhideWhenUsed/>
    <w:rsid w:val="00C53D53"/>
  </w:style>
  <w:style w:type="numbering" w:customStyle="1" w:styleId="111311">
    <w:name w:val="无列表111311"/>
    <w:next w:val="a5"/>
    <w:semiHidden/>
    <w:rsid w:val="00C53D53"/>
  </w:style>
  <w:style w:type="numbering" w:customStyle="1" w:styleId="NoList1111311">
    <w:name w:val="No List1111311"/>
    <w:next w:val="a5"/>
    <w:uiPriority w:val="99"/>
    <w:semiHidden/>
    <w:unhideWhenUsed/>
    <w:rsid w:val="00C53D53"/>
  </w:style>
  <w:style w:type="numbering" w:customStyle="1" w:styleId="NoList121311">
    <w:name w:val="No List121311"/>
    <w:next w:val="a5"/>
    <w:uiPriority w:val="99"/>
    <w:semiHidden/>
    <w:unhideWhenUsed/>
    <w:rsid w:val="00C53D53"/>
  </w:style>
  <w:style w:type="numbering" w:customStyle="1" w:styleId="NoList221311">
    <w:name w:val="No List221311"/>
    <w:next w:val="a5"/>
    <w:uiPriority w:val="99"/>
    <w:semiHidden/>
    <w:unhideWhenUsed/>
    <w:rsid w:val="00C53D53"/>
  </w:style>
  <w:style w:type="numbering" w:customStyle="1" w:styleId="NoList321311">
    <w:name w:val="No List321311"/>
    <w:next w:val="a5"/>
    <w:uiPriority w:val="99"/>
    <w:semiHidden/>
    <w:unhideWhenUsed/>
    <w:rsid w:val="00C53D53"/>
  </w:style>
  <w:style w:type="table" w:customStyle="1" w:styleId="1122">
    <w:name w:val="网格型11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53D53"/>
    <w:rPr>
      <w:rFonts w:ascii="Times New Roman" w:eastAsia="MS Mincho" w:hAnsi="Times New Roman"/>
      <w:lang w:val="en-US" w:eastAsia="en-US"/>
    </w:rPr>
    <w:tblPr/>
  </w:style>
  <w:style w:type="table" w:customStyle="1" w:styleId="Tabellengitternetz11121">
    <w:name w:val="Tabellengitternetz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53D53"/>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C53D53"/>
    <w:rPr>
      <w:smallCaps/>
      <w:color w:val="C0504D"/>
      <w:u w:val="single"/>
    </w:rPr>
  </w:style>
  <w:style w:type="table" w:styleId="1f3">
    <w:name w:val="Table Grid 1"/>
    <w:basedOn w:val="a4"/>
    <w:unhideWhenUsed/>
    <w:qFormat/>
    <w:rsid w:val="00C53D53"/>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53D53"/>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53D5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53D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53D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53D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53D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53D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53D53"/>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C53D53"/>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C53D53"/>
    <w:rPr>
      <w:rFonts w:asciiTheme="minorHAnsi" w:eastAsiaTheme="minorEastAsia" w:hAnsiTheme="minorHAnsi" w:cstheme="minorBidi"/>
      <w:kern w:val="2"/>
      <w:sz w:val="18"/>
      <w:szCs w:val="18"/>
    </w:rPr>
  </w:style>
  <w:style w:type="numbering" w:customStyle="1" w:styleId="LFO195">
    <w:name w:val="LFO195"/>
    <w:basedOn w:val="a5"/>
    <w:rsid w:val="00C53D53"/>
  </w:style>
  <w:style w:type="character" w:customStyle="1" w:styleId="FigureTitleChar">
    <w:name w:val="Figure Title Char"/>
    <w:qFormat/>
    <w:rsid w:val="00C53D53"/>
    <w:rPr>
      <w:rFonts w:ascii="Arial" w:hAnsi="Arial"/>
      <w:lang w:val="en-GB" w:eastAsia="en-US" w:bidi="ar-SA"/>
    </w:rPr>
  </w:style>
  <w:style w:type="character" w:customStyle="1" w:styleId="p1">
    <w:name w:val="p1"/>
    <w:qFormat/>
    <w:rsid w:val="00C53D53"/>
  </w:style>
  <w:style w:type="character" w:customStyle="1" w:styleId="e-031">
    <w:name w:val="e-031"/>
    <w:qFormat/>
    <w:rsid w:val="00C53D53"/>
    <w:rPr>
      <w:i/>
      <w:iCs/>
    </w:rPr>
  </w:style>
  <w:style w:type="character" w:customStyle="1" w:styleId="hps">
    <w:name w:val="hps"/>
    <w:qFormat/>
    <w:rsid w:val="00C53D53"/>
  </w:style>
  <w:style w:type="character" w:customStyle="1" w:styleId="IntenseEmphasis1">
    <w:name w:val="Intense Emphasis1"/>
    <w:basedOn w:val="a3"/>
    <w:uiPriority w:val="21"/>
    <w:qFormat/>
    <w:rsid w:val="00C53D53"/>
    <w:rPr>
      <w:b/>
      <w:bCs/>
      <w:i/>
      <w:iCs/>
      <w:color w:val="4F81BD"/>
    </w:rPr>
  </w:style>
  <w:style w:type="character" w:customStyle="1" w:styleId="EditorsNoteChar1">
    <w:name w:val="Editor's Note Char1"/>
    <w:qFormat/>
    <w:rsid w:val="00C53D53"/>
    <w:rPr>
      <w:rFonts w:ascii="Times New Roman" w:hAnsi="Times New Roman"/>
      <w:color w:val="FF0000"/>
      <w:lang w:val="en-GB" w:eastAsia="en-US"/>
    </w:rPr>
  </w:style>
  <w:style w:type="character" w:customStyle="1" w:styleId="TAHChar">
    <w:name w:val="TAH Char"/>
    <w:qFormat/>
    <w:locked/>
    <w:rsid w:val="00C53D53"/>
    <w:rPr>
      <w:rFonts w:ascii="Arial" w:hAnsi="Arial" w:cs="Arial"/>
      <w:b/>
      <w:sz w:val="18"/>
      <w:lang w:val="en-GB"/>
    </w:rPr>
  </w:style>
  <w:style w:type="character" w:customStyle="1" w:styleId="IntenseEmphasis2">
    <w:name w:val="Intense Emphasis2"/>
    <w:uiPriority w:val="21"/>
    <w:qFormat/>
    <w:rsid w:val="00C53D53"/>
    <w:rPr>
      <w:b/>
      <w:bCs/>
      <w:i/>
      <w:iCs/>
      <w:color w:val="4F81BD"/>
    </w:rPr>
  </w:style>
  <w:style w:type="paragraph" w:customStyle="1" w:styleId="TOCHeading1">
    <w:name w:val="TOC Heading1"/>
    <w:basedOn w:val="11"/>
    <w:next w:val="a2"/>
    <w:uiPriority w:val="39"/>
    <w:unhideWhenUsed/>
    <w:qFormat/>
    <w:rsid w:val="00C53D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53D53"/>
  </w:style>
  <w:style w:type="character" w:customStyle="1" w:styleId="search-word-mail">
    <w:name w:val="search-word-mail"/>
    <w:qFormat/>
    <w:rsid w:val="00C53D53"/>
  </w:style>
  <w:style w:type="character" w:customStyle="1" w:styleId="Char12">
    <w:name w:val="脚注文本 Char1"/>
    <w:aliases w:val="footnote text41 Char1"/>
    <w:basedOn w:val="a3"/>
    <w:semiHidden/>
    <w:qFormat/>
    <w:rsid w:val="00C53D53"/>
    <w:rPr>
      <w:rFonts w:ascii="Times New Roman" w:eastAsia="Times New Roman" w:hAnsi="Times New Roman"/>
      <w:sz w:val="18"/>
      <w:szCs w:val="18"/>
      <w:lang w:val="en-GB" w:eastAsia="en-GB"/>
    </w:rPr>
  </w:style>
  <w:style w:type="character" w:customStyle="1" w:styleId="word">
    <w:name w:val="word"/>
    <w:basedOn w:val="a3"/>
    <w:qFormat/>
    <w:rsid w:val="00C53D53"/>
  </w:style>
  <w:style w:type="character" w:customStyle="1" w:styleId="1f4">
    <w:name w:val="未处理的提及1"/>
    <w:basedOn w:val="a3"/>
    <w:uiPriority w:val="99"/>
    <w:semiHidden/>
    <w:qFormat/>
    <w:rsid w:val="00C53D53"/>
    <w:rPr>
      <w:color w:val="605E5C"/>
      <w:shd w:val="clear" w:color="auto" w:fill="E1DFDD"/>
    </w:rPr>
  </w:style>
  <w:style w:type="character" w:customStyle="1" w:styleId="affffe">
    <w:name w:val="首标题"/>
    <w:qFormat/>
    <w:rsid w:val="00C53D53"/>
    <w:rPr>
      <w:rFonts w:ascii="Arial" w:eastAsia="宋体" w:hAnsi="Arial"/>
      <w:sz w:val="24"/>
      <w:lang w:val="en-US" w:eastAsia="zh-CN" w:bidi="ar-SA"/>
    </w:rPr>
  </w:style>
  <w:style w:type="character" w:customStyle="1" w:styleId="B1Car">
    <w:name w:val="B1+ Car"/>
    <w:link w:val="B1"/>
    <w:uiPriority w:val="99"/>
    <w:qFormat/>
    <w:rsid w:val="00C53D53"/>
    <w:rPr>
      <w:rFonts w:ascii="Times New Roman" w:eastAsia="宋体" w:hAnsi="Times New Roman"/>
      <w:lang w:val="en-GB" w:eastAsia="en-US"/>
    </w:rPr>
  </w:style>
  <w:style w:type="character" w:customStyle="1" w:styleId="HeaderChar1">
    <w:name w:val="Header Char1"/>
    <w:basedOn w:val="a3"/>
    <w:semiHidden/>
    <w:qFormat/>
    <w:rsid w:val="00C53D53"/>
    <w:rPr>
      <w:rFonts w:ascii="Times New Roman" w:hAnsi="Times New Roman"/>
      <w:lang w:val="en-GB" w:eastAsia="en-US"/>
    </w:rPr>
  </w:style>
  <w:style w:type="character" w:customStyle="1" w:styleId="UnresolvedMention4">
    <w:name w:val="Unresolved Mention4"/>
    <w:basedOn w:val="a3"/>
    <w:uiPriority w:val="99"/>
    <w:unhideWhenUsed/>
    <w:qFormat/>
    <w:rsid w:val="00C53D53"/>
    <w:rPr>
      <w:color w:val="605E5C"/>
      <w:shd w:val="clear" w:color="auto" w:fill="E1DFDD"/>
    </w:rPr>
  </w:style>
  <w:style w:type="paragraph" w:customStyle="1" w:styleId="Style86">
    <w:name w:val="_Style 86"/>
    <w:uiPriority w:val="99"/>
    <w:semiHidden/>
    <w:qFormat/>
    <w:rsid w:val="00C53D53"/>
    <w:pPr>
      <w:spacing w:after="160" w:line="259" w:lineRule="auto"/>
    </w:pPr>
    <w:rPr>
      <w:rFonts w:ascii="Times New Roman" w:eastAsia="MS Mincho" w:hAnsi="Times New Roman"/>
      <w:lang w:val="en-GB" w:eastAsia="en-US"/>
    </w:rPr>
  </w:style>
  <w:style w:type="table" w:styleId="afffff">
    <w:name w:val="Table Elegant"/>
    <w:basedOn w:val="a4"/>
    <w:qFormat/>
    <w:rsid w:val="00C53D5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53D53"/>
    <w:rPr>
      <w:rFonts w:ascii="Times New Roman" w:eastAsia="MS Mincho" w:hAnsi="Times New Roman"/>
      <w:lang w:val="en-US" w:eastAsia="en-US"/>
    </w:rPr>
    <w:tblPr/>
  </w:style>
  <w:style w:type="table" w:customStyle="1" w:styleId="TableGrid515">
    <w:name w:val="Table Grid5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53D53"/>
  </w:style>
  <w:style w:type="table" w:customStyle="1" w:styleId="222">
    <w:name w:val="网格型2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C53D53"/>
  </w:style>
  <w:style w:type="table" w:customStyle="1" w:styleId="TableGrid110">
    <w:name w:val="Table Grid110"/>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53D53"/>
  </w:style>
  <w:style w:type="table" w:customStyle="1" w:styleId="390">
    <w:name w:val="网格型3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53D53"/>
  </w:style>
  <w:style w:type="table" w:customStyle="1" w:styleId="280">
    <w:name w:val="古典型 2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53D53"/>
  </w:style>
  <w:style w:type="table" w:customStyle="1" w:styleId="318">
    <w:name w:val="网格型3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53D53"/>
  </w:style>
  <w:style w:type="table" w:customStyle="1" w:styleId="TableClassic218">
    <w:name w:val="Table Classic 218"/>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53D53"/>
  </w:style>
  <w:style w:type="numbering" w:customStyle="1" w:styleId="NoList37">
    <w:name w:val="No List37"/>
    <w:next w:val="a5"/>
    <w:uiPriority w:val="99"/>
    <w:semiHidden/>
    <w:unhideWhenUsed/>
    <w:rsid w:val="00C53D53"/>
  </w:style>
  <w:style w:type="numbering" w:customStyle="1" w:styleId="NoList116">
    <w:name w:val="No List116"/>
    <w:next w:val="a5"/>
    <w:uiPriority w:val="99"/>
    <w:semiHidden/>
    <w:unhideWhenUsed/>
    <w:rsid w:val="00C53D53"/>
  </w:style>
  <w:style w:type="numbering" w:customStyle="1" w:styleId="NoList47">
    <w:name w:val="No List47"/>
    <w:next w:val="a5"/>
    <w:uiPriority w:val="99"/>
    <w:semiHidden/>
    <w:unhideWhenUsed/>
    <w:rsid w:val="00C53D53"/>
  </w:style>
  <w:style w:type="numbering" w:customStyle="1" w:styleId="NoList56">
    <w:name w:val="No List56"/>
    <w:next w:val="a5"/>
    <w:uiPriority w:val="99"/>
    <w:semiHidden/>
    <w:unhideWhenUsed/>
    <w:rsid w:val="00C53D53"/>
  </w:style>
  <w:style w:type="numbering" w:customStyle="1" w:styleId="NoList1116">
    <w:name w:val="No List1116"/>
    <w:next w:val="a5"/>
    <w:uiPriority w:val="99"/>
    <w:semiHidden/>
    <w:unhideWhenUsed/>
    <w:rsid w:val="00C53D53"/>
  </w:style>
  <w:style w:type="numbering" w:customStyle="1" w:styleId="NoList216">
    <w:name w:val="No List216"/>
    <w:next w:val="a5"/>
    <w:uiPriority w:val="99"/>
    <w:semiHidden/>
    <w:unhideWhenUsed/>
    <w:rsid w:val="00C53D53"/>
  </w:style>
  <w:style w:type="numbering" w:customStyle="1" w:styleId="NoList316">
    <w:name w:val="No List316"/>
    <w:next w:val="a5"/>
    <w:uiPriority w:val="99"/>
    <w:semiHidden/>
    <w:unhideWhenUsed/>
    <w:rsid w:val="00C53D53"/>
  </w:style>
  <w:style w:type="numbering" w:customStyle="1" w:styleId="NoList416">
    <w:name w:val="No List416"/>
    <w:next w:val="a5"/>
    <w:uiPriority w:val="99"/>
    <w:semiHidden/>
    <w:unhideWhenUsed/>
    <w:rsid w:val="00C53D53"/>
  </w:style>
  <w:style w:type="numbering" w:customStyle="1" w:styleId="NoList66">
    <w:name w:val="No List66"/>
    <w:next w:val="a5"/>
    <w:uiPriority w:val="99"/>
    <w:semiHidden/>
    <w:unhideWhenUsed/>
    <w:rsid w:val="00C53D53"/>
  </w:style>
  <w:style w:type="numbering" w:customStyle="1" w:styleId="NoList76">
    <w:name w:val="No List76"/>
    <w:next w:val="a5"/>
    <w:uiPriority w:val="99"/>
    <w:semiHidden/>
    <w:unhideWhenUsed/>
    <w:rsid w:val="00C53D53"/>
  </w:style>
  <w:style w:type="table" w:customStyle="1" w:styleId="TableGrid127">
    <w:name w:val="Table Grid12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53D53"/>
  </w:style>
  <w:style w:type="table" w:customStyle="1" w:styleId="TableGrid1117">
    <w:name w:val="Table Grid1117"/>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53D53"/>
  </w:style>
  <w:style w:type="numbering" w:customStyle="1" w:styleId="NoList326">
    <w:name w:val="No List326"/>
    <w:next w:val="a5"/>
    <w:uiPriority w:val="99"/>
    <w:semiHidden/>
    <w:unhideWhenUsed/>
    <w:rsid w:val="00C53D53"/>
  </w:style>
  <w:style w:type="table" w:customStyle="1" w:styleId="TableStyle14">
    <w:name w:val="Table Style14"/>
    <w:basedOn w:val="a4"/>
    <w:qFormat/>
    <w:rsid w:val="00C53D53"/>
    <w:rPr>
      <w:rFonts w:ascii="Times New Roman" w:eastAsia="MS Mincho" w:hAnsi="Times New Roman"/>
      <w:lang w:val="en-US" w:eastAsia="en-US"/>
    </w:rPr>
    <w:tblPr/>
  </w:style>
  <w:style w:type="table" w:customStyle="1" w:styleId="TableGrid59">
    <w:name w:val="Table Grid59"/>
    <w:basedOn w:val="a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53D53"/>
  </w:style>
  <w:style w:type="numbering" w:customStyle="1" w:styleId="NoList515">
    <w:name w:val="No List515"/>
    <w:next w:val="a5"/>
    <w:uiPriority w:val="99"/>
    <w:semiHidden/>
    <w:unhideWhenUsed/>
    <w:rsid w:val="00C53D53"/>
  </w:style>
  <w:style w:type="numbering" w:customStyle="1" w:styleId="NoList2115">
    <w:name w:val="No List2115"/>
    <w:next w:val="a5"/>
    <w:uiPriority w:val="99"/>
    <w:semiHidden/>
    <w:unhideWhenUsed/>
    <w:rsid w:val="00C53D53"/>
  </w:style>
  <w:style w:type="numbering" w:customStyle="1" w:styleId="NoList3115">
    <w:name w:val="No List3115"/>
    <w:next w:val="a5"/>
    <w:uiPriority w:val="99"/>
    <w:semiHidden/>
    <w:unhideWhenUsed/>
    <w:rsid w:val="00C53D53"/>
  </w:style>
  <w:style w:type="numbering" w:customStyle="1" w:styleId="NoList4115">
    <w:name w:val="No List4115"/>
    <w:next w:val="a5"/>
    <w:uiPriority w:val="99"/>
    <w:semiHidden/>
    <w:unhideWhenUsed/>
    <w:rsid w:val="00C53D53"/>
  </w:style>
  <w:style w:type="numbering" w:customStyle="1" w:styleId="NoList615">
    <w:name w:val="No List615"/>
    <w:next w:val="a5"/>
    <w:uiPriority w:val="99"/>
    <w:semiHidden/>
    <w:unhideWhenUsed/>
    <w:rsid w:val="00C53D53"/>
  </w:style>
  <w:style w:type="table" w:customStyle="1" w:styleId="TableGrid416">
    <w:name w:val="Table Grid416"/>
    <w:basedOn w:val="a4"/>
    <w:next w:val="aff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53D53"/>
  </w:style>
  <w:style w:type="numbering" w:customStyle="1" w:styleId="NoList11115">
    <w:name w:val="No List11115"/>
    <w:next w:val="a5"/>
    <w:uiPriority w:val="99"/>
    <w:semiHidden/>
    <w:unhideWhenUsed/>
    <w:rsid w:val="00C53D53"/>
  </w:style>
  <w:style w:type="numbering" w:customStyle="1" w:styleId="NoList715">
    <w:name w:val="No List715"/>
    <w:next w:val="a5"/>
    <w:uiPriority w:val="99"/>
    <w:semiHidden/>
    <w:unhideWhenUsed/>
    <w:rsid w:val="00C53D53"/>
  </w:style>
  <w:style w:type="table" w:customStyle="1" w:styleId="TableGrid1214">
    <w:name w:val="Table Grid12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53D53"/>
  </w:style>
  <w:style w:type="table" w:customStyle="1" w:styleId="TableGrid11114">
    <w:name w:val="Table Grid11114"/>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53D53"/>
  </w:style>
  <w:style w:type="numbering" w:customStyle="1" w:styleId="NoList3215">
    <w:name w:val="No List3215"/>
    <w:next w:val="a5"/>
    <w:uiPriority w:val="99"/>
    <w:semiHidden/>
    <w:unhideWhenUsed/>
    <w:rsid w:val="00C53D53"/>
  </w:style>
  <w:style w:type="numbering" w:customStyle="1" w:styleId="NoList85">
    <w:name w:val="No List85"/>
    <w:next w:val="a5"/>
    <w:uiPriority w:val="99"/>
    <w:semiHidden/>
    <w:unhideWhenUsed/>
    <w:rsid w:val="00C53D53"/>
  </w:style>
  <w:style w:type="table" w:customStyle="1" w:styleId="TableGrid718">
    <w:name w:val="Table Grid718"/>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53D53"/>
  </w:style>
  <w:style w:type="table" w:customStyle="1" w:styleId="TableGrid86">
    <w:name w:val="Table Grid86"/>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53D53"/>
    <w:rPr>
      <w:rFonts w:ascii="Times New Roman" w:eastAsia="MS Mincho" w:hAnsi="Times New Roman"/>
      <w:lang w:val="en-US" w:eastAsia="en-US"/>
    </w:rPr>
    <w:tblPr/>
  </w:style>
  <w:style w:type="table" w:customStyle="1" w:styleId="TableGrid516">
    <w:name w:val="Table Grid5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53D53"/>
  </w:style>
  <w:style w:type="numbering" w:customStyle="1" w:styleId="NoList914">
    <w:name w:val="No List914"/>
    <w:next w:val="a5"/>
    <w:uiPriority w:val="99"/>
    <w:semiHidden/>
    <w:unhideWhenUsed/>
    <w:rsid w:val="00C53D53"/>
  </w:style>
  <w:style w:type="table" w:customStyle="1" w:styleId="TableGrid766">
    <w:name w:val="Table Grid766"/>
    <w:basedOn w:val="a4"/>
    <w:next w:val="aff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53D53"/>
  </w:style>
  <w:style w:type="numbering" w:customStyle="1" w:styleId="LFO1914">
    <w:name w:val="LFO1914"/>
    <w:basedOn w:val="a5"/>
    <w:rsid w:val="00C53D53"/>
  </w:style>
  <w:style w:type="table" w:customStyle="1" w:styleId="TableGrid229">
    <w:name w:val="Table Grid229"/>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53D53"/>
  </w:style>
  <w:style w:type="numbering" w:customStyle="1" w:styleId="1221">
    <w:name w:val="リストなし122"/>
    <w:next w:val="a5"/>
    <w:uiPriority w:val="99"/>
    <w:semiHidden/>
    <w:unhideWhenUsed/>
    <w:rsid w:val="00C53D53"/>
  </w:style>
  <w:style w:type="numbering" w:customStyle="1" w:styleId="11120">
    <w:name w:val="リストなし1112"/>
    <w:next w:val="a5"/>
    <w:uiPriority w:val="99"/>
    <w:semiHidden/>
    <w:unhideWhenUsed/>
    <w:rsid w:val="00C53D53"/>
  </w:style>
  <w:style w:type="table" w:customStyle="1" w:styleId="TableClassic2116">
    <w:name w:val="Table Classic 21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53D53"/>
  </w:style>
  <w:style w:type="numbering" w:customStyle="1" w:styleId="NoList232">
    <w:name w:val="No List232"/>
    <w:next w:val="a5"/>
    <w:uiPriority w:val="99"/>
    <w:semiHidden/>
    <w:unhideWhenUsed/>
    <w:rsid w:val="00C53D53"/>
  </w:style>
  <w:style w:type="table" w:customStyle="1" w:styleId="TableGrid426">
    <w:name w:val="Table Grid4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53D53"/>
  </w:style>
  <w:style w:type="numbering" w:customStyle="1" w:styleId="NoList432">
    <w:name w:val="No List432"/>
    <w:next w:val="a5"/>
    <w:uiPriority w:val="99"/>
    <w:semiHidden/>
    <w:unhideWhenUsed/>
    <w:rsid w:val="00C53D53"/>
  </w:style>
  <w:style w:type="numbering" w:customStyle="1" w:styleId="NoList522">
    <w:name w:val="No List522"/>
    <w:next w:val="a5"/>
    <w:uiPriority w:val="99"/>
    <w:semiHidden/>
    <w:unhideWhenUsed/>
    <w:rsid w:val="00C53D53"/>
  </w:style>
  <w:style w:type="numbering" w:customStyle="1" w:styleId="NoList622">
    <w:name w:val="No List622"/>
    <w:next w:val="a5"/>
    <w:uiPriority w:val="99"/>
    <w:semiHidden/>
    <w:unhideWhenUsed/>
    <w:rsid w:val="00C53D53"/>
  </w:style>
  <w:style w:type="numbering" w:customStyle="1" w:styleId="NoList722">
    <w:name w:val="No List722"/>
    <w:next w:val="a5"/>
    <w:uiPriority w:val="99"/>
    <w:semiHidden/>
    <w:unhideWhenUsed/>
    <w:rsid w:val="00C53D53"/>
  </w:style>
  <w:style w:type="table" w:customStyle="1" w:styleId="TableGrid813">
    <w:name w:val="Table Grid813"/>
    <w:basedOn w:val="a4"/>
    <w:next w:val="aff4"/>
    <w:uiPriority w:val="39"/>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53D53"/>
  </w:style>
  <w:style w:type="numbering" w:customStyle="1" w:styleId="NoList2122">
    <w:name w:val="No List2122"/>
    <w:next w:val="a5"/>
    <w:uiPriority w:val="99"/>
    <w:semiHidden/>
    <w:unhideWhenUsed/>
    <w:rsid w:val="00C53D53"/>
  </w:style>
  <w:style w:type="table" w:customStyle="1" w:styleId="TableGrid4116">
    <w:name w:val="Table Grid411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53D53"/>
  </w:style>
  <w:style w:type="numbering" w:customStyle="1" w:styleId="NoList4122">
    <w:name w:val="No List4122"/>
    <w:next w:val="a5"/>
    <w:uiPriority w:val="99"/>
    <w:semiHidden/>
    <w:unhideWhenUsed/>
    <w:rsid w:val="00C53D53"/>
  </w:style>
  <w:style w:type="numbering" w:customStyle="1" w:styleId="NoList5112">
    <w:name w:val="No List5112"/>
    <w:next w:val="a5"/>
    <w:uiPriority w:val="99"/>
    <w:semiHidden/>
    <w:unhideWhenUsed/>
    <w:rsid w:val="00C53D53"/>
  </w:style>
  <w:style w:type="numbering" w:customStyle="1" w:styleId="NoList6112">
    <w:name w:val="No List6112"/>
    <w:next w:val="a5"/>
    <w:uiPriority w:val="99"/>
    <w:semiHidden/>
    <w:unhideWhenUsed/>
    <w:rsid w:val="00C53D53"/>
  </w:style>
  <w:style w:type="numbering" w:customStyle="1" w:styleId="NoList7112">
    <w:name w:val="No List7112"/>
    <w:next w:val="a5"/>
    <w:uiPriority w:val="99"/>
    <w:semiHidden/>
    <w:unhideWhenUsed/>
    <w:rsid w:val="00C53D53"/>
  </w:style>
  <w:style w:type="numbering" w:customStyle="1" w:styleId="NoList8112">
    <w:name w:val="No List8112"/>
    <w:next w:val="a5"/>
    <w:uiPriority w:val="99"/>
    <w:semiHidden/>
    <w:unhideWhenUsed/>
    <w:rsid w:val="00C53D53"/>
  </w:style>
  <w:style w:type="table" w:customStyle="1" w:styleId="TableGrid1223">
    <w:name w:val="Table Grid122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53D53"/>
  </w:style>
  <w:style w:type="numbering" w:customStyle="1" w:styleId="NoList11122">
    <w:name w:val="No List11122"/>
    <w:next w:val="a5"/>
    <w:uiPriority w:val="99"/>
    <w:semiHidden/>
    <w:unhideWhenUsed/>
    <w:rsid w:val="00C53D53"/>
  </w:style>
  <w:style w:type="table" w:customStyle="1" w:styleId="TableGrid2216">
    <w:name w:val="Table Grid221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C53D53"/>
  </w:style>
  <w:style w:type="numbering" w:customStyle="1" w:styleId="NoList2222">
    <w:name w:val="No List2222"/>
    <w:next w:val="a5"/>
    <w:uiPriority w:val="99"/>
    <w:semiHidden/>
    <w:unhideWhenUsed/>
    <w:rsid w:val="00C53D53"/>
  </w:style>
  <w:style w:type="numbering" w:customStyle="1" w:styleId="NoList3222">
    <w:name w:val="No List3222"/>
    <w:next w:val="a5"/>
    <w:uiPriority w:val="99"/>
    <w:semiHidden/>
    <w:unhideWhenUsed/>
    <w:rsid w:val="00C53D53"/>
  </w:style>
  <w:style w:type="numbering" w:customStyle="1" w:styleId="NoList4212">
    <w:name w:val="No List4212"/>
    <w:next w:val="a5"/>
    <w:uiPriority w:val="99"/>
    <w:semiHidden/>
    <w:unhideWhenUsed/>
    <w:rsid w:val="00C53D53"/>
  </w:style>
  <w:style w:type="numbering" w:customStyle="1" w:styleId="NoList21112">
    <w:name w:val="No List21112"/>
    <w:next w:val="a5"/>
    <w:uiPriority w:val="99"/>
    <w:semiHidden/>
    <w:unhideWhenUsed/>
    <w:rsid w:val="00C53D53"/>
  </w:style>
  <w:style w:type="numbering" w:customStyle="1" w:styleId="NoList31112">
    <w:name w:val="No List31112"/>
    <w:next w:val="a5"/>
    <w:uiPriority w:val="99"/>
    <w:semiHidden/>
    <w:unhideWhenUsed/>
    <w:rsid w:val="00C53D53"/>
  </w:style>
  <w:style w:type="numbering" w:customStyle="1" w:styleId="NoList41112">
    <w:name w:val="No List41112"/>
    <w:next w:val="a5"/>
    <w:uiPriority w:val="99"/>
    <w:semiHidden/>
    <w:unhideWhenUsed/>
    <w:rsid w:val="00C53D53"/>
  </w:style>
  <w:style w:type="numbering" w:customStyle="1" w:styleId="111120">
    <w:name w:val="无列表11112"/>
    <w:next w:val="a5"/>
    <w:semiHidden/>
    <w:rsid w:val="00C53D53"/>
  </w:style>
  <w:style w:type="numbering" w:customStyle="1" w:styleId="NoList111112">
    <w:name w:val="No List111112"/>
    <w:next w:val="a5"/>
    <w:uiPriority w:val="99"/>
    <w:semiHidden/>
    <w:unhideWhenUsed/>
    <w:rsid w:val="00C53D53"/>
  </w:style>
  <w:style w:type="numbering" w:customStyle="1" w:styleId="NoList12112">
    <w:name w:val="No List12112"/>
    <w:next w:val="a5"/>
    <w:uiPriority w:val="99"/>
    <w:semiHidden/>
    <w:unhideWhenUsed/>
    <w:rsid w:val="00C53D53"/>
  </w:style>
  <w:style w:type="numbering" w:customStyle="1" w:styleId="NoList22112">
    <w:name w:val="No List22112"/>
    <w:next w:val="a5"/>
    <w:uiPriority w:val="99"/>
    <w:semiHidden/>
    <w:unhideWhenUsed/>
    <w:rsid w:val="00C53D53"/>
  </w:style>
  <w:style w:type="numbering" w:customStyle="1" w:styleId="NoList32112">
    <w:name w:val="No List32112"/>
    <w:next w:val="a5"/>
    <w:uiPriority w:val="99"/>
    <w:semiHidden/>
    <w:unhideWhenUsed/>
    <w:rsid w:val="00C53D53"/>
  </w:style>
  <w:style w:type="numbering" w:customStyle="1" w:styleId="NoList142">
    <w:name w:val="No List142"/>
    <w:next w:val="a5"/>
    <w:uiPriority w:val="99"/>
    <w:semiHidden/>
    <w:unhideWhenUsed/>
    <w:rsid w:val="00C53D53"/>
  </w:style>
  <w:style w:type="table" w:customStyle="1" w:styleId="TableGrid106">
    <w:name w:val="Table Grid10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53D53"/>
  </w:style>
  <w:style w:type="numbering" w:customStyle="1" w:styleId="NoList242">
    <w:name w:val="No List242"/>
    <w:next w:val="a5"/>
    <w:uiPriority w:val="99"/>
    <w:semiHidden/>
    <w:unhideWhenUsed/>
    <w:rsid w:val="00C53D53"/>
  </w:style>
  <w:style w:type="table" w:customStyle="1" w:styleId="TableGrid436">
    <w:name w:val="Table Grid4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53D53"/>
  </w:style>
  <w:style w:type="table" w:customStyle="1" w:styleId="TableGrid526">
    <w:name w:val="Table Grid52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53D53"/>
  </w:style>
  <w:style w:type="table" w:customStyle="1" w:styleId="TableGrid626">
    <w:name w:val="Table Grid6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53D53"/>
  </w:style>
  <w:style w:type="numbering" w:customStyle="1" w:styleId="NoList632">
    <w:name w:val="No List632"/>
    <w:next w:val="a5"/>
    <w:uiPriority w:val="99"/>
    <w:semiHidden/>
    <w:unhideWhenUsed/>
    <w:rsid w:val="00C53D53"/>
  </w:style>
  <w:style w:type="numbering" w:customStyle="1" w:styleId="NoList732">
    <w:name w:val="No List732"/>
    <w:next w:val="a5"/>
    <w:uiPriority w:val="99"/>
    <w:semiHidden/>
    <w:unhideWhenUsed/>
    <w:rsid w:val="00C53D53"/>
  </w:style>
  <w:style w:type="numbering" w:customStyle="1" w:styleId="NoList822">
    <w:name w:val="No List822"/>
    <w:next w:val="a5"/>
    <w:uiPriority w:val="99"/>
    <w:semiHidden/>
    <w:unhideWhenUsed/>
    <w:rsid w:val="00C53D53"/>
  </w:style>
  <w:style w:type="numbering" w:customStyle="1" w:styleId="NoList922">
    <w:name w:val="No List922"/>
    <w:next w:val="a5"/>
    <w:uiPriority w:val="99"/>
    <w:semiHidden/>
    <w:unhideWhenUsed/>
    <w:rsid w:val="00C53D53"/>
  </w:style>
  <w:style w:type="table" w:customStyle="1" w:styleId="TableGrid823">
    <w:name w:val="Table Grid82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53D53"/>
  </w:style>
  <w:style w:type="numbering" w:customStyle="1" w:styleId="NoList2132">
    <w:name w:val="No List2132"/>
    <w:next w:val="a5"/>
    <w:uiPriority w:val="99"/>
    <w:semiHidden/>
    <w:unhideWhenUsed/>
    <w:rsid w:val="00C53D53"/>
  </w:style>
  <w:style w:type="table" w:customStyle="1" w:styleId="TableGrid4126">
    <w:name w:val="Table Grid412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53D53"/>
  </w:style>
  <w:style w:type="numbering" w:customStyle="1" w:styleId="NoList4132">
    <w:name w:val="No List4132"/>
    <w:next w:val="a5"/>
    <w:uiPriority w:val="99"/>
    <w:semiHidden/>
    <w:unhideWhenUsed/>
    <w:rsid w:val="00C53D53"/>
  </w:style>
  <w:style w:type="numbering" w:customStyle="1" w:styleId="NoList5122">
    <w:name w:val="No List5122"/>
    <w:next w:val="a5"/>
    <w:uiPriority w:val="99"/>
    <w:semiHidden/>
    <w:unhideWhenUsed/>
    <w:rsid w:val="00C53D53"/>
  </w:style>
  <w:style w:type="numbering" w:customStyle="1" w:styleId="NoList6122">
    <w:name w:val="No List6122"/>
    <w:next w:val="a5"/>
    <w:uiPriority w:val="99"/>
    <w:semiHidden/>
    <w:unhideWhenUsed/>
    <w:rsid w:val="00C53D53"/>
  </w:style>
  <w:style w:type="numbering" w:customStyle="1" w:styleId="NoList7122">
    <w:name w:val="No List7122"/>
    <w:next w:val="a5"/>
    <w:uiPriority w:val="99"/>
    <w:semiHidden/>
    <w:unhideWhenUsed/>
    <w:rsid w:val="00C53D53"/>
  </w:style>
  <w:style w:type="numbering" w:customStyle="1" w:styleId="NoList8122">
    <w:name w:val="No List8122"/>
    <w:next w:val="a5"/>
    <w:uiPriority w:val="99"/>
    <w:semiHidden/>
    <w:unhideWhenUsed/>
    <w:rsid w:val="00C53D53"/>
  </w:style>
  <w:style w:type="numbering" w:customStyle="1" w:styleId="NoList9112">
    <w:name w:val="No List9112"/>
    <w:next w:val="a5"/>
    <w:uiPriority w:val="99"/>
    <w:semiHidden/>
    <w:unhideWhenUsed/>
    <w:rsid w:val="00C53D53"/>
  </w:style>
  <w:style w:type="numbering" w:customStyle="1" w:styleId="LFO1922">
    <w:name w:val="LFO1922"/>
    <w:basedOn w:val="a5"/>
    <w:rsid w:val="00C53D53"/>
  </w:style>
  <w:style w:type="numbering" w:customStyle="1" w:styleId="NoList1012">
    <w:name w:val="No List1012"/>
    <w:next w:val="a5"/>
    <w:uiPriority w:val="99"/>
    <w:semiHidden/>
    <w:unhideWhenUsed/>
    <w:rsid w:val="00C53D53"/>
  </w:style>
  <w:style w:type="numbering" w:customStyle="1" w:styleId="LFO19112">
    <w:name w:val="LFO19112"/>
    <w:basedOn w:val="a5"/>
    <w:rsid w:val="00C53D53"/>
  </w:style>
  <w:style w:type="table" w:customStyle="1" w:styleId="TableGrid1233">
    <w:name w:val="Table Grid123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53D53"/>
  </w:style>
  <w:style w:type="numbering" w:customStyle="1" w:styleId="NoList11132">
    <w:name w:val="No List11132"/>
    <w:next w:val="a5"/>
    <w:uiPriority w:val="99"/>
    <w:semiHidden/>
    <w:unhideWhenUsed/>
    <w:rsid w:val="00C53D53"/>
  </w:style>
  <w:style w:type="table" w:customStyle="1" w:styleId="TableGrid2226">
    <w:name w:val="Table Grid222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53D53"/>
  </w:style>
  <w:style w:type="numbering" w:customStyle="1" w:styleId="1321">
    <w:name w:val="リストなし132"/>
    <w:next w:val="a5"/>
    <w:uiPriority w:val="99"/>
    <w:semiHidden/>
    <w:unhideWhenUsed/>
    <w:rsid w:val="00C53D53"/>
  </w:style>
  <w:style w:type="numbering" w:customStyle="1" w:styleId="1132">
    <w:name w:val="无列表1132"/>
    <w:next w:val="a5"/>
    <w:semiHidden/>
    <w:rsid w:val="00C53D53"/>
  </w:style>
  <w:style w:type="numbering" w:customStyle="1" w:styleId="11221">
    <w:name w:val="リストなし1122"/>
    <w:next w:val="a5"/>
    <w:uiPriority w:val="99"/>
    <w:semiHidden/>
    <w:unhideWhenUsed/>
    <w:rsid w:val="00C53D53"/>
  </w:style>
  <w:style w:type="numbering" w:customStyle="1" w:styleId="NoList2232">
    <w:name w:val="No List2232"/>
    <w:next w:val="a5"/>
    <w:uiPriority w:val="99"/>
    <w:semiHidden/>
    <w:unhideWhenUsed/>
    <w:rsid w:val="00C53D53"/>
  </w:style>
  <w:style w:type="numbering" w:customStyle="1" w:styleId="NoList3232">
    <w:name w:val="No List3232"/>
    <w:next w:val="a5"/>
    <w:uiPriority w:val="99"/>
    <w:semiHidden/>
    <w:unhideWhenUsed/>
    <w:rsid w:val="00C53D53"/>
  </w:style>
  <w:style w:type="numbering" w:customStyle="1" w:styleId="NoList4222">
    <w:name w:val="No List4222"/>
    <w:next w:val="a5"/>
    <w:uiPriority w:val="99"/>
    <w:semiHidden/>
    <w:unhideWhenUsed/>
    <w:rsid w:val="00C53D53"/>
  </w:style>
  <w:style w:type="numbering" w:customStyle="1" w:styleId="NoList21122">
    <w:name w:val="No List21122"/>
    <w:next w:val="a5"/>
    <w:uiPriority w:val="99"/>
    <w:semiHidden/>
    <w:unhideWhenUsed/>
    <w:rsid w:val="00C53D53"/>
  </w:style>
  <w:style w:type="numbering" w:customStyle="1" w:styleId="NoList31122">
    <w:name w:val="No List31122"/>
    <w:next w:val="a5"/>
    <w:uiPriority w:val="99"/>
    <w:semiHidden/>
    <w:unhideWhenUsed/>
    <w:rsid w:val="00C53D53"/>
  </w:style>
  <w:style w:type="numbering" w:customStyle="1" w:styleId="NoList41122">
    <w:name w:val="No List41122"/>
    <w:next w:val="a5"/>
    <w:uiPriority w:val="99"/>
    <w:semiHidden/>
    <w:unhideWhenUsed/>
    <w:rsid w:val="00C53D53"/>
  </w:style>
  <w:style w:type="numbering" w:customStyle="1" w:styleId="11122">
    <w:name w:val="无列表11122"/>
    <w:next w:val="a5"/>
    <w:semiHidden/>
    <w:rsid w:val="00C53D53"/>
  </w:style>
  <w:style w:type="numbering" w:customStyle="1" w:styleId="NoList111122">
    <w:name w:val="No List111122"/>
    <w:next w:val="a5"/>
    <w:uiPriority w:val="99"/>
    <w:semiHidden/>
    <w:unhideWhenUsed/>
    <w:rsid w:val="00C53D53"/>
  </w:style>
  <w:style w:type="numbering" w:customStyle="1" w:styleId="NoList12122">
    <w:name w:val="No List12122"/>
    <w:next w:val="a5"/>
    <w:uiPriority w:val="99"/>
    <w:semiHidden/>
    <w:unhideWhenUsed/>
    <w:rsid w:val="00C53D53"/>
  </w:style>
  <w:style w:type="numbering" w:customStyle="1" w:styleId="NoList22122">
    <w:name w:val="No List22122"/>
    <w:next w:val="a5"/>
    <w:uiPriority w:val="99"/>
    <w:semiHidden/>
    <w:unhideWhenUsed/>
    <w:rsid w:val="00C53D53"/>
  </w:style>
  <w:style w:type="numbering" w:customStyle="1" w:styleId="NoList32122">
    <w:name w:val="No List32122"/>
    <w:next w:val="a5"/>
    <w:uiPriority w:val="99"/>
    <w:semiHidden/>
    <w:unhideWhenUsed/>
    <w:rsid w:val="00C53D53"/>
  </w:style>
  <w:style w:type="numbering" w:customStyle="1" w:styleId="NoList162">
    <w:name w:val="No List162"/>
    <w:next w:val="a5"/>
    <w:uiPriority w:val="99"/>
    <w:semiHidden/>
    <w:unhideWhenUsed/>
    <w:rsid w:val="00C53D53"/>
  </w:style>
  <w:style w:type="table" w:customStyle="1" w:styleId="TableGrid156">
    <w:name w:val="Table Grid15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53D53"/>
  </w:style>
  <w:style w:type="numbering" w:customStyle="1" w:styleId="NoList252">
    <w:name w:val="No List252"/>
    <w:next w:val="a5"/>
    <w:uiPriority w:val="99"/>
    <w:semiHidden/>
    <w:unhideWhenUsed/>
    <w:rsid w:val="00C53D53"/>
  </w:style>
  <w:style w:type="table" w:customStyle="1" w:styleId="TableGrid446">
    <w:name w:val="Table Grid44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53D53"/>
  </w:style>
  <w:style w:type="table" w:customStyle="1" w:styleId="TableGrid536">
    <w:name w:val="Table Grid53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53D53"/>
  </w:style>
  <w:style w:type="table" w:customStyle="1" w:styleId="TableGrid636">
    <w:name w:val="Table Grid6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53D53"/>
  </w:style>
  <w:style w:type="numbering" w:customStyle="1" w:styleId="NoList642">
    <w:name w:val="No List642"/>
    <w:next w:val="a5"/>
    <w:uiPriority w:val="99"/>
    <w:semiHidden/>
    <w:unhideWhenUsed/>
    <w:rsid w:val="00C53D53"/>
  </w:style>
  <w:style w:type="numbering" w:customStyle="1" w:styleId="NoList742">
    <w:name w:val="No List742"/>
    <w:next w:val="a5"/>
    <w:uiPriority w:val="99"/>
    <w:semiHidden/>
    <w:unhideWhenUsed/>
    <w:rsid w:val="00C53D53"/>
  </w:style>
  <w:style w:type="numbering" w:customStyle="1" w:styleId="NoList832">
    <w:name w:val="No List832"/>
    <w:next w:val="a5"/>
    <w:uiPriority w:val="99"/>
    <w:semiHidden/>
    <w:unhideWhenUsed/>
    <w:rsid w:val="00C53D53"/>
  </w:style>
  <w:style w:type="numbering" w:customStyle="1" w:styleId="NoList932">
    <w:name w:val="No List932"/>
    <w:next w:val="a5"/>
    <w:uiPriority w:val="99"/>
    <w:semiHidden/>
    <w:unhideWhenUsed/>
    <w:rsid w:val="00C53D53"/>
  </w:style>
  <w:style w:type="table" w:customStyle="1" w:styleId="TableGrid833">
    <w:name w:val="Table Grid833"/>
    <w:basedOn w:val="a4"/>
    <w:next w:val="aff4"/>
    <w:uiPriority w:val="39"/>
    <w:qFormat/>
    <w:rsid w:val="00C53D5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53D53"/>
  </w:style>
  <w:style w:type="numbering" w:customStyle="1" w:styleId="NoList2142">
    <w:name w:val="No List2142"/>
    <w:next w:val="a5"/>
    <w:uiPriority w:val="99"/>
    <w:semiHidden/>
    <w:unhideWhenUsed/>
    <w:rsid w:val="00C53D53"/>
  </w:style>
  <w:style w:type="table" w:customStyle="1" w:styleId="TableGrid4136">
    <w:name w:val="Table Grid4136"/>
    <w:basedOn w:val="a4"/>
    <w:next w:val="aff4"/>
    <w:qFormat/>
    <w:rsid w:val="00C53D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53D53"/>
  </w:style>
  <w:style w:type="numbering" w:customStyle="1" w:styleId="NoList4142">
    <w:name w:val="No List4142"/>
    <w:next w:val="a5"/>
    <w:uiPriority w:val="99"/>
    <w:semiHidden/>
    <w:unhideWhenUsed/>
    <w:rsid w:val="00C53D53"/>
  </w:style>
  <w:style w:type="numbering" w:customStyle="1" w:styleId="NoList5132">
    <w:name w:val="No List5132"/>
    <w:next w:val="a5"/>
    <w:uiPriority w:val="99"/>
    <w:semiHidden/>
    <w:unhideWhenUsed/>
    <w:rsid w:val="00C53D53"/>
  </w:style>
  <w:style w:type="numbering" w:customStyle="1" w:styleId="NoList6132">
    <w:name w:val="No List6132"/>
    <w:next w:val="a5"/>
    <w:uiPriority w:val="99"/>
    <w:semiHidden/>
    <w:unhideWhenUsed/>
    <w:rsid w:val="00C53D53"/>
  </w:style>
  <w:style w:type="numbering" w:customStyle="1" w:styleId="NoList7132">
    <w:name w:val="No List7132"/>
    <w:next w:val="a5"/>
    <w:uiPriority w:val="99"/>
    <w:semiHidden/>
    <w:unhideWhenUsed/>
    <w:rsid w:val="00C53D53"/>
  </w:style>
  <w:style w:type="numbering" w:customStyle="1" w:styleId="NoList8132">
    <w:name w:val="No List8132"/>
    <w:next w:val="a5"/>
    <w:uiPriority w:val="99"/>
    <w:semiHidden/>
    <w:unhideWhenUsed/>
    <w:rsid w:val="00C53D53"/>
  </w:style>
  <w:style w:type="numbering" w:customStyle="1" w:styleId="NoList9122">
    <w:name w:val="No List9122"/>
    <w:next w:val="a5"/>
    <w:uiPriority w:val="99"/>
    <w:semiHidden/>
    <w:unhideWhenUsed/>
    <w:rsid w:val="00C53D53"/>
  </w:style>
  <w:style w:type="numbering" w:customStyle="1" w:styleId="LFO1932">
    <w:name w:val="LFO1932"/>
    <w:basedOn w:val="a5"/>
    <w:rsid w:val="00C53D53"/>
  </w:style>
  <w:style w:type="numbering" w:customStyle="1" w:styleId="NoList1022">
    <w:name w:val="No List1022"/>
    <w:next w:val="a5"/>
    <w:uiPriority w:val="99"/>
    <w:semiHidden/>
    <w:unhideWhenUsed/>
    <w:rsid w:val="00C53D53"/>
  </w:style>
  <w:style w:type="numbering" w:customStyle="1" w:styleId="LFO19122">
    <w:name w:val="LFO19122"/>
    <w:basedOn w:val="a5"/>
    <w:rsid w:val="00C53D53"/>
  </w:style>
  <w:style w:type="table" w:customStyle="1" w:styleId="TableGrid1243">
    <w:name w:val="Table Grid1243"/>
    <w:basedOn w:val="a4"/>
    <w:next w:val="aff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53D53"/>
  </w:style>
  <w:style w:type="numbering" w:customStyle="1" w:styleId="NoList11142">
    <w:name w:val="No List11142"/>
    <w:next w:val="a5"/>
    <w:uiPriority w:val="99"/>
    <w:semiHidden/>
    <w:unhideWhenUsed/>
    <w:rsid w:val="00C53D53"/>
  </w:style>
  <w:style w:type="table" w:customStyle="1" w:styleId="TableGrid2236">
    <w:name w:val="Table Grid2236"/>
    <w:basedOn w:val="a4"/>
    <w:next w:val="aff4"/>
    <w:uiPriority w:val="39"/>
    <w:qFormat/>
    <w:rsid w:val="00C53D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53D53"/>
  </w:style>
  <w:style w:type="numbering" w:customStyle="1" w:styleId="1421">
    <w:name w:val="リストなし142"/>
    <w:next w:val="a5"/>
    <w:uiPriority w:val="99"/>
    <w:semiHidden/>
    <w:unhideWhenUsed/>
    <w:rsid w:val="00C53D53"/>
  </w:style>
  <w:style w:type="numbering" w:customStyle="1" w:styleId="1142">
    <w:name w:val="无列表1142"/>
    <w:next w:val="a5"/>
    <w:semiHidden/>
    <w:rsid w:val="00C53D53"/>
  </w:style>
  <w:style w:type="numbering" w:customStyle="1" w:styleId="11320">
    <w:name w:val="リストなし1132"/>
    <w:next w:val="a5"/>
    <w:uiPriority w:val="99"/>
    <w:semiHidden/>
    <w:unhideWhenUsed/>
    <w:rsid w:val="00C53D53"/>
  </w:style>
  <w:style w:type="numbering" w:customStyle="1" w:styleId="NoList2242">
    <w:name w:val="No List2242"/>
    <w:next w:val="a5"/>
    <w:uiPriority w:val="99"/>
    <w:semiHidden/>
    <w:unhideWhenUsed/>
    <w:rsid w:val="00C53D53"/>
  </w:style>
  <w:style w:type="numbering" w:customStyle="1" w:styleId="NoList3242">
    <w:name w:val="No List3242"/>
    <w:next w:val="a5"/>
    <w:uiPriority w:val="99"/>
    <w:semiHidden/>
    <w:unhideWhenUsed/>
    <w:rsid w:val="00C53D53"/>
  </w:style>
  <w:style w:type="numbering" w:customStyle="1" w:styleId="NoList4232">
    <w:name w:val="No List4232"/>
    <w:next w:val="a5"/>
    <w:uiPriority w:val="99"/>
    <w:semiHidden/>
    <w:unhideWhenUsed/>
    <w:rsid w:val="00C53D53"/>
  </w:style>
  <w:style w:type="numbering" w:customStyle="1" w:styleId="NoList21132">
    <w:name w:val="No List21132"/>
    <w:next w:val="a5"/>
    <w:uiPriority w:val="99"/>
    <w:semiHidden/>
    <w:unhideWhenUsed/>
    <w:rsid w:val="00C53D53"/>
  </w:style>
  <w:style w:type="numbering" w:customStyle="1" w:styleId="NoList31132">
    <w:name w:val="No List31132"/>
    <w:next w:val="a5"/>
    <w:uiPriority w:val="99"/>
    <w:semiHidden/>
    <w:unhideWhenUsed/>
    <w:rsid w:val="00C53D53"/>
  </w:style>
  <w:style w:type="numbering" w:customStyle="1" w:styleId="NoList41132">
    <w:name w:val="No List41132"/>
    <w:next w:val="a5"/>
    <w:uiPriority w:val="99"/>
    <w:semiHidden/>
    <w:unhideWhenUsed/>
    <w:rsid w:val="00C53D53"/>
  </w:style>
  <w:style w:type="numbering" w:customStyle="1" w:styleId="11132">
    <w:name w:val="无列表11132"/>
    <w:next w:val="a5"/>
    <w:semiHidden/>
    <w:rsid w:val="00C53D53"/>
  </w:style>
  <w:style w:type="numbering" w:customStyle="1" w:styleId="NoList111132">
    <w:name w:val="No List111132"/>
    <w:next w:val="a5"/>
    <w:uiPriority w:val="99"/>
    <w:semiHidden/>
    <w:unhideWhenUsed/>
    <w:rsid w:val="00C53D53"/>
  </w:style>
  <w:style w:type="numbering" w:customStyle="1" w:styleId="NoList12132">
    <w:name w:val="No List12132"/>
    <w:next w:val="a5"/>
    <w:uiPriority w:val="99"/>
    <w:semiHidden/>
    <w:unhideWhenUsed/>
    <w:rsid w:val="00C53D53"/>
  </w:style>
  <w:style w:type="numbering" w:customStyle="1" w:styleId="NoList22132">
    <w:name w:val="No List22132"/>
    <w:next w:val="a5"/>
    <w:uiPriority w:val="99"/>
    <w:semiHidden/>
    <w:unhideWhenUsed/>
    <w:rsid w:val="00C53D53"/>
  </w:style>
  <w:style w:type="numbering" w:customStyle="1" w:styleId="NoList32132">
    <w:name w:val="No List32132"/>
    <w:next w:val="a5"/>
    <w:uiPriority w:val="99"/>
    <w:semiHidden/>
    <w:unhideWhenUsed/>
    <w:rsid w:val="00C53D53"/>
  </w:style>
  <w:style w:type="table" w:customStyle="1" w:styleId="163">
    <w:name w:val="网格型16"/>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53D53"/>
  </w:style>
  <w:style w:type="numbering" w:customStyle="1" w:styleId="1520">
    <w:name w:val="无列表152"/>
    <w:next w:val="a5"/>
    <w:semiHidden/>
    <w:rsid w:val="00C53D53"/>
  </w:style>
  <w:style w:type="numbering" w:customStyle="1" w:styleId="1521">
    <w:name w:val="リストなし152"/>
    <w:next w:val="a5"/>
    <w:uiPriority w:val="99"/>
    <w:semiHidden/>
    <w:unhideWhenUsed/>
    <w:rsid w:val="00C53D53"/>
  </w:style>
  <w:style w:type="table" w:customStyle="1" w:styleId="2220">
    <w:name w:val="古典型 2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53D53"/>
  </w:style>
  <w:style w:type="numbering" w:customStyle="1" w:styleId="11520">
    <w:name w:val="无列表1152"/>
    <w:next w:val="a5"/>
    <w:semiHidden/>
    <w:rsid w:val="00C53D53"/>
  </w:style>
  <w:style w:type="numbering" w:customStyle="1" w:styleId="11420">
    <w:name w:val="リストなし1142"/>
    <w:next w:val="a5"/>
    <w:uiPriority w:val="99"/>
    <w:semiHidden/>
    <w:unhideWhenUsed/>
    <w:rsid w:val="00C53D53"/>
  </w:style>
  <w:style w:type="table" w:customStyle="1" w:styleId="TableClassic2122">
    <w:name w:val="Table Classic 2122"/>
    <w:basedOn w:val="a4"/>
    <w:next w:val="2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53D53"/>
  </w:style>
  <w:style w:type="numbering" w:customStyle="1" w:styleId="NoList362">
    <w:name w:val="No List362"/>
    <w:next w:val="a5"/>
    <w:uiPriority w:val="99"/>
    <w:semiHidden/>
    <w:unhideWhenUsed/>
    <w:rsid w:val="00C53D53"/>
  </w:style>
  <w:style w:type="numbering" w:customStyle="1" w:styleId="NoList1152">
    <w:name w:val="No List1152"/>
    <w:next w:val="a5"/>
    <w:uiPriority w:val="99"/>
    <w:semiHidden/>
    <w:unhideWhenUsed/>
    <w:rsid w:val="00C53D53"/>
  </w:style>
  <w:style w:type="numbering" w:customStyle="1" w:styleId="NoList462">
    <w:name w:val="No List462"/>
    <w:next w:val="a5"/>
    <w:uiPriority w:val="99"/>
    <w:semiHidden/>
    <w:unhideWhenUsed/>
    <w:rsid w:val="00C53D53"/>
  </w:style>
  <w:style w:type="numbering" w:customStyle="1" w:styleId="NoList552">
    <w:name w:val="No List552"/>
    <w:next w:val="a5"/>
    <w:uiPriority w:val="99"/>
    <w:semiHidden/>
    <w:unhideWhenUsed/>
    <w:rsid w:val="00C53D53"/>
  </w:style>
  <w:style w:type="numbering" w:customStyle="1" w:styleId="NoList11152">
    <w:name w:val="No List11152"/>
    <w:next w:val="a5"/>
    <w:uiPriority w:val="99"/>
    <w:semiHidden/>
    <w:unhideWhenUsed/>
    <w:rsid w:val="00C53D53"/>
  </w:style>
  <w:style w:type="numbering" w:customStyle="1" w:styleId="NoList2152">
    <w:name w:val="No List2152"/>
    <w:next w:val="a5"/>
    <w:uiPriority w:val="99"/>
    <w:semiHidden/>
    <w:unhideWhenUsed/>
    <w:rsid w:val="00C53D53"/>
  </w:style>
  <w:style w:type="numbering" w:customStyle="1" w:styleId="NoList3152">
    <w:name w:val="No List3152"/>
    <w:next w:val="a5"/>
    <w:uiPriority w:val="99"/>
    <w:semiHidden/>
    <w:unhideWhenUsed/>
    <w:rsid w:val="00C53D53"/>
  </w:style>
  <w:style w:type="numbering" w:customStyle="1" w:styleId="NoList4152">
    <w:name w:val="No List4152"/>
    <w:next w:val="a5"/>
    <w:uiPriority w:val="99"/>
    <w:semiHidden/>
    <w:unhideWhenUsed/>
    <w:rsid w:val="00C53D53"/>
  </w:style>
  <w:style w:type="numbering" w:customStyle="1" w:styleId="NoList652">
    <w:name w:val="No List652"/>
    <w:next w:val="a5"/>
    <w:uiPriority w:val="99"/>
    <w:semiHidden/>
    <w:unhideWhenUsed/>
    <w:rsid w:val="00C53D53"/>
  </w:style>
  <w:style w:type="numbering" w:customStyle="1" w:styleId="NoList752">
    <w:name w:val="No List752"/>
    <w:next w:val="a5"/>
    <w:uiPriority w:val="99"/>
    <w:semiHidden/>
    <w:unhideWhenUsed/>
    <w:rsid w:val="00C53D53"/>
  </w:style>
  <w:style w:type="numbering" w:customStyle="1" w:styleId="NoList1252">
    <w:name w:val="No List1252"/>
    <w:next w:val="a5"/>
    <w:uiPriority w:val="99"/>
    <w:semiHidden/>
    <w:unhideWhenUsed/>
    <w:rsid w:val="00C53D53"/>
  </w:style>
  <w:style w:type="numbering" w:customStyle="1" w:styleId="NoList2252">
    <w:name w:val="No List2252"/>
    <w:next w:val="a5"/>
    <w:uiPriority w:val="99"/>
    <w:semiHidden/>
    <w:unhideWhenUsed/>
    <w:rsid w:val="00C53D53"/>
  </w:style>
  <w:style w:type="numbering" w:customStyle="1" w:styleId="NoList3252">
    <w:name w:val="No List3252"/>
    <w:next w:val="a5"/>
    <w:uiPriority w:val="99"/>
    <w:semiHidden/>
    <w:unhideWhenUsed/>
    <w:rsid w:val="00C53D53"/>
  </w:style>
  <w:style w:type="numbering" w:customStyle="1" w:styleId="NoList4242">
    <w:name w:val="No List4242"/>
    <w:next w:val="a5"/>
    <w:uiPriority w:val="99"/>
    <w:semiHidden/>
    <w:unhideWhenUsed/>
    <w:rsid w:val="00C53D53"/>
  </w:style>
  <w:style w:type="numbering" w:customStyle="1" w:styleId="NoList5142">
    <w:name w:val="No List5142"/>
    <w:next w:val="a5"/>
    <w:uiPriority w:val="99"/>
    <w:semiHidden/>
    <w:unhideWhenUsed/>
    <w:rsid w:val="00C53D53"/>
  </w:style>
  <w:style w:type="numbering" w:customStyle="1" w:styleId="NoList21142">
    <w:name w:val="No List21142"/>
    <w:next w:val="a5"/>
    <w:uiPriority w:val="99"/>
    <w:semiHidden/>
    <w:unhideWhenUsed/>
    <w:rsid w:val="00C53D53"/>
  </w:style>
  <w:style w:type="numbering" w:customStyle="1" w:styleId="NoList31142">
    <w:name w:val="No List31142"/>
    <w:next w:val="a5"/>
    <w:uiPriority w:val="99"/>
    <w:semiHidden/>
    <w:unhideWhenUsed/>
    <w:rsid w:val="00C53D53"/>
  </w:style>
  <w:style w:type="numbering" w:customStyle="1" w:styleId="NoList41142">
    <w:name w:val="No List41142"/>
    <w:next w:val="a5"/>
    <w:uiPriority w:val="99"/>
    <w:semiHidden/>
    <w:unhideWhenUsed/>
    <w:rsid w:val="00C53D53"/>
  </w:style>
  <w:style w:type="numbering" w:customStyle="1" w:styleId="NoList6142">
    <w:name w:val="No List6142"/>
    <w:next w:val="a5"/>
    <w:uiPriority w:val="99"/>
    <w:semiHidden/>
    <w:unhideWhenUsed/>
    <w:rsid w:val="00C53D53"/>
  </w:style>
  <w:style w:type="numbering" w:customStyle="1" w:styleId="11142">
    <w:name w:val="无列表11142"/>
    <w:next w:val="a5"/>
    <w:semiHidden/>
    <w:rsid w:val="00C53D53"/>
  </w:style>
  <w:style w:type="numbering" w:customStyle="1" w:styleId="NoList111142">
    <w:name w:val="No List111142"/>
    <w:next w:val="a5"/>
    <w:uiPriority w:val="99"/>
    <w:semiHidden/>
    <w:unhideWhenUsed/>
    <w:rsid w:val="00C53D53"/>
  </w:style>
  <w:style w:type="numbering" w:customStyle="1" w:styleId="NoList7142">
    <w:name w:val="No List7142"/>
    <w:next w:val="a5"/>
    <w:uiPriority w:val="99"/>
    <w:semiHidden/>
    <w:unhideWhenUsed/>
    <w:rsid w:val="00C53D53"/>
  </w:style>
  <w:style w:type="numbering" w:customStyle="1" w:styleId="NoList12142">
    <w:name w:val="No List12142"/>
    <w:next w:val="a5"/>
    <w:uiPriority w:val="99"/>
    <w:semiHidden/>
    <w:unhideWhenUsed/>
    <w:rsid w:val="00C53D53"/>
  </w:style>
  <w:style w:type="numbering" w:customStyle="1" w:styleId="NoList22142">
    <w:name w:val="No List22142"/>
    <w:next w:val="a5"/>
    <w:uiPriority w:val="99"/>
    <w:semiHidden/>
    <w:unhideWhenUsed/>
    <w:rsid w:val="00C53D53"/>
  </w:style>
  <w:style w:type="numbering" w:customStyle="1" w:styleId="NoList32142">
    <w:name w:val="No List32142"/>
    <w:next w:val="a5"/>
    <w:uiPriority w:val="99"/>
    <w:semiHidden/>
    <w:unhideWhenUsed/>
    <w:rsid w:val="00C53D53"/>
  </w:style>
  <w:style w:type="numbering" w:customStyle="1" w:styleId="NoList842">
    <w:name w:val="No List842"/>
    <w:next w:val="a5"/>
    <w:uiPriority w:val="99"/>
    <w:semiHidden/>
    <w:unhideWhenUsed/>
    <w:rsid w:val="00C53D53"/>
  </w:style>
  <w:style w:type="numbering" w:customStyle="1" w:styleId="NoList942">
    <w:name w:val="No List942"/>
    <w:next w:val="a5"/>
    <w:uiPriority w:val="99"/>
    <w:semiHidden/>
    <w:unhideWhenUsed/>
    <w:rsid w:val="00C53D53"/>
  </w:style>
  <w:style w:type="numbering" w:customStyle="1" w:styleId="NoList8142">
    <w:name w:val="No List8142"/>
    <w:next w:val="a5"/>
    <w:uiPriority w:val="99"/>
    <w:semiHidden/>
    <w:unhideWhenUsed/>
    <w:rsid w:val="00C53D53"/>
  </w:style>
  <w:style w:type="numbering" w:customStyle="1" w:styleId="NoList9132">
    <w:name w:val="No List9132"/>
    <w:next w:val="a5"/>
    <w:uiPriority w:val="99"/>
    <w:semiHidden/>
    <w:unhideWhenUsed/>
    <w:rsid w:val="00C53D53"/>
  </w:style>
  <w:style w:type="numbering" w:customStyle="1" w:styleId="LFO1942">
    <w:name w:val="LFO1942"/>
    <w:basedOn w:val="a5"/>
    <w:rsid w:val="00C53D53"/>
  </w:style>
  <w:style w:type="numbering" w:customStyle="1" w:styleId="NoList1032">
    <w:name w:val="No List1032"/>
    <w:next w:val="a5"/>
    <w:uiPriority w:val="99"/>
    <w:semiHidden/>
    <w:unhideWhenUsed/>
    <w:rsid w:val="00C53D53"/>
  </w:style>
  <w:style w:type="numbering" w:customStyle="1" w:styleId="LFO19132">
    <w:name w:val="LFO19132"/>
    <w:basedOn w:val="a5"/>
    <w:rsid w:val="00C53D53"/>
  </w:style>
  <w:style w:type="numbering" w:customStyle="1" w:styleId="1212">
    <w:name w:val="无列表1212"/>
    <w:next w:val="a5"/>
    <w:semiHidden/>
    <w:rsid w:val="00C53D53"/>
  </w:style>
  <w:style w:type="numbering" w:customStyle="1" w:styleId="12120">
    <w:name w:val="リストなし1212"/>
    <w:next w:val="a5"/>
    <w:uiPriority w:val="99"/>
    <w:semiHidden/>
    <w:unhideWhenUsed/>
    <w:rsid w:val="00C53D53"/>
  </w:style>
  <w:style w:type="numbering" w:customStyle="1" w:styleId="111121">
    <w:name w:val="リストなし11112"/>
    <w:next w:val="a5"/>
    <w:uiPriority w:val="99"/>
    <w:semiHidden/>
    <w:unhideWhenUsed/>
    <w:rsid w:val="00C53D53"/>
  </w:style>
  <w:style w:type="numbering" w:customStyle="1" w:styleId="NoList1312">
    <w:name w:val="No List1312"/>
    <w:next w:val="a5"/>
    <w:uiPriority w:val="99"/>
    <w:semiHidden/>
    <w:unhideWhenUsed/>
    <w:rsid w:val="00C53D53"/>
  </w:style>
  <w:style w:type="numbering" w:customStyle="1" w:styleId="NoList2312">
    <w:name w:val="No List2312"/>
    <w:next w:val="a5"/>
    <w:uiPriority w:val="99"/>
    <w:semiHidden/>
    <w:unhideWhenUsed/>
    <w:rsid w:val="00C53D53"/>
  </w:style>
  <w:style w:type="numbering" w:customStyle="1" w:styleId="NoList3312">
    <w:name w:val="No List3312"/>
    <w:next w:val="a5"/>
    <w:uiPriority w:val="99"/>
    <w:semiHidden/>
    <w:unhideWhenUsed/>
    <w:rsid w:val="00C53D53"/>
  </w:style>
  <w:style w:type="numbering" w:customStyle="1" w:styleId="NoList4312">
    <w:name w:val="No List4312"/>
    <w:next w:val="a5"/>
    <w:uiPriority w:val="99"/>
    <w:semiHidden/>
    <w:unhideWhenUsed/>
    <w:rsid w:val="00C53D53"/>
  </w:style>
  <w:style w:type="numbering" w:customStyle="1" w:styleId="NoList5212">
    <w:name w:val="No List5212"/>
    <w:next w:val="a5"/>
    <w:uiPriority w:val="99"/>
    <w:semiHidden/>
    <w:unhideWhenUsed/>
    <w:rsid w:val="00C53D53"/>
  </w:style>
  <w:style w:type="numbering" w:customStyle="1" w:styleId="NoList6212">
    <w:name w:val="No List6212"/>
    <w:next w:val="a5"/>
    <w:uiPriority w:val="99"/>
    <w:semiHidden/>
    <w:unhideWhenUsed/>
    <w:rsid w:val="00C53D53"/>
  </w:style>
  <w:style w:type="numbering" w:customStyle="1" w:styleId="NoList7212">
    <w:name w:val="No List7212"/>
    <w:next w:val="a5"/>
    <w:uiPriority w:val="99"/>
    <w:semiHidden/>
    <w:unhideWhenUsed/>
    <w:rsid w:val="00C53D53"/>
  </w:style>
  <w:style w:type="numbering" w:customStyle="1" w:styleId="NoList11212">
    <w:name w:val="No List11212"/>
    <w:next w:val="a5"/>
    <w:uiPriority w:val="99"/>
    <w:semiHidden/>
    <w:unhideWhenUsed/>
    <w:rsid w:val="00C53D53"/>
  </w:style>
  <w:style w:type="numbering" w:customStyle="1" w:styleId="NoList21212">
    <w:name w:val="No List21212"/>
    <w:next w:val="a5"/>
    <w:uiPriority w:val="99"/>
    <w:semiHidden/>
    <w:unhideWhenUsed/>
    <w:rsid w:val="00C53D53"/>
  </w:style>
  <w:style w:type="numbering" w:customStyle="1" w:styleId="NoList31212">
    <w:name w:val="No List31212"/>
    <w:next w:val="a5"/>
    <w:uiPriority w:val="99"/>
    <w:semiHidden/>
    <w:unhideWhenUsed/>
    <w:rsid w:val="00C53D53"/>
  </w:style>
  <w:style w:type="numbering" w:customStyle="1" w:styleId="NoList41212">
    <w:name w:val="No List41212"/>
    <w:next w:val="a5"/>
    <w:uiPriority w:val="99"/>
    <w:semiHidden/>
    <w:unhideWhenUsed/>
    <w:rsid w:val="00C53D53"/>
  </w:style>
  <w:style w:type="numbering" w:customStyle="1" w:styleId="NoList51112">
    <w:name w:val="No List51112"/>
    <w:next w:val="a5"/>
    <w:uiPriority w:val="99"/>
    <w:semiHidden/>
    <w:unhideWhenUsed/>
    <w:rsid w:val="00C53D53"/>
  </w:style>
  <w:style w:type="numbering" w:customStyle="1" w:styleId="NoList61112">
    <w:name w:val="No List61112"/>
    <w:next w:val="a5"/>
    <w:uiPriority w:val="99"/>
    <w:semiHidden/>
    <w:unhideWhenUsed/>
    <w:rsid w:val="00C53D53"/>
  </w:style>
  <w:style w:type="numbering" w:customStyle="1" w:styleId="NoList71112">
    <w:name w:val="No List71112"/>
    <w:next w:val="a5"/>
    <w:uiPriority w:val="99"/>
    <w:semiHidden/>
    <w:unhideWhenUsed/>
    <w:rsid w:val="00C53D53"/>
  </w:style>
  <w:style w:type="numbering" w:customStyle="1" w:styleId="NoList81112">
    <w:name w:val="No List81112"/>
    <w:next w:val="a5"/>
    <w:uiPriority w:val="99"/>
    <w:semiHidden/>
    <w:unhideWhenUsed/>
    <w:rsid w:val="00C53D53"/>
  </w:style>
  <w:style w:type="numbering" w:customStyle="1" w:styleId="NoList12212">
    <w:name w:val="No List12212"/>
    <w:next w:val="a5"/>
    <w:uiPriority w:val="99"/>
    <w:semiHidden/>
    <w:rsid w:val="00C53D53"/>
  </w:style>
  <w:style w:type="numbering" w:customStyle="1" w:styleId="NoList111212">
    <w:name w:val="No List111212"/>
    <w:next w:val="a5"/>
    <w:uiPriority w:val="99"/>
    <w:semiHidden/>
    <w:unhideWhenUsed/>
    <w:rsid w:val="00C53D53"/>
  </w:style>
  <w:style w:type="numbering" w:customStyle="1" w:styleId="11212">
    <w:name w:val="无列表11212"/>
    <w:next w:val="a5"/>
    <w:semiHidden/>
    <w:rsid w:val="00C53D53"/>
  </w:style>
  <w:style w:type="numbering" w:customStyle="1" w:styleId="NoList22212">
    <w:name w:val="No List22212"/>
    <w:next w:val="a5"/>
    <w:uiPriority w:val="99"/>
    <w:semiHidden/>
    <w:unhideWhenUsed/>
    <w:rsid w:val="00C53D53"/>
  </w:style>
  <w:style w:type="numbering" w:customStyle="1" w:styleId="NoList32212">
    <w:name w:val="No List32212"/>
    <w:next w:val="a5"/>
    <w:uiPriority w:val="99"/>
    <w:semiHidden/>
    <w:unhideWhenUsed/>
    <w:rsid w:val="00C53D53"/>
  </w:style>
  <w:style w:type="numbering" w:customStyle="1" w:styleId="NoList42112">
    <w:name w:val="No List42112"/>
    <w:next w:val="a5"/>
    <w:uiPriority w:val="99"/>
    <w:semiHidden/>
    <w:unhideWhenUsed/>
    <w:rsid w:val="00C53D53"/>
  </w:style>
  <w:style w:type="numbering" w:customStyle="1" w:styleId="NoList211112">
    <w:name w:val="No List211112"/>
    <w:next w:val="a5"/>
    <w:uiPriority w:val="99"/>
    <w:semiHidden/>
    <w:unhideWhenUsed/>
    <w:rsid w:val="00C53D53"/>
  </w:style>
  <w:style w:type="numbering" w:customStyle="1" w:styleId="NoList311112">
    <w:name w:val="No List311112"/>
    <w:next w:val="a5"/>
    <w:uiPriority w:val="99"/>
    <w:semiHidden/>
    <w:unhideWhenUsed/>
    <w:rsid w:val="00C53D53"/>
  </w:style>
  <w:style w:type="numbering" w:customStyle="1" w:styleId="NoList411112">
    <w:name w:val="No List411112"/>
    <w:next w:val="a5"/>
    <w:uiPriority w:val="99"/>
    <w:semiHidden/>
    <w:unhideWhenUsed/>
    <w:rsid w:val="00C53D53"/>
  </w:style>
  <w:style w:type="numbering" w:customStyle="1" w:styleId="1111120">
    <w:name w:val="无列表111112"/>
    <w:next w:val="a5"/>
    <w:semiHidden/>
    <w:rsid w:val="00C53D53"/>
  </w:style>
  <w:style w:type="numbering" w:customStyle="1" w:styleId="NoList1111112">
    <w:name w:val="No List1111112"/>
    <w:next w:val="a5"/>
    <w:uiPriority w:val="99"/>
    <w:semiHidden/>
    <w:unhideWhenUsed/>
    <w:rsid w:val="00C53D53"/>
  </w:style>
  <w:style w:type="numbering" w:customStyle="1" w:styleId="NoList121112">
    <w:name w:val="No List121112"/>
    <w:next w:val="a5"/>
    <w:uiPriority w:val="99"/>
    <w:semiHidden/>
    <w:unhideWhenUsed/>
    <w:rsid w:val="00C53D53"/>
  </w:style>
  <w:style w:type="numbering" w:customStyle="1" w:styleId="NoList221112">
    <w:name w:val="No List221112"/>
    <w:next w:val="a5"/>
    <w:uiPriority w:val="99"/>
    <w:semiHidden/>
    <w:unhideWhenUsed/>
    <w:rsid w:val="00C53D53"/>
  </w:style>
  <w:style w:type="numbering" w:customStyle="1" w:styleId="NoList321112">
    <w:name w:val="No List321112"/>
    <w:next w:val="a5"/>
    <w:uiPriority w:val="99"/>
    <w:semiHidden/>
    <w:unhideWhenUsed/>
    <w:rsid w:val="00C53D53"/>
  </w:style>
  <w:style w:type="numbering" w:customStyle="1" w:styleId="NoList1412">
    <w:name w:val="No List1412"/>
    <w:next w:val="a5"/>
    <w:uiPriority w:val="99"/>
    <w:semiHidden/>
    <w:unhideWhenUsed/>
    <w:rsid w:val="00C53D53"/>
  </w:style>
  <w:style w:type="numbering" w:customStyle="1" w:styleId="NoList1512">
    <w:name w:val="No List1512"/>
    <w:next w:val="a5"/>
    <w:uiPriority w:val="99"/>
    <w:semiHidden/>
    <w:unhideWhenUsed/>
    <w:rsid w:val="00C53D53"/>
  </w:style>
  <w:style w:type="numbering" w:customStyle="1" w:styleId="NoList2412">
    <w:name w:val="No List2412"/>
    <w:next w:val="a5"/>
    <w:uiPriority w:val="99"/>
    <w:semiHidden/>
    <w:unhideWhenUsed/>
    <w:rsid w:val="00C53D53"/>
  </w:style>
  <w:style w:type="numbering" w:customStyle="1" w:styleId="NoList3412">
    <w:name w:val="No List3412"/>
    <w:next w:val="a5"/>
    <w:uiPriority w:val="99"/>
    <w:semiHidden/>
    <w:unhideWhenUsed/>
    <w:rsid w:val="00C53D53"/>
  </w:style>
  <w:style w:type="numbering" w:customStyle="1" w:styleId="NoList4412">
    <w:name w:val="No List4412"/>
    <w:next w:val="a5"/>
    <w:uiPriority w:val="99"/>
    <w:semiHidden/>
    <w:unhideWhenUsed/>
    <w:rsid w:val="00C53D53"/>
  </w:style>
  <w:style w:type="numbering" w:customStyle="1" w:styleId="NoList5312">
    <w:name w:val="No List5312"/>
    <w:next w:val="a5"/>
    <w:uiPriority w:val="99"/>
    <w:semiHidden/>
    <w:unhideWhenUsed/>
    <w:rsid w:val="00C53D53"/>
  </w:style>
  <w:style w:type="numbering" w:customStyle="1" w:styleId="NoList6312">
    <w:name w:val="No List6312"/>
    <w:next w:val="a5"/>
    <w:uiPriority w:val="99"/>
    <w:semiHidden/>
    <w:unhideWhenUsed/>
    <w:rsid w:val="00C53D53"/>
  </w:style>
  <w:style w:type="numbering" w:customStyle="1" w:styleId="NoList7312">
    <w:name w:val="No List7312"/>
    <w:next w:val="a5"/>
    <w:uiPriority w:val="99"/>
    <w:semiHidden/>
    <w:unhideWhenUsed/>
    <w:rsid w:val="00C53D53"/>
  </w:style>
  <w:style w:type="numbering" w:customStyle="1" w:styleId="NoList8212">
    <w:name w:val="No List8212"/>
    <w:next w:val="a5"/>
    <w:uiPriority w:val="99"/>
    <w:semiHidden/>
    <w:unhideWhenUsed/>
    <w:rsid w:val="00C53D53"/>
  </w:style>
  <w:style w:type="numbering" w:customStyle="1" w:styleId="NoList9212">
    <w:name w:val="No List9212"/>
    <w:next w:val="a5"/>
    <w:uiPriority w:val="99"/>
    <w:semiHidden/>
    <w:unhideWhenUsed/>
    <w:rsid w:val="00C53D53"/>
  </w:style>
  <w:style w:type="numbering" w:customStyle="1" w:styleId="NoList11312">
    <w:name w:val="No List11312"/>
    <w:next w:val="a5"/>
    <w:uiPriority w:val="99"/>
    <w:semiHidden/>
    <w:unhideWhenUsed/>
    <w:rsid w:val="00C53D53"/>
  </w:style>
  <w:style w:type="numbering" w:customStyle="1" w:styleId="NoList21312">
    <w:name w:val="No List21312"/>
    <w:next w:val="a5"/>
    <w:uiPriority w:val="99"/>
    <w:semiHidden/>
    <w:unhideWhenUsed/>
    <w:rsid w:val="00C53D53"/>
  </w:style>
  <w:style w:type="numbering" w:customStyle="1" w:styleId="NoList31312">
    <w:name w:val="No List31312"/>
    <w:next w:val="a5"/>
    <w:uiPriority w:val="99"/>
    <w:semiHidden/>
    <w:unhideWhenUsed/>
    <w:rsid w:val="00C53D53"/>
  </w:style>
  <w:style w:type="numbering" w:customStyle="1" w:styleId="NoList41312">
    <w:name w:val="No List41312"/>
    <w:next w:val="a5"/>
    <w:uiPriority w:val="99"/>
    <w:semiHidden/>
    <w:unhideWhenUsed/>
    <w:rsid w:val="00C53D53"/>
  </w:style>
  <w:style w:type="numbering" w:customStyle="1" w:styleId="NoList51212">
    <w:name w:val="No List51212"/>
    <w:next w:val="a5"/>
    <w:uiPriority w:val="99"/>
    <w:semiHidden/>
    <w:unhideWhenUsed/>
    <w:rsid w:val="00C53D53"/>
  </w:style>
  <w:style w:type="numbering" w:customStyle="1" w:styleId="NoList61212">
    <w:name w:val="No List61212"/>
    <w:next w:val="a5"/>
    <w:uiPriority w:val="99"/>
    <w:semiHidden/>
    <w:unhideWhenUsed/>
    <w:rsid w:val="00C53D53"/>
  </w:style>
  <w:style w:type="numbering" w:customStyle="1" w:styleId="NoList71212">
    <w:name w:val="No List71212"/>
    <w:next w:val="a5"/>
    <w:uiPriority w:val="99"/>
    <w:semiHidden/>
    <w:unhideWhenUsed/>
    <w:rsid w:val="00C53D53"/>
  </w:style>
  <w:style w:type="numbering" w:customStyle="1" w:styleId="NoList81212">
    <w:name w:val="No List81212"/>
    <w:next w:val="a5"/>
    <w:uiPriority w:val="99"/>
    <w:semiHidden/>
    <w:unhideWhenUsed/>
    <w:rsid w:val="00C53D53"/>
  </w:style>
  <w:style w:type="numbering" w:customStyle="1" w:styleId="NoList91112">
    <w:name w:val="No List91112"/>
    <w:next w:val="a5"/>
    <w:uiPriority w:val="99"/>
    <w:semiHidden/>
    <w:unhideWhenUsed/>
    <w:rsid w:val="00C53D53"/>
  </w:style>
  <w:style w:type="numbering" w:customStyle="1" w:styleId="LFO19212">
    <w:name w:val="LFO19212"/>
    <w:basedOn w:val="a5"/>
    <w:rsid w:val="00C53D53"/>
  </w:style>
  <w:style w:type="numbering" w:customStyle="1" w:styleId="NoList10112">
    <w:name w:val="No List10112"/>
    <w:next w:val="a5"/>
    <w:uiPriority w:val="99"/>
    <w:semiHidden/>
    <w:unhideWhenUsed/>
    <w:rsid w:val="00C53D53"/>
  </w:style>
  <w:style w:type="numbering" w:customStyle="1" w:styleId="LFO191112">
    <w:name w:val="LFO191112"/>
    <w:basedOn w:val="a5"/>
    <w:rsid w:val="00C53D53"/>
  </w:style>
  <w:style w:type="numbering" w:customStyle="1" w:styleId="NoList12312">
    <w:name w:val="No List12312"/>
    <w:next w:val="a5"/>
    <w:uiPriority w:val="99"/>
    <w:semiHidden/>
    <w:rsid w:val="00C53D53"/>
  </w:style>
  <w:style w:type="numbering" w:customStyle="1" w:styleId="NoList111312">
    <w:name w:val="No List111312"/>
    <w:next w:val="a5"/>
    <w:uiPriority w:val="99"/>
    <w:semiHidden/>
    <w:unhideWhenUsed/>
    <w:rsid w:val="00C53D53"/>
  </w:style>
  <w:style w:type="numbering" w:customStyle="1" w:styleId="1312">
    <w:name w:val="无列表1312"/>
    <w:next w:val="a5"/>
    <w:semiHidden/>
    <w:rsid w:val="00C53D53"/>
  </w:style>
  <w:style w:type="numbering" w:customStyle="1" w:styleId="13120">
    <w:name w:val="リストなし1312"/>
    <w:next w:val="a5"/>
    <w:uiPriority w:val="99"/>
    <w:semiHidden/>
    <w:unhideWhenUsed/>
    <w:rsid w:val="00C53D53"/>
  </w:style>
  <w:style w:type="numbering" w:customStyle="1" w:styleId="11312">
    <w:name w:val="无列表11312"/>
    <w:next w:val="a5"/>
    <w:semiHidden/>
    <w:rsid w:val="00C53D53"/>
  </w:style>
  <w:style w:type="numbering" w:customStyle="1" w:styleId="112120">
    <w:name w:val="リストなし11212"/>
    <w:next w:val="a5"/>
    <w:uiPriority w:val="99"/>
    <w:semiHidden/>
    <w:unhideWhenUsed/>
    <w:rsid w:val="00C53D53"/>
  </w:style>
  <w:style w:type="numbering" w:customStyle="1" w:styleId="NoList22312">
    <w:name w:val="No List22312"/>
    <w:next w:val="a5"/>
    <w:uiPriority w:val="99"/>
    <w:semiHidden/>
    <w:unhideWhenUsed/>
    <w:rsid w:val="00C53D53"/>
  </w:style>
  <w:style w:type="numbering" w:customStyle="1" w:styleId="NoList32312">
    <w:name w:val="No List32312"/>
    <w:next w:val="a5"/>
    <w:uiPriority w:val="99"/>
    <w:semiHidden/>
    <w:unhideWhenUsed/>
    <w:rsid w:val="00C53D53"/>
  </w:style>
  <w:style w:type="numbering" w:customStyle="1" w:styleId="NoList42212">
    <w:name w:val="No List42212"/>
    <w:next w:val="a5"/>
    <w:uiPriority w:val="99"/>
    <w:semiHidden/>
    <w:unhideWhenUsed/>
    <w:rsid w:val="00C53D53"/>
  </w:style>
  <w:style w:type="numbering" w:customStyle="1" w:styleId="NoList211212">
    <w:name w:val="No List211212"/>
    <w:next w:val="a5"/>
    <w:uiPriority w:val="99"/>
    <w:semiHidden/>
    <w:unhideWhenUsed/>
    <w:rsid w:val="00C53D53"/>
  </w:style>
  <w:style w:type="numbering" w:customStyle="1" w:styleId="NoList311212">
    <w:name w:val="No List311212"/>
    <w:next w:val="a5"/>
    <w:uiPriority w:val="99"/>
    <w:semiHidden/>
    <w:unhideWhenUsed/>
    <w:rsid w:val="00C53D53"/>
  </w:style>
  <w:style w:type="numbering" w:customStyle="1" w:styleId="NoList411212">
    <w:name w:val="No List411212"/>
    <w:next w:val="a5"/>
    <w:uiPriority w:val="99"/>
    <w:semiHidden/>
    <w:unhideWhenUsed/>
    <w:rsid w:val="00C53D53"/>
  </w:style>
  <w:style w:type="numbering" w:customStyle="1" w:styleId="111212">
    <w:name w:val="无列表111212"/>
    <w:next w:val="a5"/>
    <w:semiHidden/>
    <w:rsid w:val="00C53D53"/>
  </w:style>
  <w:style w:type="numbering" w:customStyle="1" w:styleId="NoList1111212">
    <w:name w:val="No List1111212"/>
    <w:next w:val="a5"/>
    <w:uiPriority w:val="99"/>
    <w:semiHidden/>
    <w:unhideWhenUsed/>
    <w:rsid w:val="00C53D53"/>
  </w:style>
  <w:style w:type="numbering" w:customStyle="1" w:styleId="NoList121212">
    <w:name w:val="No List121212"/>
    <w:next w:val="a5"/>
    <w:uiPriority w:val="99"/>
    <w:semiHidden/>
    <w:unhideWhenUsed/>
    <w:rsid w:val="00C53D53"/>
  </w:style>
  <w:style w:type="numbering" w:customStyle="1" w:styleId="NoList221212">
    <w:name w:val="No List221212"/>
    <w:next w:val="a5"/>
    <w:uiPriority w:val="99"/>
    <w:semiHidden/>
    <w:unhideWhenUsed/>
    <w:rsid w:val="00C53D53"/>
  </w:style>
  <w:style w:type="numbering" w:customStyle="1" w:styleId="NoList321212">
    <w:name w:val="No List321212"/>
    <w:next w:val="a5"/>
    <w:uiPriority w:val="99"/>
    <w:semiHidden/>
    <w:unhideWhenUsed/>
    <w:rsid w:val="00C53D53"/>
  </w:style>
  <w:style w:type="numbering" w:customStyle="1" w:styleId="NoList1612">
    <w:name w:val="No List1612"/>
    <w:next w:val="a5"/>
    <w:uiPriority w:val="99"/>
    <w:semiHidden/>
    <w:unhideWhenUsed/>
    <w:rsid w:val="00C53D53"/>
  </w:style>
  <w:style w:type="numbering" w:customStyle="1" w:styleId="NoList1712">
    <w:name w:val="No List1712"/>
    <w:next w:val="a5"/>
    <w:uiPriority w:val="99"/>
    <w:semiHidden/>
    <w:unhideWhenUsed/>
    <w:rsid w:val="00C53D53"/>
  </w:style>
  <w:style w:type="numbering" w:customStyle="1" w:styleId="NoList2512">
    <w:name w:val="No List2512"/>
    <w:next w:val="a5"/>
    <w:uiPriority w:val="99"/>
    <w:semiHidden/>
    <w:unhideWhenUsed/>
    <w:rsid w:val="00C53D53"/>
  </w:style>
  <w:style w:type="numbering" w:customStyle="1" w:styleId="NoList3512">
    <w:name w:val="No List3512"/>
    <w:next w:val="a5"/>
    <w:uiPriority w:val="99"/>
    <w:semiHidden/>
    <w:unhideWhenUsed/>
    <w:rsid w:val="00C53D53"/>
  </w:style>
  <w:style w:type="numbering" w:customStyle="1" w:styleId="NoList4512">
    <w:name w:val="No List4512"/>
    <w:next w:val="a5"/>
    <w:uiPriority w:val="99"/>
    <w:semiHidden/>
    <w:unhideWhenUsed/>
    <w:rsid w:val="00C53D53"/>
  </w:style>
  <w:style w:type="numbering" w:customStyle="1" w:styleId="NoList5412">
    <w:name w:val="No List5412"/>
    <w:next w:val="a5"/>
    <w:uiPriority w:val="99"/>
    <w:semiHidden/>
    <w:unhideWhenUsed/>
    <w:rsid w:val="00C53D53"/>
  </w:style>
  <w:style w:type="numbering" w:customStyle="1" w:styleId="NoList6412">
    <w:name w:val="No List6412"/>
    <w:next w:val="a5"/>
    <w:uiPriority w:val="99"/>
    <w:semiHidden/>
    <w:unhideWhenUsed/>
    <w:rsid w:val="00C53D53"/>
  </w:style>
  <w:style w:type="numbering" w:customStyle="1" w:styleId="NoList7412">
    <w:name w:val="No List7412"/>
    <w:next w:val="a5"/>
    <w:uiPriority w:val="99"/>
    <w:semiHidden/>
    <w:unhideWhenUsed/>
    <w:rsid w:val="00C53D53"/>
  </w:style>
  <w:style w:type="numbering" w:customStyle="1" w:styleId="NoList8312">
    <w:name w:val="No List8312"/>
    <w:next w:val="a5"/>
    <w:uiPriority w:val="99"/>
    <w:semiHidden/>
    <w:unhideWhenUsed/>
    <w:rsid w:val="00C53D53"/>
  </w:style>
  <w:style w:type="numbering" w:customStyle="1" w:styleId="NoList9312">
    <w:name w:val="No List9312"/>
    <w:next w:val="a5"/>
    <w:uiPriority w:val="99"/>
    <w:semiHidden/>
    <w:unhideWhenUsed/>
    <w:rsid w:val="00C53D53"/>
  </w:style>
  <w:style w:type="numbering" w:customStyle="1" w:styleId="NoList11412">
    <w:name w:val="No List11412"/>
    <w:next w:val="a5"/>
    <w:uiPriority w:val="99"/>
    <w:semiHidden/>
    <w:unhideWhenUsed/>
    <w:rsid w:val="00C53D53"/>
  </w:style>
  <w:style w:type="numbering" w:customStyle="1" w:styleId="NoList21412">
    <w:name w:val="No List21412"/>
    <w:next w:val="a5"/>
    <w:uiPriority w:val="99"/>
    <w:semiHidden/>
    <w:unhideWhenUsed/>
    <w:rsid w:val="00C53D53"/>
  </w:style>
  <w:style w:type="numbering" w:customStyle="1" w:styleId="NoList31412">
    <w:name w:val="No List31412"/>
    <w:next w:val="a5"/>
    <w:uiPriority w:val="99"/>
    <w:semiHidden/>
    <w:unhideWhenUsed/>
    <w:rsid w:val="00C53D53"/>
  </w:style>
  <w:style w:type="numbering" w:customStyle="1" w:styleId="NoList41412">
    <w:name w:val="No List41412"/>
    <w:next w:val="a5"/>
    <w:uiPriority w:val="99"/>
    <w:semiHidden/>
    <w:unhideWhenUsed/>
    <w:rsid w:val="00C53D53"/>
  </w:style>
  <w:style w:type="numbering" w:customStyle="1" w:styleId="NoList51312">
    <w:name w:val="No List51312"/>
    <w:next w:val="a5"/>
    <w:uiPriority w:val="99"/>
    <w:semiHidden/>
    <w:unhideWhenUsed/>
    <w:rsid w:val="00C53D53"/>
  </w:style>
  <w:style w:type="numbering" w:customStyle="1" w:styleId="NoList61312">
    <w:name w:val="No List61312"/>
    <w:next w:val="a5"/>
    <w:uiPriority w:val="99"/>
    <w:semiHidden/>
    <w:unhideWhenUsed/>
    <w:rsid w:val="00C53D53"/>
  </w:style>
  <w:style w:type="numbering" w:customStyle="1" w:styleId="NoList71312">
    <w:name w:val="No List71312"/>
    <w:next w:val="a5"/>
    <w:uiPriority w:val="99"/>
    <w:semiHidden/>
    <w:unhideWhenUsed/>
    <w:rsid w:val="00C53D53"/>
  </w:style>
  <w:style w:type="numbering" w:customStyle="1" w:styleId="NoList81312">
    <w:name w:val="No List81312"/>
    <w:next w:val="a5"/>
    <w:uiPriority w:val="99"/>
    <w:semiHidden/>
    <w:unhideWhenUsed/>
    <w:rsid w:val="00C53D53"/>
  </w:style>
  <w:style w:type="numbering" w:customStyle="1" w:styleId="NoList91212">
    <w:name w:val="No List91212"/>
    <w:next w:val="a5"/>
    <w:uiPriority w:val="99"/>
    <w:semiHidden/>
    <w:unhideWhenUsed/>
    <w:rsid w:val="00C53D53"/>
  </w:style>
  <w:style w:type="numbering" w:customStyle="1" w:styleId="LFO19312">
    <w:name w:val="LFO19312"/>
    <w:basedOn w:val="a5"/>
    <w:rsid w:val="00C53D53"/>
  </w:style>
  <w:style w:type="numbering" w:customStyle="1" w:styleId="NoList10212">
    <w:name w:val="No List10212"/>
    <w:next w:val="a5"/>
    <w:uiPriority w:val="99"/>
    <w:semiHidden/>
    <w:unhideWhenUsed/>
    <w:rsid w:val="00C53D53"/>
  </w:style>
  <w:style w:type="numbering" w:customStyle="1" w:styleId="LFO191212">
    <w:name w:val="LFO191212"/>
    <w:basedOn w:val="a5"/>
    <w:rsid w:val="00C53D53"/>
  </w:style>
  <w:style w:type="numbering" w:customStyle="1" w:styleId="NoList12412">
    <w:name w:val="No List12412"/>
    <w:next w:val="a5"/>
    <w:uiPriority w:val="99"/>
    <w:semiHidden/>
    <w:rsid w:val="00C53D53"/>
  </w:style>
  <w:style w:type="numbering" w:customStyle="1" w:styleId="NoList111412">
    <w:name w:val="No List111412"/>
    <w:next w:val="a5"/>
    <w:uiPriority w:val="99"/>
    <w:semiHidden/>
    <w:unhideWhenUsed/>
    <w:rsid w:val="00C53D53"/>
  </w:style>
  <w:style w:type="numbering" w:customStyle="1" w:styleId="1412">
    <w:name w:val="无列表1412"/>
    <w:next w:val="a5"/>
    <w:semiHidden/>
    <w:rsid w:val="00C53D53"/>
  </w:style>
  <w:style w:type="numbering" w:customStyle="1" w:styleId="14120">
    <w:name w:val="リストなし1412"/>
    <w:next w:val="a5"/>
    <w:uiPriority w:val="99"/>
    <w:semiHidden/>
    <w:unhideWhenUsed/>
    <w:rsid w:val="00C53D53"/>
  </w:style>
  <w:style w:type="numbering" w:customStyle="1" w:styleId="11412">
    <w:name w:val="无列表11412"/>
    <w:next w:val="a5"/>
    <w:semiHidden/>
    <w:rsid w:val="00C53D53"/>
  </w:style>
  <w:style w:type="numbering" w:customStyle="1" w:styleId="113120">
    <w:name w:val="リストなし11312"/>
    <w:next w:val="a5"/>
    <w:uiPriority w:val="99"/>
    <w:semiHidden/>
    <w:unhideWhenUsed/>
    <w:rsid w:val="00C53D53"/>
  </w:style>
  <w:style w:type="numbering" w:customStyle="1" w:styleId="NoList22412">
    <w:name w:val="No List22412"/>
    <w:next w:val="a5"/>
    <w:uiPriority w:val="99"/>
    <w:semiHidden/>
    <w:unhideWhenUsed/>
    <w:rsid w:val="00C53D53"/>
  </w:style>
  <w:style w:type="numbering" w:customStyle="1" w:styleId="NoList32412">
    <w:name w:val="No List32412"/>
    <w:next w:val="a5"/>
    <w:uiPriority w:val="99"/>
    <w:semiHidden/>
    <w:unhideWhenUsed/>
    <w:rsid w:val="00C53D53"/>
  </w:style>
  <w:style w:type="numbering" w:customStyle="1" w:styleId="NoList42312">
    <w:name w:val="No List42312"/>
    <w:next w:val="a5"/>
    <w:uiPriority w:val="99"/>
    <w:semiHidden/>
    <w:unhideWhenUsed/>
    <w:rsid w:val="00C53D53"/>
  </w:style>
  <w:style w:type="numbering" w:customStyle="1" w:styleId="NoList211312">
    <w:name w:val="No List211312"/>
    <w:next w:val="a5"/>
    <w:uiPriority w:val="99"/>
    <w:semiHidden/>
    <w:unhideWhenUsed/>
    <w:rsid w:val="00C53D53"/>
  </w:style>
  <w:style w:type="numbering" w:customStyle="1" w:styleId="NoList311312">
    <w:name w:val="No List311312"/>
    <w:next w:val="a5"/>
    <w:uiPriority w:val="99"/>
    <w:semiHidden/>
    <w:unhideWhenUsed/>
    <w:rsid w:val="00C53D53"/>
  </w:style>
  <w:style w:type="numbering" w:customStyle="1" w:styleId="NoList411312">
    <w:name w:val="No List411312"/>
    <w:next w:val="a5"/>
    <w:uiPriority w:val="99"/>
    <w:semiHidden/>
    <w:unhideWhenUsed/>
    <w:rsid w:val="00C53D53"/>
  </w:style>
  <w:style w:type="numbering" w:customStyle="1" w:styleId="111312">
    <w:name w:val="无列表111312"/>
    <w:next w:val="a5"/>
    <w:semiHidden/>
    <w:rsid w:val="00C53D53"/>
  </w:style>
  <w:style w:type="numbering" w:customStyle="1" w:styleId="NoList1111312">
    <w:name w:val="No List1111312"/>
    <w:next w:val="a5"/>
    <w:uiPriority w:val="99"/>
    <w:semiHidden/>
    <w:unhideWhenUsed/>
    <w:rsid w:val="00C53D53"/>
  </w:style>
  <w:style w:type="numbering" w:customStyle="1" w:styleId="NoList121312">
    <w:name w:val="No List121312"/>
    <w:next w:val="a5"/>
    <w:uiPriority w:val="99"/>
    <w:semiHidden/>
    <w:unhideWhenUsed/>
    <w:rsid w:val="00C53D53"/>
  </w:style>
  <w:style w:type="numbering" w:customStyle="1" w:styleId="NoList221312">
    <w:name w:val="No List221312"/>
    <w:next w:val="a5"/>
    <w:uiPriority w:val="99"/>
    <w:semiHidden/>
    <w:unhideWhenUsed/>
    <w:rsid w:val="00C53D53"/>
  </w:style>
  <w:style w:type="numbering" w:customStyle="1" w:styleId="NoList321312">
    <w:name w:val="No List321312"/>
    <w:next w:val="a5"/>
    <w:uiPriority w:val="99"/>
    <w:semiHidden/>
    <w:unhideWhenUsed/>
    <w:rsid w:val="00C53D53"/>
  </w:style>
  <w:style w:type="table" w:customStyle="1" w:styleId="232">
    <w:name w:val="网格型23"/>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53D53"/>
    <w:rPr>
      <w:rFonts w:ascii="Times New Roman" w:eastAsia="MS Mincho" w:hAnsi="Times New Roman"/>
      <w:lang w:val="en-US" w:eastAsia="en-US"/>
    </w:rPr>
    <w:tblPr/>
  </w:style>
  <w:style w:type="table" w:customStyle="1" w:styleId="Tabellengitternetz11122">
    <w:name w:val="Tabellengitternetz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53D5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53D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53D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53D5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53D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53D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53D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53D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53D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53D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53D5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53D5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53D53"/>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53D5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53D5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53D5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53D5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53D5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53D5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53D5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53D53"/>
    <w:rPr>
      <w:rFonts w:ascii="Times New Roman" w:hAnsi="Times New Roman"/>
      <w:lang w:val="en-GB" w:eastAsia="en-US"/>
    </w:rPr>
  </w:style>
  <w:style w:type="table" w:customStyle="1" w:styleId="118">
    <w:name w:val="网格型 11"/>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C53D53"/>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53D5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53D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53D5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53D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53D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53D5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C53D53"/>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53D53"/>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53D53"/>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53D53"/>
    <w:rPr>
      <w:rFonts w:ascii="Times New Roman" w:eastAsia="MS Mincho" w:hAnsi="Times New Roman"/>
      <w:lang w:val="en-GB" w:eastAsia="zh-CN"/>
    </w:rPr>
    <w:tblPr/>
  </w:style>
  <w:style w:type="table" w:customStyle="1" w:styleId="TableGrid7113">
    <w:name w:val="Table Grid71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53D53"/>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53D5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53D53"/>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53D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53D5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53D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53D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53D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53D5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53D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53D5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53D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53D53"/>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53D53"/>
  </w:style>
  <w:style w:type="table" w:customStyle="1" w:styleId="Tabellenraster1">
    <w:name w:val="Tabellenraster1"/>
    <w:basedOn w:val="a4"/>
    <w:next w:val="aff4"/>
    <w:qFormat/>
    <w:rsid w:val="00C53D5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C53D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53D53"/>
    <w:rPr>
      <w:color w:val="605E5C"/>
      <w:shd w:val="clear" w:color="auto" w:fill="E1DFDD"/>
    </w:rPr>
  </w:style>
  <w:style w:type="table" w:customStyle="1" w:styleId="TableGrid3511">
    <w:name w:val="Table Grid35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53D5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53D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53D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53D53"/>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53D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53D53"/>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53D5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C53D5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413</TotalTime>
  <Pages>2</Pages>
  <Words>739</Words>
  <Characters>4217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96</cp:revision>
  <cp:lastPrinted>1899-12-31T23:00:00Z</cp:lastPrinted>
  <dcterms:created xsi:type="dcterms:W3CDTF">2023-11-16T22:35:00Z</dcterms:created>
  <dcterms:modified xsi:type="dcterms:W3CDTF">2024-02-19T08:30:00Z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R4-2318681</vt:lpwstr>
  </property>
  <property fmtid="{D5CDD505-2E9C-101B-9397-08002B2CF9AE}" pid="10" name="Spec#">
    <vt:lpwstr>38.101-3</vt:lpwstr>
  </property>
  <property fmtid="{D5CDD505-2E9C-101B-9397-08002B2CF9AE}" pid="11" name="Cr#">
    <vt:lpwstr>1047</vt:lpwstr>
  </property>
  <property fmtid="{D5CDD505-2E9C-101B-9397-08002B2CF9AE}" pid="12" name="Revision">
    <vt:lpwstr>-</vt:lpwstr>
  </property>
  <property fmtid="{D5CDD505-2E9C-101B-9397-08002B2CF9AE}" pid="13" name="Version">
    <vt:lpwstr>17.11.2</vt:lpwstr>
  </property>
  <property fmtid="{D5CDD505-2E9C-101B-9397-08002B2CF9AE}" pid="14" name="CrTitle">
    <vt:lpwstr>CR for 38.101-3 UE to UE coex  R17</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DC_R17_1BLTE_1BNR_2DL2UL</vt:lpwstr>
  </property>
  <property fmtid="{D5CDD505-2E9C-101B-9397-08002B2CF9AE}" pid="18" name="Cat">
    <vt:lpwstr>A</vt:lpwstr>
  </property>
  <property fmtid="{D5CDD505-2E9C-101B-9397-08002B2CF9AE}" pid="19" name="ResDate">
    <vt:lpwstr>2023-11-02</vt:lpwstr>
  </property>
  <property fmtid="{D5CDD505-2E9C-101B-9397-08002B2CF9AE}" pid="20" name="Release">
    <vt:lpwstr>Rel-17</vt:lpwstr>
  </property>
</Properties>
</file>