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E73D7A" w:rsidR="001E41F3" w:rsidRDefault="001E41F3">
      <w:pPr>
        <w:pStyle w:val="CRCoverPage"/>
        <w:tabs>
          <w:tab w:val="right" w:pos="9639"/>
        </w:tabs>
        <w:spacing w:after="0"/>
        <w:rPr>
          <w:b/>
          <w:i/>
          <w:noProof/>
          <w:sz w:val="28"/>
        </w:rPr>
      </w:pPr>
      <w:r>
        <w:rPr>
          <w:b/>
          <w:noProof/>
          <w:sz w:val="24"/>
        </w:rPr>
        <w:t>3GPP TSG-</w:t>
      </w:r>
      <w:fldSimple w:instr=" DOCPROPERTY  TSG/WGRef  \* MERGEFORMAT ">
        <w:r w:rsidR="00832BA3" w:rsidRPr="00832BA3">
          <w:rPr>
            <w:b/>
            <w:noProof/>
            <w:sz w:val="24"/>
          </w:rPr>
          <w:t>RAN4</w:t>
        </w:r>
      </w:fldSimple>
      <w:r w:rsidR="00C66BA2">
        <w:rPr>
          <w:b/>
          <w:noProof/>
          <w:sz w:val="24"/>
        </w:rPr>
        <w:t xml:space="preserve"> </w:t>
      </w:r>
      <w:r>
        <w:rPr>
          <w:b/>
          <w:noProof/>
          <w:sz w:val="24"/>
        </w:rPr>
        <w:t>Meeting #</w:t>
      </w:r>
      <w:fldSimple w:instr=" DOCPROPERTY  MtgSeq  \* MERGEFORMAT ">
        <w:r w:rsidR="00832BA3" w:rsidRPr="00832BA3">
          <w:rPr>
            <w:b/>
            <w:noProof/>
            <w:sz w:val="24"/>
          </w:rPr>
          <w:t>110</w:t>
        </w:r>
      </w:fldSimple>
      <w:fldSimple w:instr=" DOCPROPERTY  MtgTitle  \* MERGEFORMAT ">
        <w:r w:rsidR="00832BA3" w:rsidRPr="00832BA3">
          <w:rPr>
            <w:b/>
            <w:noProof/>
            <w:sz w:val="24"/>
          </w:rPr>
          <w:t xml:space="preserve"> </w:t>
        </w:r>
      </w:fldSimple>
      <w:r>
        <w:rPr>
          <w:b/>
          <w:i/>
          <w:noProof/>
          <w:sz w:val="28"/>
        </w:rPr>
        <w:tab/>
      </w:r>
      <w:fldSimple w:instr=" DOCPROPERTY  Tdoc#  \* MERGEFORMAT ">
        <w:r w:rsidR="00832BA3" w:rsidRPr="00832BA3">
          <w:rPr>
            <w:b/>
            <w:i/>
            <w:noProof/>
            <w:sz w:val="28"/>
          </w:rPr>
          <w:t>R4-2401393</w:t>
        </w:r>
      </w:fldSimple>
    </w:p>
    <w:p w14:paraId="7CB45193" w14:textId="0ECC1C02" w:rsidR="001E41F3" w:rsidRDefault="007519BC" w:rsidP="005E2C44">
      <w:pPr>
        <w:pStyle w:val="CRCoverPage"/>
        <w:outlineLvl w:val="0"/>
        <w:rPr>
          <w:b/>
          <w:noProof/>
          <w:sz w:val="24"/>
        </w:rPr>
      </w:pPr>
      <w:fldSimple w:instr=" DOCPROPERTY  Location  \* MERGEFORMAT ">
        <w:r w:rsidR="00832BA3" w:rsidRPr="00832BA3">
          <w:rPr>
            <w:b/>
            <w:noProof/>
            <w:sz w:val="24"/>
          </w:rPr>
          <w:t>Athens</w:t>
        </w:r>
      </w:fldSimple>
      <w:r w:rsidR="001E41F3">
        <w:rPr>
          <w:b/>
          <w:noProof/>
          <w:sz w:val="24"/>
        </w:rPr>
        <w:t xml:space="preserve">, </w:t>
      </w:r>
      <w:fldSimple w:instr=" DOCPROPERTY  Country  \* MERGEFORMAT ">
        <w:r w:rsidR="00832BA3" w:rsidRPr="00832BA3">
          <w:rPr>
            <w:b/>
            <w:noProof/>
            <w:sz w:val="24"/>
          </w:rPr>
          <w:t>Greece</w:t>
        </w:r>
      </w:fldSimple>
      <w:r w:rsidR="001E41F3">
        <w:rPr>
          <w:b/>
          <w:noProof/>
          <w:sz w:val="24"/>
        </w:rPr>
        <w:t xml:space="preserve">, </w:t>
      </w:r>
      <w:fldSimple w:instr=" DOCPROPERTY  StartDate  \* MERGEFORMAT ">
        <w:r w:rsidR="00832BA3" w:rsidRPr="00832BA3">
          <w:rPr>
            <w:b/>
            <w:noProof/>
            <w:sz w:val="24"/>
          </w:rPr>
          <w:t>26th February 2024</w:t>
        </w:r>
      </w:fldSimple>
      <w:r w:rsidR="00547111">
        <w:rPr>
          <w:b/>
          <w:noProof/>
          <w:sz w:val="24"/>
        </w:rPr>
        <w:t xml:space="preserve"> - </w:t>
      </w:r>
      <w:fldSimple w:instr=" DOCPROPERTY  EndDate  \* MERGEFORMAT ">
        <w:r w:rsidR="00832BA3" w:rsidRPr="00832BA3">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B5564B" w:rsidR="001E41F3" w:rsidRPr="00410371" w:rsidRDefault="007519BC" w:rsidP="00621AD2">
            <w:pPr>
              <w:pStyle w:val="CRCoverPage"/>
              <w:spacing w:after="0"/>
              <w:jc w:val="center"/>
              <w:rPr>
                <w:b/>
                <w:noProof/>
                <w:sz w:val="28"/>
              </w:rPr>
            </w:pPr>
            <w:fldSimple w:instr=" DOCPROPERTY  Spec#  \* MERGEFORMAT ">
              <w:r w:rsidR="00832BA3" w:rsidRPr="00832BA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58BE59" w:rsidR="001E41F3" w:rsidRPr="00410371" w:rsidRDefault="007519BC" w:rsidP="00621AD2">
            <w:pPr>
              <w:pStyle w:val="CRCoverPage"/>
              <w:spacing w:after="0"/>
              <w:jc w:val="center"/>
              <w:rPr>
                <w:noProof/>
              </w:rPr>
            </w:pPr>
            <w:fldSimple w:instr=" DOCPROPERTY  Cr#  \* MERGEFORMAT ">
              <w:r w:rsidR="00832BA3" w:rsidRPr="00832BA3">
                <w:rPr>
                  <w:b/>
                  <w:noProof/>
                  <w:sz w:val="28"/>
                </w:rPr>
                <w:t>2104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D535B" w:rsidR="001E41F3" w:rsidRPr="00410371" w:rsidRDefault="007519BC" w:rsidP="00E13F3D">
            <w:pPr>
              <w:pStyle w:val="CRCoverPage"/>
              <w:spacing w:after="0"/>
              <w:jc w:val="center"/>
              <w:rPr>
                <w:b/>
                <w:noProof/>
              </w:rPr>
            </w:pPr>
            <w:fldSimple w:instr=" DOCPROPERTY  Revision  \* MERGEFORMAT ">
              <w:r w:rsidR="00832BA3" w:rsidRPr="00832B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4BBA29" w:rsidR="001E41F3" w:rsidRPr="00410371" w:rsidRDefault="007519BC">
            <w:pPr>
              <w:pStyle w:val="CRCoverPage"/>
              <w:spacing w:after="0"/>
              <w:jc w:val="center"/>
              <w:rPr>
                <w:noProof/>
                <w:sz w:val="28"/>
              </w:rPr>
            </w:pPr>
            <w:fldSimple w:instr=" DOCPROPERTY  Version  \* MERGEFORMAT ">
              <w:r w:rsidR="00832BA3" w:rsidRPr="00832BA3">
                <w:rPr>
                  <w:b/>
                  <w:noProof/>
                  <w:sz w:val="28"/>
                </w:rPr>
                <w:t>16.18.0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F0C45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CECBE"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832BA3">
              <w:t>(</w:t>
            </w:r>
            <w:proofErr w:type="spellStart"/>
            <w:r w:rsidR="00832BA3">
              <w:t>NR_newRAT</w:t>
            </w:r>
            <w:proofErr w:type="spellEnd"/>
            <w:r w:rsidR="00832BA3">
              <w:t>-Core) CR to correct "Supplement" to "Supplementary" in the definition of the suffix used for SUL - TS38.101-1, Rel-16,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2D317" w:rsidR="001E41F3" w:rsidRDefault="007519BC">
            <w:pPr>
              <w:pStyle w:val="CRCoverPage"/>
              <w:spacing w:after="0"/>
              <w:ind w:left="100"/>
              <w:rPr>
                <w:noProof/>
              </w:rPr>
            </w:pPr>
            <w:fldSimple w:instr=" DOCPROPERTY  SourceIfWg  \* MERGEFORMAT ">
              <w:r w:rsidR="00832BA3">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A6D727" w:rsidR="001E41F3" w:rsidRDefault="007519BC" w:rsidP="00547111">
            <w:pPr>
              <w:pStyle w:val="CRCoverPage"/>
              <w:spacing w:after="0"/>
              <w:ind w:left="100"/>
              <w:rPr>
                <w:noProof/>
              </w:rPr>
            </w:pPr>
            <w:fldSimple w:instr=" DOCPROPERTY  SourceIfTsg  \* MERGEFORMAT ">
              <w:r w:rsidR="00832BA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AAD21" w:rsidR="001E41F3" w:rsidRDefault="007519BC">
            <w:pPr>
              <w:pStyle w:val="CRCoverPage"/>
              <w:spacing w:after="0"/>
              <w:ind w:left="100"/>
              <w:rPr>
                <w:noProof/>
              </w:rPr>
            </w:pPr>
            <w:fldSimple w:instr=" DOCPROPERTY  RelatedWis  \* MERGEFORMAT ">
              <w:r w:rsidR="00832BA3">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42A93" w:rsidR="001E41F3" w:rsidRDefault="007519BC">
            <w:pPr>
              <w:pStyle w:val="CRCoverPage"/>
              <w:spacing w:after="0"/>
              <w:ind w:left="100"/>
              <w:rPr>
                <w:noProof/>
              </w:rPr>
            </w:pPr>
            <w:fldSimple w:instr=" DOCPROPERTY  ResDate  \* MERGEFORMAT ">
              <w:r w:rsidR="00832BA3">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F4F93" w:rsidR="001E41F3" w:rsidRDefault="007519BC" w:rsidP="00D24991">
            <w:pPr>
              <w:pStyle w:val="CRCoverPage"/>
              <w:spacing w:after="0"/>
              <w:ind w:left="100" w:right="-609"/>
              <w:rPr>
                <w:b/>
                <w:noProof/>
              </w:rPr>
            </w:pPr>
            <w:fldSimple w:instr=" DOCPROPERTY  Cat  \* MERGEFORMAT ">
              <w:r w:rsidR="00832BA3" w:rsidRPr="00832BA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3217C" w:rsidR="001E41F3" w:rsidRDefault="007519BC">
            <w:pPr>
              <w:pStyle w:val="CRCoverPage"/>
              <w:spacing w:after="0"/>
              <w:ind w:left="100"/>
              <w:rPr>
                <w:noProof/>
              </w:rPr>
            </w:pPr>
            <w:fldSimple w:instr=" DOCPROPERTY  Release  \* MERGEFORMAT ">
              <w:r w:rsidR="00832BA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BD894A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58EFD" w:rsidR="003508D0" w:rsidRDefault="000D10D7" w:rsidP="0037378F">
            <w:pPr>
              <w:pStyle w:val="CRCoverPage"/>
              <w:spacing w:after="0"/>
              <w:ind w:left="100"/>
              <w:jc w:val="both"/>
              <w:rPr>
                <w:noProof/>
              </w:rPr>
            </w:pPr>
            <w:r>
              <w:rPr>
                <w:noProof/>
              </w:rPr>
              <w:t>SUL is currently described as “</w:t>
            </w:r>
            <w:r w:rsidRPr="000D10D7">
              <w:rPr>
                <w:noProof/>
              </w:rPr>
              <w:t>Supplement Uplink (SUL)</w:t>
            </w:r>
            <w:r>
              <w:rPr>
                <w:noProof/>
              </w:rPr>
              <w:t xml:space="preserve">” </w:t>
            </w:r>
            <w:r w:rsidRPr="000D10D7">
              <w:rPr>
                <w:noProof/>
              </w:rPr>
              <w:t>Table 4.3-1: Definition of suffixes</w:t>
            </w:r>
            <w:r>
              <w:rPr>
                <w:noProof/>
              </w:rPr>
              <w:t xml:space="preserve"> instead of </w:t>
            </w:r>
            <w:r w:rsidRPr="000D10D7">
              <w:rPr>
                <w:noProof/>
              </w:rPr>
              <w:t>“Supplement</w:t>
            </w:r>
            <w:r>
              <w:rPr>
                <w:noProof/>
              </w:rPr>
              <w:t>ary</w:t>
            </w:r>
            <w:r w:rsidRPr="000D10D7">
              <w:rPr>
                <w:noProof/>
              </w:rPr>
              <w:t xml:space="preserve"> Uplink (SUL)”</w:t>
            </w:r>
            <w:r w:rsidR="003508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E64CA" w14:textId="16C956DB" w:rsidR="00B24245" w:rsidRDefault="00262A52" w:rsidP="000D10D7">
            <w:pPr>
              <w:pStyle w:val="CRCoverPage"/>
              <w:spacing w:after="0"/>
              <w:ind w:left="100"/>
              <w:rPr>
                <w:noProof/>
              </w:rPr>
            </w:pPr>
            <w:r w:rsidRPr="00262A52">
              <w:rPr>
                <w:noProof/>
              </w:rPr>
              <w:t>Replace "</w:t>
            </w:r>
            <w:r w:rsidR="000D10D7">
              <w:t xml:space="preserve"> </w:t>
            </w:r>
            <w:r w:rsidR="000D10D7" w:rsidRPr="000D10D7">
              <w:rPr>
                <w:noProof/>
              </w:rPr>
              <w:t>Supplement</w:t>
            </w:r>
            <w:r w:rsidRPr="00262A52">
              <w:rPr>
                <w:noProof/>
              </w:rPr>
              <w:t>" by "</w:t>
            </w:r>
            <w:r w:rsidR="000D10D7">
              <w:t xml:space="preserve"> </w:t>
            </w:r>
            <w:r w:rsidR="000D10D7" w:rsidRPr="000D10D7">
              <w:rPr>
                <w:noProof/>
              </w:rPr>
              <w:t>Supplementary</w:t>
            </w:r>
            <w:r w:rsidRPr="00262A52">
              <w:rPr>
                <w:noProof/>
              </w:rPr>
              <w:t xml:space="preserve">" </w:t>
            </w:r>
            <w:r w:rsidR="000D10D7">
              <w:rPr>
                <w:noProof/>
              </w:rPr>
              <w:t xml:space="preserve">in </w:t>
            </w:r>
            <w:r w:rsidR="000D10D7" w:rsidRPr="000D10D7">
              <w:rPr>
                <w:noProof/>
              </w:rPr>
              <w:t>Table 4.3-1: Definition of suffixes</w:t>
            </w:r>
            <w:r w:rsidR="00B24245">
              <w:rPr>
                <w:noProof/>
              </w:rPr>
              <w:t>.</w:t>
            </w:r>
          </w:p>
          <w:p w14:paraId="31C656EC" w14:textId="3CCB4B14" w:rsidR="003508D0" w:rsidRDefault="003508D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4F49" w:rsidR="001E41F3" w:rsidRDefault="000D10D7">
            <w:pPr>
              <w:pStyle w:val="CRCoverPage"/>
              <w:spacing w:after="0"/>
              <w:ind w:left="100"/>
              <w:rPr>
                <w:noProof/>
              </w:rPr>
            </w:pPr>
            <w:r>
              <w:rPr>
                <w:noProof/>
              </w:rPr>
              <w:t>Typo</w:t>
            </w:r>
            <w:r w:rsidR="00262A52" w:rsidRPr="00262A52">
              <w:rPr>
                <w:noProof/>
              </w:rPr>
              <w:t xml:space="preserve">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F0BAE" w:rsidR="001E41F3" w:rsidRDefault="000D10D7">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CFC1F3" w14:textId="77777777" w:rsidR="000D10D7" w:rsidRDefault="000D10D7" w:rsidP="000D10D7">
      <w:pPr>
        <w:pStyle w:val="B1"/>
        <w:ind w:left="0" w:firstLine="0"/>
      </w:pPr>
    </w:p>
    <w:p w14:paraId="5813BAA2" w14:textId="77777777" w:rsidR="00744A28" w:rsidRPr="001C0CC4" w:rsidRDefault="000D10D7" w:rsidP="00744A28">
      <w:pPr>
        <w:pStyle w:val="Heading2"/>
      </w:pPr>
      <w:bookmarkStart w:id="2" w:name="_Toc67913564"/>
      <w:bookmarkStart w:id="3" w:name="_Toc75469380"/>
      <w:bookmarkStart w:id="4" w:name="_Toc76507870"/>
      <w:bookmarkStart w:id="5" w:name="_Toc83192771"/>
      <w:r w:rsidRPr="00835F44">
        <w:t>4.3</w:t>
      </w:r>
      <w:r w:rsidRPr="00835F44">
        <w:tab/>
      </w:r>
      <w:bookmarkEnd w:id="2"/>
      <w:bookmarkEnd w:id="3"/>
      <w:bookmarkEnd w:id="4"/>
      <w:bookmarkEnd w:id="5"/>
      <w:r w:rsidR="00744A28" w:rsidRPr="001C0CC4">
        <w:t>Specification suffix information</w:t>
      </w:r>
    </w:p>
    <w:p w14:paraId="07EBC07B" w14:textId="77777777" w:rsidR="00744A28" w:rsidRPr="001C0CC4" w:rsidRDefault="00744A28" w:rsidP="00744A28">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7A43EA2C" w14:textId="77777777" w:rsidR="00744A28" w:rsidRPr="001C0CC4" w:rsidRDefault="00744A28" w:rsidP="00744A28">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44A28" w:rsidRPr="001C0CC4" w14:paraId="76E413F7"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A7BA2BB" w14:textId="77777777" w:rsidR="00744A28" w:rsidRPr="001C0CC4" w:rsidRDefault="00744A28" w:rsidP="004C1F3E">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1EA672" w14:textId="77777777" w:rsidR="00744A28" w:rsidRPr="001C0CC4" w:rsidRDefault="00744A28" w:rsidP="004C1F3E">
            <w:pPr>
              <w:pStyle w:val="TAH"/>
            </w:pPr>
            <w:r w:rsidRPr="001C0CC4">
              <w:t>Variant</w:t>
            </w:r>
          </w:p>
        </w:tc>
      </w:tr>
      <w:tr w:rsidR="00744A28" w:rsidRPr="001C0CC4" w14:paraId="67D27604"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26DEDF8C" w14:textId="77777777" w:rsidR="00744A28" w:rsidRPr="001C0CC4" w:rsidRDefault="00744A28" w:rsidP="004C1F3E">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4F32B83A" w14:textId="77777777" w:rsidR="00744A28" w:rsidRPr="001C0CC4" w:rsidRDefault="00744A28" w:rsidP="004C1F3E">
            <w:pPr>
              <w:pStyle w:val="TAL"/>
            </w:pPr>
            <w:r w:rsidRPr="001C0CC4">
              <w:t>Single Carrier</w:t>
            </w:r>
          </w:p>
        </w:tc>
      </w:tr>
      <w:tr w:rsidR="00744A28" w:rsidRPr="001C0CC4" w14:paraId="759E15DA"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0065557" w14:textId="77777777" w:rsidR="00744A28" w:rsidRPr="001C0CC4" w:rsidRDefault="00744A28" w:rsidP="004C1F3E">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5E04B4EF" w14:textId="77777777" w:rsidR="00744A28" w:rsidRPr="001C0CC4" w:rsidRDefault="00744A28" w:rsidP="004C1F3E">
            <w:pPr>
              <w:pStyle w:val="TAL"/>
            </w:pPr>
            <w:r w:rsidRPr="001C0CC4">
              <w:t>Carrier Aggregation (CA)</w:t>
            </w:r>
          </w:p>
        </w:tc>
      </w:tr>
      <w:tr w:rsidR="00744A28" w:rsidRPr="001C0CC4" w14:paraId="687A282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4CB95504" w14:textId="77777777" w:rsidR="00744A28" w:rsidRPr="001C0CC4" w:rsidRDefault="00744A28" w:rsidP="004C1F3E">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7CFF4800" w14:textId="77777777" w:rsidR="00744A28" w:rsidRPr="001C0CC4" w:rsidRDefault="00744A28" w:rsidP="004C1F3E">
            <w:pPr>
              <w:pStyle w:val="TAL"/>
            </w:pPr>
            <w:r w:rsidRPr="001C0CC4">
              <w:t>Dual-Connectivity (DC)</w:t>
            </w:r>
          </w:p>
        </w:tc>
      </w:tr>
      <w:tr w:rsidR="00744A28" w:rsidRPr="001C0CC4" w14:paraId="3C152832"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316244D8" w14:textId="77777777" w:rsidR="00744A28" w:rsidRPr="001C0CC4" w:rsidRDefault="00744A28" w:rsidP="004C1F3E">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1F7D78E" w14:textId="681A3B08" w:rsidR="00744A28" w:rsidRPr="001C0CC4" w:rsidRDefault="00744A28" w:rsidP="004C1F3E">
            <w:pPr>
              <w:pStyle w:val="TAL"/>
            </w:pPr>
            <w:r w:rsidRPr="001C0CC4">
              <w:t>Supplement</w:t>
            </w:r>
            <w:ins w:id="6" w:author="Chouli, Hassen" w:date="2024-02-07T09:26:00Z">
              <w:r>
                <w:t>ary</w:t>
              </w:r>
            </w:ins>
            <w:r w:rsidRPr="001C0CC4">
              <w:t xml:space="preserve"> Uplink (SUL)</w:t>
            </w:r>
          </w:p>
        </w:tc>
      </w:tr>
      <w:tr w:rsidR="00744A28" w:rsidRPr="001C0CC4" w14:paraId="0926FAFC"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hideMark/>
          </w:tcPr>
          <w:p w14:paraId="12B3D631" w14:textId="77777777" w:rsidR="00744A28" w:rsidRPr="001C0CC4" w:rsidRDefault="00744A28" w:rsidP="004C1F3E">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82CC8FB" w14:textId="77777777" w:rsidR="00744A28" w:rsidRPr="001C0CC4" w:rsidRDefault="00744A28" w:rsidP="004C1F3E">
            <w:pPr>
              <w:pStyle w:val="TAL"/>
            </w:pPr>
            <w:r w:rsidRPr="001C0CC4">
              <w:t>UL MIMO</w:t>
            </w:r>
          </w:p>
        </w:tc>
      </w:tr>
      <w:tr w:rsidR="00744A28" w:rsidRPr="001C0CC4" w14:paraId="3BBCD530"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3777590F" w14:textId="77777777" w:rsidR="00744A28" w:rsidRPr="00552140" w:rsidRDefault="00744A28" w:rsidP="004C1F3E">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8A0612C" w14:textId="77777777" w:rsidR="00744A28" w:rsidRPr="00552140" w:rsidRDefault="00744A28" w:rsidP="004C1F3E">
            <w:pPr>
              <w:pStyle w:val="TAL"/>
              <w:rPr>
                <w:rFonts w:eastAsia="Malgun Gothic"/>
                <w:lang w:eastAsia="ko-KR"/>
              </w:rPr>
            </w:pPr>
            <w:r>
              <w:rPr>
                <w:rFonts w:eastAsia="Malgun Gothic" w:hint="eastAsia"/>
                <w:lang w:eastAsia="ko-KR"/>
              </w:rPr>
              <w:t>V2X</w:t>
            </w:r>
          </w:p>
        </w:tc>
      </w:tr>
      <w:tr w:rsidR="00744A28" w:rsidRPr="001C0CC4" w14:paraId="6C414F6D" w14:textId="77777777" w:rsidTr="004C1F3E">
        <w:trPr>
          <w:jc w:val="center"/>
        </w:trPr>
        <w:tc>
          <w:tcPr>
            <w:tcW w:w="1668" w:type="dxa"/>
            <w:tcBorders>
              <w:top w:val="single" w:sz="4" w:space="0" w:color="auto"/>
              <w:left w:val="single" w:sz="4" w:space="0" w:color="auto"/>
              <w:bottom w:val="single" w:sz="4" w:space="0" w:color="auto"/>
              <w:right w:val="single" w:sz="4" w:space="0" w:color="auto"/>
            </w:tcBorders>
          </w:tcPr>
          <w:p w14:paraId="564B642F" w14:textId="77777777" w:rsidR="00744A28" w:rsidRDefault="00744A28" w:rsidP="004C1F3E">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254F3F6F" w14:textId="77777777" w:rsidR="00744A28" w:rsidRDefault="00744A28" w:rsidP="004C1F3E">
            <w:pPr>
              <w:pStyle w:val="TAL"/>
              <w:rPr>
                <w:rFonts w:eastAsia="Malgun Gothic"/>
                <w:lang w:eastAsia="ko-KR"/>
              </w:rPr>
            </w:pPr>
            <w:r>
              <w:t>Shared spectrum channel access</w:t>
            </w:r>
          </w:p>
        </w:tc>
      </w:tr>
    </w:tbl>
    <w:p w14:paraId="2090FB17" w14:textId="77777777" w:rsidR="00744A28" w:rsidRPr="001C0CC4" w:rsidRDefault="00744A28" w:rsidP="00744A28"/>
    <w:p w14:paraId="74FD69CF" w14:textId="77777777" w:rsidR="00744A28" w:rsidRPr="001C0CC4" w:rsidRDefault="00744A28" w:rsidP="00744A28">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14:paraId="38D11CD7" w14:textId="77777777" w:rsidR="00744A28" w:rsidRPr="001C0CC4" w:rsidRDefault="00744A28" w:rsidP="00744A28">
      <w:r w:rsidRPr="001C0CC4">
        <w:t xml:space="preserve">A terminal which supports more than one feature in clauses 5, 6 and 7 shall meet </w:t>
      </w:r>
      <w:proofErr w:type="gramStart"/>
      <w:r w:rsidRPr="001C0CC4">
        <w:t>all of</w:t>
      </w:r>
      <w:proofErr w:type="gramEnd"/>
      <w:r w:rsidRPr="001C0CC4">
        <w:t xml:space="preserve"> the separate corresponding requirements.</w:t>
      </w:r>
    </w:p>
    <w:p w14:paraId="494C3AA6" w14:textId="77777777" w:rsidR="00744A28" w:rsidRDefault="00744A28" w:rsidP="00744A28">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C72C448" w14:textId="77777777" w:rsidR="00744A28" w:rsidRPr="001C0CC4" w:rsidRDefault="00744A28" w:rsidP="00744A28">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DCCFD23" w14:textId="7A1022CB" w:rsidR="001A1A9C" w:rsidRDefault="001A1A9C" w:rsidP="00744A28">
      <w:pPr>
        <w:pStyle w:val="Heading2"/>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089F7" w14:textId="77777777" w:rsidR="002B710A" w:rsidRDefault="002B710A">
      <w:r>
        <w:separator/>
      </w:r>
    </w:p>
  </w:endnote>
  <w:endnote w:type="continuationSeparator" w:id="0">
    <w:p w14:paraId="776079F9" w14:textId="77777777" w:rsidR="002B710A" w:rsidRDefault="002B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04A59" w14:textId="77777777" w:rsidR="002B710A" w:rsidRDefault="002B710A">
      <w:r>
        <w:separator/>
      </w:r>
    </w:p>
  </w:footnote>
  <w:footnote w:type="continuationSeparator" w:id="0">
    <w:p w14:paraId="5A4D12CE" w14:textId="77777777" w:rsidR="002B710A" w:rsidRDefault="002B7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7FED"/>
    <w:rsid w:val="000C038A"/>
    <w:rsid w:val="000C6598"/>
    <w:rsid w:val="000D10D7"/>
    <w:rsid w:val="000D44B3"/>
    <w:rsid w:val="001255F6"/>
    <w:rsid w:val="0013614D"/>
    <w:rsid w:val="00145D43"/>
    <w:rsid w:val="00192C46"/>
    <w:rsid w:val="00193887"/>
    <w:rsid w:val="001A08B3"/>
    <w:rsid w:val="001A1A9C"/>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2B91"/>
    <w:rsid w:val="002B5741"/>
    <w:rsid w:val="002B710A"/>
    <w:rsid w:val="002E472E"/>
    <w:rsid w:val="00305409"/>
    <w:rsid w:val="003508D0"/>
    <w:rsid w:val="003609EF"/>
    <w:rsid w:val="0036231A"/>
    <w:rsid w:val="0037378F"/>
    <w:rsid w:val="00374DD4"/>
    <w:rsid w:val="003E1A36"/>
    <w:rsid w:val="003E5491"/>
    <w:rsid w:val="00410371"/>
    <w:rsid w:val="004242F1"/>
    <w:rsid w:val="0046176B"/>
    <w:rsid w:val="004A3789"/>
    <w:rsid w:val="004B1471"/>
    <w:rsid w:val="004B75B7"/>
    <w:rsid w:val="004D023A"/>
    <w:rsid w:val="004E0C08"/>
    <w:rsid w:val="005141D9"/>
    <w:rsid w:val="0051580D"/>
    <w:rsid w:val="00547111"/>
    <w:rsid w:val="00592D74"/>
    <w:rsid w:val="005D1A8F"/>
    <w:rsid w:val="005E2C44"/>
    <w:rsid w:val="00621188"/>
    <w:rsid w:val="00621AD2"/>
    <w:rsid w:val="006257ED"/>
    <w:rsid w:val="0064371A"/>
    <w:rsid w:val="00653DE4"/>
    <w:rsid w:val="00665C47"/>
    <w:rsid w:val="00695808"/>
    <w:rsid w:val="006A3DA8"/>
    <w:rsid w:val="006B46FB"/>
    <w:rsid w:val="006E21FB"/>
    <w:rsid w:val="006E4566"/>
    <w:rsid w:val="007014E8"/>
    <w:rsid w:val="00731351"/>
    <w:rsid w:val="00744A28"/>
    <w:rsid w:val="007519BC"/>
    <w:rsid w:val="00792342"/>
    <w:rsid w:val="007977A8"/>
    <w:rsid w:val="007B512A"/>
    <w:rsid w:val="007C2097"/>
    <w:rsid w:val="007D6A07"/>
    <w:rsid w:val="007E1B29"/>
    <w:rsid w:val="007F7259"/>
    <w:rsid w:val="008040A8"/>
    <w:rsid w:val="0080465F"/>
    <w:rsid w:val="008279FA"/>
    <w:rsid w:val="00832BA3"/>
    <w:rsid w:val="00850D83"/>
    <w:rsid w:val="008626E7"/>
    <w:rsid w:val="0086463C"/>
    <w:rsid w:val="00870EE7"/>
    <w:rsid w:val="008863B9"/>
    <w:rsid w:val="008A45A6"/>
    <w:rsid w:val="008D3CCC"/>
    <w:rsid w:val="008F3789"/>
    <w:rsid w:val="008F686C"/>
    <w:rsid w:val="00904B25"/>
    <w:rsid w:val="00906494"/>
    <w:rsid w:val="009116E0"/>
    <w:rsid w:val="009148DE"/>
    <w:rsid w:val="00941E30"/>
    <w:rsid w:val="009777D9"/>
    <w:rsid w:val="00991B88"/>
    <w:rsid w:val="009A5753"/>
    <w:rsid w:val="009A579D"/>
    <w:rsid w:val="009E3297"/>
    <w:rsid w:val="009F020B"/>
    <w:rsid w:val="009F734F"/>
    <w:rsid w:val="00A246B6"/>
    <w:rsid w:val="00A46D66"/>
    <w:rsid w:val="00A47E70"/>
    <w:rsid w:val="00A50CF0"/>
    <w:rsid w:val="00A7671C"/>
    <w:rsid w:val="00A8502E"/>
    <w:rsid w:val="00A8559A"/>
    <w:rsid w:val="00AA2112"/>
    <w:rsid w:val="00AA2CBC"/>
    <w:rsid w:val="00AC2D22"/>
    <w:rsid w:val="00AC5820"/>
    <w:rsid w:val="00AD1CD8"/>
    <w:rsid w:val="00AF6C26"/>
    <w:rsid w:val="00B24245"/>
    <w:rsid w:val="00B258BB"/>
    <w:rsid w:val="00B67B97"/>
    <w:rsid w:val="00B968C8"/>
    <w:rsid w:val="00BA1C11"/>
    <w:rsid w:val="00BA3EC5"/>
    <w:rsid w:val="00BA475F"/>
    <w:rsid w:val="00BA51D9"/>
    <w:rsid w:val="00BB5DFC"/>
    <w:rsid w:val="00BC4138"/>
    <w:rsid w:val="00BD279D"/>
    <w:rsid w:val="00BD6BB8"/>
    <w:rsid w:val="00BE1B44"/>
    <w:rsid w:val="00C66BA2"/>
    <w:rsid w:val="00C870F6"/>
    <w:rsid w:val="00C95985"/>
    <w:rsid w:val="00CA6716"/>
    <w:rsid w:val="00CC5026"/>
    <w:rsid w:val="00CC68D0"/>
    <w:rsid w:val="00CD6EE5"/>
    <w:rsid w:val="00CE00B5"/>
    <w:rsid w:val="00D03F9A"/>
    <w:rsid w:val="00D06D51"/>
    <w:rsid w:val="00D24991"/>
    <w:rsid w:val="00D30561"/>
    <w:rsid w:val="00D31D38"/>
    <w:rsid w:val="00D50255"/>
    <w:rsid w:val="00D652D2"/>
    <w:rsid w:val="00D66520"/>
    <w:rsid w:val="00D84AE9"/>
    <w:rsid w:val="00DE34CF"/>
    <w:rsid w:val="00E13F3D"/>
    <w:rsid w:val="00E34898"/>
    <w:rsid w:val="00EB09B7"/>
    <w:rsid w:val="00EC30F7"/>
    <w:rsid w:val="00EE7D7C"/>
    <w:rsid w:val="00F25D98"/>
    <w:rsid w:val="00F300FB"/>
    <w:rsid w:val="00F87846"/>
    <w:rsid w:val="00FB11C3"/>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LCar">
    <w:name w:val="TAL Car"/>
    <w:link w:val="TAL"/>
    <w:qFormat/>
    <w:rsid w:val="000D10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E1102-E3A5-47FF-B75E-101766819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687</Words>
  <Characters>3919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1899-12-31T23:00:00Z</cp:lastPrinted>
  <dcterms:created xsi:type="dcterms:W3CDTF">2024-02-07T08:25:00Z</dcterms:created>
  <dcterms:modified xsi:type="dcterms:W3CDTF">2024-02-19T08:04:00Z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R4-2401393</vt:lpwstr>
  </property>
  <property fmtid="{D5CDD505-2E9C-101B-9397-08002B2CF9AE}" pid="9" name="Spec#">
    <vt:lpwstr>38.101-1</vt:lpwstr>
  </property>
  <property fmtid="{D5CDD505-2E9C-101B-9397-08002B2CF9AE}" pid="10" name="Cr#">
    <vt:lpwstr>2104</vt:lpwstr>
  </property>
  <property fmtid="{D5CDD505-2E9C-101B-9397-08002B2CF9AE}" pid="11" name="Revision">
    <vt:lpwstr>-</vt:lpwstr>
  </property>
  <property fmtid="{D5CDD505-2E9C-101B-9397-08002B2CF9AE}" pid="12" name="Version">
    <vt:lpwstr>16.18.0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Rel-16</vt:lpwstr>
  </property>
  <property fmtid="{D5CDD505-2E9C-101B-9397-08002B2CF9AE}" pid="19" name="CrTitle">
    <vt:lpwstr>(NR_newRAT-Core) CR to correct "Supplement" to "Supplementary" in the definition of the suffix used for SUL - TS38.101-1, Rel-16, Cat-F</vt:lpwstr>
  </property>
  <property fmtid="{D5CDD505-2E9C-101B-9397-08002B2CF9AE}" pid="20" name="MtgTitle">
    <vt:lpwstr> </vt:lpwstr>
  </property>
</Properties>
</file>