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D7630" w14:textId="177D100D" w:rsidR="00CF7430" w:rsidRPr="00A5380F" w:rsidRDefault="00CF7430" w:rsidP="00362B96">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w:t>
      </w:r>
      <w:r w:rsidR="00F977CE">
        <w:rPr>
          <w:b/>
          <w:noProof/>
          <w:sz w:val="24"/>
        </w:rPr>
        <w:t>1</w:t>
      </w:r>
      <w:r>
        <w:rPr>
          <w:b/>
          <w:noProof/>
          <w:sz w:val="24"/>
        </w:rPr>
        <w:t>0</w:t>
      </w:r>
      <w:r w:rsidRPr="00A5380F">
        <w:rPr>
          <w:b/>
          <w:i/>
          <w:noProof/>
          <w:sz w:val="28"/>
        </w:rPr>
        <w:tab/>
      </w:r>
      <w:r w:rsidR="0026704B" w:rsidRPr="0026704B">
        <w:rPr>
          <w:b/>
          <w:i/>
          <w:noProof/>
          <w:sz w:val="28"/>
        </w:rPr>
        <w:t>R4-2401373</w:t>
      </w:r>
    </w:p>
    <w:p w14:paraId="652BCBC1" w14:textId="28D4BE37" w:rsidR="00CF7430" w:rsidRDefault="00F977CE" w:rsidP="00CF7430">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00CF7430" w:rsidRPr="00090520">
        <w:rPr>
          <w:b/>
          <w:noProof/>
          <w:sz w:val="24"/>
        </w:rPr>
        <w:fldChar w:fldCharType="begin"/>
      </w:r>
      <w:r w:rsidR="00CF7430" w:rsidRPr="00090520">
        <w:rPr>
          <w:b/>
          <w:noProof/>
          <w:sz w:val="24"/>
        </w:rPr>
        <w:instrText xml:space="preserve"> DOCPROPERTY  EndDate  \* MERGEFORMAT </w:instrText>
      </w:r>
      <w:r w:rsidR="00CF7430" w:rsidRPr="00090520">
        <w:rPr>
          <w:b/>
          <w:noProof/>
          <w:sz w:val="24"/>
        </w:rPr>
        <w:fldChar w:fldCharType="separate"/>
      </w:r>
      <w:r>
        <w:rPr>
          <w:b/>
          <w:noProof/>
          <w:sz w:val="24"/>
        </w:rPr>
        <w:t>Feb 26</w:t>
      </w:r>
      <w:r w:rsidR="00CF7430">
        <w:rPr>
          <w:rFonts w:hint="eastAsia"/>
          <w:b/>
          <w:noProof/>
          <w:sz w:val="24"/>
          <w:vertAlign w:val="superscript"/>
          <w:lang w:eastAsia="zh-CN"/>
        </w:rPr>
        <w:t>th</w:t>
      </w:r>
      <w:r w:rsidR="00CF7430">
        <w:rPr>
          <w:b/>
          <w:noProof/>
          <w:sz w:val="24"/>
        </w:rPr>
        <w:t xml:space="preserve"> </w:t>
      </w:r>
      <w:r>
        <w:rPr>
          <w:b/>
          <w:noProof/>
          <w:sz w:val="24"/>
        </w:rPr>
        <w:t>- Mar 1</w:t>
      </w:r>
      <w:r w:rsidRPr="00F977CE">
        <w:rPr>
          <w:b/>
          <w:noProof/>
          <w:sz w:val="24"/>
          <w:vertAlign w:val="superscript"/>
        </w:rPr>
        <w:t>st</w:t>
      </w:r>
      <w:r w:rsidR="00CF7430">
        <w:rPr>
          <w:b/>
          <w:noProof/>
          <w:sz w:val="24"/>
        </w:rPr>
        <w:t>,</w:t>
      </w:r>
      <w:r w:rsidR="00CF7430" w:rsidRPr="00090520">
        <w:rPr>
          <w:b/>
          <w:noProof/>
          <w:sz w:val="24"/>
        </w:rPr>
        <w:t xml:space="preserve"> 2</w:t>
      </w:r>
      <w:r w:rsidR="00CF7430">
        <w:rPr>
          <w:b/>
          <w:noProof/>
          <w:sz w:val="24"/>
        </w:rPr>
        <w:t>02</w:t>
      </w:r>
      <w:r>
        <w:rPr>
          <w:b/>
          <w:noProof/>
          <w:sz w:val="24"/>
        </w:rPr>
        <w:t>4</w:t>
      </w:r>
      <w:r w:rsidR="00CF7430"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B7885E2" w:rsidR="001E41F3" w:rsidRPr="00410371" w:rsidRDefault="00E53E3E"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E5EEE33"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284729">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5683005" w:rsidR="001E41F3" w:rsidRDefault="00EB2BD3" w:rsidP="00D84426">
            <w:pPr>
              <w:pStyle w:val="CRCoverPage"/>
              <w:spacing w:after="0"/>
              <w:ind w:left="100"/>
            </w:pPr>
            <w:proofErr w:type="spellStart"/>
            <w:r w:rsidRPr="00EB2BD3">
              <w:t>DraftCR</w:t>
            </w:r>
            <w:proofErr w:type="spellEnd"/>
            <w:r w:rsidRPr="00EB2BD3">
              <w:t xml:space="preserve"> on updating interruption test cases for FR1 NR intra-band CA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2C36C8B"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0D02C6" w:rsidRPr="000D02C6">
              <w:rPr>
                <w:rFonts w:cs="Arial"/>
                <w:szCs w:val="21"/>
                <w:lang w:eastAsia="ja-JP"/>
              </w:rPr>
              <w:t>NonCol_intraB_ENDC_NR_CA</w:t>
            </w:r>
            <w:proofErr w:type="spellEnd"/>
            <w:r w:rsidR="00967184" w:rsidRPr="00967184">
              <w:rPr>
                <w:rFonts w:cs="Arial"/>
                <w:szCs w:val="21"/>
                <w:lang w:eastAsia="ja-JP"/>
              </w:rPr>
              <w:t>-</w:t>
            </w:r>
            <w:r w:rsidR="000D02C6">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685E8FD" w:rsidR="001E41F3" w:rsidRDefault="00183A08" w:rsidP="00CA7B12">
            <w:pPr>
              <w:pStyle w:val="CRCoverPage"/>
              <w:spacing w:after="0"/>
              <w:ind w:left="100"/>
              <w:rPr>
                <w:noProof/>
              </w:rPr>
            </w:pPr>
            <w:r>
              <w:rPr>
                <w:noProof/>
              </w:rPr>
              <w:t>202</w:t>
            </w:r>
            <w:r w:rsidR="00F977CE">
              <w:rPr>
                <w:noProof/>
              </w:rPr>
              <w:t>4</w:t>
            </w:r>
            <w:r>
              <w:rPr>
                <w:noProof/>
              </w:rPr>
              <w:t>-</w:t>
            </w:r>
            <w:r w:rsidR="00F977CE">
              <w:rPr>
                <w:noProof/>
              </w:rPr>
              <w:t>02</w:t>
            </w:r>
            <w:r>
              <w:rPr>
                <w:noProof/>
              </w:rPr>
              <w:t>-</w:t>
            </w:r>
            <w:r w:rsidR="00F977CE">
              <w:rPr>
                <w:noProof/>
              </w:rPr>
              <w:t>1</w:t>
            </w:r>
            <w:bookmarkStart w:id="2" w:name="_GoBack"/>
            <w:bookmarkEnd w:id="2"/>
            <w:r w:rsidR="00F977CE">
              <w:rPr>
                <w:noProof/>
              </w:rPr>
              <w:t>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4E22573" w:rsidR="001E41F3" w:rsidRDefault="000D02C6"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D568319" w:rsidR="00D00A3F" w:rsidRDefault="000D02C6" w:rsidP="00183A08">
            <w:pPr>
              <w:pStyle w:val="CRCoverPage"/>
              <w:spacing w:after="0"/>
              <w:ind w:left="100"/>
              <w:rPr>
                <w:noProof/>
                <w:lang w:eastAsia="zh-CN"/>
              </w:rPr>
            </w:pPr>
            <w:r>
              <w:rPr>
                <w:noProof/>
              </w:rPr>
              <w:t xml:space="preserve">For </w:t>
            </w:r>
            <w:r w:rsidR="00EB2ED7">
              <w:rPr>
                <w:noProof/>
              </w:rPr>
              <w:t>supporting intra-band</w:t>
            </w:r>
            <w:r w:rsidR="009B296B">
              <w:rPr>
                <w:noProof/>
              </w:rPr>
              <w:t xml:space="preserve"> non-collocated NR CA</w:t>
            </w:r>
            <w:r>
              <w:rPr>
                <w:noProof/>
              </w:rPr>
              <w:t xml:space="preserve">, </w:t>
            </w:r>
            <w:r w:rsidR="009B296B">
              <w:rPr>
                <w:noProof/>
              </w:rPr>
              <w:t xml:space="preserve">Type 2 UE is introduced and the requirements for inter-band NR CA are reused for Type 2 UE, which needs to be clarified in the test for </w:t>
            </w:r>
            <w:r w:rsidR="009B296B">
              <w:t>i</w:t>
            </w:r>
            <w:r w:rsidR="009B296B" w:rsidRPr="001C0E1B">
              <w:t>nterruptions during measurements on deactivated NR SCC in FR1</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099D5291" w:rsidR="00E5660D" w:rsidRDefault="00186BD4" w:rsidP="009855A1">
            <w:pPr>
              <w:pStyle w:val="CRCoverPage"/>
              <w:spacing w:after="0"/>
              <w:ind w:left="100"/>
              <w:rPr>
                <w:lang w:eastAsia="zh-CN"/>
              </w:rPr>
            </w:pPr>
            <w:r>
              <w:rPr>
                <w:noProof/>
                <w:lang w:eastAsia="zh-CN"/>
              </w:rPr>
              <w:t xml:space="preserve">For </w:t>
            </w:r>
            <w:r w:rsidR="00AC70EC">
              <w:t>i</w:t>
            </w:r>
            <w:r w:rsidR="00AC70EC" w:rsidRPr="001C0E1B">
              <w:t>nterruptions</w:t>
            </w:r>
            <w:r w:rsidR="00AC70EC">
              <w:t xml:space="preserve"> </w:t>
            </w:r>
            <w:r w:rsidR="009B296B">
              <w:rPr>
                <w:noProof/>
                <w:lang w:eastAsia="zh-CN"/>
              </w:rPr>
              <w:t xml:space="preserve">test </w:t>
            </w:r>
            <w:r w:rsidR="00AC70EC" w:rsidRPr="001C0E1B">
              <w:t>during measurements on deactivated NR SCC in FR1</w:t>
            </w:r>
            <w:r w:rsidR="00E01E3A">
              <w:rPr>
                <w:lang w:eastAsia="zh-CN"/>
              </w:rPr>
              <w:t>:</w:t>
            </w:r>
          </w:p>
          <w:p w14:paraId="09CADBF1" w14:textId="756C3C78" w:rsidR="00E01E3A" w:rsidRDefault="00E01E3A" w:rsidP="000E3C24">
            <w:pPr>
              <w:pStyle w:val="CRCoverPage"/>
              <w:numPr>
                <w:ilvl w:val="0"/>
                <w:numId w:val="24"/>
              </w:numPr>
              <w:spacing w:after="0"/>
              <w:rPr>
                <w:lang w:eastAsia="zh-CN"/>
              </w:rPr>
            </w:pPr>
            <w:r>
              <w:rPr>
                <w:lang w:eastAsia="zh-CN"/>
              </w:rPr>
              <w:t xml:space="preserve">To </w:t>
            </w:r>
            <w:r w:rsidR="000E3C24">
              <w:rPr>
                <w:lang w:eastAsia="zh-CN"/>
              </w:rPr>
              <w:t xml:space="preserve">update the </w:t>
            </w:r>
            <w:r w:rsidR="00AC70EC">
              <w:rPr>
                <w:lang w:eastAsia="zh-CN"/>
              </w:rPr>
              <w:t xml:space="preserve">test requirement for </w:t>
            </w:r>
            <w:r w:rsidR="00AC70EC" w:rsidRPr="00AC70EC">
              <w:rPr>
                <w:lang w:eastAsia="zh-CN"/>
              </w:rPr>
              <w:t>FR1 NR intra-band CA</w:t>
            </w:r>
          </w:p>
          <w:p w14:paraId="5588E95C" w14:textId="0E251664" w:rsidR="009855A1" w:rsidRPr="00E01E3A"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52E8E2AB" w:rsidR="001E41F3" w:rsidRDefault="00967184" w:rsidP="000C38C0">
            <w:pPr>
              <w:pStyle w:val="CRCoverPage"/>
              <w:spacing w:after="0"/>
              <w:ind w:left="100"/>
              <w:rPr>
                <w:noProof/>
              </w:rPr>
            </w:pPr>
            <w:r>
              <w:rPr>
                <w:noProof/>
                <w:lang w:eastAsia="zh-CN"/>
              </w:rPr>
              <w:t>The</w:t>
            </w:r>
            <w:r>
              <w:rPr>
                <w:lang w:eastAsia="zh-CN"/>
              </w:rPr>
              <w:t xml:space="preserve"> </w:t>
            </w:r>
            <w:r w:rsidR="00AC70EC">
              <w:t>i</w:t>
            </w:r>
            <w:r w:rsidR="00AC70EC" w:rsidRPr="001C0E1B">
              <w:t>nterruptions</w:t>
            </w:r>
            <w:r w:rsidR="00AC70EC">
              <w:t xml:space="preserve"> </w:t>
            </w:r>
            <w:r w:rsidR="00AC70EC">
              <w:rPr>
                <w:noProof/>
                <w:lang w:eastAsia="zh-CN"/>
              </w:rPr>
              <w:t xml:space="preserve">test </w:t>
            </w:r>
            <w:r w:rsidR="00AC70EC" w:rsidRPr="001C0E1B">
              <w:t>during measurements on deactivated NR SCC in FR1</w:t>
            </w:r>
            <w:r>
              <w:rPr>
                <w:lang w:eastAsia="zh-CN"/>
              </w:rPr>
              <w:t xml:space="preserve"> are not </w:t>
            </w:r>
            <w:r w:rsidR="000E3C24">
              <w:rPr>
                <w:lang w:eastAsia="zh-CN"/>
              </w:rPr>
              <w:t>properly defined</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BD916CD" w:rsidR="001E41F3" w:rsidRPr="00AD3D0F" w:rsidRDefault="009B296B" w:rsidP="00934FF9">
            <w:pPr>
              <w:pStyle w:val="CRCoverPage"/>
              <w:spacing w:after="0"/>
              <w:ind w:left="100"/>
            </w:pPr>
            <w:r>
              <w:t>A.6.5</w:t>
            </w:r>
            <w:r w:rsidR="00133315">
              <w:t>.</w:t>
            </w:r>
            <w:r>
              <w:t>2</w:t>
            </w:r>
            <w:r w:rsidR="00064B0E">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8F9066F" w14:textId="77777777" w:rsidR="009B296B" w:rsidRPr="001C0E1B" w:rsidRDefault="009B296B" w:rsidP="009B296B">
      <w:pPr>
        <w:pStyle w:val="40"/>
      </w:pPr>
      <w:r w:rsidRPr="001C0E1B">
        <w:rPr>
          <w:rFonts w:eastAsia="MS Mincho" w:cs="Arial"/>
          <w:bCs/>
        </w:rPr>
        <w:t>A.6.5.2.</w:t>
      </w:r>
      <w:r w:rsidRPr="001C0E1B">
        <w:rPr>
          <w:bCs/>
        </w:rPr>
        <w:t>1</w:t>
      </w:r>
      <w:r w:rsidRPr="001C0E1B">
        <w:rPr>
          <w:rFonts w:eastAsia="MS Mincho" w:cs="Arial"/>
          <w:bCs/>
        </w:rPr>
        <w:tab/>
      </w:r>
      <w:r w:rsidRPr="001C0E1B">
        <w:t>Interruptions during measurements on deactivated NR SCC in FR1</w:t>
      </w:r>
    </w:p>
    <w:p w14:paraId="7478940E" w14:textId="77777777" w:rsidR="009B296B" w:rsidRPr="001C0E1B" w:rsidRDefault="009B296B" w:rsidP="009B296B">
      <w:pPr>
        <w:keepNext/>
        <w:keepLines/>
        <w:spacing w:before="120"/>
        <w:ind w:left="1701" w:hanging="1701"/>
        <w:outlineLvl w:val="4"/>
        <w:rPr>
          <w:rFonts w:ascii="Arial" w:hAnsi="Arial"/>
        </w:rPr>
      </w:pPr>
      <w:r w:rsidRPr="001C0E1B">
        <w:rPr>
          <w:rFonts w:ascii="Arial" w:hAnsi="Arial"/>
        </w:rPr>
        <w:t>A.6.5.2.1.1</w:t>
      </w:r>
      <w:r w:rsidRPr="001C0E1B">
        <w:rPr>
          <w:rFonts w:ascii="Arial" w:hAnsi="Arial"/>
        </w:rPr>
        <w:tab/>
        <w:t>Test Purpose and Environment</w:t>
      </w:r>
    </w:p>
    <w:p w14:paraId="50D4E515" w14:textId="77777777" w:rsidR="009B296B" w:rsidRDefault="009B296B" w:rsidP="009B296B">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 xml:space="preserve">NR </w:t>
      </w:r>
      <w:proofErr w:type="spellStart"/>
      <w:r>
        <w:rPr>
          <w:lang w:eastAsia="zh-CN"/>
        </w:rPr>
        <w:t>PSCell</w:t>
      </w:r>
      <w:proofErr w:type="spellEnd"/>
      <w:r>
        <w:rPr>
          <w:lang w:eastAsia="zh-CN"/>
        </w:rPr>
        <w:t xml:space="preserve"> interruptions during the measurement on the deactivated NR SCC. This test will verify the missed ACK/NACK rate for </w:t>
      </w:r>
      <w:proofErr w:type="spellStart"/>
      <w:r>
        <w:rPr>
          <w:lang w:eastAsia="zh-CN"/>
        </w:rPr>
        <w:t>PCell</w:t>
      </w:r>
      <w:proofErr w:type="spellEnd"/>
      <w:r>
        <w:rPr>
          <w:lang w:eastAsia="zh-CN"/>
        </w:rPr>
        <w:t xml:space="preserve"> in standalone NR specified in clause 8.2.2.2.</w:t>
      </w:r>
      <w:r>
        <w:t xml:space="preserve"> Supported test configurations for NR </w:t>
      </w:r>
      <w:proofErr w:type="spellStart"/>
      <w:r>
        <w:t>PCell</w:t>
      </w:r>
      <w:proofErr w:type="spellEnd"/>
      <w:r>
        <w:t xml:space="preserve"> are shown in table A.6.5.2.1</w:t>
      </w:r>
      <w:r>
        <w:rPr>
          <w:bCs/>
        </w:rPr>
        <w:t>.1</w:t>
      </w:r>
      <w:r>
        <w:t>-</w:t>
      </w:r>
      <w:r>
        <w:rPr>
          <w:lang w:eastAsia="zh-CN"/>
        </w:rPr>
        <w:t xml:space="preserve">1. </w:t>
      </w:r>
      <w:r>
        <w:t xml:space="preserve">Supported test configurations for NR </w:t>
      </w:r>
      <w:proofErr w:type="spellStart"/>
      <w:r>
        <w:t>SCell</w:t>
      </w:r>
      <w:proofErr w:type="spellEnd"/>
      <w:r>
        <w:t xml:space="preserve"> are shown in table A.6.5.2.1</w:t>
      </w:r>
      <w:r>
        <w:rPr>
          <w:bCs/>
        </w:rPr>
        <w:t>.1</w:t>
      </w:r>
      <w:r>
        <w:t>-</w:t>
      </w:r>
      <w:r>
        <w:rPr>
          <w:lang w:eastAsia="zh-CN"/>
        </w:rPr>
        <w:t>1A.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w:t>
      </w:r>
    </w:p>
    <w:p w14:paraId="1265242F" w14:textId="77777777" w:rsidR="009B296B" w:rsidRPr="001C0E1B" w:rsidRDefault="009B296B" w:rsidP="009B296B">
      <w:r>
        <w:t>The</w:t>
      </w:r>
      <w:r>
        <w:rPr>
          <w:lang w:eastAsia="zh-CN"/>
        </w:rPr>
        <w:t xml:space="preserve"> general</w:t>
      </w:r>
      <w:r>
        <w:t xml:space="preserve"> test parameters</w:t>
      </w:r>
      <w:r>
        <w:rPr>
          <w:lang w:eastAsia="zh-CN"/>
        </w:rPr>
        <w:t xml:space="preserve"> and NR cell specific test parameters</w:t>
      </w:r>
      <w:r>
        <w:t xml:space="preserve"> are given in Table A.6.5.2.1</w:t>
      </w:r>
      <w:r>
        <w:rPr>
          <w:bCs/>
        </w:rPr>
        <w:t>.1</w:t>
      </w:r>
      <w:r>
        <w:t>-</w:t>
      </w:r>
      <w:r>
        <w:rPr>
          <w:lang w:eastAsia="zh-CN"/>
        </w:rPr>
        <w:t xml:space="preserve">2, </w:t>
      </w:r>
      <w:r>
        <w:t>A.6.5.2.1</w:t>
      </w:r>
      <w:r>
        <w:rPr>
          <w:bCs/>
        </w:rPr>
        <w:t>.1</w:t>
      </w:r>
      <w:r>
        <w:t>-</w:t>
      </w:r>
      <w:r>
        <w:rPr>
          <w:lang w:eastAsia="zh-CN"/>
        </w:rPr>
        <w:t>3 and</w:t>
      </w:r>
      <w:r>
        <w:t xml:space="preserve"> A.6.5.2.1</w:t>
      </w:r>
      <w:r>
        <w:rPr>
          <w:bCs/>
        </w:rPr>
        <w:t>.1</w:t>
      </w:r>
      <w:r>
        <w:t>-</w:t>
      </w:r>
      <w:r>
        <w:rPr>
          <w:lang w:eastAsia="zh-CN"/>
        </w:rPr>
        <w:t xml:space="preserve">4 below. In the test there are two cells: Cell1 and Cell2. Cell1 is </w:t>
      </w:r>
      <w:proofErr w:type="spellStart"/>
      <w:r>
        <w:rPr>
          <w:lang w:eastAsia="zh-CN"/>
        </w:rPr>
        <w:t>PCell</w:t>
      </w:r>
      <w:proofErr w:type="spellEnd"/>
      <w:r>
        <w:rPr>
          <w:lang w:eastAsia="zh-CN"/>
        </w:rPr>
        <w:t xml:space="preserve">, Cell2 is an NR deactivated </w:t>
      </w:r>
      <w:proofErr w:type="spellStart"/>
      <w:r>
        <w:rPr>
          <w:lang w:eastAsia="zh-CN"/>
        </w:rPr>
        <w:t>SCell</w:t>
      </w:r>
      <w:proofErr w:type="spellEnd"/>
      <w:r>
        <w:rPr>
          <w:lang w:eastAsia="zh-CN"/>
        </w:rPr>
        <w:t xml:space="preserve">. </w:t>
      </w:r>
      <w:r>
        <w:t xml:space="preserve">Cell1 shall be configured as </w:t>
      </w:r>
      <w:proofErr w:type="spellStart"/>
      <w:r>
        <w:t>PCell</w:t>
      </w:r>
      <w:proofErr w:type="spellEnd"/>
      <w:r>
        <w:t xml:space="preserve"> and Cell2 shall be configured as </w:t>
      </w:r>
      <w:proofErr w:type="spellStart"/>
      <w:r>
        <w:t>SCell</w:t>
      </w:r>
      <w:proofErr w:type="spellEnd"/>
      <w:r>
        <w:t>.</w:t>
      </w:r>
    </w:p>
    <w:p w14:paraId="4D29D279" w14:textId="77777777" w:rsidR="009B296B" w:rsidRPr="001C0E1B" w:rsidRDefault="009B296B" w:rsidP="009B296B">
      <w:pPr>
        <w:rPr>
          <w:lang w:eastAsia="zh-CN"/>
        </w:rPr>
      </w:pPr>
      <w:r w:rsidRPr="001C0E1B">
        <w:rPr>
          <w:lang w:eastAsia="zh-CN"/>
        </w:rPr>
        <w:t xml:space="preserve">The test consists of one time period, with duration of T1. </w:t>
      </w:r>
      <w:r w:rsidRPr="001C0E1B">
        <w:t xml:space="preserve">Prior to the start of the time duration T1, the UE </w:t>
      </w:r>
      <w:r w:rsidRPr="001C0E1B">
        <w:rPr>
          <w:lang w:eastAsia="zh-CN"/>
        </w:rPr>
        <w:t>is connected</w:t>
      </w:r>
      <w:r w:rsidRPr="001C0E1B">
        <w:t xml:space="preserve"> to Cell1 and Cell2</w:t>
      </w:r>
      <w:r>
        <w:rPr>
          <w:lang w:eastAsia="zh-CN"/>
        </w:rPr>
        <w:t xml:space="preserve"> and</w:t>
      </w:r>
      <w:r w:rsidRPr="001C0E1B">
        <w:rPr>
          <w:lang w:eastAsia="zh-CN"/>
        </w:rPr>
        <w:t xml:space="preserve"> the RRC message including </w:t>
      </w:r>
      <w:proofErr w:type="spellStart"/>
      <w:r w:rsidRPr="001C0E1B">
        <w:rPr>
          <w:i/>
          <w:lang w:eastAsia="zh-CN"/>
        </w:rPr>
        <w:t>measCycleSCell</w:t>
      </w:r>
      <w:proofErr w:type="spellEnd"/>
      <w:r w:rsidRPr="001C0E1B">
        <w:rPr>
          <w:lang w:eastAsia="zh-CN"/>
        </w:rPr>
        <w:t xml:space="preserve"> or </w:t>
      </w:r>
      <w:proofErr w:type="spellStart"/>
      <w:r w:rsidRPr="001C0E1B">
        <w:rPr>
          <w:i/>
          <w:lang w:eastAsia="zh-CN"/>
        </w:rPr>
        <w:t>allowInterruptions</w:t>
      </w:r>
      <w:proofErr w:type="spellEnd"/>
      <w:r w:rsidRPr="001C0E1B">
        <w:rPr>
          <w:lang w:eastAsia="zh-CN"/>
        </w:rPr>
        <w:t xml:space="preserve"> for the deactivated NR </w:t>
      </w:r>
      <w:proofErr w:type="spellStart"/>
      <w:r w:rsidRPr="001C0E1B">
        <w:rPr>
          <w:lang w:eastAsia="zh-CN"/>
        </w:rPr>
        <w:t>SCells</w:t>
      </w:r>
      <w:proofErr w:type="spellEnd"/>
      <w:r w:rsidRPr="001C0E1B">
        <w:rPr>
          <w:lang w:eastAsia="zh-CN"/>
        </w:rPr>
        <w:t xml:space="preserve"> is received at the UE antenna connector. During T1, </w:t>
      </w:r>
      <w:proofErr w:type="spellStart"/>
      <w:r w:rsidRPr="001C0E1B">
        <w:rPr>
          <w:lang w:eastAsia="zh-CN"/>
        </w:rPr>
        <w:t>PCell</w:t>
      </w:r>
      <w:proofErr w:type="spellEnd"/>
      <w:r w:rsidRPr="001C0E1B">
        <w:rPr>
          <w:lang w:eastAsia="zh-CN"/>
        </w:rPr>
        <w:t xml:space="preserve"> is continuously scheduled in DL.</w:t>
      </w:r>
    </w:p>
    <w:p w14:paraId="587C5D06" w14:textId="77777777" w:rsidR="009B296B" w:rsidRPr="001C0E1B" w:rsidRDefault="009B296B" w:rsidP="009B296B">
      <w:pPr>
        <w:pStyle w:val="TH"/>
      </w:pPr>
      <w:r>
        <w:t>Table A.6.5.2.1</w:t>
      </w:r>
      <w:r>
        <w:rPr>
          <w:bCs/>
        </w:rPr>
        <w:t>.1</w:t>
      </w:r>
      <w:r>
        <w:t xml:space="preserve">-1: </w:t>
      </w:r>
      <w:r>
        <w:rPr>
          <w:lang w:eastAsia="zh-CN"/>
        </w:rPr>
        <w:t>I</w:t>
      </w:r>
      <w:r>
        <w:t xml:space="preserve">nterruptions during measurements on deactivated NR SCC supported test configurations for NR </w:t>
      </w:r>
      <w:proofErr w:type="spellStart"/>
      <w: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9B296B" w14:paraId="3CAF1771"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36098CB1" w14:textId="77777777" w:rsidR="009B296B" w:rsidRDefault="009B296B" w:rsidP="009B296B">
            <w:pPr>
              <w:pStyle w:val="TAH"/>
            </w:pPr>
            <w:r>
              <w:t>Config</w:t>
            </w:r>
          </w:p>
        </w:tc>
        <w:tc>
          <w:tcPr>
            <w:tcW w:w="8358" w:type="dxa"/>
            <w:tcBorders>
              <w:top w:val="single" w:sz="4" w:space="0" w:color="auto"/>
              <w:left w:val="single" w:sz="4" w:space="0" w:color="auto"/>
              <w:bottom w:val="single" w:sz="4" w:space="0" w:color="auto"/>
              <w:right w:val="single" w:sz="4" w:space="0" w:color="auto"/>
            </w:tcBorders>
            <w:hideMark/>
          </w:tcPr>
          <w:p w14:paraId="27673027" w14:textId="77777777" w:rsidR="009B296B" w:rsidRDefault="009B296B" w:rsidP="009B296B">
            <w:pPr>
              <w:pStyle w:val="TAH"/>
            </w:pPr>
            <w:r>
              <w:t>Description</w:t>
            </w:r>
          </w:p>
        </w:tc>
      </w:tr>
      <w:tr w:rsidR="009B296B" w14:paraId="26C8490D"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24232AA3" w14:textId="77777777" w:rsidR="009B296B" w:rsidRDefault="009B296B" w:rsidP="009B296B">
            <w:pPr>
              <w:pStyle w:val="TAL"/>
            </w:pPr>
            <w:r>
              <w:t>1</w:t>
            </w:r>
          </w:p>
        </w:tc>
        <w:tc>
          <w:tcPr>
            <w:tcW w:w="8358" w:type="dxa"/>
            <w:tcBorders>
              <w:top w:val="single" w:sz="4" w:space="0" w:color="auto"/>
              <w:left w:val="single" w:sz="4" w:space="0" w:color="auto"/>
              <w:bottom w:val="single" w:sz="4" w:space="0" w:color="auto"/>
              <w:right w:val="single" w:sz="4" w:space="0" w:color="auto"/>
            </w:tcBorders>
            <w:hideMark/>
          </w:tcPr>
          <w:p w14:paraId="742767DC" w14:textId="77777777" w:rsidR="009B296B" w:rsidRDefault="009B296B" w:rsidP="009B296B">
            <w:pPr>
              <w:pStyle w:val="TAL"/>
            </w:pPr>
            <w:r>
              <w:t xml:space="preserve">NR 15 kHz SSB SCS, </w:t>
            </w:r>
            <w:r>
              <w:rPr>
                <w:rFonts w:cs="Arial"/>
                <w:lang w:eastAsia="ja-JP"/>
              </w:rPr>
              <w:t>≥</w:t>
            </w:r>
            <w:r>
              <w:t>10 MHz bandwidth, FDD duplex mode</w:t>
            </w:r>
          </w:p>
        </w:tc>
      </w:tr>
      <w:tr w:rsidR="009B296B" w14:paraId="4B718EB4"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6CA74160" w14:textId="77777777" w:rsidR="009B296B" w:rsidRDefault="009B296B" w:rsidP="009B296B">
            <w:pPr>
              <w:pStyle w:val="TAL"/>
            </w:pPr>
            <w:r>
              <w:t>2</w:t>
            </w:r>
          </w:p>
        </w:tc>
        <w:tc>
          <w:tcPr>
            <w:tcW w:w="8358" w:type="dxa"/>
            <w:tcBorders>
              <w:top w:val="single" w:sz="4" w:space="0" w:color="auto"/>
              <w:left w:val="single" w:sz="4" w:space="0" w:color="auto"/>
              <w:bottom w:val="single" w:sz="4" w:space="0" w:color="auto"/>
              <w:right w:val="single" w:sz="4" w:space="0" w:color="auto"/>
            </w:tcBorders>
            <w:hideMark/>
          </w:tcPr>
          <w:p w14:paraId="6783EEEB" w14:textId="77777777" w:rsidR="009B296B" w:rsidRDefault="009B296B" w:rsidP="009B296B">
            <w:pPr>
              <w:pStyle w:val="TAL"/>
            </w:pPr>
            <w:r>
              <w:t xml:space="preserve">NR 15 kHz SSB SCS, </w:t>
            </w:r>
            <w:r>
              <w:rPr>
                <w:rFonts w:cs="Arial"/>
                <w:lang w:eastAsia="ja-JP"/>
              </w:rPr>
              <w:t>≥</w:t>
            </w:r>
            <w:r>
              <w:t>10 MHz bandwidth, TDD duplex mode</w:t>
            </w:r>
          </w:p>
        </w:tc>
      </w:tr>
      <w:tr w:rsidR="009B296B" w14:paraId="445863EE"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5E7C675B" w14:textId="77777777" w:rsidR="009B296B" w:rsidRDefault="009B296B" w:rsidP="009B296B">
            <w:pPr>
              <w:pStyle w:val="TAL"/>
            </w:pPr>
            <w:r>
              <w:t>3</w:t>
            </w:r>
          </w:p>
        </w:tc>
        <w:tc>
          <w:tcPr>
            <w:tcW w:w="8358" w:type="dxa"/>
            <w:tcBorders>
              <w:top w:val="single" w:sz="4" w:space="0" w:color="auto"/>
              <w:left w:val="single" w:sz="4" w:space="0" w:color="auto"/>
              <w:bottom w:val="single" w:sz="4" w:space="0" w:color="auto"/>
              <w:right w:val="single" w:sz="4" w:space="0" w:color="auto"/>
            </w:tcBorders>
            <w:hideMark/>
          </w:tcPr>
          <w:p w14:paraId="6595F156" w14:textId="77777777" w:rsidR="009B296B" w:rsidRDefault="009B296B" w:rsidP="009B296B">
            <w:pPr>
              <w:pStyle w:val="TAL"/>
            </w:pPr>
            <w:r>
              <w:t xml:space="preserve">NR 30 kHz SSB SCS, </w:t>
            </w:r>
            <w:r>
              <w:rPr>
                <w:rFonts w:cs="Arial"/>
                <w:lang w:eastAsia="ja-JP"/>
              </w:rPr>
              <w:t>≥</w:t>
            </w:r>
            <w:r>
              <w:t>40 MHz bandwidth, TDD duplex mode</w:t>
            </w:r>
          </w:p>
        </w:tc>
      </w:tr>
      <w:tr w:rsidR="009B296B" w14:paraId="22EE2BF8" w14:textId="77777777" w:rsidTr="009B296B">
        <w:tc>
          <w:tcPr>
            <w:tcW w:w="9629" w:type="dxa"/>
            <w:gridSpan w:val="2"/>
            <w:tcBorders>
              <w:top w:val="single" w:sz="4" w:space="0" w:color="auto"/>
              <w:left w:val="single" w:sz="4" w:space="0" w:color="auto"/>
              <w:bottom w:val="single" w:sz="4" w:space="0" w:color="auto"/>
              <w:right w:val="single" w:sz="4" w:space="0" w:color="auto"/>
            </w:tcBorders>
            <w:hideMark/>
          </w:tcPr>
          <w:p w14:paraId="0DFE8CB0" w14:textId="77777777" w:rsidR="009B296B" w:rsidRDefault="009B296B" w:rsidP="009B296B">
            <w:pPr>
              <w:pStyle w:val="TAN"/>
            </w:pPr>
            <w:r>
              <w:t>Note 1:</w:t>
            </w:r>
            <w:r>
              <w:rPr>
                <w:sz w:val="22"/>
                <w:lang w:eastAsia="zh-CN"/>
              </w:rPr>
              <w:tab/>
            </w:r>
            <w:r>
              <w:t>The UE is only required to be tested in one of the supported test configurations</w:t>
            </w:r>
          </w:p>
          <w:p w14:paraId="7967ECA3" w14:textId="77777777" w:rsidR="009B296B" w:rsidRDefault="009B296B" w:rsidP="009B296B">
            <w:pPr>
              <w:pStyle w:val="TAN"/>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26197B39" w14:textId="77777777" w:rsidR="009B296B" w:rsidRDefault="009B296B" w:rsidP="009B296B">
      <w:pPr>
        <w:rPr>
          <w:lang w:eastAsia="zh-CN"/>
        </w:rPr>
      </w:pPr>
    </w:p>
    <w:p w14:paraId="3A99010A" w14:textId="77777777" w:rsidR="009B296B" w:rsidRDefault="009B296B" w:rsidP="009B296B">
      <w:pPr>
        <w:pStyle w:val="TH"/>
      </w:pPr>
      <w:r>
        <w:t>Table A.6.5.2.1</w:t>
      </w:r>
      <w:r>
        <w:rPr>
          <w:bCs/>
        </w:rPr>
        <w:t>.1</w:t>
      </w:r>
      <w:r>
        <w:t xml:space="preserve">-1A: </w:t>
      </w:r>
      <w:r>
        <w:rPr>
          <w:lang w:eastAsia="zh-CN"/>
        </w:rPr>
        <w:t>I</w:t>
      </w:r>
      <w:r>
        <w:t xml:space="preserve">nterruptions during measurements on deactivated NR SCC supported 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9B296B" w14:paraId="10329B41"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1AC9B37A" w14:textId="77777777" w:rsidR="009B296B" w:rsidRDefault="009B296B" w:rsidP="009B296B">
            <w:pPr>
              <w:pStyle w:val="TAH"/>
            </w:pPr>
            <w:proofErr w:type="spellStart"/>
            <w:r>
              <w:t>Config</w:t>
            </w:r>
            <w:r>
              <w:rPr>
                <w:vertAlign w:val="subscript"/>
              </w:rPr>
              <w:t>SCell</w:t>
            </w:r>
            <w:proofErr w:type="spellEnd"/>
          </w:p>
        </w:tc>
        <w:tc>
          <w:tcPr>
            <w:tcW w:w="8358" w:type="dxa"/>
            <w:tcBorders>
              <w:top w:val="single" w:sz="4" w:space="0" w:color="auto"/>
              <w:left w:val="single" w:sz="4" w:space="0" w:color="auto"/>
              <w:bottom w:val="single" w:sz="4" w:space="0" w:color="auto"/>
              <w:right w:val="single" w:sz="4" w:space="0" w:color="auto"/>
            </w:tcBorders>
            <w:hideMark/>
          </w:tcPr>
          <w:p w14:paraId="46F716CD" w14:textId="77777777" w:rsidR="009B296B" w:rsidRDefault="009B296B" w:rsidP="009B296B">
            <w:pPr>
              <w:pStyle w:val="TAH"/>
            </w:pPr>
            <w:r>
              <w:t>Description</w:t>
            </w:r>
          </w:p>
        </w:tc>
      </w:tr>
      <w:tr w:rsidR="009B296B" w14:paraId="3B5E4AC5"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007ACBDB" w14:textId="77777777" w:rsidR="009B296B" w:rsidRDefault="009B296B" w:rsidP="009B296B">
            <w:pPr>
              <w:pStyle w:val="TAL"/>
            </w:pPr>
            <w:r>
              <w:t>1</w:t>
            </w:r>
          </w:p>
        </w:tc>
        <w:tc>
          <w:tcPr>
            <w:tcW w:w="8358" w:type="dxa"/>
            <w:tcBorders>
              <w:top w:val="single" w:sz="4" w:space="0" w:color="auto"/>
              <w:left w:val="single" w:sz="4" w:space="0" w:color="auto"/>
              <w:bottom w:val="single" w:sz="4" w:space="0" w:color="auto"/>
              <w:right w:val="single" w:sz="4" w:space="0" w:color="auto"/>
            </w:tcBorders>
            <w:hideMark/>
          </w:tcPr>
          <w:p w14:paraId="01EB4FBA" w14:textId="77777777" w:rsidR="009B296B" w:rsidRDefault="009B296B" w:rsidP="009B296B">
            <w:pPr>
              <w:pStyle w:val="TAL"/>
            </w:pPr>
            <w:r>
              <w:t xml:space="preserve">NR 15 kHz SSB SCS, </w:t>
            </w:r>
            <w:r>
              <w:rPr>
                <w:rFonts w:cs="Arial"/>
                <w:lang w:eastAsia="ja-JP"/>
              </w:rPr>
              <w:t>≥</w:t>
            </w:r>
            <w:r>
              <w:t>10 MHz bandwidth, FDD duplex mode</w:t>
            </w:r>
          </w:p>
        </w:tc>
      </w:tr>
      <w:tr w:rsidR="009B296B" w14:paraId="5D312C76"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2B672F62" w14:textId="77777777" w:rsidR="009B296B" w:rsidRDefault="009B296B" w:rsidP="009B296B">
            <w:pPr>
              <w:pStyle w:val="TAL"/>
            </w:pPr>
            <w:r>
              <w:t>2</w:t>
            </w:r>
          </w:p>
        </w:tc>
        <w:tc>
          <w:tcPr>
            <w:tcW w:w="8358" w:type="dxa"/>
            <w:tcBorders>
              <w:top w:val="single" w:sz="4" w:space="0" w:color="auto"/>
              <w:left w:val="single" w:sz="4" w:space="0" w:color="auto"/>
              <w:bottom w:val="single" w:sz="4" w:space="0" w:color="auto"/>
              <w:right w:val="single" w:sz="4" w:space="0" w:color="auto"/>
            </w:tcBorders>
            <w:hideMark/>
          </w:tcPr>
          <w:p w14:paraId="30919C97" w14:textId="77777777" w:rsidR="009B296B" w:rsidRDefault="009B296B" w:rsidP="009B296B">
            <w:pPr>
              <w:pStyle w:val="TAL"/>
            </w:pPr>
            <w:r>
              <w:t xml:space="preserve">NR 15 kHz SSB SCS, </w:t>
            </w:r>
            <w:r>
              <w:rPr>
                <w:rFonts w:cs="Arial"/>
                <w:lang w:eastAsia="ja-JP"/>
              </w:rPr>
              <w:t>≥</w:t>
            </w:r>
            <w:r>
              <w:t>10 MHz bandwidth, TDD duplex mode</w:t>
            </w:r>
          </w:p>
        </w:tc>
      </w:tr>
      <w:tr w:rsidR="009B296B" w14:paraId="49082CB1"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4283A261" w14:textId="77777777" w:rsidR="009B296B" w:rsidRDefault="009B296B" w:rsidP="009B296B">
            <w:pPr>
              <w:pStyle w:val="TAL"/>
            </w:pPr>
            <w:r>
              <w:t>3</w:t>
            </w:r>
          </w:p>
        </w:tc>
        <w:tc>
          <w:tcPr>
            <w:tcW w:w="8358" w:type="dxa"/>
            <w:tcBorders>
              <w:top w:val="single" w:sz="4" w:space="0" w:color="auto"/>
              <w:left w:val="single" w:sz="4" w:space="0" w:color="auto"/>
              <w:bottom w:val="single" w:sz="4" w:space="0" w:color="auto"/>
              <w:right w:val="single" w:sz="4" w:space="0" w:color="auto"/>
            </w:tcBorders>
            <w:hideMark/>
          </w:tcPr>
          <w:p w14:paraId="4EF93236" w14:textId="77777777" w:rsidR="009B296B" w:rsidRDefault="009B296B" w:rsidP="009B296B">
            <w:pPr>
              <w:pStyle w:val="TAL"/>
            </w:pPr>
            <w:r>
              <w:t xml:space="preserve">NR 30 kHz SSB SCS, </w:t>
            </w:r>
            <w:r>
              <w:rPr>
                <w:rFonts w:cs="Arial"/>
                <w:lang w:eastAsia="ja-JP"/>
              </w:rPr>
              <w:t>≥</w:t>
            </w:r>
            <w:r>
              <w:t>40 MHz bandwidth, TDD duplex mode</w:t>
            </w:r>
          </w:p>
        </w:tc>
      </w:tr>
      <w:tr w:rsidR="009B296B" w14:paraId="2CC83B86" w14:textId="77777777" w:rsidTr="009B296B">
        <w:tc>
          <w:tcPr>
            <w:tcW w:w="9629" w:type="dxa"/>
            <w:gridSpan w:val="2"/>
            <w:tcBorders>
              <w:top w:val="single" w:sz="4" w:space="0" w:color="auto"/>
              <w:left w:val="single" w:sz="4" w:space="0" w:color="auto"/>
              <w:bottom w:val="single" w:sz="4" w:space="0" w:color="auto"/>
              <w:right w:val="single" w:sz="4" w:space="0" w:color="auto"/>
            </w:tcBorders>
            <w:hideMark/>
          </w:tcPr>
          <w:p w14:paraId="59A74B6E" w14:textId="77777777" w:rsidR="009B296B" w:rsidRDefault="009B296B" w:rsidP="009B296B">
            <w:pPr>
              <w:pStyle w:val="TAN"/>
            </w:pPr>
            <w:r>
              <w:t>Note 1:</w:t>
            </w:r>
            <w:r>
              <w:rPr>
                <w:sz w:val="22"/>
                <w:lang w:eastAsia="zh-CN"/>
              </w:rPr>
              <w:tab/>
            </w:r>
            <w:r>
              <w:t>The UE is only required to be tested in one of the supported test configurations</w:t>
            </w:r>
          </w:p>
          <w:p w14:paraId="02059F98" w14:textId="77777777" w:rsidR="009B296B" w:rsidRDefault="009B296B" w:rsidP="009B296B">
            <w:pPr>
              <w:pStyle w:val="TAN"/>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18A04B17" w14:textId="77777777" w:rsidR="009B296B" w:rsidRDefault="009B296B" w:rsidP="009B296B">
      <w:pPr>
        <w:rPr>
          <w:lang w:eastAsia="zh-CN"/>
        </w:rPr>
      </w:pPr>
    </w:p>
    <w:p w14:paraId="586D7FCE" w14:textId="77777777" w:rsidR="009B296B" w:rsidRPr="001C0E1B" w:rsidRDefault="009B296B" w:rsidP="009B296B">
      <w:pPr>
        <w:pStyle w:val="TH"/>
        <w:rPr>
          <w:lang w:eastAsia="zh-CN"/>
        </w:rPr>
      </w:pPr>
      <w:r w:rsidRPr="001C0E1B">
        <w:rPr>
          <w:rFonts w:cs="v4.2.0"/>
        </w:rPr>
        <w:t xml:space="preserve">Table </w:t>
      </w:r>
      <w:r w:rsidRPr="001C0E1B">
        <w:rPr>
          <w:rFonts w:eastAsia="MS Mincho"/>
          <w:bCs/>
        </w:rPr>
        <w:t>A.6.5.2.1.1</w:t>
      </w:r>
      <w:r w:rsidRPr="001C0E1B">
        <w:rPr>
          <w:rFonts w:cs="v4.2.0"/>
        </w:rPr>
        <w:t>-</w:t>
      </w:r>
      <w:r w:rsidRPr="001C0E1B">
        <w:rPr>
          <w:rFonts w:cs="v4.2.0"/>
          <w:lang w:eastAsia="zh-CN"/>
        </w:rPr>
        <w:t>2</w:t>
      </w:r>
      <w:r w:rsidRPr="001C0E1B">
        <w:rPr>
          <w:rFonts w:cs="v4.2.0"/>
        </w:rPr>
        <w:t xml:space="preserve">: General test parameters for </w:t>
      </w:r>
      <w:r w:rsidRPr="001C0E1B">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B296B" w:rsidRPr="001C0E1B" w14:paraId="6C8C1A46" w14:textId="77777777" w:rsidTr="009B296B">
        <w:trPr>
          <w:cantSplit/>
          <w:jc w:val="center"/>
        </w:trPr>
        <w:tc>
          <w:tcPr>
            <w:tcW w:w="2410" w:type="dxa"/>
          </w:tcPr>
          <w:p w14:paraId="7BCCE27D" w14:textId="77777777" w:rsidR="009B296B" w:rsidRPr="001C0E1B" w:rsidRDefault="009B296B" w:rsidP="009B296B">
            <w:pPr>
              <w:pStyle w:val="TAH"/>
            </w:pPr>
            <w:r w:rsidRPr="001C0E1B">
              <w:t>Parameter</w:t>
            </w:r>
          </w:p>
        </w:tc>
        <w:tc>
          <w:tcPr>
            <w:tcW w:w="851" w:type="dxa"/>
          </w:tcPr>
          <w:p w14:paraId="7E19E1BF" w14:textId="77777777" w:rsidR="009B296B" w:rsidRPr="001C0E1B" w:rsidRDefault="009B296B" w:rsidP="009B296B">
            <w:pPr>
              <w:pStyle w:val="TAH"/>
            </w:pPr>
            <w:r w:rsidRPr="001C0E1B">
              <w:t>Unit</w:t>
            </w:r>
          </w:p>
        </w:tc>
        <w:tc>
          <w:tcPr>
            <w:tcW w:w="1842" w:type="dxa"/>
          </w:tcPr>
          <w:p w14:paraId="41F664D5" w14:textId="77777777" w:rsidR="009B296B" w:rsidRPr="001C0E1B" w:rsidRDefault="009B296B" w:rsidP="009B296B">
            <w:pPr>
              <w:pStyle w:val="TAH"/>
            </w:pPr>
            <w:r w:rsidRPr="001C0E1B">
              <w:t>Value</w:t>
            </w:r>
          </w:p>
        </w:tc>
        <w:tc>
          <w:tcPr>
            <w:tcW w:w="3665" w:type="dxa"/>
          </w:tcPr>
          <w:p w14:paraId="24871061" w14:textId="77777777" w:rsidR="009B296B" w:rsidRPr="001C0E1B" w:rsidRDefault="009B296B" w:rsidP="009B296B">
            <w:pPr>
              <w:pStyle w:val="TAH"/>
            </w:pPr>
            <w:r w:rsidRPr="001C0E1B">
              <w:t>Comment</w:t>
            </w:r>
          </w:p>
        </w:tc>
      </w:tr>
      <w:tr w:rsidR="009B296B" w:rsidRPr="001C0E1B" w14:paraId="035B7C70" w14:textId="77777777" w:rsidTr="009B296B">
        <w:trPr>
          <w:cantSplit/>
          <w:jc w:val="center"/>
        </w:trPr>
        <w:tc>
          <w:tcPr>
            <w:tcW w:w="2410" w:type="dxa"/>
          </w:tcPr>
          <w:p w14:paraId="55D8E2BE" w14:textId="77777777" w:rsidR="009B296B" w:rsidRPr="001C0E1B" w:rsidRDefault="009B296B" w:rsidP="009B296B">
            <w:pPr>
              <w:pStyle w:val="TAL"/>
            </w:pPr>
            <w:r w:rsidRPr="001C0E1B">
              <w:t>RF Channel Number</w:t>
            </w:r>
          </w:p>
        </w:tc>
        <w:tc>
          <w:tcPr>
            <w:tcW w:w="851" w:type="dxa"/>
          </w:tcPr>
          <w:p w14:paraId="7C7F81D7" w14:textId="77777777" w:rsidR="009B296B" w:rsidRPr="001C0E1B" w:rsidRDefault="009B296B" w:rsidP="009B296B">
            <w:pPr>
              <w:pStyle w:val="TAC"/>
            </w:pPr>
          </w:p>
        </w:tc>
        <w:tc>
          <w:tcPr>
            <w:tcW w:w="1842" w:type="dxa"/>
          </w:tcPr>
          <w:p w14:paraId="42A507BF" w14:textId="77777777" w:rsidR="009B296B" w:rsidRPr="001C0E1B" w:rsidRDefault="009B296B" w:rsidP="009B296B">
            <w:pPr>
              <w:pStyle w:val="TAC"/>
              <w:rPr>
                <w:lang w:eastAsia="zh-CN"/>
              </w:rPr>
            </w:pPr>
            <w:r w:rsidRPr="001C0E1B">
              <w:t>1, 2</w:t>
            </w:r>
          </w:p>
        </w:tc>
        <w:tc>
          <w:tcPr>
            <w:tcW w:w="3665" w:type="dxa"/>
          </w:tcPr>
          <w:p w14:paraId="502700EE" w14:textId="77777777" w:rsidR="009B296B" w:rsidRPr="001C0E1B" w:rsidRDefault="009B296B" w:rsidP="009B296B">
            <w:pPr>
              <w:pStyle w:val="TAC"/>
              <w:rPr>
                <w:lang w:eastAsia="zh-CN"/>
              </w:rPr>
            </w:pPr>
            <w:r w:rsidRPr="001C0E1B">
              <w:rPr>
                <w:lang w:eastAsia="zh-CN"/>
              </w:rPr>
              <w:t>Two NR RF channels</w:t>
            </w:r>
          </w:p>
        </w:tc>
      </w:tr>
      <w:tr w:rsidR="009B296B" w:rsidRPr="001C0E1B" w14:paraId="75A28B1C" w14:textId="77777777" w:rsidTr="009B296B">
        <w:trPr>
          <w:cantSplit/>
          <w:jc w:val="center"/>
        </w:trPr>
        <w:tc>
          <w:tcPr>
            <w:tcW w:w="2410" w:type="dxa"/>
          </w:tcPr>
          <w:p w14:paraId="67C17D39" w14:textId="77777777" w:rsidR="009B296B" w:rsidRPr="001C0E1B" w:rsidRDefault="009B296B" w:rsidP="009B296B">
            <w:pPr>
              <w:pStyle w:val="TAL"/>
            </w:pPr>
            <w:r w:rsidRPr="001C0E1B">
              <w:t xml:space="preserve">Active </w:t>
            </w:r>
            <w:proofErr w:type="spellStart"/>
            <w:r w:rsidRPr="001C0E1B">
              <w:rPr>
                <w:lang w:eastAsia="ja-JP"/>
              </w:rPr>
              <w:t>PC</w:t>
            </w:r>
            <w:r w:rsidRPr="001C0E1B">
              <w:t>ell</w:t>
            </w:r>
            <w:proofErr w:type="spellEnd"/>
          </w:p>
        </w:tc>
        <w:tc>
          <w:tcPr>
            <w:tcW w:w="851" w:type="dxa"/>
          </w:tcPr>
          <w:p w14:paraId="04EDD7D1" w14:textId="77777777" w:rsidR="009B296B" w:rsidRPr="001C0E1B" w:rsidRDefault="009B296B" w:rsidP="009B296B">
            <w:pPr>
              <w:pStyle w:val="TAC"/>
            </w:pPr>
          </w:p>
        </w:tc>
        <w:tc>
          <w:tcPr>
            <w:tcW w:w="1842" w:type="dxa"/>
          </w:tcPr>
          <w:p w14:paraId="337D13D1" w14:textId="77777777" w:rsidR="009B296B" w:rsidRPr="001C0E1B" w:rsidRDefault="009B296B" w:rsidP="009B296B">
            <w:pPr>
              <w:pStyle w:val="TAC"/>
            </w:pPr>
            <w:r w:rsidRPr="001C0E1B">
              <w:t>Cell1</w:t>
            </w:r>
          </w:p>
        </w:tc>
        <w:tc>
          <w:tcPr>
            <w:tcW w:w="3665" w:type="dxa"/>
          </w:tcPr>
          <w:p w14:paraId="606DF6D1" w14:textId="77777777" w:rsidR="009B296B" w:rsidRPr="001C0E1B" w:rsidRDefault="009B296B" w:rsidP="009B296B">
            <w:pPr>
              <w:pStyle w:val="TAC"/>
            </w:pPr>
            <w:proofErr w:type="spellStart"/>
            <w:r w:rsidRPr="001C0E1B">
              <w:t>PCell</w:t>
            </w:r>
            <w:proofErr w:type="spellEnd"/>
            <w:r w:rsidRPr="001C0E1B">
              <w:t xml:space="preserve"> on NR RF channel number 1.</w:t>
            </w:r>
          </w:p>
        </w:tc>
      </w:tr>
      <w:tr w:rsidR="009B296B" w:rsidRPr="001C0E1B" w14:paraId="0EB08DAB" w14:textId="77777777" w:rsidTr="009B296B">
        <w:trPr>
          <w:cantSplit/>
          <w:jc w:val="center"/>
        </w:trPr>
        <w:tc>
          <w:tcPr>
            <w:tcW w:w="2410" w:type="dxa"/>
          </w:tcPr>
          <w:p w14:paraId="77BFB38B" w14:textId="77777777" w:rsidR="009B296B" w:rsidRPr="001C0E1B" w:rsidRDefault="009B296B" w:rsidP="009B296B">
            <w:pPr>
              <w:pStyle w:val="TAL"/>
            </w:pPr>
            <w:r w:rsidRPr="001C0E1B">
              <w:rPr>
                <w:lang w:eastAsia="ja-JP"/>
              </w:rPr>
              <w:t xml:space="preserve">Configured </w:t>
            </w:r>
            <w:r w:rsidRPr="001C0E1B">
              <w:rPr>
                <w:lang w:eastAsia="zh-CN"/>
              </w:rPr>
              <w:t>deactivated</w:t>
            </w:r>
            <w:r w:rsidRPr="001C0E1B">
              <w:rPr>
                <w:lang w:eastAsia="ja-JP"/>
              </w:rPr>
              <w:t xml:space="preserve"> </w:t>
            </w:r>
            <w:proofErr w:type="spellStart"/>
            <w:r w:rsidRPr="001C0E1B">
              <w:rPr>
                <w:lang w:eastAsia="ja-JP"/>
              </w:rPr>
              <w:t>SCell</w:t>
            </w:r>
            <w:proofErr w:type="spellEnd"/>
          </w:p>
        </w:tc>
        <w:tc>
          <w:tcPr>
            <w:tcW w:w="851" w:type="dxa"/>
          </w:tcPr>
          <w:p w14:paraId="1057DDCD" w14:textId="77777777" w:rsidR="009B296B" w:rsidRPr="001C0E1B" w:rsidRDefault="009B296B" w:rsidP="009B296B">
            <w:pPr>
              <w:pStyle w:val="TAC"/>
            </w:pPr>
          </w:p>
        </w:tc>
        <w:tc>
          <w:tcPr>
            <w:tcW w:w="1842" w:type="dxa"/>
          </w:tcPr>
          <w:p w14:paraId="15E4B028" w14:textId="77777777" w:rsidR="009B296B" w:rsidRPr="001C0E1B" w:rsidRDefault="009B296B" w:rsidP="009B296B">
            <w:pPr>
              <w:pStyle w:val="TAC"/>
            </w:pPr>
            <w:r w:rsidRPr="001C0E1B">
              <w:t>Cell2</w:t>
            </w:r>
          </w:p>
        </w:tc>
        <w:tc>
          <w:tcPr>
            <w:tcW w:w="3665" w:type="dxa"/>
          </w:tcPr>
          <w:p w14:paraId="0146A83B" w14:textId="77777777" w:rsidR="009B296B" w:rsidRPr="001C0E1B" w:rsidRDefault="009B296B" w:rsidP="009B296B">
            <w:pPr>
              <w:pStyle w:val="TAC"/>
            </w:pPr>
            <w:r w:rsidRPr="001C0E1B">
              <w:t xml:space="preserve">Deactivated </w:t>
            </w:r>
            <w:proofErr w:type="spellStart"/>
            <w:r w:rsidRPr="001C0E1B">
              <w:t>SCell</w:t>
            </w:r>
            <w:proofErr w:type="spellEnd"/>
            <w:r w:rsidRPr="001C0E1B">
              <w:t xml:space="preserve"> on </w:t>
            </w:r>
            <w:r w:rsidRPr="001C0E1B">
              <w:rPr>
                <w:lang w:eastAsia="zh-CN"/>
              </w:rPr>
              <w:t xml:space="preserve">NR </w:t>
            </w:r>
            <w:r w:rsidRPr="001C0E1B">
              <w:t>RF channel number 2.</w:t>
            </w:r>
          </w:p>
        </w:tc>
      </w:tr>
      <w:tr w:rsidR="009B296B" w:rsidRPr="001C0E1B" w14:paraId="145F6E74" w14:textId="77777777" w:rsidTr="009B296B">
        <w:trPr>
          <w:cantSplit/>
          <w:jc w:val="center"/>
        </w:trPr>
        <w:tc>
          <w:tcPr>
            <w:tcW w:w="2410" w:type="dxa"/>
          </w:tcPr>
          <w:p w14:paraId="26378F5F" w14:textId="77777777" w:rsidR="009B296B" w:rsidRPr="001C0E1B" w:rsidRDefault="009B296B" w:rsidP="009B296B">
            <w:pPr>
              <w:pStyle w:val="TAL"/>
            </w:pPr>
            <w:r w:rsidRPr="001C0E1B">
              <w:t>CP length</w:t>
            </w:r>
          </w:p>
        </w:tc>
        <w:tc>
          <w:tcPr>
            <w:tcW w:w="851" w:type="dxa"/>
          </w:tcPr>
          <w:p w14:paraId="3C8401F9" w14:textId="77777777" w:rsidR="009B296B" w:rsidRPr="001C0E1B" w:rsidRDefault="009B296B" w:rsidP="009B296B">
            <w:pPr>
              <w:pStyle w:val="TAC"/>
            </w:pPr>
          </w:p>
        </w:tc>
        <w:tc>
          <w:tcPr>
            <w:tcW w:w="1842" w:type="dxa"/>
          </w:tcPr>
          <w:p w14:paraId="2F4C701B" w14:textId="77777777" w:rsidR="009B296B" w:rsidRPr="001C0E1B" w:rsidRDefault="009B296B" w:rsidP="009B296B">
            <w:pPr>
              <w:pStyle w:val="TAC"/>
            </w:pPr>
            <w:r w:rsidRPr="001C0E1B">
              <w:t>Normal</w:t>
            </w:r>
          </w:p>
        </w:tc>
        <w:tc>
          <w:tcPr>
            <w:tcW w:w="3665" w:type="dxa"/>
          </w:tcPr>
          <w:p w14:paraId="22759846" w14:textId="77777777" w:rsidR="009B296B" w:rsidRPr="001C0E1B" w:rsidRDefault="009B296B" w:rsidP="009B296B">
            <w:pPr>
              <w:pStyle w:val="TAC"/>
            </w:pPr>
            <w:r w:rsidRPr="001C0E1B">
              <w:t xml:space="preserve">Applicable to </w:t>
            </w:r>
            <w:r w:rsidRPr="001C0E1B">
              <w:rPr>
                <w:lang w:eastAsia="zh-CN"/>
              </w:rPr>
              <w:t xml:space="preserve">Cell1 and </w:t>
            </w:r>
            <w:r w:rsidRPr="001C0E1B">
              <w:t>Cell</w:t>
            </w:r>
            <w:r w:rsidRPr="001C0E1B">
              <w:rPr>
                <w:lang w:eastAsia="zh-CN"/>
              </w:rPr>
              <w:t>2</w:t>
            </w:r>
          </w:p>
        </w:tc>
      </w:tr>
      <w:tr w:rsidR="009B296B" w:rsidRPr="001C0E1B" w14:paraId="6DFF8A9A" w14:textId="77777777" w:rsidTr="009B296B">
        <w:trPr>
          <w:cantSplit/>
          <w:jc w:val="center"/>
        </w:trPr>
        <w:tc>
          <w:tcPr>
            <w:tcW w:w="2410" w:type="dxa"/>
          </w:tcPr>
          <w:p w14:paraId="2C1D1462" w14:textId="77777777" w:rsidR="009B296B" w:rsidRPr="001C0E1B" w:rsidRDefault="009B296B" w:rsidP="009B296B">
            <w:pPr>
              <w:pStyle w:val="TAL"/>
            </w:pPr>
            <w:r w:rsidRPr="001C0E1B">
              <w:rPr>
                <w:lang w:eastAsia="ja-JP"/>
              </w:rPr>
              <w:t>DRX</w:t>
            </w:r>
          </w:p>
        </w:tc>
        <w:tc>
          <w:tcPr>
            <w:tcW w:w="851" w:type="dxa"/>
          </w:tcPr>
          <w:p w14:paraId="72A3CEF0" w14:textId="77777777" w:rsidR="009B296B" w:rsidRPr="001C0E1B" w:rsidRDefault="009B296B" w:rsidP="009B296B">
            <w:pPr>
              <w:pStyle w:val="TAC"/>
            </w:pPr>
          </w:p>
        </w:tc>
        <w:tc>
          <w:tcPr>
            <w:tcW w:w="1842" w:type="dxa"/>
          </w:tcPr>
          <w:p w14:paraId="1146B724" w14:textId="77777777" w:rsidR="009B296B" w:rsidRPr="001C0E1B" w:rsidRDefault="009B296B" w:rsidP="009B296B">
            <w:pPr>
              <w:pStyle w:val="TAC"/>
              <w:rPr>
                <w:lang w:eastAsia="zh-CN"/>
              </w:rPr>
            </w:pPr>
            <w:r w:rsidRPr="001C0E1B">
              <w:rPr>
                <w:lang w:eastAsia="zh-CN"/>
              </w:rPr>
              <w:t>OFF</w:t>
            </w:r>
          </w:p>
        </w:tc>
        <w:tc>
          <w:tcPr>
            <w:tcW w:w="3665" w:type="dxa"/>
          </w:tcPr>
          <w:p w14:paraId="60EC8D8F" w14:textId="77777777" w:rsidR="009B296B" w:rsidRPr="001C0E1B" w:rsidRDefault="009B296B" w:rsidP="009B296B">
            <w:pPr>
              <w:pStyle w:val="TAC"/>
              <w:rPr>
                <w:lang w:eastAsia="zh-CN"/>
              </w:rPr>
            </w:pPr>
          </w:p>
        </w:tc>
      </w:tr>
      <w:tr w:rsidR="009B296B" w:rsidRPr="001C0E1B" w14:paraId="26AD7EDA" w14:textId="77777777" w:rsidTr="009B296B">
        <w:trPr>
          <w:cantSplit/>
          <w:jc w:val="center"/>
        </w:trPr>
        <w:tc>
          <w:tcPr>
            <w:tcW w:w="2410" w:type="dxa"/>
          </w:tcPr>
          <w:p w14:paraId="7F75261C" w14:textId="77777777" w:rsidR="009B296B" w:rsidRPr="001C0E1B" w:rsidRDefault="009B296B" w:rsidP="009B296B">
            <w:pPr>
              <w:pStyle w:val="TAL"/>
              <w:rPr>
                <w:lang w:eastAsia="ja-JP"/>
              </w:rPr>
            </w:pPr>
            <w:r w:rsidRPr="001C0E1B">
              <w:rPr>
                <w:lang w:eastAsia="ja-JP"/>
              </w:rPr>
              <w:t>Measurement gap pattern Id</w:t>
            </w:r>
          </w:p>
        </w:tc>
        <w:tc>
          <w:tcPr>
            <w:tcW w:w="851" w:type="dxa"/>
          </w:tcPr>
          <w:p w14:paraId="4C43FD3A" w14:textId="77777777" w:rsidR="009B296B" w:rsidRPr="001C0E1B" w:rsidRDefault="009B296B" w:rsidP="009B296B">
            <w:pPr>
              <w:pStyle w:val="TAC"/>
              <w:rPr>
                <w:lang w:eastAsia="ja-JP"/>
              </w:rPr>
            </w:pPr>
          </w:p>
        </w:tc>
        <w:tc>
          <w:tcPr>
            <w:tcW w:w="1842" w:type="dxa"/>
          </w:tcPr>
          <w:p w14:paraId="67567A0D" w14:textId="77777777" w:rsidR="009B296B" w:rsidRPr="001C0E1B" w:rsidRDefault="009B296B" w:rsidP="009B296B">
            <w:pPr>
              <w:pStyle w:val="TAC"/>
              <w:rPr>
                <w:lang w:eastAsia="ja-JP"/>
              </w:rPr>
            </w:pPr>
            <w:r w:rsidRPr="001C0E1B">
              <w:rPr>
                <w:lang w:eastAsia="ja-JP"/>
              </w:rPr>
              <w:t>OFF</w:t>
            </w:r>
          </w:p>
        </w:tc>
        <w:tc>
          <w:tcPr>
            <w:tcW w:w="3665" w:type="dxa"/>
          </w:tcPr>
          <w:p w14:paraId="7B9538B5" w14:textId="77777777" w:rsidR="009B296B" w:rsidRPr="001C0E1B" w:rsidRDefault="009B296B" w:rsidP="009B296B">
            <w:pPr>
              <w:pStyle w:val="TAC"/>
              <w:rPr>
                <w:lang w:eastAsia="ja-JP"/>
              </w:rPr>
            </w:pPr>
          </w:p>
        </w:tc>
      </w:tr>
      <w:tr w:rsidR="009B296B" w:rsidRPr="001C0E1B" w14:paraId="58F2D195" w14:textId="77777777" w:rsidTr="009B296B">
        <w:trPr>
          <w:cantSplit/>
          <w:jc w:val="center"/>
        </w:trPr>
        <w:tc>
          <w:tcPr>
            <w:tcW w:w="2410" w:type="dxa"/>
          </w:tcPr>
          <w:p w14:paraId="68E837DA" w14:textId="77777777" w:rsidR="009B296B" w:rsidRPr="001C0E1B" w:rsidRDefault="009B296B" w:rsidP="009B296B">
            <w:pPr>
              <w:pStyle w:val="TAL"/>
              <w:rPr>
                <w:lang w:eastAsia="ja-JP"/>
              </w:rPr>
            </w:pPr>
            <w:proofErr w:type="spellStart"/>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p>
        </w:tc>
        <w:tc>
          <w:tcPr>
            <w:tcW w:w="851" w:type="dxa"/>
          </w:tcPr>
          <w:p w14:paraId="2FB38B0D" w14:textId="77777777" w:rsidR="009B296B" w:rsidRPr="001C0E1B" w:rsidRDefault="009B296B" w:rsidP="009B296B">
            <w:pPr>
              <w:pStyle w:val="TAC"/>
              <w:rPr>
                <w:lang w:eastAsia="ja-JP"/>
              </w:rPr>
            </w:pPr>
            <w:proofErr w:type="spellStart"/>
            <w:r w:rsidRPr="001C0E1B">
              <w:rPr>
                <w:rFonts w:cs="v4.2.0"/>
                <w:lang w:eastAsia="ja-JP"/>
              </w:rPr>
              <w:t>ms</w:t>
            </w:r>
            <w:proofErr w:type="spellEnd"/>
          </w:p>
        </w:tc>
        <w:tc>
          <w:tcPr>
            <w:tcW w:w="1842" w:type="dxa"/>
          </w:tcPr>
          <w:p w14:paraId="15EA37EF" w14:textId="77777777" w:rsidR="009B296B" w:rsidRPr="001C0E1B" w:rsidRDefault="009B296B" w:rsidP="009B296B">
            <w:pPr>
              <w:pStyle w:val="TAC"/>
              <w:rPr>
                <w:lang w:eastAsia="ja-JP"/>
              </w:rPr>
            </w:pPr>
            <w:r w:rsidRPr="001C0E1B">
              <w:rPr>
                <w:rFonts w:cs="v4.2.0"/>
                <w:lang w:eastAsia="zh-CN"/>
              </w:rPr>
              <w:t>640</w:t>
            </w:r>
          </w:p>
        </w:tc>
        <w:tc>
          <w:tcPr>
            <w:tcW w:w="3665" w:type="dxa"/>
          </w:tcPr>
          <w:p w14:paraId="557086DE" w14:textId="77777777" w:rsidR="009B296B" w:rsidRPr="001C0E1B" w:rsidRDefault="009B296B" w:rsidP="009B296B">
            <w:pPr>
              <w:pStyle w:val="TAC"/>
              <w:rPr>
                <w:lang w:eastAsia="ja-JP"/>
              </w:rPr>
            </w:pPr>
          </w:p>
        </w:tc>
      </w:tr>
      <w:tr w:rsidR="009B296B" w:rsidRPr="001C0E1B" w14:paraId="67B54041" w14:textId="77777777" w:rsidTr="009B296B">
        <w:trPr>
          <w:cantSplit/>
          <w:jc w:val="center"/>
        </w:trPr>
        <w:tc>
          <w:tcPr>
            <w:tcW w:w="2410" w:type="dxa"/>
          </w:tcPr>
          <w:p w14:paraId="765F2049" w14:textId="77777777" w:rsidR="009B296B" w:rsidRPr="001C0E1B" w:rsidRDefault="009B296B" w:rsidP="009B296B">
            <w:pPr>
              <w:pStyle w:val="TAL"/>
            </w:pPr>
            <w:r w:rsidRPr="001C0E1B">
              <w:t>T1</w:t>
            </w:r>
          </w:p>
        </w:tc>
        <w:tc>
          <w:tcPr>
            <w:tcW w:w="851" w:type="dxa"/>
          </w:tcPr>
          <w:p w14:paraId="3A668496" w14:textId="77777777" w:rsidR="009B296B" w:rsidRPr="001C0E1B" w:rsidRDefault="009B296B" w:rsidP="009B296B">
            <w:pPr>
              <w:pStyle w:val="TAC"/>
            </w:pPr>
            <w:r w:rsidRPr="001C0E1B">
              <w:t>s</w:t>
            </w:r>
          </w:p>
        </w:tc>
        <w:tc>
          <w:tcPr>
            <w:tcW w:w="1842" w:type="dxa"/>
          </w:tcPr>
          <w:p w14:paraId="09F92FE9" w14:textId="77777777" w:rsidR="009B296B" w:rsidRPr="001C0E1B" w:rsidRDefault="009B296B" w:rsidP="009B296B">
            <w:pPr>
              <w:pStyle w:val="TAC"/>
              <w:rPr>
                <w:lang w:eastAsia="ja-JP"/>
              </w:rPr>
            </w:pPr>
            <w:r w:rsidRPr="001C0E1B">
              <w:rPr>
                <w:lang w:eastAsia="ja-JP"/>
              </w:rPr>
              <w:t>10</w:t>
            </w:r>
          </w:p>
        </w:tc>
        <w:tc>
          <w:tcPr>
            <w:tcW w:w="3665" w:type="dxa"/>
          </w:tcPr>
          <w:p w14:paraId="37AFA0B6" w14:textId="77777777" w:rsidR="009B296B" w:rsidRPr="001C0E1B" w:rsidRDefault="009B296B" w:rsidP="009B296B">
            <w:pPr>
              <w:pStyle w:val="TAC"/>
            </w:pPr>
          </w:p>
        </w:tc>
      </w:tr>
    </w:tbl>
    <w:p w14:paraId="2F6EEB29" w14:textId="77777777" w:rsidR="009B296B" w:rsidRPr="001C0E1B" w:rsidRDefault="009B296B" w:rsidP="009B296B">
      <w:pPr>
        <w:rPr>
          <w:snapToGrid w:val="0"/>
          <w:lang w:eastAsia="zh-CN"/>
        </w:rPr>
      </w:pPr>
    </w:p>
    <w:p w14:paraId="4D404CCD" w14:textId="77777777" w:rsidR="009B296B" w:rsidRDefault="009B296B" w:rsidP="009B296B">
      <w:pPr>
        <w:pStyle w:val="TH"/>
      </w:pPr>
      <w:r>
        <w:rPr>
          <w:rFonts w:cs="v4.2.0"/>
        </w:rPr>
        <w:lastRenderedPageBreak/>
        <w:t xml:space="preserve">Table </w:t>
      </w:r>
      <w:r>
        <w:rPr>
          <w:rFonts w:eastAsia="MS Mincho"/>
          <w:bCs/>
        </w:rPr>
        <w:t>A.6.5.2.1.1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NR </w:t>
      </w:r>
      <w:proofErr w:type="spellStart"/>
      <w:r>
        <w:rPr>
          <w:rFonts w:cs="v4.2.0"/>
        </w:rPr>
        <w:t>PCell</w:t>
      </w:r>
      <w:proofErr w:type="spellEnd"/>
      <w:r>
        <w:rPr>
          <w:rFonts w:cs="v4.2.0"/>
        </w:rPr>
        <w:t xml:space="preserve"> for </w:t>
      </w:r>
      <w:r>
        <w:t>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559"/>
        <w:gridCol w:w="2552"/>
      </w:tblGrid>
      <w:tr w:rsidR="009B296B" w14:paraId="731957C9"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F2432" w14:textId="77777777" w:rsidR="009B296B" w:rsidRDefault="009B296B" w:rsidP="009B296B">
            <w:pPr>
              <w:keepLines/>
              <w:spacing w:after="0"/>
              <w:jc w:val="center"/>
              <w:rPr>
                <w:rFonts w:ascii="Arial" w:hAnsi="Arial"/>
                <w:b/>
                <w:sz w:val="18"/>
              </w:rPr>
            </w:pPr>
            <w:r>
              <w:rPr>
                <w:rFonts w:ascii="Arial" w:hAnsi="Arial"/>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43AC7632" w14:textId="77777777" w:rsidR="009B296B" w:rsidRDefault="009B296B" w:rsidP="009B296B">
            <w:pPr>
              <w:keepLines/>
              <w:spacing w:after="0"/>
              <w:jc w:val="center"/>
              <w:rPr>
                <w:rFonts w:ascii="Arial" w:hAnsi="Arial"/>
                <w:b/>
                <w:sz w:val="18"/>
              </w:rPr>
            </w:pPr>
            <w:r>
              <w:rPr>
                <w:rFonts w:ascii="Arial" w:hAnsi="Arial"/>
                <w:b/>
                <w:sz w:val="18"/>
              </w:rPr>
              <w:t>Unit</w:t>
            </w:r>
          </w:p>
        </w:tc>
        <w:tc>
          <w:tcPr>
            <w:tcW w:w="2552" w:type="dxa"/>
            <w:tcBorders>
              <w:top w:val="single" w:sz="4" w:space="0" w:color="auto"/>
              <w:left w:val="single" w:sz="4" w:space="0" w:color="auto"/>
              <w:bottom w:val="single" w:sz="4" w:space="0" w:color="auto"/>
              <w:right w:val="single" w:sz="4" w:space="0" w:color="auto"/>
            </w:tcBorders>
            <w:hideMark/>
          </w:tcPr>
          <w:p w14:paraId="4A3F2272" w14:textId="77777777" w:rsidR="009B296B" w:rsidRDefault="009B296B" w:rsidP="009B296B">
            <w:pPr>
              <w:keepLines/>
              <w:spacing w:after="0"/>
              <w:jc w:val="center"/>
              <w:rPr>
                <w:rFonts w:ascii="Arial" w:hAnsi="Arial"/>
                <w:b/>
                <w:sz w:val="18"/>
                <w:lang w:eastAsia="zh-CN"/>
              </w:rPr>
            </w:pPr>
            <w:r>
              <w:rPr>
                <w:rFonts w:ascii="Arial" w:hAnsi="Arial"/>
                <w:b/>
                <w:sz w:val="18"/>
              </w:rPr>
              <w:t>Cell1</w:t>
            </w:r>
          </w:p>
        </w:tc>
      </w:tr>
      <w:tr w:rsidR="009B296B" w14:paraId="2AF5795A"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49BB33" w14:textId="77777777" w:rsidR="009B296B" w:rsidRDefault="009B296B" w:rsidP="009B296B">
            <w:pPr>
              <w:keepLines/>
              <w:spacing w:after="0"/>
              <w:rPr>
                <w:rFonts w:ascii="Arial" w:hAnsi="Arial" w:cs="Arial"/>
                <w:sz w:val="18"/>
                <w:lang w:val="it-IT"/>
              </w:rPr>
            </w:pPr>
            <w:r>
              <w:rPr>
                <w:rFonts w:ascii="Arial" w:hAnsi="Arial" w:cs="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5D9F4CB2"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434E3935"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FR1</w:t>
            </w:r>
          </w:p>
        </w:tc>
      </w:tr>
      <w:tr w:rsidR="009B296B" w14:paraId="2111A5A5"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63D3608" w14:textId="77777777" w:rsidR="009B296B" w:rsidRDefault="009B296B" w:rsidP="009B296B">
            <w:pPr>
              <w:keepLines/>
              <w:spacing w:after="0"/>
              <w:rPr>
                <w:rFonts w:ascii="Arial" w:hAnsi="Arial" w:cs="Arial"/>
                <w:sz w:val="18"/>
                <w:lang w:eastAsia="ja-JP"/>
              </w:rPr>
            </w:pPr>
            <w:r>
              <w:rPr>
                <w:rFonts w:ascii="Arial"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4E9D90" w14:textId="77777777" w:rsidR="009B296B" w:rsidRDefault="009B296B" w:rsidP="009B296B">
            <w:pPr>
              <w:keepLines/>
              <w:spacing w:after="0"/>
              <w:rPr>
                <w:rFonts w:ascii="Arial" w:hAnsi="Arial" w:cs="Arial"/>
                <w:sz w:val="18"/>
                <w:lang w:eastAsia="zh-CN"/>
              </w:rPr>
            </w:pPr>
            <w:r>
              <w:rPr>
                <w:rFonts w:ascii="Arial" w:hAnsi="Arial" w:cs="Arial"/>
                <w:sz w:val="18"/>
              </w:rPr>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03FF49D3"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3BFD314" w14:textId="77777777" w:rsidR="009B296B" w:rsidRDefault="009B296B" w:rsidP="009B296B">
            <w:pPr>
              <w:keepLines/>
              <w:spacing w:after="0"/>
              <w:jc w:val="center"/>
              <w:rPr>
                <w:rFonts w:ascii="Arial" w:hAnsi="Arial" w:cs="Arial"/>
                <w:sz w:val="18"/>
              </w:rPr>
            </w:pPr>
            <w:r>
              <w:rPr>
                <w:rFonts w:ascii="Arial" w:hAnsi="Arial" w:cs="Arial"/>
                <w:sz w:val="18"/>
              </w:rPr>
              <w:t>FDD</w:t>
            </w:r>
          </w:p>
        </w:tc>
      </w:tr>
      <w:tr w:rsidR="009B296B" w14:paraId="721E5220"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D0C7CB0" w14:textId="77777777" w:rsidR="009B296B" w:rsidRDefault="009B296B" w:rsidP="009B296B">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184C4C" w14:textId="77777777" w:rsidR="009B296B" w:rsidRDefault="009B296B" w:rsidP="009B296B">
            <w:pPr>
              <w:keepLines/>
              <w:spacing w:after="0"/>
              <w:rPr>
                <w:rFonts w:ascii="Arial" w:hAnsi="Arial" w:cs="Arial"/>
                <w:sz w:val="18"/>
              </w:rPr>
            </w:pPr>
            <w:r>
              <w:rPr>
                <w:rFonts w:ascii="Arial" w:hAnsi="Arial" w:cs="Arial"/>
                <w:sz w:val="18"/>
              </w:rPr>
              <w:t>Config 2,3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33C9B6" w14:textId="77777777" w:rsidR="009B296B" w:rsidRDefault="009B296B" w:rsidP="009B296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BCE3D9C" w14:textId="77777777" w:rsidR="009B296B" w:rsidRDefault="009B296B" w:rsidP="009B296B">
            <w:pPr>
              <w:keepLines/>
              <w:spacing w:after="0"/>
              <w:jc w:val="center"/>
              <w:rPr>
                <w:rFonts w:ascii="Arial" w:hAnsi="Arial" w:cs="Arial"/>
                <w:sz w:val="18"/>
              </w:rPr>
            </w:pPr>
            <w:r>
              <w:rPr>
                <w:rFonts w:ascii="Arial" w:hAnsi="Arial" w:cs="Arial"/>
                <w:sz w:val="18"/>
              </w:rPr>
              <w:t>TDD</w:t>
            </w:r>
          </w:p>
        </w:tc>
      </w:tr>
      <w:tr w:rsidR="009B296B" w14:paraId="24884778" w14:textId="77777777" w:rsidTr="009B296B">
        <w:trPr>
          <w:cantSplit/>
          <w:jc w:val="center"/>
        </w:trPr>
        <w:tc>
          <w:tcPr>
            <w:tcW w:w="2405" w:type="dxa"/>
            <w:vMerge w:val="restart"/>
            <w:tcBorders>
              <w:top w:val="single" w:sz="4" w:space="0" w:color="auto"/>
              <w:left w:val="single" w:sz="4" w:space="0" w:color="auto"/>
              <w:bottom w:val="nil"/>
              <w:right w:val="single" w:sz="4" w:space="0" w:color="auto"/>
            </w:tcBorders>
            <w:hideMark/>
          </w:tcPr>
          <w:p w14:paraId="10418845" w14:textId="77777777" w:rsidR="009B296B" w:rsidRDefault="009B296B" w:rsidP="009B296B">
            <w:pPr>
              <w:keepLines/>
              <w:spacing w:after="0"/>
              <w:rPr>
                <w:rFonts w:ascii="Arial" w:hAnsi="Arial" w:cs="Arial"/>
                <w:sz w:val="18"/>
              </w:rPr>
            </w:pPr>
            <w:r>
              <w:rPr>
                <w:rFonts w:ascii="Arial" w:hAnsi="Arial" w:cs="Arial"/>
                <w:sz w:val="18"/>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56F3F"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nil"/>
              <w:right w:val="single" w:sz="4" w:space="0" w:color="auto"/>
            </w:tcBorders>
          </w:tcPr>
          <w:p w14:paraId="7A5995DB"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9D6E7D2" w14:textId="77777777" w:rsidR="009B296B" w:rsidRDefault="009B296B" w:rsidP="009B296B">
            <w:pPr>
              <w:keepLines/>
              <w:spacing w:after="0"/>
              <w:jc w:val="center"/>
              <w:rPr>
                <w:rFonts w:ascii="Arial" w:hAnsi="Arial" w:cs="Arial"/>
                <w:sz w:val="18"/>
              </w:rPr>
            </w:pPr>
            <w:r>
              <w:rPr>
                <w:rFonts w:ascii="Arial" w:hAnsi="Arial" w:cs="Arial"/>
                <w:sz w:val="18"/>
              </w:rPr>
              <w:t>Not Applicable</w:t>
            </w:r>
          </w:p>
        </w:tc>
      </w:tr>
      <w:tr w:rsidR="009B296B" w14:paraId="30EED9A5" w14:textId="77777777" w:rsidTr="009B296B">
        <w:trPr>
          <w:cantSplit/>
          <w:jc w:val="center"/>
        </w:trPr>
        <w:tc>
          <w:tcPr>
            <w:tcW w:w="7792" w:type="dxa"/>
            <w:vMerge/>
            <w:tcBorders>
              <w:top w:val="single" w:sz="4" w:space="0" w:color="auto"/>
              <w:left w:val="single" w:sz="4" w:space="0" w:color="auto"/>
              <w:bottom w:val="nil"/>
              <w:right w:val="single" w:sz="4" w:space="0" w:color="auto"/>
            </w:tcBorders>
            <w:vAlign w:val="center"/>
            <w:hideMark/>
          </w:tcPr>
          <w:p w14:paraId="1B2A9AD1"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1FDB2"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2126" w:type="dxa"/>
            <w:vMerge/>
            <w:tcBorders>
              <w:top w:val="single" w:sz="4" w:space="0" w:color="auto"/>
              <w:left w:val="single" w:sz="4" w:space="0" w:color="auto"/>
              <w:bottom w:val="nil"/>
              <w:right w:val="single" w:sz="4" w:space="0" w:color="auto"/>
            </w:tcBorders>
            <w:vAlign w:val="center"/>
            <w:hideMark/>
          </w:tcPr>
          <w:p w14:paraId="31EE713A" w14:textId="77777777" w:rsidR="009B296B" w:rsidRDefault="009B296B" w:rsidP="009B296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7A9690" w14:textId="77777777" w:rsidR="009B296B" w:rsidRDefault="009B296B" w:rsidP="009B296B">
            <w:pPr>
              <w:keepLines/>
              <w:spacing w:after="0"/>
              <w:jc w:val="center"/>
              <w:rPr>
                <w:rFonts w:ascii="Arial" w:hAnsi="Arial" w:cs="Arial"/>
                <w:sz w:val="18"/>
              </w:rPr>
            </w:pPr>
            <w:r>
              <w:rPr>
                <w:rFonts w:ascii="Arial" w:hAnsi="Arial" w:cs="Arial"/>
                <w:sz w:val="18"/>
              </w:rPr>
              <w:t>TDDConf.1.1</w:t>
            </w:r>
          </w:p>
        </w:tc>
      </w:tr>
      <w:tr w:rsidR="009B296B" w14:paraId="2ED0AB38" w14:textId="77777777" w:rsidTr="009B296B">
        <w:trPr>
          <w:cantSplit/>
          <w:jc w:val="center"/>
        </w:trPr>
        <w:tc>
          <w:tcPr>
            <w:tcW w:w="2405" w:type="dxa"/>
            <w:tcBorders>
              <w:top w:val="nil"/>
              <w:left w:val="single" w:sz="4" w:space="0" w:color="auto"/>
              <w:bottom w:val="single" w:sz="4" w:space="0" w:color="auto"/>
              <w:right w:val="single" w:sz="4" w:space="0" w:color="auto"/>
            </w:tcBorders>
          </w:tcPr>
          <w:p w14:paraId="562065C8" w14:textId="77777777" w:rsidR="009B296B" w:rsidRDefault="009B296B" w:rsidP="009B296B">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ED9781" w14:textId="77777777" w:rsidR="009B296B" w:rsidRDefault="009B296B" w:rsidP="009B296B">
            <w:pPr>
              <w:keepLines/>
              <w:spacing w:after="0"/>
              <w:rPr>
                <w:rFonts w:ascii="Arial" w:hAnsi="Arial" w:cs="Arial"/>
                <w:sz w:val="18"/>
              </w:rPr>
            </w:pPr>
            <w:proofErr w:type="spellStart"/>
            <w:r>
              <w:rPr>
                <w:rFonts w:ascii="Arial" w:hAnsi="Arial" w:cs="Arial"/>
                <w:sz w:val="18"/>
              </w:rPr>
              <w:t>Confiq</w:t>
            </w:r>
            <w:proofErr w:type="spellEnd"/>
            <w:r>
              <w:rPr>
                <w:rFonts w:ascii="Arial" w:hAnsi="Arial" w:cs="Arial"/>
                <w:sz w:val="18"/>
              </w:rPr>
              <w:t xml:space="preserve"> 3</w:t>
            </w:r>
          </w:p>
        </w:tc>
        <w:tc>
          <w:tcPr>
            <w:tcW w:w="1559" w:type="dxa"/>
            <w:tcBorders>
              <w:top w:val="nil"/>
              <w:left w:val="single" w:sz="4" w:space="0" w:color="auto"/>
              <w:bottom w:val="single" w:sz="4" w:space="0" w:color="auto"/>
              <w:right w:val="single" w:sz="4" w:space="0" w:color="auto"/>
            </w:tcBorders>
          </w:tcPr>
          <w:p w14:paraId="3CD9EE47"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96FF66" w14:textId="77777777" w:rsidR="009B296B" w:rsidRDefault="009B296B" w:rsidP="009B296B">
            <w:pPr>
              <w:keepLines/>
              <w:spacing w:after="0"/>
              <w:jc w:val="center"/>
              <w:rPr>
                <w:rFonts w:ascii="Arial" w:hAnsi="Arial" w:cs="Arial"/>
                <w:sz w:val="18"/>
              </w:rPr>
            </w:pPr>
            <w:r>
              <w:rPr>
                <w:rFonts w:ascii="Arial" w:hAnsi="Arial" w:cs="Arial"/>
                <w:sz w:val="18"/>
              </w:rPr>
              <w:t>TDDConf.2.1</w:t>
            </w:r>
          </w:p>
        </w:tc>
      </w:tr>
      <w:tr w:rsidR="009B296B" w14:paraId="7E684B50"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64561E8" w14:textId="77777777" w:rsidR="009B296B" w:rsidRDefault="009B296B" w:rsidP="009B296B">
            <w:pPr>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EC9BD98"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1,2</w:t>
            </w:r>
          </w:p>
        </w:tc>
        <w:tc>
          <w:tcPr>
            <w:tcW w:w="1559" w:type="dxa"/>
            <w:vMerge w:val="restart"/>
            <w:tcBorders>
              <w:top w:val="single" w:sz="4" w:space="0" w:color="auto"/>
              <w:left w:val="single" w:sz="4" w:space="0" w:color="auto"/>
              <w:bottom w:val="single" w:sz="4" w:space="0" w:color="auto"/>
              <w:right w:val="single" w:sz="4" w:space="0" w:color="auto"/>
            </w:tcBorders>
          </w:tcPr>
          <w:p w14:paraId="1C7B78E4"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D9824B" w14:textId="77777777" w:rsidR="009B296B" w:rsidRDefault="009B296B" w:rsidP="009B296B">
            <w:pPr>
              <w:keepLines/>
              <w:spacing w:after="0"/>
              <w:jc w:val="center"/>
              <w:rPr>
                <w:rFonts w:ascii="Arial" w:eastAsia="Malgun Gothic" w:hAnsi="Arial" w:cs="Arial"/>
                <w:sz w:val="18"/>
                <w:szCs w:val="18"/>
                <w:lang w:val="de-DE"/>
              </w:rPr>
            </w:pPr>
            <w:r>
              <w:rPr>
                <w:rFonts w:ascii="Arial" w:eastAsia="Malgun Gothic" w:hAnsi="Arial"/>
                <w:sz w:val="18"/>
                <w:szCs w:val="18"/>
              </w:rPr>
              <w:t>Note 9</w:t>
            </w:r>
          </w:p>
        </w:tc>
      </w:tr>
      <w:tr w:rsidR="009B296B" w14:paraId="726BD713"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21E34A0"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D59BA4"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CC0C14B" w14:textId="77777777" w:rsidR="009B296B" w:rsidRDefault="009B296B" w:rsidP="009B296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9C41523" w14:textId="77777777" w:rsidR="009B296B" w:rsidRDefault="009B296B" w:rsidP="009B296B">
            <w:pPr>
              <w:keepLines/>
              <w:spacing w:after="0"/>
              <w:jc w:val="center"/>
              <w:rPr>
                <w:rFonts w:ascii="Arial" w:eastAsia="Malgun Gothic" w:hAnsi="Arial"/>
                <w:sz w:val="18"/>
                <w:szCs w:val="18"/>
              </w:rPr>
            </w:pPr>
            <w:r>
              <w:rPr>
                <w:rFonts w:ascii="Arial" w:eastAsia="Malgun Gothic" w:hAnsi="Arial"/>
                <w:sz w:val="18"/>
                <w:szCs w:val="18"/>
              </w:rPr>
              <w:t>Note 9</w:t>
            </w:r>
          </w:p>
        </w:tc>
      </w:tr>
      <w:tr w:rsidR="009B296B" w14:paraId="0B2F262E" w14:textId="77777777" w:rsidTr="009B296B">
        <w:trPr>
          <w:cantSplit/>
          <w:jc w:val="center"/>
        </w:trPr>
        <w:tc>
          <w:tcPr>
            <w:tcW w:w="2405" w:type="dxa"/>
            <w:tcBorders>
              <w:top w:val="single" w:sz="4" w:space="0" w:color="auto"/>
              <w:left w:val="single" w:sz="4" w:space="0" w:color="auto"/>
              <w:bottom w:val="nil"/>
              <w:right w:val="single" w:sz="4" w:space="0" w:color="auto"/>
            </w:tcBorders>
            <w:hideMark/>
          </w:tcPr>
          <w:p w14:paraId="2E26DB61" w14:textId="77777777" w:rsidR="009B296B" w:rsidRDefault="009B296B" w:rsidP="009B296B">
            <w:pPr>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occupied</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3BAEC3C"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1,2</w:t>
            </w:r>
          </w:p>
        </w:tc>
        <w:tc>
          <w:tcPr>
            <w:tcW w:w="1559" w:type="dxa"/>
            <w:tcBorders>
              <w:top w:val="single" w:sz="4" w:space="0" w:color="auto"/>
              <w:left w:val="single" w:sz="4" w:space="0" w:color="auto"/>
              <w:bottom w:val="nil"/>
              <w:right w:val="single" w:sz="4" w:space="0" w:color="auto"/>
            </w:tcBorders>
            <w:hideMark/>
          </w:tcPr>
          <w:p w14:paraId="55058506" w14:textId="77777777" w:rsidR="009B296B" w:rsidRDefault="009B296B" w:rsidP="009B296B">
            <w:pPr>
              <w:keepLines/>
              <w:spacing w:after="0"/>
              <w:jc w:val="center"/>
              <w:rPr>
                <w:rFonts w:ascii="Arial" w:hAnsi="Arial" w:cs="Arial"/>
                <w:sz w:val="18"/>
              </w:rPr>
            </w:pPr>
            <w:r>
              <w:rPr>
                <w:rFonts w:ascii="Arial" w:hAnsi="Arial" w:cs="Arial"/>
                <w:sz w:val="18"/>
                <w:lang w:eastAsia="ja-JP"/>
              </w:rPr>
              <w:t>RB</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CD1F1B" w14:textId="77777777" w:rsidR="009B296B" w:rsidRDefault="009B296B" w:rsidP="009B296B">
            <w:pPr>
              <w:keepLines/>
              <w:spacing w:after="0"/>
              <w:jc w:val="center"/>
              <w:rPr>
                <w:rFonts w:ascii="Arial" w:eastAsia="Malgun Gothic" w:hAnsi="Arial"/>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rsidR="009B296B" w14:paraId="4B83DEC5" w14:textId="77777777" w:rsidTr="009B296B">
        <w:trPr>
          <w:cantSplit/>
          <w:jc w:val="center"/>
        </w:trPr>
        <w:tc>
          <w:tcPr>
            <w:tcW w:w="2405" w:type="dxa"/>
            <w:tcBorders>
              <w:top w:val="nil"/>
              <w:left w:val="single" w:sz="4" w:space="0" w:color="auto"/>
              <w:bottom w:val="single" w:sz="4" w:space="0" w:color="auto"/>
              <w:right w:val="single" w:sz="4" w:space="0" w:color="auto"/>
            </w:tcBorders>
          </w:tcPr>
          <w:p w14:paraId="2AD85E3F" w14:textId="77777777" w:rsidR="009B296B" w:rsidRDefault="009B296B" w:rsidP="009B296B">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A45ED1"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1559" w:type="dxa"/>
            <w:tcBorders>
              <w:top w:val="nil"/>
              <w:left w:val="single" w:sz="4" w:space="0" w:color="auto"/>
              <w:bottom w:val="single" w:sz="4" w:space="0" w:color="auto"/>
              <w:right w:val="single" w:sz="4" w:space="0" w:color="auto"/>
            </w:tcBorders>
          </w:tcPr>
          <w:p w14:paraId="41D66027"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33850B" w14:textId="77777777" w:rsidR="009B296B" w:rsidRDefault="009B296B" w:rsidP="009B296B">
            <w:pPr>
              <w:keepLines/>
              <w:spacing w:after="0"/>
              <w:jc w:val="center"/>
              <w:rPr>
                <w:rFonts w:ascii="Arial" w:eastAsia="Malgun Gothic" w:hAnsi="Arial"/>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rsidR="009B296B" w14:paraId="75820FB8" w14:textId="77777777" w:rsidTr="009B296B">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D061B5D" w14:textId="77777777" w:rsidR="009B296B" w:rsidRDefault="009B296B" w:rsidP="009B296B">
            <w:pPr>
              <w:keepLines/>
              <w:spacing w:after="0"/>
              <w:rPr>
                <w:rFonts w:ascii="Arial"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547290"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58BBC57E"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3694620B" w14:textId="77777777" w:rsidR="009B296B" w:rsidRDefault="009B296B" w:rsidP="009B296B">
            <w:pPr>
              <w:keepLines/>
              <w:spacing w:after="0"/>
              <w:jc w:val="center"/>
              <w:rPr>
                <w:rFonts w:ascii="Arial" w:hAnsi="Arial"/>
                <w:sz w:val="18"/>
              </w:rPr>
            </w:pPr>
            <w:r>
              <w:rPr>
                <w:rFonts w:ascii="Arial" w:hAnsi="Arial"/>
                <w:sz w:val="18"/>
              </w:rPr>
              <w:t>DLBWP.0</w:t>
            </w:r>
            <w:r>
              <w:rPr>
                <w:rFonts w:ascii="Arial" w:hAnsi="Arial"/>
                <w:sz w:val="18"/>
                <w:lang w:eastAsia="zh-CN"/>
              </w:rPr>
              <w:t>.1</w:t>
            </w:r>
          </w:p>
        </w:tc>
      </w:tr>
      <w:tr w:rsidR="009B296B" w14:paraId="6C9FCFB2" w14:textId="77777777" w:rsidTr="009B296B">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9A1E9E0" w14:textId="77777777" w:rsidR="009B296B" w:rsidRDefault="009B296B" w:rsidP="009B296B">
            <w:pPr>
              <w:keepLines/>
              <w:spacing w:after="0"/>
              <w:rPr>
                <w:rFonts w:ascii="Arial" w:hAnsi="Arial" w:cs="Arial"/>
                <w:sz w:val="18"/>
              </w:rPr>
            </w:pPr>
            <w:r>
              <w:rPr>
                <w:rFonts w:ascii="Arial" w:hAnsi="Arial" w:cs="v3.7.0"/>
                <w:sz w:val="18"/>
              </w:rPr>
              <w:t>Dedicated DL BWP</w:t>
            </w:r>
            <w:r>
              <w:rPr>
                <w:rFonts w:ascii="Arial" w:hAnsi="Arial" w:cs="v3.7.0"/>
                <w:sz w:val="18"/>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5FCBB"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5C0D8147"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D2557A3" w14:textId="77777777" w:rsidR="009B296B" w:rsidRDefault="009B296B" w:rsidP="009B296B">
            <w:pPr>
              <w:keepLines/>
              <w:spacing w:after="0"/>
              <w:jc w:val="center"/>
              <w:rPr>
                <w:rFonts w:ascii="Arial" w:hAnsi="Arial"/>
                <w:sz w:val="18"/>
              </w:rPr>
            </w:pPr>
            <w:r>
              <w:rPr>
                <w:rFonts w:ascii="Arial" w:hAnsi="Arial"/>
                <w:sz w:val="18"/>
              </w:rPr>
              <w:t>DLBWP.1</w:t>
            </w:r>
            <w:r>
              <w:rPr>
                <w:rFonts w:ascii="Arial" w:hAnsi="Arial"/>
                <w:sz w:val="18"/>
                <w:lang w:eastAsia="zh-CN"/>
              </w:rPr>
              <w:t>.1</w:t>
            </w:r>
          </w:p>
        </w:tc>
      </w:tr>
      <w:tr w:rsidR="009B296B" w14:paraId="4454CC17" w14:textId="77777777" w:rsidTr="009B296B">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49EFC471" w14:textId="77777777" w:rsidR="009B296B" w:rsidRDefault="009B296B" w:rsidP="009B296B">
            <w:pPr>
              <w:keepLines/>
              <w:spacing w:after="0"/>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5008BB"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2F6BB411"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1E7CA9D" w14:textId="77777777" w:rsidR="009B296B" w:rsidRDefault="009B296B" w:rsidP="009B296B">
            <w:pPr>
              <w:keepLines/>
              <w:spacing w:after="0"/>
              <w:jc w:val="center"/>
              <w:rPr>
                <w:rFonts w:ascii="Arial" w:hAnsi="Arial"/>
                <w:sz w:val="18"/>
              </w:rPr>
            </w:pPr>
            <w:r>
              <w:rPr>
                <w:rFonts w:ascii="Arial" w:hAnsi="Arial"/>
                <w:sz w:val="18"/>
              </w:rPr>
              <w:t>ULBWP.0</w:t>
            </w:r>
            <w:r>
              <w:rPr>
                <w:rFonts w:ascii="Arial" w:hAnsi="Arial"/>
                <w:sz w:val="18"/>
                <w:lang w:eastAsia="zh-CN"/>
              </w:rPr>
              <w:t>.1</w:t>
            </w:r>
          </w:p>
        </w:tc>
      </w:tr>
      <w:tr w:rsidR="009B296B" w14:paraId="7C5303DE" w14:textId="77777777" w:rsidTr="009B296B">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04266D25" w14:textId="77777777" w:rsidR="009B296B" w:rsidRDefault="009B296B" w:rsidP="009B296B">
            <w:pPr>
              <w:keepLines/>
              <w:spacing w:after="0"/>
              <w:rPr>
                <w:rFonts w:ascii="Arial" w:hAnsi="Arial" w:cs="Arial"/>
                <w:sz w:val="18"/>
              </w:rPr>
            </w:pPr>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35CF4D"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185E92EB"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F3701F5" w14:textId="77777777" w:rsidR="009B296B" w:rsidRDefault="009B296B" w:rsidP="009B296B">
            <w:pPr>
              <w:keepLines/>
              <w:spacing w:after="0"/>
              <w:jc w:val="center"/>
              <w:rPr>
                <w:rFonts w:ascii="Arial" w:hAnsi="Arial"/>
                <w:sz w:val="18"/>
              </w:rPr>
            </w:pPr>
            <w:r>
              <w:rPr>
                <w:rFonts w:ascii="Arial" w:hAnsi="Arial"/>
                <w:sz w:val="18"/>
              </w:rPr>
              <w:t>ULBWP.1</w:t>
            </w:r>
            <w:r>
              <w:rPr>
                <w:rFonts w:ascii="Arial" w:hAnsi="Arial"/>
                <w:sz w:val="18"/>
                <w:lang w:eastAsia="zh-CN"/>
              </w:rPr>
              <w:t>.1</w:t>
            </w:r>
          </w:p>
        </w:tc>
      </w:tr>
      <w:tr w:rsidR="009B296B" w14:paraId="0CFAC41E"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7C86332" w14:textId="77777777" w:rsidR="009B296B" w:rsidRDefault="009B296B" w:rsidP="009B296B">
            <w:pPr>
              <w:keepLines/>
              <w:spacing w:after="0"/>
              <w:rPr>
                <w:rFonts w:ascii="Arial" w:hAnsi="Arial" w:cs="Arial"/>
                <w:sz w:val="18"/>
                <w:lang w:val="it-IT" w:eastAsia="zh-CN"/>
              </w:rPr>
            </w:pPr>
            <w:r>
              <w:rPr>
                <w:rFonts w:ascii="Arial"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923F44"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6E920631"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304749E"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SR.1.1 FDD</w:t>
            </w:r>
          </w:p>
        </w:tc>
      </w:tr>
      <w:tr w:rsidR="009B296B" w14:paraId="42E2E4C9"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4269F9" w14:textId="77777777" w:rsidR="009B296B" w:rsidRDefault="009B296B" w:rsidP="009B296B">
            <w:pPr>
              <w:spacing w:after="0"/>
              <w:rPr>
                <w:rFonts w:ascii="Arial"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E83C58"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15FA901"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DE34535"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SR.1.2 TDD</w:t>
            </w:r>
          </w:p>
        </w:tc>
      </w:tr>
      <w:tr w:rsidR="009B296B" w14:paraId="684D5F9C"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56FC777" w14:textId="77777777" w:rsidR="009B296B" w:rsidRDefault="009B296B" w:rsidP="009B296B">
            <w:pPr>
              <w:spacing w:after="0"/>
              <w:rPr>
                <w:rFonts w:ascii="Arial"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3EEE7"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531097B"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5458D5F"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SR.2.1 TDD</w:t>
            </w:r>
          </w:p>
        </w:tc>
      </w:tr>
      <w:tr w:rsidR="009B296B" w14:paraId="379C0DCE" w14:textId="77777777" w:rsidTr="009B296B">
        <w:trPr>
          <w:cantSplit/>
          <w:jc w:val="center"/>
        </w:trPr>
        <w:tc>
          <w:tcPr>
            <w:tcW w:w="2405" w:type="dxa"/>
            <w:tcBorders>
              <w:top w:val="single" w:sz="4" w:space="0" w:color="auto"/>
              <w:left w:val="single" w:sz="4" w:space="0" w:color="auto"/>
              <w:bottom w:val="nil"/>
              <w:right w:val="single" w:sz="4" w:space="0" w:color="auto"/>
            </w:tcBorders>
            <w:hideMark/>
          </w:tcPr>
          <w:p w14:paraId="7B59C54D" w14:textId="77777777" w:rsidR="009B296B" w:rsidRDefault="009B296B" w:rsidP="009B296B">
            <w:pPr>
              <w:pStyle w:val="TAL"/>
            </w:pPr>
            <w:r>
              <w:rPr>
                <w:rFonts w:cs="Arial"/>
              </w:rPr>
              <w:t>CSI-RS for tracking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F30ED0" w14:textId="77777777" w:rsidR="009B296B" w:rsidRDefault="009B296B" w:rsidP="009B296B">
            <w:pPr>
              <w:pStyle w:val="TAL"/>
            </w:pPr>
            <w:r>
              <w:rPr>
                <w:rFonts w:cs="Arial"/>
              </w:rPr>
              <w:t>Config</w:t>
            </w:r>
            <w:r>
              <w:rPr>
                <w:rFonts w:eastAsia="Malgun Gothic"/>
                <w:szCs w:val="18"/>
              </w:rPr>
              <w:t xml:space="preserve"> 1</w:t>
            </w:r>
          </w:p>
        </w:tc>
        <w:tc>
          <w:tcPr>
            <w:tcW w:w="1559" w:type="dxa"/>
            <w:tcBorders>
              <w:top w:val="single" w:sz="4" w:space="0" w:color="auto"/>
              <w:left w:val="single" w:sz="4" w:space="0" w:color="auto"/>
              <w:bottom w:val="nil"/>
              <w:right w:val="single" w:sz="4" w:space="0" w:color="auto"/>
            </w:tcBorders>
          </w:tcPr>
          <w:p w14:paraId="308C1482" w14:textId="77777777" w:rsidR="009B296B" w:rsidRDefault="009B296B" w:rsidP="009B296B">
            <w:pPr>
              <w:pStyle w:val="TAC"/>
              <w:rPr>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8FB9BFE" w14:textId="77777777" w:rsidR="009B296B" w:rsidRDefault="009B296B" w:rsidP="009B296B">
            <w:pPr>
              <w:pStyle w:val="TAC"/>
              <w:rPr>
                <w:lang w:eastAsia="zh-CN"/>
              </w:rPr>
            </w:pPr>
            <w:r>
              <w:rPr>
                <w:rFonts w:cs="Arial"/>
                <w:szCs w:val="16"/>
                <w:lang w:eastAsia="zh-CN"/>
              </w:rPr>
              <w:t>TRS.1.1 FDD</w:t>
            </w:r>
          </w:p>
        </w:tc>
      </w:tr>
      <w:tr w:rsidR="009B296B" w14:paraId="39077AF9" w14:textId="77777777" w:rsidTr="009B296B">
        <w:trPr>
          <w:cantSplit/>
          <w:jc w:val="center"/>
        </w:trPr>
        <w:tc>
          <w:tcPr>
            <w:tcW w:w="2405" w:type="dxa"/>
            <w:tcBorders>
              <w:top w:val="nil"/>
              <w:left w:val="single" w:sz="4" w:space="0" w:color="auto"/>
              <w:bottom w:val="nil"/>
              <w:right w:val="single" w:sz="4" w:space="0" w:color="auto"/>
            </w:tcBorders>
          </w:tcPr>
          <w:p w14:paraId="78CA69F4" w14:textId="77777777" w:rsidR="009B296B" w:rsidRDefault="009B296B" w:rsidP="009B296B">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4FB8D8" w14:textId="77777777" w:rsidR="009B296B" w:rsidRDefault="009B296B" w:rsidP="009B296B">
            <w:pPr>
              <w:pStyle w:val="TAL"/>
            </w:pPr>
            <w:r>
              <w:rPr>
                <w:rFonts w:cs="Arial"/>
              </w:rPr>
              <w:t>Config</w:t>
            </w:r>
            <w:r>
              <w:rPr>
                <w:rFonts w:eastAsia="Malgun Gothic"/>
                <w:szCs w:val="18"/>
              </w:rPr>
              <w:t xml:space="preserve"> 2</w:t>
            </w:r>
          </w:p>
        </w:tc>
        <w:tc>
          <w:tcPr>
            <w:tcW w:w="1559" w:type="dxa"/>
            <w:tcBorders>
              <w:top w:val="nil"/>
              <w:left w:val="single" w:sz="4" w:space="0" w:color="auto"/>
              <w:bottom w:val="nil"/>
              <w:right w:val="single" w:sz="4" w:space="0" w:color="auto"/>
            </w:tcBorders>
          </w:tcPr>
          <w:p w14:paraId="7572EC0A" w14:textId="77777777" w:rsidR="009B296B" w:rsidRDefault="009B296B" w:rsidP="009B296B">
            <w:pPr>
              <w:pStyle w:val="TAC"/>
              <w:rPr>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4D636F7" w14:textId="77777777" w:rsidR="009B296B" w:rsidRDefault="009B296B" w:rsidP="009B296B">
            <w:pPr>
              <w:pStyle w:val="TAC"/>
              <w:rPr>
                <w:lang w:eastAsia="zh-CN"/>
              </w:rPr>
            </w:pPr>
            <w:r>
              <w:rPr>
                <w:rFonts w:cs="Arial"/>
                <w:szCs w:val="16"/>
                <w:lang w:eastAsia="zh-CN"/>
              </w:rPr>
              <w:t>TRS.1.1 TDD</w:t>
            </w:r>
          </w:p>
        </w:tc>
      </w:tr>
      <w:tr w:rsidR="009B296B" w14:paraId="6258E5CE" w14:textId="77777777" w:rsidTr="009B296B">
        <w:trPr>
          <w:cantSplit/>
          <w:jc w:val="center"/>
        </w:trPr>
        <w:tc>
          <w:tcPr>
            <w:tcW w:w="2405" w:type="dxa"/>
            <w:tcBorders>
              <w:top w:val="nil"/>
              <w:left w:val="single" w:sz="4" w:space="0" w:color="auto"/>
              <w:bottom w:val="single" w:sz="4" w:space="0" w:color="auto"/>
              <w:right w:val="single" w:sz="4" w:space="0" w:color="auto"/>
            </w:tcBorders>
          </w:tcPr>
          <w:p w14:paraId="6F0562BE" w14:textId="77777777" w:rsidR="009B296B" w:rsidRDefault="009B296B" w:rsidP="009B296B">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AA0D62" w14:textId="77777777" w:rsidR="009B296B" w:rsidRDefault="009B296B" w:rsidP="009B296B">
            <w:pPr>
              <w:pStyle w:val="TAL"/>
            </w:pPr>
            <w:r>
              <w:rPr>
                <w:rFonts w:cs="Arial"/>
              </w:rPr>
              <w:t>Config</w:t>
            </w:r>
            <w:r>
              <w:rPr>
                <w:rFonts w:eastAsia="Malgun Gothic"/>
                <w:szCs w:val="18"/>
              </w:rPr>
              <w:t xml:space="preserve"> 3</w:t>
            </w:r>
          </w:p>
        </w:tc>
        <w:tc>
          <w:tcPr>
            <w:tcW w:w="1559" w:type="dxa"/>
            <w:tcBorders>
              <w:top w:val="nil"/>
              <w:left w:val="single" w:sz="4" w:space="0" w:color="auto"/>
              <w:bottom w:val="single" w:sz="4" w:space="0" w:color="auto"/>
              <w:right w:val="single" w:sz="4" w:space="0" w:color="auto"/>
            </w:tcBorders>
          </w:tcPr>
          <w:p w14:paraId="62D033E7" w14:textId="77777777" w:rsidR="009B296B" w:rsidRDefault="009B296B" w:rsidP="009B296B">
            <w:pPr>
              <w:pStyle w:val="TAC"/>
              <w:rPr>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86413CF" w14:textId="77777777" w:rsidR="009B296B" w:rsidRDefault="009B296B" w:rsidP="009B296B">
            <w:pPr>
              <w:pStyle w:val="TAC"/>
              <w:rPr>
                <w:lang w:eastAsia="zh-CN"/>
              </w:rPr>
            </w:pPr>
            <w:r>
              <w:rPr>
                <w:rFonts w:cs="Arial"/>
                <w:szCs w:val="16"/>
                <w:lang w:eastAsia="zh-CN"/>
              </w:rPr>
              <w:t>TRS.1.2 TDD</w:t>
            </w:r>
          </w:p>
        </w:tc>
      </w:tr>
      <w:tr w:rsidR="009B296B" w14:paraId="29257498"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7750879" w14:textId="77777777" w:rsidR="009B296B" w:rsidRDefault="009B296B" w:rsidP="009B296B">
            <w:pPr>
              <w:keepLines/>
              <w:spacing w:after="0"/>
              <w:rPr>
                <w:rFonts w:ascii="Arial" w:hAnsi="Arial" w:cs="Arial"/>
                <w:sz w:val="18"/>
              </w:rPr>
            </w:pPr>
            <w:r>
              <w:rPr>
                <w:rFonts w:ascii="Arial" w:hAnsi="Arial" w:cs="Arial"/>
                <w:sz w:val="18"/>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D2CE5E"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4543BFC5"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320B751"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CR.1.1 FDD</w:t>
            </w:r>
          </w:p>
        </w:tc>
      </w:tr>
      <w:tr w:rsidR="009B296B" w14:paraId="20036D8B"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F6C0B7"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4BE99F"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84E5AFF"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1105A123"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CR.1.1 TDD</w:t>
            </w:r>
          </w:p>
        </w:tc>
      </w:tr>
      <w:tr w:rsidR="009B296B" w14:paraId="51BBE12B"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8E3F51"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1FEDC0"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DF0CB19"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29AC4ABC"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CR.2.1 TDD</w:t>
            </w:r>
          </w:p>
        </w:tc>
      </w:tr>
      <w:tr w:rsidR="009B296B" w14:paraId="646F431C"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FBA046A" w14:textId="77777777" w:rsidR="009B296B" w:rsidRDefault="009B296B" w:rsidP="009B296B">
            <w:pPr>
              <w:keepLines/>
              <w:spacing w:after="0"/>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482F87"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0253F96E"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A94AAF4"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 xml:space="preserve">CCR.1.1 FDD </w:t>
            </w:r>
          </w:p>
        </w:tc>
      </w:tr>
      <w:tr w:rsidR="009B296B" w14:paraId="4F148AC6"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6E6C4E"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3DABB9"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6F1CBAC"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51F5BE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CCR.1.1 TDD</w:t>
            </w:r>
          </w:p>
        </w:tc>
      </w:tr>
      <w:tr w:rsidR="009B296B" w14:paraId="25BE201E"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21CA512"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F586E4"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44D37D"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30722339"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CCR.2.1 TDD</w:t>
            </w:r>
          </w:p>
        </w:tc>
      </w:tr>
      <w:tr w:rsidR="009B296B" w14:paraId="701C36E7" w14:textId="77777777" w:rsidTr="009B296B">
        <w:trPr>
          <w:cantSplit/>
          <w:jc w:val="center"/>
        </w:trPr>
        <w:tc>
          <w:tcPr>
            <w:tcW w:w="2405" w:type="dxa"/>
            <w:tcBorders>
              <w:top w:val="single" w:sz="4" w:space="0" w:color="auto"/>
              <w:left w:val="single" w:sz="4" w:space="0" w:color="auto"/>
              <w:bottom w:val="nil"/>
              <w:right w:val="single" w:sz="4" w:space="0" w:color="auto"/>
            </w:tcBorders>
            <w:hideMark/>
          </w:tcPr>
          <w:p w14:paraId="09E2F3A5" w14:textId="77777777" w:rsidR="009B296B" w:rsidRDefault="009B296B" w:rsidP="009B296B">
            <w:pPr>
              <w:keepLines/>
              <w:spacing w:after="0"/>
              <w:rPr>
                <w:rFonts w:ascii="Arial" w:hAnsi="Arial" w:cs="Arial"/>
                <w:sz w:val="18"/>
              </w:rPr>
            </w:pPr>
            <w:r>
              <w:rPr>
                <w:rFonts w:ascii="Arial" w:hAnsi="Arial" w:cs="Arial"/>
                <w:bCs/>
                <w:sz w:val="18"/>
              </w:rPr>
              <w:t>OCNG Patterns</w:t>
            </w:r>
          </w:p>
        </w:tc>
        <w:tc>
          <w:tcPr>
            <w:tcW w:w="1276" w:type="dxa"/>
            <w:tcBorders>
              <w:top w:val="single" w:sz="4" w:space="0" w:color="auto"/>
              <w:left w:val="single" w:sz="4" w:space="0" w:color="auto"/>
              <w:bottom w:val="single" w:sz="4" w:space="0" w:color="auto"/>
              <w:right w:val="single" w:sz="4" w:space="0" w:color="auto"/>
            </w:tcBorders>
            <w:hideMark/>
          </w:tcPr>
          <w:p w14:paraId="62A9C520" w14:textId="77777777" w:rsidR="009B296B" w:rsidRDefault="009B296B" w:rsidP="009B296B">
            <w:pPr>
              <w:keepLines/>
              <w:spacing w:after="0"/>
              <w:rPr>
                <w:rFonts w:ascii="Arial" w:hAnsi="Arial" w:cs="Arial"/>
                <w:sz w:val="18"/>
              </w:rPr>
            </w:pPr>
            <w:r>
              <w:rPr>
                <w:rFonts w:ascii="Arial" w:hAnsi="Arial" w:cs="Arial"/>
                <w:sz w:val="18"/>
                <w:lang w:eastAsia="ja-JP"/>
              </w:rPr>
              <w:t>Config 1,2</w:t>
            </w:r>
          </w:p>
        </w:tc>
        <w:tc>
          <w:tcPr>
            <w:tcW w:w="1559" w:type="dxa"/>
            <w:tcBorders>
              <w:top w:val="single" w:sz="4" w:space="0" w:color="auto"/>
              <w:left w:val="single" w:sz="4" w:space="0" w:color="auto"/>
              <w:bottom w:val="single" w:sz="4" w:space="0" w:color="auto"/>
              <w:right w:val="single" w:sz="4" w:space="0" w:color="auto"/>
            </w:tcBorders>
          </w:tcPr>
          <w:p w14:paraId="25FC41B5"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9717181" w14:textId="77777777" w:rsidR="009B296B" w:rsidRDefault="009B296B" w:rsidP="009B296B">
            <w:pPr>
              <w:keepLines/>
              <w:spacing w:after="0"/>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Note 7</w:t>
            </w:r>
          </w:p>
        </w:tc>
      </w:tr>
      <w:tr w:rsidR="009B296B" w14:paraId="18B7510B" w14:textId="77777777" w:rsidTr="009B296B">
        <w:trPr>
          <w:cantSplit/>
          <w:jc w:val="center"/>
        </w:trPr>
        <w:tc>
          <w:tcPr>
            <w:tcW w:w="2405" w:type="dxa"/>
            <w:tcBorders>
              <w:top w:val="nil"/>
              <w:left w:val="single" w:sz="4" w:space="0" w:color="auto"/>
              <w:bottom w:val="single" w:sz="4" w:space="0" w:color="auto"/>
              <w:right w:val="single" w:sz="4" w:space="0" w:color="auto"/>
            </w:tcBorders>
          </w:tcPr>
          <w:p w14:paraId="05734258" w14:textId="77777777" w:rsidR="009B296B" w:rsidRDefault="009B296B" w:rsidP="009B296B">
            <w:pPr>
              <w:keepLines/>
              <w:spacing w:after="0"/>
              <w:rPr>
                <w:rFonts w:ascii="Arial" w:hAnsi="Arial" w:cs="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31C4D85A" w14:textId="77777777" w:rsidR="009B296B" w:rsidRDefault="009B296B" w:rsidP="009B296B">
            <w:pPr>
              <w:keepLines/>
              <w:spacing w:after="0"/>
              <w:rPr>
                <w:rFonts w:ascii="Arial" w:hAnsi="Arial" w:cs="Arial"/>
                <w:bCs/>
                <w:sz w:val="18"/>
              </w:rPr>
            </w:pPr>
            <w:r>
              <w:rPr>
                <w:rFonts w:ascii="Arial" w:hAnsi="Arial" w:cs="Arial"/>
                <w:bCs/>
                <w:sz w:val="18"/>
                <w:lang w:eastAsia="ja-JP"/>
              </w:rPr>
              <w:t>Config 3</w:t>
            </w:r>
          </w:p>
        </w:tc>
        <w:tc>
          <w:tcPr>
            <w:tcW w:w="1559" w:type="dxa"/>
            <w:tcBorders>
              <w:top w:val="single" w:sz="4" w:space="0" w:color="auto"/>
              <w:left w:val="single" w:sz="4" w:space="0" w:color="auto"/>
              <w:bottom w:val="single" w:sz="4" w:space="0" w:color="auto"/>
              <w:right w:val="single" w:sz="4" w:space="0" w:color="auto"/>
            </w:tcBorders>
          </w:tcPr>
          <w:p w14:paraId="67ACB8E1"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83D74D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rsidR="009B296B" w14:paraId="3A4296FD"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CC1AD" w14:textId="77777777" w:rsidR="009B296B" w:rsidRDefault="009B296B" w:rsidP="009B296B">
            <w:pPr>
              <w:keepLines/>
              <w:spacing w:after="0"/>
              <w:rPr>
                <w:rFonts w:ascii="Arial" w:hAnsi="Arial" w:cs="Arial"/>
                <w:bCs/>
                <w:sz w:val="18"/>
                <w:lang w:eastAsia="zh-CN"/>
              </w:rPr>
            </w:pPr>
            <w:r>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D8EE9E8"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2EB03DE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SMTC.1</w:t>
            </w:r>
          </w:p>
        </w:tc>
      </w:tr>
      <w:tr w:rsidR="009B296B" w14:paraId="5D013B76"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7A72EDE" w14:textId="77777777" w:rsidR="009B296B" w:rsidRDefault="009B296B" w:rsidP="009B296B">
            <w:pPr>
              <w:keepLines/>
              <w:spacing w:after="0"/>
              <w:rPr>
                <w:rFonts w:ascii="Arial" w:hAnsi="Arial" w:cs="Arial"/>
                <w:bCs/>
                <w:sz w:val="18"/>
                <w:lang w:eastAsia="zh-CN"/>
              </w:rPr>
            </w:pPr>
            <w:r>
              <w:rPr>
                <w:rFonts w:ascii="Arial" w:hAnsi="Arial" w:cs="Arial"/>
                <w:bCs/>
                <w:sz w:val="18"/>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BDD503" w14:textId="77777777" w:rsidR="009B296B" w:rsidRDefault="009B296B" w:rsidP="009B296B">
            <w:pPr>
              <w:keepLines/>
              <w:spacing w:after="0"/>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tcPr>
          <w:p w14:paraId="34A1B02D" w14:textId="77777777" w:rsidR="009B296B" w:rsidRDefault="009B296B" w:rsidP="009B296B">
            <w:pPr>
              <w:keepLines/>
              <w:spacing w:after="0"/>
              <w:jc w:val="center"/>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9F09141"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SSB.1 FR1</w:t>
            </w:r>
          </w:p>
        </w:tc>
      </w:tr>
      <w:tr w:rsidR="009B296B" w14:paraId="70B627B2"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352F756" w14:textId="77777777" w:rsidR="009B296B" w:rsidRDefault="009B296B" w:rsidP="009B296B">
            <w:pPr>
              <w:spacing w:after="0"/>
              <w:rPr>
                <w:rFonts w:ascii="Arial" w:hAnsi="Arial" w:cs="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E74D12" w14:textId="77777777" w:rsidR="009B296B" w:rsidRDefault="009B296B" w:rsidP="009B296B">
            <w:pPr>
              <w:keepLines/>
              <w:spacing w:after="0"/>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849988" w14:textId="77777777" w:rsidR="009B296B" w:rsidRDefault="009B296B" w:rsidP="009B296B">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E02E92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SSB.2 FR1</w:t>
            </w:r>
          </w:p>
        </w:tc>
      </w:tr>
      <w:tr w:rsidR="009B296B" w14:paraId="08837392"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1DC4EA" w14:textId="77777777" w:rsidR="009B296B" w:rsidRDefault="009B296B" w:rsidP="009B296B">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6C17F230"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DB30994" w14:textId="77777777" w:rsidR="009B296B" w:rsidRDefault="009B296B" w:rsidP="009B296B">
            <w:pPr>
              <w:keepLines/>
              <w:spacing w:after="0"/>
              <w:jc w:val="center"/>
              <w:rPr>
                <w:rFonts w:ascii="Arial" w:hAnsi="Arial" w:cs="Arial"/>
                <w:sz w:val="18"/>
              </w:rPr>
            </w:pPr>
            <w:r>
              <w:rPr>
                <w:rFonts w:ascii="Arial" w:hAnsi="Arial" w:cs="Arial"/>
                <w:sz w:val="18"/>
              </w:rPr>
              <w:t>1x2 Low</w:t>
            </w:r>
          </w:p>
        </w:tc>
      </w:tr>
      <w:tr w:rsidR="009B296B" w14:paraId="4A39FE52"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F564CF" w14:textId="77777777" w:rsidR="009B296B" w:rsidRDefault="009B296B" w:rsidP="009B296B">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2291897"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1DA125F6"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0</w:t>
            </w:r>
          </w:p>
        </w:tc>
      </w:tr>
      <w:tr w:rsidR="009B296B" w14:paraId="3FE62DB3"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DE7338" w14:textId="77777777" w:rsidR="009B296B" w:rsidRDefault="009B296B" w:rsidP="009B296B">
            <w:pPr>
              <w:keepLines/>
              <w:spacing w:after="0"/>
              <w:rPr>
                <w:rFonts w:ascii="Arial" w:hAnsi="Arial" w:cs="Arial"/>
                <w:bCs/>
                <w:sz w:val="18"/>
              </w:rPr>
            </w:pPr>
            <w:r>
              <w:rPr>
                <w:rFonts w:ascii="Arial" w:hAnsi="Arial" w:cs="Arial"/>
                <w:bCs/>
                <w:sz w:val="18"/>
              </w:rPr>
              <w:t>EPRE ratio of PBCH DMRS to SSS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9F7069B"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C54B4A" w14:textId="77777777" w:rsidR="009B296B" w:rsidRDefault="009B296B" w:rsidP="009B296B">
            <w:pPr>
              <w:spacing w:after="0"/>
              <w:rPr>
                <w:rFonts w:ascii="Arial" w:hAnsi="Arial" w:cs="v4.2.0"/>
                <w:sz w:val="18"/>
                <w:lang w:eastAsia="zh-CN"/>
              </w:rPr>
            </w:pPr>
          </w:p>
        </w:tc>
      </w:tr>
      <w:tr w:rsidR="009B296B" w14:paraId="6123BC82"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74015E" w14:textId="77777777" w:rsidR="009B296B" w:rsidRDefault="009B296B" w:rsidP="009B296B">
            <w:pPr>
              <w:keepLines/>
              <w:spacing w:after="0"/>
              <w:rPr>
                <w:rFonts w:ascii="Arial" w:hAnsi="Arial" w:cs="Arial"/>
                <w:bCs/>
                <w:sz w:val="18"/>
              </w:rPr>
            </w:pPr>
            <w:r>
              <w:rPr>
                <w:rFonts w:ascii="Arial" w:hAnsi="Arial" w:cs="Arial"/>
                <w:bCs/>
                <w:sz w:val="18"/>
              </w:rPr>
              <w:t>EPRE ratio of PBCH to PBCH DMRS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656F15"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3633CE4" w14:textId="77777777" w:rsidR="009B296B" w:rsidRDefault="009B296B" w:rsidP="009B296B">
            <w:pPr>
              <w:spacing w:after="0"/>
              <w:rPr>
                <w:rFonts w:ascii="Arial" w:hAnsi="Arial" w:cs="v4.2.0"/>
                <w:sz w:val="18"/>
                <w:lang w:eastAsia="zh-CN"/>
              </w:rPr>
            </w:pPr>
          </w:p>
        </w:tc>
      </w:tr>
      <w:tr w:rsidR="009B296B" w14:paraId="5364290B"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03C495" w14:textId="77777777" w:rsidR="009B296B" w:rsidRDefault="009B296B" w:rsidP="009B296B">
            <w:pPr>
              <w:keepLines/>
              <w:spacing w:after="0"/>
              <w:rPr>
                <w:rFonts w:ascii="Arial" w:hAnsi="Arial" w:cs="Arial"/>
                <w:bCs/>
                <w:sz w:val="18"/>
              </w:rPr>
            </w:pPr>
            <w:r>
              <w:rPr>
                <w:rFonts w:ascii="Arial" w:hAnsi="Arial" w:cs="Arial"/>
                <w:bCs/>
                <w:sz w:val="18"/>
              </w:rPr>
              <w:t>EPRE ratio of PDCCH DMRS to SSS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2995D8C"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0A6A065" w14:textId="77777777" w:rsidR="009B296B" w:rsidRDefault="009B296B" w:rsidP="009B296B">
            <w:pPr>
              <w:spacing w:after="0"/>
              <w:rPr>
                <w:rFonts w:ascii="Arial" w:hAnsi="Arial" w:cs="v4.2.0"/>
                <w:sz w:val="18"/>
                <w:lang w:eastAsia="zh-CN"/>
              </w:rPr>
            </w:pPr>
          </w:p>
        </w:tc>
      </w:tr>
      <w:tr w:rsidR="009B296B" w14:paraId="6476D059"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87697B" w14:textId="77777777" w:rsidR="009B296B" w:rsidRDefault="009B296B" w:rsidP="009B296B">
            <w:pPr>
              <w:keepLines/>
              <w:spacing w:after="0"/>
              <w:rPr>
                <w:rFonts w:ascii="Arial" w:hAnsi="Arial" w:cs="Arial"/>
                <w:bCs/>
                <w:sz w:val="18"/>
              </w:rPr>
            </w:pPr>
            <w:r>
              <w:rPr>
                <w:rFonts w:ascii="Arial" w:hAnsi="Arial" w:cs="Arial"/>
                <w:bCs/>
                <w:sz w:val="18"/>
              </w:rPr>
              <w:t>EPRE ratio of PDCCH to PDCCH DMRS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9E66F66"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84C5C1F" w14:textId="77777777" w:rsidR="009B296B" w:rsidRDefault="009B296B" w:rsidP="009B296B">
            <w:pPr>
              <w:spacing w:after="0"/>
              <w:rPr>
                <w:rFonts w:ascii="Arial" w:hAnsi="Arial" w:cs="v4.2.0"/>
                <w:sz w:val="18"/>
                <w:lang w:eastAsia="zh-CN"/>
              </w:rPr>
            </w:pPr>
          </w:p>
        </w:tc>
      </w:tr>
      <w:tr w:rsidR="009B296B" w14:paraId="1FF55E32"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23E449" w14:textId="77777777" w:rsidR="009B296B" w:rsidRDefault="009B296B" w:rsidP="009B296B">
            <w:pPr>
              <w:keepLines/>
              <w:spacing w:after="0"/>
              <w:rPr>
                <w:rFonts w:ascii="Arial" w:hAnsi="Arial" w:cs="Arial"/>
                <w:bCs/>
                <w:sz w:val="18"/>
              </w:rPr>
            </w:pPr>
            <w:r>
              <w:rPr>
                <w:rFonts w:ascii="Arial" w:hAnsi="Arial" w:cs="Arial"/>
                <w:bCs/>
                <w:sz w:val="18"/>
              </w:rPr>
              <w:t xml:space="preserve">EPRE ratio of PDSCH DMRS to SSS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4F9AB53"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92E4AB9" w14:textId="77777777" w:rsidR="009B296B" w:rsidRDefault="009B296B" w:rsidP="009B296B">
            <w:pPr>
              <w:spacing w:after="0"/>
              <w:rPr>
                <w:rFonts w:ascii="Arial" w:hAnsi="Arial" w:cs="v4.2.0"/>
                <w:sz w:val="18"/>
                <w:lang w:eastAsia="zh-CN"/>
              </w:rPr>
            </w:pPr>
          </w:p>
        </w:tc>
      </w:tr>
      <w:tr w:rsidR="009B296B" w14:paraId="5BB019F3"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2B667A" w14:textId="77777777" w:rsidR="009B296B" w:rsidRDefault="009B296B" w:rsidP="009B296B">
            <w:pPr>
              <w:keepLines/>
              <w:spacing w:after="0"/>
              <w:rPr>
                <w:rFonts w:ascii="Arial" w:hAnsi="Arial" w:cs="Arial"/>
                <w:bCs/>
                <w:sz w:val="18"/>
              </w:rPr>
            </w:pPr>
            <w:r>
              <w:rPr>
                <w:rFonts w:ascii="Arial" w:hAnsi="Arial" w:cs="Arial"/>
                <w:bCs/>
                <w:sz w:val="18"/>
              </w:rPr>
              <w:t xml:space="preserve">EPRE ratio of PDSCH to PDSCH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30726A5"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46256FD" w14:textId="77777777" w:rsidR="009B296B" w:rsidRDefault="009B296B" w:rsidP="009B296B">
            <w:pPr>
              <w:spacing w:after="0"/>
              <w:rPr>
                <w:rFonts w:ascii="Arial" w:hAnsi="Arial" w:cs="v4.2.0"/>
                <w:sz w:val="18"/>
                <w:lang w:eastAsia="zh-CN"/>
              </w:rPr>
            </w:pPr>
          </w:p>
        </w:tc>
      </w:tr>
      <w:tr w:rsidR="009B296B" w14:paraId="40A9B8B5"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E06AA7" w14:textId="77777777" w:rsidR="009B296B" w:rsidRDefault="009B296B" w:rsidP="009B296B">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68474E"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C8475D8" w14:textId="77777777" w:rsidR="009B296B" w:rsidRDefault="009B296B" w:rsidP="009B296B">
            <w:pPr>
              <w:spacing w:after="0"/>
              <w:rPr>
                <w:rFonts w:ascii="Arial" w:hAnsi="Arial" w:cs="v4.2.0"/>
                <w:sz w:val="18"/>
                <w:lang w:eastAsia="zh-CN"/>
              </w:rPr>
            </w:pPr>
          </w:p>
        </w:tc>
      </w:tr>
      <w:tr w:rsidR="009B296B" w14:paraId="38CCA63E"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FDE68" w14:textId="77777777" w:rsidR="009B296B" w:rsidRDefault="009B296B" w:rsidP="009B296B">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A40FC7"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7FE1086" w14:textId="77777777" w:rsidR="009B296B" w:rsidRDefault="009B296B" w:rsidP="009B296B">
            <w:pPr>
              <w:spacing w:after="0"/>
              <w:rPr>
                <w:rFonts w:ascii="Arial" w:hAnsi="Arial" w:cs="v4.2.0"/>
                <w:sz w:val="18"/>
                <w:lang w:eastAsia="zh-CN"/>
              </w:rPr>
            </w:pPr>
          </w:p>
        </w:tc>
      </w:tr>
      <w:tr w:rsidR="009B296B" w14:paraId="07B2C8BB" w14:textId="77777777" w:rsidTr="009B296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126FE4" w14:textId="77777777" w:rsidR="009B296B" w:rsidRDefault="009B296B" w:rsidP="009B296B">
            <w:pPr>
              <w:keepLines/>
              <w:spacing w:after="0"/>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45B4FBA" w14:textId="77777777" w:rsidR="009B296B" w:rsidRDefault="009B296B" w:rsidP="009B296B">
            <w:pPr>
              <w:keepLines/>
              <w:spacing w:after="0"/>
              <w:jc w:val="center"/>
              <w:rPr>
                <w:rFonts w:ascii="Arial" w:hAnsi="Arial" w:cs="Arial"/>
                <w:sz w:val="18"/>
              </w:rPr>
            </w:pPr>
            <w:r>
              <w:rPr>
                <w:rFonts w:ascii="Arial" w:hAnsi="Arial" w:cs="Arial"/>
                <w:sz w:val="18"/>
              </w:rPr>
              <w:t>dBm/15 kHz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0E5A7F" w14:textId="77777777" w:rsidR="009B296B" w:rsidRDefault="009B296B" w:rsidP="009B296B">
            <w:pPr>
              <w:keepLines/>
              <w:spacing w:after="0"/>
              <w:jc w:val="center"/>
              <w:rPr>
                <w:rFonts w:ascii="Arial" w:hAnsi="Arial" w:cs="v4.2.0"/>
                <w:sz w:val="18"/>
                <w:lang w:eastAsia="zh-CN"/>
              </w:rPr>
            </w:pPr>
            <w:r>
              <w:rPr>
                <w:rFonts w:ascii="Arial" w:hAnsi="Arial" w:cs="Arial"/>
                <w:sz w:val="18"/>
              </w:rPr>
              <w:t>-104</w:t>
            </w:r>
          </w:p>
        </w:tc>
      </w:tr>
      <w:tr w:rsidR="009B296B" w14:paraId="6C8B0784" w14:textId="77777777" w:rsidTr="009B296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CB5485" w14:textId="77777777" w:rsidR="009B296B" w:rsidRDefault="009B296B" w:rsidP="009B296B">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3766110" w14:textId="77777777" w:rsidR="009B296B" w:rsidRDefault="009B296B" w:rsidP="009B296B">
            <w:pPr>
              <w:keepLines/>
              <w:spacing w:after="0"/>
              <w:jc w:val="center"/>
              <w:rPr>
                <w:rFonts w:ascii="Arial" w:hAnsi="Arial" w:cs="v4.2.0"/>
                <w:sz w:val="18"/>
              </w:rPr>
            </w:pPr>
            <w:r>
              <w:rPr>
                <w:rFonts w:ascii="Arial" w:hAnsi="Arial" w:cs="v4.2.0"/>
                <w:sz w:val="18"/>
              </w:rPr>
              <w:t>dBm/15 kHz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766846" w14:textId="77777777" w:rsidR="009B296B" w:rsidRDefault="009B296B" w:rsidP="009B296B">
            <w:pPr>
              <w:keepLines/>
              <w:spacing w:after="0"/>
              <w:jc w:val="center"/>
              <w:rPr>
                <w:rFonts w:ascii="Arial" w:hAnsi="Arial" w:cs="v4.2.0"/>
                <w:sz w:val="18"/>
                <w:lang w:eastAsia="zh-CN"/>
              </w:rPr>
            </w:pPr>
            <w:r>
              <w:rPr>
                <w:rFonts w:ascii="Arial" w:hAnsi="Arial" w:cs="v4.2.0"/>
                <w:sz w:val="18"/>
              </w:rPr>
              <w:t>-87</w:t>
            </w:r>
          </w:p>
        </w:tc>
      </w:tr>
      <w:tr w:rsidR="009B296B" w14:paraId="73B952F2" w14:textId="77777777" w:rsidTr="009B296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AC34BC" w14:textId="77777777" w:rsidR="009B296B" w:rsidRDefault="009B296B" w:rsidP="009B296B">
            <w:pPr>
              <w:keepLines/>
              <w:spacing w:after="0"/>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6FEBC8"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2" w:type="dxa"/>
            <w:tcBorders>
              <w:top w:val="single" w:sz="4" w:space="0" w:color="auto"/>
              <w:left w:val="single" w:sz="4" w:space="0" w:color="auto"/>
              <w:bottom w:val="single" w:sz="4" w:space="0" w:color="auto"/>
              <w:right w:val="single" w:sz="4" w:space="0" w:color="auto"/>
            </w:tcBorders>
            <w:hideMark/>
          </w:tcPr>
          <w:p w14:paraId="11B54F8B" w14:textId="77777777" w:rsidR="009B296B" w:rsidRDefault="009B296B" w:rsidP="009B296B">
            <w:pPr>
              <w:keepLines/>
              <w:spacing w:after="0"/>
              <w:jc w:val="center"/>
              <w:rPr>
                <w:rFonts w:ascii="Arial" w:hAnsi="Arial" w:cs="v4.2.0"/>
                <w:sz w:val="18"/>
                <w:lang w:eastAsia="zh-CN"/>
              </w:rPr>
            </w:pPr>
            <w:r>
              <w:rPr>
                <w:rFonts w:ascii="Arial" w:hAnsi="Arial" w:cs="Arial"/>
                <w:sz w:val="18"/>
              </w:rPr>
              <w:t>17</w:t>
            </w:r>
          </w:p>
        </w:tc>
      </w:tr>
      <w:tr w:rsidR="009B296B" w14:paraId="7A81ACD7" w14:textId="77777777" w:rsidTr="009B296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00ABF" w14:textId="77777777" w:rsidR="009B296B" w:rsidRDefault="009B296B" w:rsidP="009B296B">
            <w:pPr>
              <w:keepLines/>
              <w:spacing w:after="0"/>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990C8B"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2" w:type="dxa"/>
            <w:tcBorders>
              <w:top w:val="single" w:sz="4" w:space="0" w:color="auto"/>
              <w:left w:val="single" w:sz="4" w:space="0" w:color="auto"/>
              <w:bottom w:val="single" w:sz="4" w:space="0" w:color="auto"/>
              <w:right w:val="single" w:sz="4" w:space="0" w:color="auto"/>
            </w:tcBorders>
            <w:hideMark/>
          </w:tcPr>
          <w:p w14:paraId="3582EB17" w14:textId="77777777" w:rsidR="009B296B" w:rsidRDefault="009B296B" w:rsidP="009B296B">
            <w:pPr>
              <w:keepLines/>
              <w:spacing w:after="0"/>
              <w:jc w:val="center"/>
              <w:rPr>
                <w:rFonts w:ascii="Arial" w:hAnsi="Arial" w:cs="v4.2.0"/>
                <w:sz w:val="18"/>
                <w:lang w:eastAsia="zh-CN"/>
              </w:rPr>
            </w:pPr>
            <w:r>
              <w:rPr>
                <w:rFonts w:ascii="Arial" w:hAnsi="Arial" w:cs="Arial"/>
                <w:sz w:val="18"/>
              </w:rPr>
              <w:t>17</w:t>
            </w:r>
          </w:p>
        </w:tc>
      </w:tr>
      <w:tr w:rsidR="009B296B" w14:paraId="47EBA9FA"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BD0ABFD" w14:textId="77777777" w:rsidR="009B296B" w:rsidRDefault="009B296B" w:rsidP="009B296B">
            <w:pPr>
              <w:keepLines/>
              <w:spacing w:after="0"/>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62FAB9"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339880A" w14:textId="77777777" w:rsidR="009B296B" w:rsidRDefault="009B296B" w:rsidP="009B296B">
            <w:pPr>
              <w:keepLines/>
              <w:spacing w:after="0"/>
              <w:jc w:val="center"/>
              <w:rPr>
                <w:rFonts w:ascii="Arial" w:hAnsi="Arial" w:cs="Arial"/>
                <w:sz w:val="18"/>
              </w:rPr>
            </w:pPr>
            <w:r>
              <w:rPr>
                <w:rFonts w:ascii="Arial" w:hAnsi="Arial" w:cs="Arial"/>
                <w:sz w:val="18"/>
              </w:rPr>
              <w:t>dBm/SCS</w:t>
            </w:r>
          </w:p>
        </w:tc>
        <w:tc>
          <w:tcPr>
            <w:tcW w:w="2552" w:type="dxa"/>
            <w:tcBorders>
              <w:top w:val="single" w:sz="4" w:space="0" w:color="auto"/>
              <w:left w:val="single" w:sz="4" w:space="0" w:color="auto"/>
              <w:bottom w:val="single" w:sz="4" w:space="0" w:color="auto"/>
              <w:right w:val="single" w:sz="4" w:space="0" w:color="auto"/>
            </w:tcBorders>
            <w:hideMark/>
          </w:tcPr>
          <w:p w14:paraId="1124B2CA" w14:textId="77777777" w:rsidR="009B296B" w:rsidRDefault="009B296B" w:rsidP="009B296B">
            <w:pPr>
              <w:keepLines/>
              <w:spacing w:after="0"/>
              <w:jc w:val="center"/>
              <w:rPr>
                <w:rFonts w:ascii="Arial" w:hAnsi="Arial" w:cs="v4.2.0"/>
                <w:sz w:val="18"/>
              </w:rPr>
            </w:pPr>
            <w:r>
              <w:rPr>
                <w:rFonts w:ascii="Arial" w:hAnsi="Arial" w:cs="Arial"/>
                <w:sz w:val="18"/>
              </w:rPr>
              <w:t>-104</w:t>
            </w:r>
          </w:p>
        </w:tc>
      </w:tr>
      <w:tr w:rsidR="009B296B" w14:paraId="6998FEA8"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E4B74F"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592338"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9A90D2A" w14:textId="77777777" w:rsidR="009B296B" w:rsidRDefault="009B296B" w:rsidP="009B296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56AB471" w14:textId="77777777" w:rsidR="009B296B" w:rsidRDefault="009B296B" w:rsidP="009B296B">
            <w:pPr>
              <w:keepLines/>
              <w:spacing w:after="0"/>
              <w:jc w:val="center"/>
              <w:rPr>
                <w:rFonts w:ascii="Arial" w:hAnsi="Arial" w:cs="v4.2.0"/>
                <w:sz w:val="18"/>
              </w:rPr>
            </w:pPr>
            <w:r>
              <w:rPr>
                <w:rFonts w:ascii="Arial" w:hAnsi="Arial" w:cs="Arial"/>
                <w:sz w:val="18"/>
              </w:rPr>
              <w:t>-10</w:t>
            </w:r>
            <w:r>
              <w:rPr>
                <w:rFonts w:ascii="Arial" w:hAnsi="Arial" w:cs="Arial"/>
                <w:sz w:val="18"/>
                <w:lang w:eastAsia="zh-CN"/>
              </w:rPr>
              <w:t>1</w:t>
            </w:r>
          </w:p>
        </w:tc>
      </w:tr>
      <w:tr w:rsidR="009B296B" w14:paraId="05A592AF"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D6E684C" w14:textId="77777777" w:rsidR="009B296B" w:rsidRDefault="009B296B" w:rsidP="009B296B">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A3E959" w14:textId="77777777" w:rsidR="009B296B" w:rsidRDefault="009B296B" w:rsidP="009B296B">
            <w:pPr>
              <w:keepLines/>
              <w:spacing w:after="0"/>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w:t>
            </w:r>
          </w:p>
        </w:tc>
        <w:tc>
          <w:tcPr>
            <w:tcW w:w="1559" w:type="dxa"/>
            <w:tcBorders>
              <w:top w:val="single" w:sz="4" w:space="0" w:color="auto"/>
              <w:left w:val="single" w:sz="4" w:space="0" w:color="auto"/>
              <w:bottom w:val="single" w:sz="4" w:space="0" w:color="auto"/>
              <w:right w:val="single" w:sz="4" w:space="0" w:color="auto"/>
            </w:tcBorders>
            <w:hideMark/>
          </w:tcPr>
          <w:p w14:paraId="4E3BEEF2" w14:textId="77777777" w:rsidR="009B296B" w:rsidRDefault="009B296B" w:rsidP="009B296B">
            <w:pPr>
              <w:keepLines/>
              <w:spacing w:after="0"/>
              <w:jc w:val="center"/>
              <w:rPr>
                <w:rFonts w:ascii="Arial" w:hAnsi="Arial" w:cs="Arial"/>
                <w:sz w:val="18"/>
              </w:rPr>
            </w:pPr>
            <w:r>
              <w:rPr>
                <w:rFonts w:ascii="Arial" w:hAnsi="Arial" w:cs="Arial"/>
                <w:sz w:val="18"/>
              </w:rPr>
              <w:t>dBm/9.36MHz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4A9E3E"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-58.96</w:t>
            </w:r>
          </w:p>
        </w:tc>
      </w:tr>
      <w:tr w:rsidR="009B296B" w14:paraId="43080A75"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F8F541"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E5827F" w14:textId="77777777" w:rsidR="009B296B" w:rsidRDefault="009B296B" w:rsidP="009B296B">
            <w:pPr>
              <w:keepLines/>
              <w:spacing w:after="0"/>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w:t>
            </w:r>
          </w:p>
        </w:tc>
        <w:tc>
          <w:tcPr>
            <w:tcW w:w="1559" w:type="dxa"/>
            <w:tcBorders>
              <w:top w:val="single" w:sz="4" w:space="0" w:color="auto"/>
              <w:left w:val="single" w:sz="4" w:space="0" w:color="auto"/>
              <w:bottom w:val="single" w:sz="4" w:space="0" w:color="auto"/>
              <w:right w:val="single" w:sz="4" w:space="0" w:color="auto"/>
            </w:tcBorders>
            <w:hideMark/>
          </w:tcPr>
          <w:p w14:paraId="77CC31B4" w14:textId="77777777" w:rsidR="009B296B" w:rsidRDefault="009B296B" w:rsidP="009B296B">
            <w:pPr>
              <w:keepLines/>
              <w:spacing w:after="0"/>
              <w:jc w:val="center"/>
              <w:rPr>
                <w:rFonts w:ascii="Arial" w:hAnsi="Arial" w:cs="Arial"/>
                <w:sz w:val="18"/>
              </w:rPr>
            </w:pPr>
            <w:r>
              <w:rPr>
                <w:rFonts w:ascii="Arial" w:hAnsi="Arial" w:cs="Arial"/>
                <w:sz w:val="18"/>
              </w:rPr>
              <w:t>dBm/38.16MHz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9BB1FC"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-52.86</w:t>
            </w:r>
          </w:p>
        </w:tc>
      </w:tr>
      <w:tr w:rsidR="009B296B" w14:paraId="672CE0BA"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85F25D" w14:textId="77777777" w:rsidR="009B296B" w:rsidRDefault="009B296B" w:rsidP="009B296B">
            <w:pPr>
              <w:keepLines/>
              <w:spacing w:after="0"/>
              <w:rPr>
                <w:rFonts w:ascii="Arial" w:hAnsi="Arial" w:cs="Arial"/>
                <w:bCs/>
                <w:sz w:val="18"/>
                <w:lang w:eastAsia="zh-CN"/>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7BAF94AD" w14:textId="77777777" w:rsidR="009B296B" w:rsidRDefault="009B296B" w:rsidP="009B296B">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E7A836" w14:textId="77777777" w:rsidR="009B296B" w:rsidRDefault="009B296B" w:rsidP="009B296B">
            <w:pPr>
              <w:keepLines/>
              <w:spacing w:after="0"/>
              <w:jc w:val="center"/>
              <w:rPr>
                <w:rFonts w:ascii="Arial" w:hAnsi="Arial" w:cs="Arial"/>
                <w:sz w:val="18"/>
                <w:lang w:eastAsia="zh-CN"/>
              </w:rPr>
            </w:pPr>
            <w:r>
              <w:rPr>
                <w:rFonts w:ascii="Arial" w:hAnsi="Arial" w:cs="Arial"/>
                <w:sz w:val="18"/>
                <w:lang w:eastAsia="zh-CN"/>
              </w:rPr>
              <w:t>-</w:t>
            </w:r>
          </w:p>
        </w:tc>
      </w:tr>
      <w:tr w:rsidR="009B296B" w14:paraId="4A346A73"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639DB" w14:textId="77777777" w:rsidR="009B296B" w:rsidRDefault="009B296B" w:rsidP="009B296B">
            <w:pPr>
              <w:keepLines/>
              <w:spacing w:after="0"/>
              <w:rPr>
                <w:rFonts w:ascii="Arial" w:hAnsi="Arial" w:cs="Arial"/>
                <w:sz w:val="18"/>
              </w:rPr>
            </w:pPr>
            <w:r>
              <w:rPr>
                <w:rFonts w:ascii="Arial" w:hAnsi="Arial" w:cs="v4.2.0"/>
                <w:sz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CD64AD1"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4011FF9" w14:textId="77777777" w:rsidR="009B296B" w:rsidRDefault="009B296B" w:rsidP="009B296B">
            <w:pPr>
              <w:keepLines/>
              <w:spacing w:after="0"/>
              <w:jc w:val="center"/>
              <w:rPr>
                <w:rFonts w:ascii="Arial" w:hAnsi="Arial" w:cs="v4.2.0"/>
                <w:sz w:val="18"/>
              </w:rPr>
            </w:pPr>
            <w:r>
              <w:rPr>
                <w:rFonts w:ascii="Arial" w:hAnsi="Arial" w:cs="v4.2.0"/>
                <w:sz w:val="18"/>
              </w:rPr>
              <w:t>AWGN</w:t>
            </w:r>
          </w:p>
        </w:tc>
      </w:tr>
      <w:tr w:rsidR="009B296B" w14:paraId="6D8D8D3B" w14:textId="77777777" w:rsidTr="009B296B">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14:paraId="57E49332" w14:textId="77777777" w:rsidR="009B296B" w:rsidRDefault="009B296B" w:rsidP="009B296B">
            <w:pPr>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p>
          <w:p w14:paraId="76EFC1B3" w14:textId="77777777" w:rsidR="009B296B" w:rsidRDefault="009B296B" w:rsidP="009B296B">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w:t>
            </w:r>
            <w:proofErr w:type="spellStart"/>
            <w:r>
              <w:rPr>
                <w:rFonts w:ascii="Arial" w:hAnsi="Arial"/>
                <w:sz w:val="18"/>
              </w:rPr>
              <w:t>modeled</w:t>
            </w:r>
            <w:proofErr w:type="spellEnd"/>
            <w:r>
              <w:rPr>
                <w:rFonts w:ascii="Arial" w:hAnsi="Arial"/>
                <w:sz w:val="18"/>
              </w:rPr>
              <w:t xml:space="preserve">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r>
              <w:rPr>
                <w:rFonts w:ascii="Arial" w:hAnsi="Arial" w:cs="Arial"/>
                <w:sz w:val="18"/>
                <w:szCs w:val="16"/>
              </w:rPr>
              <w:t xml:space="preserve"> 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66E6D661"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Note 3:</w:t>
            </w:r>
            <w:r>
              <w:rPr>
                <w:rFonts w:ascii="Arial" w:hAnsi="Arial"/>
                <w:sz w:val="18"/>
                <w:lang w:eastAsia="ja-JP"/>
              </w:rPr>
              <w:tab/>
              <w:t xml:space="preserve">SS-RSRP and Io levels have been derived from other parameters for information purposes. They are not settable parameters </w:t>
            </w:r>
            <w:proofErr w:type="spellStart"/>
            <w:r>
              <w:rPr>
                <w:rFonts w:ascii="Arial" w:hAnsi="Arial"/>
                <w:sz w:val="18"/>
                <w:lang w:eastAsia="ja-JP"/>
              </w:rPr>
              <w:t>themselves</w:t>
            </w:r>
            <w:r>
              <w:rPr>
                <w:rFonts w:ascii="Arial" w:hAnsi="Arial"/>
                <w:sz w:val="18"/>
              </w:rPr>
              <w:t>s</w:t>
            </w:r>
            <w:proofErr w:type="spellEnd"/>
            <w:r>
              <w:rPr>
                <w:rFonts w:ascii="Arial" w:hAnsi="Arial"/>
                <w:sz w:val="18"/>
              </w:rPr>
              <w:t>.</w:t>
            </w:r>
          </w:p>
          <w:p w14:paraId="40BB25DF"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Note 4:</w:t>
            </w:r>
            <w:r>
              <w:rPr>
                <w:rFonts w:ascii="Arial" w:hAnsi="Arial"/>
                <w:sz w:val="18"/>
                <w:lang w:eastAsia="ja-JP"/>
              </w:rPr>
              <w:tab/>
            </w:r>
            <w:r>
              <w:rPr>
                <w:rFonts w:ascii="Arial" w:hAnsi="Arial"/>
                <w:sz w:val="18"/>
                <w:lang w:eastAsia="zh-CN"/>
              </w:rPr>
              <w:t>Void</w:t>
            </w:r>
          </w:p>
          <w:p w14:paraId="66A8C5A9"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p>
          <w:p w14:paraId="73B3C294" w14:textId="77777777" w:rsidR="009B296B" w:rsidRDefault="009B296B" w:rsidP="009B296B">
            <w:pPr>
              <w:keepLines/>
              <w:spacing w:after="0"/>
              <w:ind w:left="851" w:hanging="851"/>
              <w:rPr>
                <w:rFonts w:ascii="Arial" w:hAnsi="Arial" w:cs="v4.2.0"/>
                <w:sz w:val="18"/>
                <w:lang w:eastAsia="zh-CN"/>
              </w:rPr>
            </w:pPr>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lang w:eastAsia="zh-CN"/>
              </w:rPr>
              <w:t xml:space="preserve">DLBWP.0.2 is linked with ULBWP.0.2 </w:t>
            </w:r>
            <w:r>
              <w:rPr>
                <w:rFonts w:ascii="Arial" w:hAnsi="Arial"/>
                <w:sz w:val="18"/>
              </w:rPr>
              <w:t>defined in clause 12 of TS 38.213 [3]</w:t>
            </w:r>
            <w:r>
              <w:rPr>
                <w:rFonts w:ascii="Arial" w:hAnsi="Arial" w:cs="v4.2.0"/>
                <w:sz w:val="18"/>
                <w:lang w:eastAsia="zh-CN"/>
              </w:rPr>
              <w:t>.</w:t>
            </w:r>
          </w:p>
          <w:p w14:paraId="523C8DF8" w14:textId="77777777" w:rsidR="009B296B" w:rsidRDefault="009B296B" w:rsidP="009B296B">
            <w:pPr>
              <w:pStyle w:val="TAN"/>
              <w:rPr>
                <w:rFonts w:cs="v4.2.0"/>
                <w:lang w:eastAsia="zh-CN"/>
              </w:rPr>
            </w:pPr>
            <w:r>
              <w:rPr>
                <w:szCs w:val="18"/>
              </w:rPr>
              <w:t xml:space="preserve">Note </w:t>
            </w:r>
            <w:r>
              <w:rPr>
                <w:szCs w:val="18"/>
                <w:lang w:eastAsia="zh-CN"/>
              </w:rPr>
              <w:t>7</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81F33A3" w14:textId="77777777" w:rsidR="009B296B" w:rsidRDefault="009B296B" w:rsidP="009B296B">
            <w:pPr>
              <w:pStyle w:val="TAN"/>
              <w:rPr>
                <w:rFonts w:cs="v4.2.0"/>
                <w:lang w:eastAsia="zh-CN"/>
              </w:rPr>
            </w:pPr>
            <w:r>
              <w:rPr>
                <w:szCs w:val="18"/>
              </w:rPr>
              <w:t xml:space="preserve">Note </w:t>
            </w:r>
            <w:r>
              <w:rPr>
                <w:szCs w:val="18"/>
                <w:lang w:eastAsia="zh-CN"/>
              </w:rPr>
              <w:t>8</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00CFE88" w14:textId="77777777" w:rsidR="009B296B" w:rsidRDefault="009B296B" w:rsidP="009B296B">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proofErr w:type="spellStart"/>
            <w:proofErr w:type="gram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w:t>
            </w:r>
            <w:proofErr w:type="gramEnd"/>
            <w:r>
              <w:rPr>
                <w:rFonts w:ascii="Arial" w:hAnsi="Arial"/>
                <w:sz w:val="18"/>
                <w:szCs w:val="18"/>
              </w:rPr>
              <w:t xml:space="preserve"> is derived from Table 5.3.2-1 in TS38.101-1[2] with configured </w:t>
            </w:r>
            <w:proofErr w:type="spellStart"/>
            <w:r>
              <w:rPr>
                <w:rFonts w:ascii="Arial" w:hAnsi="Arial"/>
                <w:sz w:val="18"/>
                <w:szCs w:val="18"/>
              </w:rPr>
              <w:t>BW</w:t>
            </w:r>
            <w:r>
              <w:rPr>
                <w:rFonts w:ascii="Arial" w:hAnsi="Arial"/>
                <w:sz w:val="18"/>
                <w:szCs w:val="18"/>
                <w:vertAlign w:val="subscript"/>
              </w:rPr>
              <w:t>channel</w:t>
            </w:r>
            <w:proofErr w:type="spellEnd"/>
            <w:r>
              <w:rPr>
                <w:rFonts w:ascii="Arial" w:hAnsi="Arial"/>
                <w:sz w:val="18"/>
                <w:szCs w:val="18"/>
              </w:rPr>
              <w:t>.</w:t>
            </w:r>
          </w:p>
        </w:tc>
      </w:tr>
    </w:tbl>
    <w:p w14:paraId="6A700ADD" w14:textId="77777777" w:rsidR="009B296B" w:rsidRDefault="009B296B" w:rsidP="009B296B">
      <w:pPr>
        <w:rPr>
          <w:lang w:eastAsia="zh-CN"/>
        </w:rPr>
      </w:pPr>
    </w:p>
    <w:p w14:paraId="675DB8FE" w14:textId="77777777" w:rsidR="009B296B" w:rsidRDefault="009B296B" w:rsidP="009B296B">
      <w:pPr>
        <w:pStyle w:val="TH"/>
      </w:pPr>
      <w:r>
        <w:rPr>
          <w:rFonts w:cs="v4.2.0"/>
        </w:rPr>
        <w:t xml:space="preserve">Table </w:t>
      </w:r>
      <w:r>
        <w:rPr>
          <w:rFonts w:eastAsia="MS Mincho"/>
          <w:bCs/>
        </w:rPr>
        <w:t>A.6.5.2.1.1</w:t>
      </w:r>
      <w:r>
        <w:rPr>
          <w:rFonts w:cs="v4.2.0"/>
        </w:rPr>
        <w:t>-</w:t>
      </w:r>
      <w:r>
        <w:rPr>
          <w:rFonts w:cs="v4.2.0"/>
          <w:lang w:eastAsia="zh-CN"/>
        </w:rPr>
        <w:t>4</w:t>
      </w:r>
      <w:r>
        <w:rPr>
          <w:rFonts w:cs="v4.2.0"/>
        </w:rPr>
        <w:t xml:space="preserve">: </w:t>
      </w:r>
      <w:r>
        <w:rPr>
          <w:rFonts w:cs="v4.2.0"/>
          <w:lang w:eastAsia="zh-CN"/>
        </w:rPr>
        <w:t>NR c</w:t>
      </w:r>
      <w:r>
        <w:rPr>
          <w:rFonts w:cs="v4.2.0"/>
        </w:rPr>
        <w:t xml:space="preserve">ell specific test parameters for NR </w:t>
      </w:r>
      <w:proofErr w:type="spellStart"/>
      <w:r>
        <w:rPr>
          <w:rFonts w:cs="v4.2.0"/>
        </w:rPr>
        <w:t>SCell</w:t>
      </w:r>
      <w:proofErr w:type="spellEnd"/>
      <w:r>
        <w:rPr>
          <w:rFonts w:cs="v4.2.0"/>
        </w:rPr>
        <w:t xml:space="preserve"> for </w:t>
      </w:r>
      <w:r>
        <w:t>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559"/>
        <w:gridCol w:w="2551"/>
      </w:tblGrid>
      <w:tr w:rsidR="009B296B" w14:paraId="2B9C9EDA"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18EDA05" w14:textId="77777777" w:rsidR="009B296B" w:rsidRDefault="009B296B" w:rsidP="009B296B">
            <w:pPr>
              <w:keepLines/>
              <w:spacing w:after="0"/>
              <w:jc w:val="center"/>
              <w:rPr>
                <w:rFonts w:ascii="Arial" w:hAnsi="Arial"/>
                <w:b/>
                <w:sz w:val="18"/>
              </w:rPr>
            </w:pPr>
            <w:r>
              <w:rPr>
                <w:rFonts w:ascii="Arial" w:hAnsi="Arial"/>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304E9AF4" w14:textId="77777777" w:rsidR="009B296B" w:rsidRDefault="009B296B" w:rsidP="009B296B">
            <w:pPr>
              <w:keepLines/>
              <w:spacing w:after="0"/>
              <w:jc w:val="center"/>
              <w:rPr>
                <w:rFonts w:ascii="Arial" w:hAnsi="Arial"/>
                <w:b/>
                <w:sz w:val="18"/>
              </w:rPr>
            </w:pPr>
            <w:r>
              <w:rPr>
                <w:rFonts w:ascii="Arial" w:hAnsi="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29B51C4" w14:textId="77777777" w:rsidR="009B296B" w:rsidRDefault="009B296B" w:rsidP="009B296B">
            <w:pPr>
              <w:keepLines/>
              <w:spacing w:after="0"/>
              <w:jc w:val="center"/>
              <w:rPr>
                <w:rFonts w:ascii="Arial" w:hAnsi="Arial"/>
                <w:b/>
                <w:sz w:val="18"/>
                <w:lang w:eastAsia="zh-CN"/>
              </w:rPr>
            </w:pPr>
            <w:r>
              <w:rPr>
                <w:rFonts w:ascii="Arial" w:hAnsi="Arial"/>
                <w:b/>
                <w:sz w:val="18"/>
              </w:rPr>
              <w:t>Cell2</w:t>
            </w:r>
          </w:p>
        </w:tc>
      </w:tr>
      <w:tr w:rsidR="009B296B" w14:paraId="14958742"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86D216" w14:textId="77777777" w:rsidR="009B296B" w:rsidRDefault="009B296B" w:rsidP="009B296B">
            <w:pPr>
              <w:keepLines/>
              <w:spacing w:after="0"/>
              <w:rPr>
                <w:rFonts w:ascii="Arial" w:hAnsi="Arial" w:cs="Arial"/>
                <w:sz w:val="18"/>
                <w:lang w:val="it-IT"/>
              </w:rPr>
            </w:pPr>
            <w:r>
              <w:rPr>
                <w:rFonts w:ascii="Arial" w:hAnsi="Arial" w:cs="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9365501"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67FE5A"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FR1</w:t>
            </w:r>
          </w:p>
        </w:tc>
      </w:tr>
      <w:tr w:rsidR="009B296B" w14:paraId="277E4269"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772AA2B" w14:textId="77777777" w:rsidR="009B296B" w:rsidRDefault="009B296B" w:rsidP="009B296B">
            <w:pPr>
              <w:keepLines/>
              <w:spacing w:after="0"/>
              <w:rPr>
                <w:rFonts w:ascii="Arial" w:hAnsi="Arial" w:cs="Arial"/>
                <w:sz w:val="18"/>
                <w:lang w:eastAsia="ja-JP"/>
              </w:rPr>
            </w:pPr>
            <w:r>
              <w:rPr>
                <w:rFonts w:ascii="Arial" w:hAnsi="Arial" w:cs="Arial"/>
                <w:sz w:val="18"/>
              </w:rPr>
              <w:t>Duplex mode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4F7207F" w14:textId="77777777" w:rsidR="009B296B" w:rsidRDefault="009B296B" w:rsidP="009B296B">
            <w:pPr>
              <w:keepLines/>
              <w:spacing w:after="0"/>
              <w:rPr>
                <w:rFonts w:ascii="Arial" w:hAnsi="Arial" w:cs="Arial"/>
                <w:sz w:val="18"/>
                <w:lang w:eastAsia="zh-CN"/>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67A658B0"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3A54CBF" w14:textId="77777777" w:rsidR="009B296B" w:rsidRDefault="009B296B" w:rsidP="009B296B">
            <w:pPr>
              <w:keepLines/>
              <w:spacing w:after="0"/>
              <w:jc w:val="center"/>
              <w:rPr>
                <w:rFonts w:ascii="Arial" w:hAnsi="Arial" w:cs="Arial"/>
                <w:sz w:val="18"/>
              </w:rPr>
            </w:pPr>
            <w:r>
              <w:rPr>
                <w:rFonts w:ascii="Arial" w:hAnsi="Arial" w:cs="Arial"/>
                <w:sz w:val="18"/>
              </w:rPr>
              <w:t>FDD</w:t>
            </w:r>
          </w:p>
        </w:tc>
      </w:tr>
      <w:tr w:rsidR="009B296B" w14:paraId="42397B06"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1C675E9" w14:textId="77777777" w:rsidR="009B296B" w:rsidRDefault="009B296B" w:rsidP="009B296B">
            <w:pPr>
              <w:spacing w:after="0"/>
              <w:rPr>
                <w:rFonts w:ascii="Arial" w:hAnsi="Arial" w:cs="Arial"/>
                <w:sz w:val="18"/>
                <w:lang w:eastAsia="ja-JP"/>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5A6353A"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54B3C8" w14:textId="77777777" w:rsidR="009B296B" w:rsidRDefault="009B296B" w:rsidP="009B296B">
            <w:pPr>
              <w:spacing w:after="0"/>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081E4F5" w14:textId="77777777" w:rsidR="009B296B" w:rsidRDefault="009B296B" w:rsidP="009B296B">
            <w:pPr>
              <w:keepLines/>
              <w:spacing w:after="0"/>
              <w:jc w:val="center"/>
              <w:rPr>
                <w:rFonts w:ascii="Arial" w:hAnsi="Arial" w:cs="Arial"/>
                <w:sz w:val="18"/>
              </w:rPr>
            </w:pPr>
            <w:r>
              <w:rPr>
                <w:rFonts w:ascii="Arial" w:hAnsi="Arial" w:cs="Arial"/>
                <w:sz w:val="18"/>
              </w:rPr>
              <w:t>TDD</w:t>
            </w:r>
          </w:p>
        </w:tc>
      </w:tr>
      <w:tr w:rsidR="009B296B" w14:paraId="723B24A5" w14:textId="77777777" w:rsidTr="009B296B">
        <w:trPr>
          <w:cantSplit/>
          <w:jc w:val="center"/>
        </w:trPr>
        <w:tc>
          <w:tcPr>
            <w:tcW w:w="2263" w:type="dxa"/>
            <w:vMerge w:val="restart"/>
            <w:tcBorders>
              <w:top w:val="single" w:sz="4" w:space="0" w:color="auto"/>
              <w:left w:val="single" w:sz="4" w:space="0" w:color="auto"/>
              <w:bottom w:val="nil"/>
              <w:right w:val="single" w:sz="4" w:space="0" w:color="auto"/>
            </w:tcBorders>
            <w:hideMark/>
          </w:tcPr>
          <w:p w14:paraId="32315DF0" w14:textId="77777777" w:rsidR="009B296B" w:rsidRDefault="009B296B" w:rsidP="009B296B">
            <w:pPr>
              <w:keepLines/>
              <w:spacing w:after="0"/>
              <w:rPr>
                <w:rFonts w:ascii="Arial" w:hAnsi="Arial" w:cs="Arial"/>
                <w:sz w:val="18"/>
              </w:rPr>
            </w:pPr>
            <w:r>
              <w:rPr>
                <w:rFonts w:ascii="Arial" w:hAnsi="Arial" w:cs="Arial"/>
                <w:sz w:val="18"/>
              </w:rPr>
              <w:t>TDD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AED81FA"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nil"/>
              <w:right w:val="single" w:sz="4" w:space="0" w:color="auto"/>
            </w:tcBorders>
          </w:tcPr>
          <w:p w14:paraId="74A019BA"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D07E078" w14:textId="77777777" w:rsidR="009B296B" w:rsidRDefault="009B296B" w:rsidP="009B296B">
            <w:pPr>
              <w:keepLines/>
              <w:spacing w:after="0"/>
              <w:jc w:val="center"/>
              <w:rPr>
                <w:rFonts w:ascii="Arial" w:hAnsi="Arial" w:cs="Arial"/>
                <w:sz w:val="18"/>
              </w:rPr>
            </w:pPr>
            <w:r>
              <w:rPr>
                <w:rFonts w:ascii="Arial" w:hAnsi="Arial" w:cs="Arial"/>
                <w:sz w:val="18"/>
              </w:rPr>
              <w:t>Not Applicable</w:t>
            </w:r>
          </w:p>
        </w:tc>
      </w:tr>
      <w:tr w:rsidR="009B296B" w14:paraId="46FA0621" w14:textId="77777777" w:rsidTr="009B296B">
        <w:trPr>
          <w:cantSplit/>
          <w:jc w:val="center"/>
        </w:trPr>
        <w:tc>
          <w:tcPr>
            <w:tcW w:w="7933" w:type="dxa"/>
            <w:vMerge/>
            <w:tcBorders>
              <w:top w:val="single" w:sz="4" w:space="0" w:color="auto"/>
              <w:left w:val="single" w:sz="4" w:space="0" w:color="auto"/>
              <w:bottom w:val="nil"/>
              <w:right w:val="single" w:sz="4" w:space="0" w:color="auto"/>
            </w:tcBorders>
            <w:vAlign w:val="center"/>
            <w:hideMark/>
          </w:tcPr>
          <w:p w14:paraId="61F9D1F7"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7F8CCAB"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59" w:type="dxa"/>
            <w:vMerge/>
            <w:tcBorders>
              <w:top w:val="single" w:sz="4" w:space="0" w:color="auto"/>
              <w:left w:val="single" w:sz="4" w:space="0" w:color="auto"/>
              <w:bottom w:val="nil"/>
              <w:right w:val="single" w:sz="4" w:space="0" w:color="auto"/>
            </w:tcBorders>
            <w:vAlign w:val="center"/>
            <w:hideMark/>
          </w:tcPr>
          <w:p w14:paraId="2ED09117" w14:textId="77777777" w:rsidR="009B296B" w:rsidRDefault="009B296B" w:rsidP="009B296B">
            <w:pPr>
              <w:spacing w:after="0"/>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25AF873" w14:textId="77777777" w:rsidR="009B296B" w:rsidRDefault="009B296B" w:rsidP="009B296B">
            <w:pPr>
              <w:keepLines/>
              <w:spacing w:after="0"/>
              <w:jc w:val="center"/>
              <w:rPr>
                <w:rFonts w:ascii="Arial" w:hAnsi="Arial" w:cs="Arial"/>
                <w:sz w:val="18"/>
              </w:rPr>
            </w:pPr>
            <w:r>
              <w:rPr>
                <w:rFonts w:ascii="Arial" w:hAnsi="Arial" w:cs="Arial"/>
                <w:sz w:val="18"/>
              </w:rPr>
              <w:t>TDDConf.1.1</w:t>
            </w:r>
          </w:p>
        </w:tc>
      </w:tr>
      <w:tr w:rsidR="009B296B" w14:paraId="631048CC" w14:textId="77777777" w:rsidTr="009B296B">
        <w:trPr>
          <w:cantSplit/>
          <w:jc w:val="center"/>
        </w:trPr>
        <w:tc>
          <w:tcPr>
            <w:tcW w:w="2263" w:type="dxa"/>
            <w:tcBorders>
              <w:top w:val="nil"/>
              <w:left w:val="single" w:sz="4" w:space="0" w:color="auto"/>
              <w:bottom w:val="single" w:sz="4" w:space="0" w:color="auto"/>
              <w:right w:val="single" w:sz="4" w:space="0" w:color="auto"/>
            </w:tcBorders>
          </w:tcPr>
          <w:p w14:paraId="00C9FC3B" w14:textId="77777777" w:rsidR="009B296B" w:rsidRDefault="009B296B" w:rsidP="009B296B">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FDE078C" w14:textId="77777777" w:rsidR="009B296B" w:rsidRDefault="009B296B" w:rsidP="009B296B">
            <w:pPr>
              <w:keepLines/>
              <w:spacing w:after="0"/>
              <w:rPr>
                <w:rFonts w:ascii="Arial" w:hAnsi="Arial" w:cs="Arial"/>
                <w:sz w:val="18"/>
              </w:rPr>
            </w:pPr>
            <w:proofErr w:type="spellStart"/>
            <w:r>
              <w:rPr>
                <w:rFonts w:ascii="Arial" w:hAnsi="Arial" w:cs="Arial"/>
                <w:sz w:val="18"/>
              </w:rPr>
              <w:t>Confiq</w:t>
            </w:r>
            <w:r>
              <w:rPr>
                <w:rFonts w:ascii="Arial" w:hAnsi="Arial" w:cs="Arial"/>
                <w:sz w:val="18"/>
                <w:vertAlign w:val="subscript"/>
              </w:rPr>
              <w:t>SCell</w:t>
            </w:r>
            <w:proofErr w:type="spellEnd"/>
            <w:r>
              <w:rPr>
                <w:rFonts w:ascii="Arial" w:hAnsi="Arial" w:cs="Arial"/>
                <w:sz w:val="18"/>
              </w:rPr>
              <w:t xml:space="preserve"> 3</w:t>
            </w:r>
          </w:p>
        </w:tc>
        <w:tc>
          <w:tcPr>
            <w:tcW w:w="1559" w:type="dxa"/>
            <w:tcBorders>
              <w:top w:val="nil"/>
              <w:left w:val="single" w:sz="4" w:space="0" w:color="auto"/>
              <w:bottom w:val="single" w:sz="4" w:space="0" w:color="auto"/>
              <w:right w:val="single" w:sz="4" w:space="0" w:color="auto"/>
            </w:tcBorders>
          </w:tcPr>
          <w:p w14:paraId="63D474D4"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892CEB1" w14:textId="77777777" w:rsidR="009B296B" w:rsidRDefault="009B296B" w:rsidP="009B296B">
            <w:pPr>
              <w:keepLines/>
              <w:spacing w:after="0"/>
              <w:jc w:val="center"/>
              <w:rPr>
                <w:rFonts w:ascii="Arial" w:hAnsi="Arial" w:cs="Arial"/>
                <w:sz w:val="18"/>
              </w:rPr>
            </w:pPr>
            <w:r>
              <w:rPr>
                <w:rFonts w:ascii="Arial" w:hAnsi="Arial" w:cs="Arial"/>
                <w:sz w:val="18"/>
              </w:rPr>
              <w:t>TDDConf.2.1</w:t>
            </w:r>
          </w:p>
        </w:tc>
      </w:tr>
      <w:tr w:rsidR="009B296B" w14:paraId="5A821068"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2C5948D" w14:textId="77777777" w:rsidR="009B296B" w:rsidRDefault="009B296B" w:rsidP="009B296B">
            <w:pPr>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0E0A1E9"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w:t>
            </w:r>
          </w:p>
        </w:tc>
        <w:tc>
          <w:tcPr>
            <w:tcW w:w="1559" w:type="dxa"/>
            <w:vMerge w:val="restart"/>
            <w:tcBorders>
              <w:top w:val="single" w:sz="4" w:space="0" w:color="auto"/>
              <w:left w:val="single" w:sz="4" w:space="0" w:color="auto"/>
              <w:bottom w:val="single" w:sz="4" w:space="0" w:color="auto"/>
              <w:right w:val="single" w:sz="4" w:space="0" w:color="auto"/>
            </w:tcBorders>
          </w:tcPr>
          <w:p w14:paraId="74B06CCB"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4A8FF9" w14:textId="77777777" w:rsidR="009B296B" w:rsidRDefault="009B296B" w:rsidP="009B296B">
            <w:pPr>
              <w:keepLines/>
              <w:spacing w:after="0"/>
              <w:jc w:val="center"/>
              <w:rPr>
                <w:rFonts w:ascii="Arial" w:eastAsia="Malgun Gothic" w:hAnsi="Arial" w:cs="Arial"/>
                <w:sz w:val="18"/>
                <w:szCs w:val="18"/>
                <w:lang w:val="de-DE"/>
              </w:rPr>
            </w:pPr>
            <w:r>
              <w:rPr>
                <w:rFonts w:ascii="Arial" w:eastAsia="Malgun Gothic" w:hAnsi="Arial"/>
                <w:sz w:val="18"/>
                <w:szCs w:val="18"/>
              </w:rPr>
              <w:t>Note 9</w:t>
            </w:r>
          </w:p>
        </w:tc>
      </w:tr>
      <w:tr w:rsidR="009B296B" w14:paraId="4647F075"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ABC5486"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603845A"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F94B36" w14:textId="77777777" w:rsidR="009B296B" w:rsidRDefault="009B296B" w:rsidP="009B296B">
            <w:pPr>
              <w:spacing w:after="0"/>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9C71A47" w14:textId="77777777" w:rsidR="009B296B" w:rsidRDefault="009B296B" w:rsidP="009B296B">
            <w:pPr>
              <w:keepLines/>
              <w:spacing w:after="0"/>
              <w:jc w:val="center"/>
              <w:rPr>
                <w:rFonts w:ascii="Arial" w:eastAsia="Malgun Gothic" w:hAnsi="Arial"/>
                <w:sz w:val="18"/>
                <w:szCs w:val="18"/>
              </w:rPr>
            </w:pPr>
            <w:r>
              <w:rPr>
                <w:rFonts w:ascii="Arial" w:eastAsia="Malgun Gothic" w:hAnsi="Arial"/>
                <w:sz w:val="18"/>
                <w:szCs w:val="18"/>
              </w:rPr>
              <w:t>Note 9</w:t>
            </w:r>
          </w:p>
        </w:tc>
      </w:tr>
      <w:tr w:rsidR="009B296B" w14:paraId="6070A5F3" w14:textId="77777777" w:rsidTr="009B296B">
        <w:trPr>
          <w:cantSplit/>
          <w:jc w:val="center"/>
        </w:trPr>
        <w:tc>
          <w:tcPr>
            <w:tcW w:w="2263" w:type="dxa"/>
            <w:tcBorders>
              <w:top w:val="single" w:sz="4" w:space="0" w:color="auto"/>
              <w:left w:val="single" w:sz="4" w:space="0" w:color="auto"/>
              <w:bottom w:val="nil"/>
              <w:right w:val="single" w:sz="4" w:space="0" w:color="auto"/>
            </w:tcBorders>
            <w:hideMark/>
          </w:tcPr>
          <w:p w14:paraId="50E08A1A" w14:textId="77777777" w:rsidR="009B296B" w:rsidRDefault="009B296B" w:rsidP="009B296B">
            <w:pPr>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occupied</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511ED9DE"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w:t>
            </w:r>
          </w:p>
        </w:tc>
        <w:tc>
          <w:tcPr>
            <w:tcW w:w="1559" w:type="dxa"/>
            <w:tcBorders>
              <w:top w:val="single" w:sz="4" w:space="0" w:color="auto"/>
              <w:left w:val="single" w:sz="4" w:space="0" w:color="auto"/>
              <w:bottom w:val="nil"/>
              <w:right w:val="single" w:sz="4" w:space="0" w:color="auto"/>
            </w:tcBorders>
            <w:hideMark/>
          </w:tcPr>
          <w:p w14:paraId="2798EBFF" w14:textId="77777777" w:rsidR="009B296B" w:rsidRDefault="009B296B" w:rsidP="009B296B">
            <w:pPr>
              <w:keepLines/>
              <w:spacing w:after="0"/>
              <w:jc w:val="center"/>
              <w:rPr>
                <w:rFonts w:ascii="Arial" w:hAnsi="Arial" w:cs="Arial"/>
                <w:sz w:val="18"/>
              </w:rPr>
            </w:pPr>
            <w:r>
              <w:rPr>
                <w:rFonts w:ascii="Arial" w:hAnsi="Arial" w:cs="Arial"/>
                <w:sz w:val="18"/>
                <w:lang w:eastAsia="ja-JP"/>
              </w:rPr>
              <w:t>RB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A26104" w14:textId="77777777" w:rsidR="009B296B" w:rsidRDefault="009B296B" w:rsidP="009B296B">
            <w:pPr>
              <w:keepLines/>
              <w:spacing w:after="0"/>
              <w:jc w:val="center"/>
              <w:rPr>
                <w:rFonts w:ascii="Arial" w:eastAsia="Malgun Gothic" w:hAnsi="Arial"/>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rsidR="009B296B" w14:paraId="3E002D5A" w14:textId="77777777" w:rsidTr="009B296B">
        <w:trPr>
          <w:cantSplit/>
          <w:jc w:val="center"/>
        </w:trPr>
        <w:tc>
          <w:tcPr>
            <w:tcW w:w="2263" w:type="dxa"/>
            <w:tcBorders>
              <w:top w:val="nil"/>
              <w:left w:val="single" w:sz="4" w:space="0" w:color="auto"/>
              <w:bottom w:val="single" w:sz="4" w:space="0" w:color="auto"/>
              <w:right w:val="single" w:sz="4" w:space="0" w:color="auto"/>
            </w:tcBorders>
          </w:tcPr>
          <w:p w14:paraId="5C9B50C3" w14:textId="77777777" w:rsidR="009B296B" w:rsidRDefault="009B296B" w:rsidP="009B296B">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D7641D9"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tcBorders>
              <w:top w:val="nil"/>
              <w:left w:val="single" w:sz="4" w:space="0" w:color="auto"/>
              <w:bottom w:val="single" w:sz="4" w:space="0" w:color="auto"/>
              <w:right w:val="single" w:sz="4" w:space="0" w:color="auto"/>
            </w:tcBorders>
          </w:tcPr>
          <w:p w14:paraId="4CC90915"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6E5001" w14:textId="77777777" w:rsidR="009B296B" w:rsidRDefault="009B296B" w:rsidP="009B296B">
            <w:pPr>
              <w:keepLines/>
              <w:spacing w:after="0"/>
              <w:jc w:val="center"/>
              <w:rPr>
                <w:rFonts w:ascii="Arial" w:eastAsia="Malgun Gothic" w:hAnsi="Arial"/>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rsidR="009B296B" w14:paraId="0A0CCFC1" w14:textId="77777777" w:rsidTr="009B296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7D89A42" w14:textId="77777777" w:rsidR="009B296B" w:rsidRDefault="009B296B" w:rsidP="009B296B">
            <w:pPr>
              <w:keepLines/>
              <w:spacing w:after="0"/>
              <w:rPr>
                <w:rFonts w:ascii="Arial"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BA2912C"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1,2,3</w:t>
            </w:r>
          </w:p>
        </w:tc>
        <w:tc>
          <w:tcPr>
            <w:tcW w:w="1559" w:type="dxa"/>
            <w:tcBorders>
              <w:top w:val="single" w:sz="4" w:space="0" w:color="auto"/>
              <w:left w:val="single" w:sz="4" w:space="0" w:color="auto"/>
              <w:bottom w:val="single" w:sz="4" w:space="0" w:color="auto"/>
              <w:right w:val="single" w:sz="4" w:space="0" w:color="auto"/>
            </w:tcBorders>
          </w:tcPr>
          <w:p w14:paraId="66A80B7D"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7CDB7B0" w14:textId="77777777" w:rsidR="009B296B" w:rsidRDefault="009B296B" w:rsidP="009B296B">
            <w:pPr>
              <w:keepLines/>
              <w:spacing w:after="0"/>
              <w:jc w:val="center"/>
              <w:rPr>
                <w:rFonts w:ascii="Arial" w:hAnsi="Arial"/>
                <w:sz w:val="18"/>
              </w:rPr>
            </w:pPr>
            <w:r>
              <w:rPr>
                <w:rFonts w:ascii="Arial" w:hAnsi="Arial"/>
                <w:sz w:val="18"/>
              </w:rPr>
              <w:t>DLBWP.0</w:t>
            </w:r>
            <w:r>
              <w:rPr>
                <w:rFonts w:ascii="Arial" w:hAnsi="Arial"/>
                <w:sz w:val="18"/>
                <w:lang w:eastAsia="zh-CN"/>
              </w:rPr>
              <w:t>.1</w:t>
            </w:r>
          </w:p>
        </w:tc>
      </w:tr>
      <w:tr w:rsidR="009B296B" w14:paraId="35F18BA1" w14:textId="77777777" w:rsidTr="009B296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8AD969" w14:textId="77777777" w:rsidR="009B296B" w:rsidRDefault="009B296B" w:rsidP="009B296B">
            <w:pPr>
              <w:keepLines/>
              <w:spacing w:after="0"/>
              <w:rPr>
                <w:rFonts w:ascii="Arial" w:hAnsi="Arial" w:cs="Arial"/>
                <w:sz w:val="18"/>
              </w:rPr>
            </w:pPr>
            <w:r>
              <w:rPr>
                <w:rFonts w:ascii="Arial" w:hAnsi="Arial" w:cs="v3.7.0"/>
                <w:sz w:val="18"/>
              </w:rPr>
              <w:t>Dedicated DL BWP</w:t>
            </w:r>
            <w:r>
              <w:rPr>
                <w:rFonts w:ascii="Arial" w:hAnsi="Arial" w:cs="v3.7.0"/>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1C350C2"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1,2,3</w:t>
            </w:r>
          </w:p>
        </w:tc>
        <w:tc>
          <w:tcPr>
            <w:tcW w:w="1559" w:type="dxa"/>
            <w:tcBorders>
              <w:top w:val="single" w:sz="4" w:space="0" w:color="auto"/>
              <w:left w:val="single" w:sz="4" w:space="0" w:color="auto"/>
              <w:bottom w:val="single" w:sz="4" w:space="0" w:color="auto"/>
              <w:right w:val="single" w:sz="4" w:space="0" w:color="auto"/>
            </w:tcBorders>
          </w:tcPr>
          <w:p w14:paraId="6CFE047B"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7FED300" w14:textId="77777777" w:rsidR="009B296B" w:rsidRDefault="009B296B" w:rsidP="009B296B">
            <w:pPr>
              <w:keepLines/>
              <w:spacing w:after="0"/>
              <w:jc w:val="center"/>
              <w:rPr>
                <w:rFonts w:ascii="Arial" w:hAnsi="Arial"/>
                <w:sz w:val="18"/>
              </w:rPr>
            </w:pPr>
            <w:r>
              <w:rPr>
                <w:rFonts w:ascii="Arial" w:hAnsi="Arial"/>
                <w:sz w:val="18"/>
              </w:rPr>
              <w:t>DLBWP.1</w:t>
            </w:r>
            <w:r>
              <w:rPr>
                <w:rFonts w:ascii="Arial" w:hAnsi="Arial"/>
                <w:sz w:val="18"/>
                <w:lang w:eastAsia="zh-CN"/>
              </w:rPr>
              <w:t>.1</w:t>
            </w:r>
          </w:p>
        </w:tc>
      </w:tr>
      <w:tr w:rsidR="009B296B" w14:paraId="0B35C294" w14:textId="77777777" w:rsidTr="009B296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E867728" w14:textId="77777777" w:rsidR="009B296B" w:rsidRDefault="009B296B" w:rsidP="009B296B">
            <w:pPr>
              <w:keepLines/>
              <w:spacing w:after="0"/>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9600F0"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1,2,3</w:t>
            </w:r>
          </w:p>
        </w:tc>
        <w:tc>
          <w:tcPr>
            <w:tcW w:w="1559" w:type="dxa"/>
            <w:tcBorders>
              <w:top w:val="single" w:sz="4" w:space="0" w:color="auto"/>
              <w:left w:val="single" w:sz="4" w:space="0" w:color="auto"/>
              <w:bottom w:val="single" w:sz="4" w:space="0" w:color="auto"/>
              <w:right w:val="single" w:sz="4" w:space="0" w:color="auto"/>
            </w:tcBorders>
          </w:tcPr>
          <w:p w14:paraId="30AED500"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E2E245C" w14:textId="77777777" w:rsidR="009B296B" w:rsidRDefault="009B296B" w:rsidP="009B296B">
            <w:pPr>
              <w:keepLines/>
              <w:spacing w:after="0"/>
              <w:jc w:val="center"/>
              <w:rPr>
                <w:rFonts w:ascii="Arial" w:hAnsi="Arial"/>
                <w:sz w:val="18"/>
              </w:rPr>
            </w:pPr>
            <w:r>
              <w:rPr>
                <w:rFonts w:ascii="Arial" w:hAnsi="Arial" w:cs="Arial"/>
                <w:sz w:val="18"/>
                <w:szCs w:val="16"/>
                <w:lang w:eastAsia="zh-CN"/>
              </w:rPr>
              <w:t>N/A</w:t>
            </w:r>
          </w:p>
        </w:tc>
      </w:tr>
      <w:tr w:rsidR="009B296B" w14:paraId="778748E7" w14:textId="77777777" w:rsidTr="009B296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76637C" w14:textId="77777777" w:rsidR="009B296B" w:rsidRDefault="009B296B" w:rsidP="009B296B">
            <w:pPr>
              <w:keepLines/>
              <w:spacing w:after="0"/>
              <w:rPr>
                <w:rFonts w:ascii="Arial" w:hAnsi="Arial" w:cs="Arial"/>
                <w:sz w:val="18"/>
              </w:rPr>
            </w:pPr>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0D35CF8"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27A27687"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EA9EA1E" w14:textId="77777777" w:rsidR="009B296B" w:rsidRDefault="009B296B" w:rsidP="009B296B">
            <w:pPr>
              <w:keepLines/>
              <w:spacing w:after="0"/>
              <w:jc w:val="center"/>
              <w:rPr>
                <w:rFonts w:ascii="Arial" w:hAnsi="Arial"/>
                <w:sz w:val="18"/>
              </w:rPr>
            </w:pPr>
            <w:r>
              <w:rPr>
                <w:rFonts w:ascii="Arial" w:hAnsi="Arial" w:cs="Arial"/>
                <w:sz w:val="18"/>
                <w:szCs w:val="16"/>
                <w:lang w:eastAsia="zh-CN"/>
              </w:rPr>
              <w:t>N/A</w:t>
            </w:r>
          </w:p>
        </w:tc>
      </w:tr>
      <w:tr w:rsidR="009B296B" w14:paraId="46B74E10"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C04B51D" w14:textId="77777777" w:rsidR="009B296B" w:rsidRDefault="009B296B" w:rsidP="009B296B">
            <w:pPr>
              <w:keepLines/>
              <w:spacing w:after="0"/>
              <w:rPr>
                <w:rFonts w:ascii="Arial" w:hAnsi="Arial" w:cs="Arial"/>
                <w:sz w:val="18"/>
                <w:lang w:val="it-IT" w:eastAsia="zh-CN"/>
              </w:rPr>
            </w:pPr>
            <w:r>
              <w:rPr>
                <w:rFonts w:ascii="Arial" w:hAnsi="Arial" w:cs="Arial"/>
                <w:sz w:val="18"/>
              </w:rPr>
              <w:t>PDSCH Reference measurement channel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A4E24A"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7F8A1908"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FEF3453"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SR.1.1 FDD</w:t>
            </w:r>
          </w:p>
        </w:tc>
      </w:tr>
      <w:tr w:rsidR="009B296B" w14:paraId="2EAC90B1"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13A83AC" w14:textId="77777777" w:rsidR="009B296B" w:rsidRDefault="009B296B" w:rsidP="009B296B">
            <w:pPr>
              <w:spacing w:after="0"/>
              <w:rPr>
                <w:rFonts w:ascii="Arial" w:hAnsi="Arial" w:cs="Arial"/>
                <w:sz w:val="18"/>
                <w:lang w:val="it-IT"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CDA1861"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E6123D"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567AAA"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SR.1.2 TDD</w:t>
            </w:r>
          </w:p>
        </w:tc>
      </w:tr>
      <w:tr w:rsidR="009B296B" w14:paraId="5C58B4C0"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D37B456" w14:textId="77777777" w:rsidR="009B296B" w:rsidRDefault="009B296B" w:rsidP="009B296B">
            <w:pPr>
              <w:spacing w:after="0"/>
              <w:rPr>
                <w:rFonts w:ascii="Arial" w:hAnsi="Arial" w:cs="Arial"/>
                <w:sz w:val="18"/>
                <w:lang w:val="it-IT"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D0E1F82"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DB9705"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3D57A8"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SR.2.1 TDD</w:t>
            </w:r>
          </w:p>
        </w:tc>
      </w:tr>
      <w:tr w:rsidR="009B296B" w14:paraId="5B8570E1" w14:textId="77777777" w:rsidTr="009B296B">
        <w:trPr>
          <w:cantSplit/>
          <w:jc w:val="center"/>
        </w:trPr>
        <w:tc>
          <w:tcPr>
            <w:tcW w:w="2263" w:type="dxa"/>
            <w:tcBorders>
              <w:top w:val="single" w:sz="4" w:space="0" w:color="auto"/>
              <w:left w:val="single" w:sz="4" w:space="0" w:color="auto"/>
              <w:bottom w:val="nil"/>
              <w:right w:val="single" w:sz="4" w:space="0" w:color="auto"/>
            </w:tcBorders>
            <w:hideMark/>
          </w:tcPr>
          <w:p w14:paraId="521B1918" w14:textId="77777777" w:rsidR="009B296B" w:rsidRDefault="009B296B" w:rsidP="009B296B">
            <w:pPr>
              <w:pStyle w:val="TAL"/>
            </w:pPr>
            <w:r>
              <w:rPr>
                <w:rFonts w:cs="Arial"/>
              </w:rPr>
              <w:t>CSI-RS for tracking</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9E8468" w14:textId="77777777" w:rsidR="009B296B" w:rsidRDefault="009B296B" w:rsidP="009B296B">
            <w:pPr>
              <w:pStyle w:val="TAL"/>
            </w:pPr>
            <w:proofErr w:type="spellStart"/>
            <w:r>
              <w:rPr>
                <w:rFonts w:cs="Arial"/>
              </w:rPr>
              <w:t>Config</w:t>
            </w:r>
            <w:r>
              <w:rPr>
                <w:rFonts w:cs="Arial"/>
                <w:vertAlign w:val="subscript"/>
              </w:rPr>
              <w:t>SCell</w:t>
            </w:r>
            <w:proofErr w:type="spellEnd"/>
            <w:r>
              <w:rPr>
                <w:rFonts w:eastAsia="Malgun Gothic"/>
                <w:szCs w:val="18"/>
              </w:rPr>
              <w:t xml:space="preserve"> 1</w:t>
            </w:r>
          </w:p>
        </w:tc>
        <w:tc>
          <w:tcPr>
            <w:tcW w:w="1559" w:type="dxa"/>
            <w:tcBorders>
              <w:top w:val="single" w:sz="4" w:space="0" w:color="auto"/>
              <w:left w:val="single" w:sz="4" w:space="0" w:color="auto"/>
              <w:bottom w:val="nil"/>
              <w:right w:val="single" w:sz="4" w:space="0" w:color="auto"/>
            </w:tcBorders>
          </w:tcPr>
          <w:p w14:paraId="004A900F" w14:textId="77777777" w:rsidR="009B296B" w:rsidRDefault="009B296B" w:rsidP="009B296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7852FBE" w14:textId="77777777" w:rsidR="009B296B" w:rsidRDefault="009B296B" w:rsidP="009B296B">
            <w:pPr>
              <w:pStyle w:val="TAC"/>
              <w:rPr>
                <w:lang w:eastAsia="zh-CN"/>
              </w:rPr>
            </w:pPr>
            <w:r>
              <w:rPr>
                <w:rFonts w:cs="Arial"/>
                <w:szCs w:val="16"/>
                <w:lang w:eastAsia="zh-CN"/>
              </w:rPr>
              <w:t>TRS.1.1 FDD</w:t>
            </w:r>
          </w:p>
        </w:tc>
      </w:tr>
      <w:tr w:rsidR="009B296B" w14:paraId="733980B2" w14:textId="77777777" w:rsidTr="009B296B">
        <w:trPr>
          <w:cantSplit/>
          <w:jc w:val="center"/>
        </w:trPr>
        <w:tc>
          <w:tcPr>
            <w:tcW w:w="2263" w:type="dxa"/>
            <w:tcBorders>
              <w:top w:val="nil"/>
              <w:left w:val="single" w:sz="4" w:space="0" w:color="auto"/>
              <w:bottom w:val="nil"/>
              <w:right w:val="single" w:sz="4" w:space="0" w:color="auto"/>
            </w:tcBorders>
          </w:tcPr>
          <w:p w14:paraId="29483C56" w14:textId="77777777" w:rsidR="009B296B" w:rsidRDefault="009B296B" w:rsidP="009B296B">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33F657D" w14:textId="77777777" w:rsidR="009B296B" w:rsidRDefault="009B296B" w:rsidP="009B296B">
            <w:pPr>
              <w:pStyle w:val="TAL"/>
            </w:pPr>
            <w:proofErr w:type="spellStart"/>
            <w:r>
              <w:rPr>
                <w:rFonts w:cs="Arial"/>
              </w:rPr>
              <w:t>Config</w:t>
            </w:r>
            <w:r>
              <w:rPr>
                <w:rFonts w:cs="Arial"/>
                <w:vertAlign w:val="subscript"/>
              </w:rPr>
              <w:t>SCell</w:t>
            </w:r>
            <w:proofErr w:type="spellEnd"/>
            <w:r>
              <w:rPr>
                <w:rFonts w:eastAsia="Malgun Gothic"/>
                <w:szCs w:val="18"/>
              </w:rPr>
              <w:t xml:space="preserve"> 2</w:t>
            </w:r>
          </w:p>
        </w:tc>
        <w:tc>
          <w:tcPr>
            <w:tcW w:w="1559" w:type="dxa"/>
            <w:tcBorders>
              <w:top w:val="nil"/>
              <w:left w:val="single" w:sz="4" w:space="0" w:color="auto"/>
              <w:bottom w:val="nil"/>
              <w:right w:val="single" w:sz="4" w:space="0" w:color="auto"/>
            </w:tcBorders>
          </w:tcPr>
          <w:p w14:paraId="422559BB" w14:textId="77777777" w:rsidR="009B296B" w:rsidRDefault="009B296B" w:rsidP="009B296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F0354C" w14:textId="77777777" w:rsidR="009B296B" w:rsidRDefault="009B296B" w:rsidP="009B296B">
            <w:pPr>
              <w:pStyle w:val="TAC"/>
              <w:rPr>
                <w:lang w:eastAsia="zh-CN"/>
              </w:rPr>
            </w:pPr>
            <w:r>
              <w:rPr>
                <w:rFonts w:cs="Arial"/>
                <w:szCs w:val="16"/>
                <w:lang w:eastAsia="zh-CN"/>
              </w:rPr>
              <w:t>TRS.1.1 TDD</w:t>
            </w:r>
          </w:p>
        </w:tc>
      </w:tr>
      <w:tr w:rsidR="009B296B" w14:paraId="65A37920" w14:textId="77777777" w:rsidTr="009B296B">
        <w:trPr>
          <w:cantSplit/>
          <w:jc w:val="center"/>
        </w:trPr>
        <w:tc>
          <w:tcPr>
            <w:tcW w:w="2263" w:type="dxa"/>
            <w:tcBorders>
              <w:top w:val="nil"/>
              <w:left w:val="single" w:sz="4" w:space="0" w:color="auto"/>
              <w:bottom w:val="single" w:sz="4" w:space="0" w:color="auto"/>
              <w:right w:val="single" w:sz="4" w:space="0" w:color="auto"/>
            </w:tcBorders>
          </w:tcPr>
          <w:p w14:paraId="000B0F93" w14:textId="77777777" w:rsidR="009B296B" w:rsidRDefault="009B296B" w:rsidP="009B296B">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36124E3" w14:textId="77777777" w:rsidR="009B296B" w:rsidRDefault="009B296B" w:rsidP="009B296B">
            <w:pPr>
              <w:pStyle w:val="TAL"/>
            </w:pPr>
            <w:proofErr w:type="spellStart"/>
            <w:r>
              <w:rPr>
                <w:rFonts w:cs="Arial"/>
              </w:rPr>
              <w:t>Config</w:t>
            </w:r>
            <w:r>
              <w:rPr>
                <w:rFonts w:cs="Arial"/>
                <w:vertAlign w:val="subscript"/>
              </w:rPr>
              <w:t>SCell</w:t>
            </w:r>
            <w:proofErr w:type="spellEnd"/>
            <w:r>
              <w:rPr>
                <w:rFonts w:eastAsia="Malgun Gothic"/>
                <w:szCs w:val="18"/>
              </w:rPr>
              <w:t xml:space="preserve"> 3</w:t>
            </w:r>
          </w:p>
        </w:tc>
        <w:tc>
          <w:tcPr>
            <w:tcW w:w="1559" w:type="dxa"/>
            <w:tcBorders>
              <w:top w:val="nil"/>
              <w:left w:val="single" w:sz="4" w:space="0" w:color="auto"/>
              <w:bottom w:val="single" w:sz="4" w:space="0" w:color="auto"/>
              <w:right w:val="single" w:sz="4" w:space="0" w:color="auto"/>
            </w:tcBorders>
          </w:tcPr>
          <w:p w14:paraId="00D0F1EF" w14:textId="77777777" w:rsidR="009B296B" w:rsidRDefault="009B296B" w:rsidP="009B296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ADE1A4A" w14:textId="77777777" w:rsidR="009B296B" w:rsidRDefault="009B296B" w:rsidP="009B296B">
            <w:pPr>
              <w:pStyle w:val="TAC"/>
              <w:rPr>
                <w:lang w:eastAsia="zh-CN"/>
              </w:rPr>
            </w:pPr>
            <w:r>
              <w:rPr>
                <w:rFonts w:cs="Arial"/>
                <w:szCs w:val="16"/>
                <w:lang w:eastAsia="zh-CN"/>
              </w:rPr>
              <w:t>TRS.1.2 TDD</w:t>
            </w:r>
          </w:p>
        </w:tc>
      </w:tr>
      <w:tr w:rsidR="009B296B" w14:paraId="110DEA21"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B6AA9C0" w14:textId="77777777" w:rsidR="009B296B" w:rsidRDefault="009B296B" w:rsidP="009B296B">
            <w:pPr>
              <w:keepLines/>
              <w:spacing w:after="0"/>
              <w:rPr>
                <w:rFonts w:ascii="Arial" w:hAnsi="Arial" w:cs="Arial"/>
                <w:sz w:val="18"/>
              </w:rPr>
            </w:pPr>
            <w:r>
              <w:rPr>
                <w:rFonts w:ascii="Arial" w:hAnsi="Arial" w:cs="Arial"/>
                <w:sz w:val="18"/>
              </w:rPr>
              <w:t>RMSI CORESET parameters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5FEFE85"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32771101"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D4214B"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CR.1.1 FDD</w:t>
            </w:r>
          </w:p>
        </w:tc>
      </w:tr>
      <w:tr w:rsidR="009B296B" w14:paraId="5B6659C3"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DDBAA16"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F18ED60"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575E7C"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4D07005"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CR.1.1 TDD</w:t>
            </w:r>
          </w:p>
        </w:tc>
      </w:tr>
      <w:tr w:rsidR="009B296B" w14:paraId="20F54261"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08E87E7"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7005845"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47477A"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08DF4CD"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CR.2.1 TDD</w:t>
            </w:r>
          </w:p>
        </w:tc>
      </w:tr>
      <w:tr w:rsidR="009B296B" w14:paraId="137EE4CA"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C0037E9" w14:textId="77777777" w:rsidR="009B296B" w:rsidRDefault="009B296B" w:rsidP="009B296B">
            <w:pPr>
              <w:keepLines/>
              <w:spacing w:after="0"/>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6DDA16"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24543BF6"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8D0829"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 xml:space="preserve">CCR.1.1 FDD </w:t>
            </w:r>
          </w:p>
        </w:tc>
      </w:tr>
      <w:tr w:rsidR="009B296B" w14:paraId="50B4953A"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61BCF56"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3EDC153"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1E7801"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2EE72BD"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CCR.1.1 TDD</w:t>
            </w:r>
          </w:p>
        </w:tc>
      </w:tr>
      <w:tr w:rsidR="009B296B" w14:paraId="222929E1"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ACDB760"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100A789"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127D517"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0268E2D"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CCR.2.1 TDD</w:t>
            </w:r>
          </w:p>
        </w:tc>
      </w:tr>
      <w:tr w:rsidR="009B296B" w14:paraId="09BE84A4" w14:textId="77777777" w:rsidTr="009B296B">
        <w:trPr>
          <w:cantSplit/>
          <w:jc w:val="center"/>
        </w:trPr>
        <w:tc>
          <w:tcPr>
            <w:tcW w:w="2263" w:type="dxa"/>
            <w:tcBorders>
              <w:top w:val="single" w:sz="4" w:space="0" w:color="auto"/>
              <w:left w:val="single" w:sz="4" w:space="0" w:color="auto"/>
              <w:bottom w:val="nil"/>
              <w:right w:val="single" w:sz="4" w:space="0" w:color="auto"/>
            </w:tcBorders>
            <w:hideMark/>
          </w:tcPr>
          <w:p w14:paraId="20387083" w14:textId="77777777" w:rsidR="009B296B" w:rsidRDefault="009B296B" w:rsidP="009B296B">
            <w:pPr>
              <w:keepLines/>
              <w:spacing w:after="0"/>
              <w:rPr>
                <w:rFonts w:ascii="Arial" w:hAnsi="Arial" w:cs="Arial"/>
                <w:sz w:val="18"/>
              </w:rPr>
            </w:pPr>
            <w:r>
              <w:rPr>
                <w:rFonts w:ascii="Arial" w:hAnsi="Arial" w:cs="Arial"/>
                <w:bCs/>
                <w:sz w:val="18"/>
              </w:rPr>
              <w:t>OCNG Patterns</w:t>
            </w:r>
          </w:p>
        </w:tc>
        <w:tc>
          <w:tcPr>
            <w:tcW w:w="1560" w:type="dxa"/>
            <w:tcBorders>
              <w:top w:val="single" w:sz="4" w:space="0" w:color="auto"/>
              <w:left w:val="single" w:sz="4" w:space="0" w:color="auto"/>
              <w:bottom w:val="single" w:sz="4" w:space="0" w:color="auto"/>
              <w:right w:val="single" w:sz="4" w:space="0" w:color="auto"/>
            </w:tcBorders>
            <w:hideMark/>
          </w:tcPr>
          <w:p w14:paraId="304107EA" w14:textId="77777777" w:rsidR="009B296B" w:rsidRDefault="009B296B" w:rsidP="009B296B">
            <w:pPr>
              <w:keepLines/>
              <w:spacing w:after="0"/>
              <w:rPr>
                <w:rFonts w:ascii="Arial" w:hAnsi="Arial" w:cs="Arial"/>
                <w:sz w:val="18"/>
              </w:rPr>
            </w:pPr>
            <w:proofErr w:type="spellStart"/>
            <w:r>
              <w:rPr>
                <w:rFonts w:ascii="Arial" w:hAnsi="Arial" w:cs="Arial"/>
                <w:sz w:val="18"/>
                <w:lang w:eastAsia="ja-JP"/>
              </w:rPr>
              <w:t>Config</w:t>
            </w:r>
            <w:r>
              <w:rPr>
                <w:rFonts w:ascii="Arial" w:hAnsi="Arial" w:cs="Arial"/>
                <w:sz w:val="18"/>
                <w:vertAlign w:val="subscript"/>
              </w:rPr>
              <w:t>SCell</w:t>
            </w:r>
            <w:proofErr w:type="spellEnd"/>
            <w:r>
              <w:rPr>
                <w:rFonts w:ascii="Arial" w:hAnsi="Arial" w:cs="Arial"/>
                <w:sz w:val="18"/>
                <w:lang w:eastAsia="ja-JP"/>
              </w:rPr>
              <w:t xml:space="preserve"> 1,2</w:t>
            </w:r>
          </w:p>
        </w:tc>
        <w:tc>
          <w:tcPr>
            <w:tcW w:w="1559" w:type="dxa"/>
            <w:tcBorders>
              <w:top w:val="single" w:sz="4" w:space="0" w:color="auto"/>
              <w:left w:val="single" w:sz="4" w:space="0" w:color="auto"/>
              <w:bottom w:val="single" w:sz="4" w:space="0" w:color="auto"/>
              <w:right w:val="single" w:sz="4" w:space="0" w:color="auto"/>
            </w:tcBorders>
          </w:tcPr>
          <w:p w14:paraId="49D969EF"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C1CC11" w14:textId="77777777" w:rsidR="009B296B" w:rsidRDefault="009B296B" w:rsidP="009B296B">
            <w:pPr>
              <w:keepLines/>
              <w:spacing w:after="0"/>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7</w:t>
            </w:r>
          </w:p>
        </w:tc>
      </w:tr>
      <w:tr w:rsidR="009B296B" w14:paraId="12E86870" w14:textId="77777777" w:rsidTr="009B296B">
        <w:trPr>
          <w:cantSplit/>
          <w:jc w:val="center"/>
        </w:trPr>
        <w:tc>
          <w:tcPr>
            <w:tcW w:w="2263" w:type="dxa"/>
            <w:tcBorders>
              <w:top w:val="nil"/>
              <w:left w:val="single" w:sz="4" w:space="0" w:color="auto"/>
              <w:bottom w:val="single" w:sz="4" w:space="0" w:color="auto"/>
              <w:right w:val="single" w:sz="4" w:space="0" w:color="auto"/>
            </w:tcBorders>
          </w:tcPr>
          <w:p w14:paraId="6CF34099" w14:textId="77777777" w:rsidR="009B296B" w:rsidRDefault="009B296B" w:rsidP="009B296B">
            <w:pPr>
              <w:keepLines/>
              <w:spacing w:after="0"/>
              <w:rPr>
                <w:rFonts w:ascii="Arial" w:hAnsi="Arial" w:cs="Arial"/>
                <w:bCs/>
                <w:sz w:val="18"/>
              </w:rPr>
            </w:pPr>
          </w:p>
        </w:tc>
        <w:tc>
          <w:tcPr>
            <w:tcW w:w="1560" w:type="dxa"/>
            <w:tcBorders>
              <w:top w:val="single" w:sz="4" w:space="0" w:color="auto"/>
              <w:left w:val="single" w:sz="4" w:space="0" w:color="auto"/>
              <w:bottom w:val="single" w:sz="4" w:space="0" w:color="auto"/>
              <w:right w:val="single" w:sz="4" w:space="0" w:color="auto"/>
            </w:tcBorders>
            <w:hideMark/>
          </w:tcPr>
          <w:p w14:paraId="4B021030" w14:textId="77777777" w:rsidR="009B296B" w:rsidRDefault="009B296B" w:rsidP="009B296B">
            <w:pPr>
              <w:keepLines/>
              <w:spacing w:after="0"/>
              <w:rPr>
                <w:rFonts w:ascii="Arial" w:hAnsi="Arial" w:cs="Arial"/>
                <w:bCs/>
                <w:sz w:val="18"/>
              </w:rPr>
            </w:pPr>
            <w:proofErr w:type="spellStart"/>
            <w:r>
              <w:rPr>
                <w:rFonts w:ascii="Arial" w:hAnsi="Arial" w:cs="Arial"/>
                <w:bCs/>
                <w:sz w:val="18"/>
                <w:lang w:eastAsia="ja-JP"/>
              </w:rPr>
              <w:t>Config</w:t>
            </w:r>
            <w:r>
              <w:rPr>
                <w:rFonts w:ascii="Arial" w:hAnsi="Arial" w:cs="Arial"/>
                <w:sz w:val="18"/>
                <w:vertAlign w:val="subscript"/>
              </w:rPr>
              <w:t>SCell</w:t>
            </w:r>
            <w:proofErr w:type="spellEnd"/>
            <w:r>
              <w:rPr>
                <w:rFonts w:ascii="Arial" w:hAnsi="Arial" w:cs="Arial"/>
                <w:bCs/>
                <w:sz w:val="18"/>
                <w:lang w:eastAsia="ja-JP"/>
              </w:rPr>
              <w:t xml:space="preserve"> 3</w:t>
            </w:r>
          </w:p>
        </w:tc>
        <w:tc>
          <w:tcPr>
            <w:tcW w:w="1559" w:type="dxa"/>
            <w:tcBorders>
              <w:top w:val="single" w:sz="4" w:space="0" w:color="auto"/>
              <w:left w:val="single" w:sz="4" w:space="0" w:color="auto"/>
              <w:bottom w:val="single" w:sz="4" w:space="0" w:color="auto"/>
              <w:right w:val="single" w:sz="4" w:space="0" w:color="auto"/>
            </w:tcBorders>
          </w:tcPr>
          <w:p w14:paraId="2933DCC7"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A981E1"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rsidR="009B296B" w14:paraId="71920523"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8FB400A" w14:textId="77777777" w:rsidR="009B296B" w:rsidRDefault="009B296B" w:rsidP="009B296B">
            <w:pPr>
              <w:keepLines/>
              <w:spacing w:after="0"/>
              <w:rPr>
                <w:rFonts w:ascii="Arial" w:hAnsi="Arial" w:cs="Arial"/>
                <w:bCs/>
                <w:sz w:val="18"/>
                <w:lang w:eastAsia="zh-CN"/>
              </w:rPr>
            </w:pPr>
            <w:r>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9D4B80B"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A553F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SMTC.4</w:t>
            </w:r>
          </w:p>
        </w:tc>
      </w:tr>
      <w:tr w:rsidR="009B296B" w14:paraId="1099C451"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DBFF96" w14:textId="77777777" w:rsidR="009B296B" w:rsidRDefault="009B296B" w:rsidP="009B296B">
            <w:pPr>
              <w:keepLines/>
              <w:spacing w:after="0"/>
              <w:rPr>
                <w:rFonts w:ascii="Arial" w:hAnsi="Arial" w:cs="Arial"/>
                <w:bCs/>
                <w:sz w:val="18"/>
                <w:lang w:eastAsia="zh-CN"/>
              </w:rPr>
            </w:pPr>
            <w:r>
              <w:rPr>
                <w:rFonts w:ascii="Arial" w:hAnsi="Arial" w:cs="Arial"/>
                <w:bCs/>
                <w:sz w:val="18"/>
                <w:lang w:eastAsia="zh-CN"/>
              </w:rPr>
              <w:t>SSB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E8D84F" w14:textId="77777777" w:rsidR="009B296B" w:rsidRDefault="009B296B" w:rsidP="009B296B">
            <w:pPr>
              <w:keepLines/>
              <w:spacing w:after="0"/>
              <w:rPr>
                <w:rFonts w:ascii="Arial" w:hAnsi="Arial" w:cs="Arial"/>
                <w:sz w:val="18"/>
                <w:lang w:val="da-DK"/>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tcPr>
          <w:p w14:paraId="1ABF3F18" w14:textId="77777777" w:rsidR="009B296B" w:rsidRDefault="009B296B" w:rsidP="009B296B">
            <w:pPr>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E440E1"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SSB.5 FR1</w:t>
            </w:r>
          </w:p>
        </w:tc>
      </w:tr>
      <w:tr w:rsidR="009B296B" w14:paraId="29924874"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60D2353" w14:textId="77777777" w:rsidR="009B296B" w:rsidRDefault="009B296B" w:rsidP="009B296B">
            <w:pPr>
              <w:spacing w:after="0"/>
              <w:rPr>
                <w:rFonts w:ascii="Arial" w:hAnsi="Arial" w:cs="Arial"/>
                <w:bCs/>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111276D" w14:textId="77777777" w:rsidR="009B296B" w:rsidRDefault="009B296B" w:rsidP="009B296B">
            <w:pPr>
              <w:keepLines/>
              <w:spacing w:after="0"/>
              <w:rPr>
                <w:rFonts w:ascii="Arial" w:hAnsi="Arial" w:cs="Arial"/>
                <w:sz w:val="18"/>
                <w:lang w:val="da-DK"/>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227F9A" w14:textId="77777777" w:rsidR="009B296B" w:rsidRDefault="009B296B" w:rsidP="009B296B">
            <w:pPr>
              <w:spacing w:after="0"/>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860C4A"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SSB.6 FR1</w:t>
            </w:r>
          </w:p>
        </w:tc>
      </w:tr>
      <w:tr w:rsidR="009B296B" w14:paraId="3F736CB3"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BF24E40" w14:textId="77777777" w:rsidR="009B296B" w:rsidRDefault="009B296B" w:rsidP="009B296B">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9B0CB5C"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E7667A8" w14:textId="77777777" w:rsidR="009B296B" w:rsidRDefault="009B296B" w:rsidP="009B296B">
            <w:pPr>
              <w:keepLines/>
              <w:spacing w:after="0"/>
              <w:jc w:val="center"/>
              <w:rPr>
                <w:rFonts w:ascii="Arial" w:hAnsi="Arial" w:cs="Arial"/>
                <w:sz w:val="18"/>
              </w:rPr>
            </w:pPr>
            <w:r>
              <w:rPr>
                <w:rFonts w:ascii="Arial" w:hAnsi="Arial" w:cs="Arial"/>
                <w:sz w:val="18"/>
              </w:rPr>
              <w:t>1x2 Low</w:t>
            </w:r>
          </w:p>
        </w:tc>
      </w:tr>
      <w:tr w:rsidR="009B296B" w14:paraId="2A6AF25F"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A1DF29B" w14:textId="77777777" w:rsidR="009B296B" w:rsidRDefault="009B296B" w:rsidP="009B296B">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9F10D81"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FA00EF7"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0</w:t>
            </w:r>
          </w:p>
        </w:tc>
      </w:tr>
      <w:tr w:rsidR="009B296B" w14:paraId="4AD770FD"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3E0FBC7" w14:textId="77777777" w:rsidR="009B296B" w:rsidRDefault="009B296B" w:rsidP="009B296B">
            <w:pPr>
              <w:keepLines/>
              <w:spacing w:after="0"/>
              <w:rPr>
                <w:rFonts w:ascii="Arial" w:hAnsi="Arial" w:cs="Arial"/>
                <w:bCs/>
                <w:sz w:val="18"/>
              </w:rPr>
            </w:pPr>
            <w:r>
              <w:rPr>
                <w:rFonts w:ascii="Arial" w:hAnsi="Arial" w:cs="Arial"/>
                <w:bCs/>
                <w:sz w:val="18"/>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27F641"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D1F0A36" w14:textId="77777777" w:rsidR="009B296B" w:rsidRDefault="009B296B" w:rsidP="009B296B">
            <w:pPr>
              <w:spacing w:after="0"/>
              <w:rPr>
                <w:rFonts w:ascii="Arial" w:hAnsi="Arial" w:cs="v4.2.0"/>
                <w:sz w:val="18"/>
                <w:lang w:eastAsia="zh-CN"/>
              </w:rPr>
            </w:pPr>
          </w:p>
        </w:tc>
      </w:tr>
      <w:tr w:rsidR="009B296B" w14:paraId="2EC4C67B"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167CAA" w14:textId="77777777" w:rsidR="009B296B" w:rsidRDefault="009B296B" w:rsidP="009B296B">
            <w:pPr>
              <w:keepLines/>
              <w:spacing w:after="0"/>
              <w:rPr>
                <w:rFonts w:ascii="Arial" w:hAnsi="Arial" w:cs="Arial"/>
                <w:bCs/>
                <w:sz w:val="18"/>
              </w:rPr>
            </w:pPr>
            <w:r>
              <w:rPr>
                <w:rFonts w:ascii="Arial" w:hAnsi="Arial" w:cs="Arial"/>
                <w:bCs/>
                <w:sz w:val="18"/>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7B96F08"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FE5679D" w14:textId="77777777" w:rsidR="009B296B" w:rsidRDefault="009B296B" w:rsidP="009B296B">
            <w:pPr>
              <w:spacing w:after="0"/>
              <w:rPr>
                <w:rFonts w:ascii="Arial" w:hAnsi="Arial" w:cs="v4.2.0"/>
                <w:sz w:val="18"/>
                <w:lang w:eastAsia="zh-CN"/>
              </w:rPr>
            </w:pPr>
          </w:p>
        </w:tc>
      </w:tr>
      <w:tr w:rsidR="009B296B" w14:paraId="0BC94E02"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DFF2B5C" w14:textId="77777777" w:rsidR="009B296B" w:rsidRDefault="009B296B" w:rsidP="009B296B">
            <w:pPr>
              <w:keepLines/>
              <w:spacing w:after="0"/>
              <w:rPr>
                <w:rFonts w:ascii="Arial" w:hAnsi="Arial" w:cs="Arial"/>
                <w:bCs/>
                <w:sz w:val="18"/>
              </w:rPr>
            </w:pPr>
            <w:r>
              <w:rPr>
                <w:rFonts w:ascii="Arial" w:hAnsi="Arial" w:cs="Arial"/>
                <w:bCs/>
                <w:sz w:val="18"/>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2F379F"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B75A861" w14:textId="77777777" w:rsidR="009B296B" w:rsidRDefault="009B296B" w:rsidP="009B296B">
            <w:pPr>
              <w:spacing w:after="0"/>
              <w:rPr>
                <w:rFonts w:ascii="Arial" w:hAnsi="Arial" w:cs="v4.2.0"/>
                <w:sz w:val="18"/>
                <w:lang w:eastAsia="zh-CN"/>
              </w:rPr>
            </w:pPr>
          </w:p>
        </w:tc>
      </w:tr>
      <w:tr w:rsidR="009B296B" w14:paraId="0A935ADC"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C2621E" w14:textId="77777777" w:rsidR="009B296B" w:rsidRDefault="009B296B" w:rsidP="009B296B">
            <w:pPr>
              <w:keepLines/>
              <w:spacing w:after="0"/>
              <w:rPr>
                <w:rFonts w:ascii="Arial" w:hAnsi="Arial" w:cs="Arial"/>
                <w:bCs/>
                <w:sz w:val="18"/>
              </w:rPr>
            </w:pPr>
            <w:r>
              <w:rPr>
                <w:rFonts w:ascii="Arial" w:hAnsi="Arial" w:cs="Arial"/>
                <w:bCs/>
                <w:sz w:val="18"/>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3AE5FF"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E966452" w14:textId="77777777" w:rsidR="009B296B" w:rsidRDefault="009B296B" w:rsidP="009B296B">
            <w:pPr>
              <w:spacing w:after="0"/>
              <w:rPr>
                <w:rFonts w:ascii="Arial" w:hAnsi="Arial" w:cs="v4.2.0"/>
                <w:sz w:val="18"/>
                <w:lang w:eastAsia="zh-CN"/>
              </w:rPr>
            </w:pPr>
          </w:p>
        </w:tc>
      </w:tr>
      <w:tr w:rsidR="009B296B" w14:paraId="0337B273"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115ED2" w14:textId="77777777" w:rsidR="009B296B" w:rsidRDefault="009B296B" w:rsidP="009B296B">
            <w:pPr>
              <w:keepLines/>
              <w:spacing w:after="0"/>
              <w:rPr>
                <w:rFonts w:ascii="Arial" w:hAnsi="Arial" w:cs="Arial"/>
                <w:bCs/>
                <w:sz w:val="18"/>
              </w:rPr>
            </w:pPr>
            <w:r>
              <w:rPr>
                <w:rFonts w:ascii="Arial" w:hAnsi="Arial" w:cs="Arial"/>
                <w:bCs/>
                <w:sz w:val="18"/>
              </w:rPr>
              <w:lastRenderedPageBreak/>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6F8144"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3BF0BE1" w14:textId="77777777" w:rsidR="009B296B" w:rsidRDefault="009B296B" w:rsidP="009B296B">
            <w:pPr>
              <w:spacing w:after="0"/>
              <w:rPr>
                <w:rFonts w:ascii="Arial" w:hAnsi="Arial" w:cs="v4.2.0"/>
                <w:sz w:val="18"/>
                <w:lang w:eastAsia="zh-CN"/>
              </w:rPr>
            </w:pPr>
          </w:p>
        </w:tc>
      </w:tr>
      <w:tr w:rsidR="009B296B" w14:paraId="131792CE"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AC59510" w14:textId="77777777" w:rsidR="009B296B" w:rsidRDefault="009B296B" w:rsidP="009B296B">
            <w:pPr>
              <w:keepLines/>
              <w:spacing w:after="0"/>
              <w:rPr>
                <w:rFonts w:ascii="Arial" w:hAnsi="Arial" w:cs="Arial"/>
                <w:bCs/>
                <w:sz w:val="18"/>
              </w:rPr>
            </w:pPr>
            <w:r>
              <w:rPr>
                <w:rFonts w:ascii="Arial" w:hAnsi="Arial" w:cs="Arial"/>
                <w:bCs/>
                <w:sz w:val="18"/>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F42B87"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2A36CB07" w14:textId="77777777" w:rsidR="009B296B" w:rsidRDefault="009B296B" w:rsidP="009B296B">
            <w:pPr>
              <w:spacing w:after="0"/>
              <w:rPr>
                <w:rFonts w:ascii="Arial" w:hAnsi="Arial" w:cs="v4.2.0"/>
                <w:sz w:val="18"/>
                <w:lang w:eastAsia="zh-CN"/>
              </w:rPr>
            </w:pPr>
          </w:p>
        </w:tc>
      </w:tr>
      <w:tr w:rsidR="009B296B" w14:paraId="5B9C1E31"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A67925A" w14:textId="77777777" w:rsidR="009B296B" w:rsidRDefault="009B296B" w:rsidP="009B296B">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662BEF"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4B0543A" w14:textId="77777777" w:rsidR="009B296B" w:rsidRDefault="009B296B" w:rsidP="009B296B">
            <w:pPr>
              <w:spacing w:after="0"/>
              <w:rPr>
                <w:rFonts w:ascii="Arial" w:hAnsi="Arial" w:cs="v4.2.0"/>
                <w:sz w:val="18"/>
                <w:lang w:eastAsia="zh-CN"/>
              </w:rPr>
            </w:pPr>
          </w:p>
        </w:tc>
      </w:tr>
      <w:tr w:rsidR="009B296B" w14:paraId="2687D933"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3F37F0" w14:textId="77777777" w:rsidR="009B296B" w:rsidRDefault="009B296B" w:rsidP="009B296B">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51A884"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2BA7783" w14:textId="77777777" w:rsidR="009B296B" w:rsidRDefault="009B296B" w:rsidP="009B296B">
            <w:pPr>
              <w:spacing w:after="0"/>
              <w:rPr>
                <w:rFonts w:ascii="Arial" w:hAnsi="Arial" w:cs="v4.2.0"/>
                <w:sz w:val="18"/>
                <w:lang w:eastAsia="zh-CN"/>
              </w:rPr>
            </w:pPr>
          </w:p>
        </w:tc>
      </w:tr>
      <w:tr w:rsidR="009B296B" w14:paraId="07CCDBB8" w14:textId="77777777" w:rsidTr="009B296B">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A42FA0" w14:textId="77777777" w:rsidR="009B296B" w:rsidRDefault="009B296B" w:rsidP="009B296B">
            <w:pPr>
              <w:keepLines/>
              <w:spacing w:after="0"/>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69C3EC82" w14:textId="77777777" w:rsidR="009B296B" w:rsidRDefault="009B296B" w:rsidP="009B296B">
            <w:pPr>
              <w:keepLines/>
              <w:spacing w:after="0"/>
              <w:jc w:val="center"/>
              <w:rPr>
                <w:rFonts w:ascii="Arial" w:hAnsi="Arial" w:cs="Arial"/>
                <w:sz w:val="18"/>
              </w:rPr>
            </w:pPr>
            <w:r>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5519D6" w14:textId="77777777" w:rsidR="009B296B" w:rsidRDefault="009B296B" w:rsidP="009B296B">
            <w:pPr>
              <w:keepLines/>
              <w:spacing w:after="0"/>
              <w:jc w:val="center"/>
              <w:rPr>
                <w:rFonts w:ascii="Arial" w:hAnsi="Arial" w:cs="v4.2.0"/>
                <w:sz w:val="18"/>
                <w:lang w:eastAsia="zh-CN"/>
              </w:rPr>
            </w:pPr>
            <w:r>
              <w:rPr>
                <w:rFonts w:ascii="Arial" w:hAnsi="Arial" w:cs="Arial"/>
                <w:sz w:val="18"/>
              </w:rPr>
              <w:t>-104</w:t>
            </w:r>
          </w:p>
        </w:tc>
      </w:tr>
      <w:tr w:rsidR="009B296B" w14:paraId="11EFD1CD" w14:textId="77777777" w:rsidTr="009B296B">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15E56E" w14:textId="77777777" w:rsidR="009B296B" w:rsidRDefault="009B296B" w:rsidP="009B296B">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80F80A8" w14:textId="77777777" w:rsidR="009B296B" w:rsidRDefault="009B296B" w:rsidP="009B296B">
            <w:pPr>
              <w:keepLines/>
              <w:spacing w:after="0"/>
              <w:jc w:val="center"/>
              <w:rPr>
                <w:rFonts w:ascii="Arial" w:hAnsi="Arial" w:cs="v4.2.0"/>
                <w:sz w:val="18"/>
              </w:rPr>
            </w:pPr>
            <w:r>
              <w:rPr>
                <w:rFonts w:ascii="Arial" w:hAnsi="Arial" w:cs="v4.2.0"/>
                <w:sz w:val="18"/>
              </w:rPr>
              <w:t>dBm/15 kHz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5C782C0" w14:textId="77777777" w:rsidR="009B296B" w:rsidRDefault="009B296B" w:rsidP="009B296B">
            <w:pPr>
              <w:keepLines/>
              <w:spacing w:after="0"/>
              <w:jc w:val="center"/>
              <w:rPr>
                <w:rFonts w:ascii="Arial" w:hAnsi="Arial" w:cs="v4.2.0"/>
                <w:sz w:val="18"/>
                <w:lang w:eastAsia="zh-CN"/>
              </w:rPr>
            </w:pPr>
            <w:r>
              <w:rPr>
                <w:rFonts w:ascii="Arial" w:hAnsi="Arial" w:cs="v4.2.0"/>
                <w:sz w:val="18"/>
              </w:rPr>
              <w:t>-87</w:t>
            </w:r>
          </w:p>
        </w:tc>
      </w:tr>
      <w:tr w:rsidR="009B296B" w14:paraId="3AB9359A" w14:textId="77777777" w:rsidTr="009B296B">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85054FA" w14:textId="77777777" w:rsidR="009B296B" w:rsidRDefault="009B296B" w:rsidP="009B296B">
            <w:pPr>
              <w:keepLines/>
              <w:spacing w:after="0"/>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D8DACD"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64EDE77" w14:textId="77777777" w:rsidR="009B296B" w:rsidRDefault="009B296B" w:rsidP="009B296B">
            <w:pPr>
              <w:keepLines/>
              <w:spacing w:after="0"/>
              <w:jc w:val="center"/>
              <w:rPr>
                <w:rFonts w:ascii="Arial" w:hAnsi="Arial" w:cs="v4.2.0"/>
                <w:sz w:val="18"/>
                <w:lang w:eastAsia="zh-CN"/>
              </w:rPr>
            </w:pPr>
            <w:r>
              <w:rPr>
                <w:rFonts w:ascii="Arial" w:hAnsi="Arial" w:cs="Arial"/>
                <w:sz w:val="18"/>
              </w:rPr>
              <w:t>17</w:t>
            </w:r>
          </w:p>
        </w:tc>
      </w:tr>
      <w:tr w:rsidR="009B296B" w14:paraId="1E3E894A" w14:textId="77777777" w:rsidTr="009B296B">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E4A1B86" w14:textId="77777777" w:rsidR="009B296B" w:rsidRDefault="009B296B" w:rsidP="009B296B">
            <w:pPr>
              <w:keepLines/>
              <w:spacing w:after="0"/>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0EE7EE"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52E45FDD" w14:textId="77777777" w:rsidR="009B296B" w:rsidRDefault="009B296B" w:rsidP="009B296B">
            <w:pPr>
              <w:keepLines/>
              <w:spacing w:after="0"/>
              <w:jc w:val="center"/>
              <w:rPr>
                <w:rFonts w:ascii="Arial" w:hAnsi="Arial" w:cs="v4.2.0"/>
                <w:sz w:val="18"/>
                <w:lang w:eastAsia="zh-CN"/>
              </w:rPr>
            </w:pPr>
            <w:r>
              <w:rPr>
                <w:rFonts w:ascii="Arial" w:hAnsi="Arial" w:cs="Arial"/>
                <w:sz w:val="18"/>
              </w:rPr>
              <w:t>17</w:t>
            </w:r>
          </w:p>
        </w:tc>
      </w:tr>
      <w:tr w:rsidR="009B296B" w14:paraId="02DED6F3"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02593DA" w14:textId="77777777" w:rsidR="009B296B" w:rsidRDefault="009B296B" w:rsidP="009B296B">
            <w:pPr>
              <w:keepLines/>
              <w:spacing w:after="0"/>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A60656"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84DD98D" w14:textId="77777777" w:rsidR="009B296B" w:rsidRDefault="009B296B" w:rsidP="009B296B">
            <w:pPr>
              <w:keepLines/>
              <w:spacing w:after="0"/>
              <w:ind w:left="1702" w:hanging="1418"/>
              <w:jc w:val="center"/>
              <w:rPr>
                <w:rFonts w:ascii="Arial" w:hAnsi="Arial" w:cs="Arial"/>
                <w:sz w:val="18"/>
                <w:lang w:eastAsia="zh-CN"/>
              </w:rPr>
            </w:pPr>
            <w:r>
              <w:rPr>
                <w:rFonts w:ascii="Arial" w:hAnsi="Arial" w:cs="Arial"/>
                <w:sz w:val="18"/>
              </w:rPr>
              <w:t>dBm/</w:t>
            </w:r>
            <w:r>
              <w:rPr>
                <w:rFonts w:ascii="Arial" w:hAnsi="Arial" w:cs="Arial"/>
                <w:sz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4D9FB490" w14:textId="77777777" w:rsidR="009B296B" w:rsidRDefault="009B296B" w:rsidP="009B296B">
            <w:pPr>
              <w:keepLines/>
              <w:spacing w:after="0"/>
              <w:jc w:val="center"/>
              <w:rPr>
                <w:rFonts w:ascii="Arial" w:hAnsi="Arial" w:cs="v4.2.0"/>
                <w:sz w:val="18"/>
              </w:rPr>
            </w:pPr>
            <w:r>
              <w:rPr>
                <w:rFonts w:ascii="Arial" w:hAnsi="Arial" w:cs="Arial"/>
                <w:sz w:val="18"/>
              </w:rPr>
              <w:t>-104</w:t>
            </w:r>
          </w:p>
        </w:tc>
      </w:tr>
      <w:tr w:rsidR="009B296B" w14:paraId="3D7CDD8E"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9E8EB90"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7A1D180"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EEF257" w14:textId="77777777" w:rsidR="009B296B" w:rsidRDefault="009B296B" w:rsidP="009B296B">
            <w:pPr>
              <w:spacing w:after="0"/>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D3E173" w14:textId="77777777" w:rsidR="009B296B" w:rsidRDefault="009B296B" w:rsidP="009B296B">
            <w:pPr>
              <w:keepLines/>
              <w:spacing w:after="0"/>
              <w:jc w:val="center"/>
              <w:rPr>
                <w:rFonts w:ascii="Arial" w:hAnsi="Arial" w:cs="v4.2.0"/>
                <w:sz w:val="18"/>
              </w:rPr>
            </w:pPr>
            <w:r>
              <w:rPr>
                <w:rFonts w:ascii="Arial" w:hAnsi="Arial" w:cs="Arial"/>
                <w:sz w:val="18"/>
              </w:rPr>
              <w:t>-10</w:t>
            </w:r>
            <w:r>
              <w:rPr>
                <w:rFonts w:ascii="Arial" w:hAnsi="Arial" w:cs="Arial"/>
                <w:sz w:val="18"/>
                <w:lang w:eastAsia="zh-CN"/>
              </w:rPr>
              <w:t>1</w:t>
            </w:r>
          </w:p>
        </w:tc>
      </w:tr>
      <w:tr w:rsidR="009B296B" w14:paraId="72938BA8"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A4C762F" w14:textId="77777777" w:rsidR="009B296B" w:rsidRDefault="009B296B" w:rsidP="009B296B">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25EF4F7" w14:textId="77777777" w:rsidR="009B296B" w:rsidRDefault="009B296B" w:rsidP="009B296B">
            <w:pPr>
              <w:keepLines/>
              <w:spacing w:after="0"/>
              <w:rPr>
                <w:rFonts w:ascii="Arial" w:hAnsi="Arial" w:cs="Arial"/>
                <w:sz w:val="18"/>
                <w:lang w:val="da-DK"/>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59" w:type="dxa"/>
            <w:tcBorders>
              <w:top w:val="single" w:sz="4" w:space="0" w:color="auto"/>
              <w:left w:val="single" w:sz="4" w:space="0" w:color="auto"/>
              <w:bottom w:val="single" w:sz="4" w:space="0" w:color="auto"/>
              <w:right w:val="single" w:sz="4" w:space="0" w:color="auto"/>
            </w:tcBorders>
            <w:hideMark/>
          </w:tcPr>
          <w:p w14:paraId="6FE8865D" w14:textId="77777777" w:rsidR="009B296B" w:rsidRDefault="009B296B" w:rsidP="009B296B">
            <w:pPr>
              <w:keepLines/>
              <w:spacing w:after="0"/>
              <w:jc w:val="center"/>
              <w:rPr>
                <w:rFonts w:ascii="Arial" w:hAnsi="Arial" w:cs="Arial"/>
                <w:sz w:val="18"/>
              </w:rPr>
            </w:pPr>
            <w:r>
              <w:rPr>
                <w:rFonts w:ascii="Arial" w:hAnsi="Arial" w:cs="Arial"/>
                <w:sz w:val="18"/>
              </w:rPr>
              <w:t>dBm/9.36MHz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77876F"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-58.96</w:t>
            </w:r>
          </w:p>
        </w:tc>
      </w:tr>
      <w:tr w:rsidR="009B296B" w14:paraId="4E4F3DC1"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161A02C"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94A8071" w14:textId="77777777" w:rsidR="009B296B" w:rsidRDefault="009B296B" w:rsidP="009B296B">
            <w:pPr>
              <w:keepLines/>
              <w:spacing w:after="0"/>
              <w:rPr>
                <w:rFonts w:ascii="Arial" w:hAnsi="Arial" w:cs="Arial"/>
                <w:sz w:val="18"/>
                <w:lang w:val="da-DK"/>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59" w:type="dxa"/>
            <w:tcBorders>
              <w:top w:val="single" w:sz="4" w:space="0" w:color="auto"/>
              <w:left w:val="single" w:sz="4" w:space="0" w:color="auto"/>
              <w:bottom w:val="single" w:sz="4" w:space="0" w:color="auto"/>
              <w:right w:val="single" w:sz="4" w:space="0" w:color="auto"/>
            </w:tcBorders>
            <w:hideMark/>
          </w:tcPr>
          <w:p w14:paraId="7A2E3B53" w14:textId="77777777" w:rsidR="009B296B" w:rsidRDefault="009B296B" w:rsidP="009B296B">
            <w:pPr>
              <w:keepLines/>
              <w:spacing w:after="0"/>
              <w:jc w:val="center"/>
              <w:rPr>
                <w:rFonts w:ascii="Arial" w:hAnsi="Arial" w:cs="Arial"/>
                <w:sz w:val="18"/>
              </w:rPr>
            </w:pPr>
            <w:r>
              <w:rPr>
                <w:rFonts w:ascii="Arial" w:hAnsi="Arial" w:cs="Arial"/>
                <w:sz w:val="18"/>
              </w:rPr>
              <w:t>dBm/38.16MHz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A6DBE8"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-52.86</w:t>
            </w:r>
          </w:p>
        </w:tc>
      </w:tr>
      <w:tr w:rsidR="009B296B" w14:paraId="44FA61EC"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100F339" w14:textId="77777777" w:rsidR="009B296B" w:rsidRDefault="009B296B" w:rsidP="009B296B">
            <w:pPr>
              <w:keepLines/>
              <w:spacing w:after="0"/>
              <w:rPr>
                <w:rFonts w:ascii="Arial" w:hAnsi="Arial" w:cs="Arial"/>
                <w:bCs/>
                <w:sz w:val="18"/>
                <w:lang w:eastAsia="zh-CN"/>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2C7FB0F1" w14:textId="77777777" w:rsidR="009B296B" w:rsidRDefault="009B296B" w:rsidP="009B296B">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B3E238" w14:textId="77777777" w:rsidR="009B296B" w:rsidRDefault="009B296B" w:rsidP="009B296B">
            <w:pPr>
              <w:keepLines/>
              <w:spacing w:after="0"/>
              <w:jc w:val="center"/>
              <w:rPr>
                <w:rFonts w:ascii="Arial" w:hAnsi="Arial" w:cs="Arial"/>
                <w:sz w:val="18"/>
                <w:lang w:eastAsia="zh-CN"/>
              </w:rPr>
            </w:pPr>
            <w:r>
              <w:rPr>
                <w:rFonts w:ascii="Arial" w:hAnsi="Arial" w:cs="Arial"/>
                <w:sz w:val="18"/>
                <w:lang w:eastAsia="zh-CN"/>
              </w:rPr>
              <w:t>3</w:t>
            </w:r>
          </w:p>
        </w:tc>
      </w:tr>
      <w:tr w:rsidR="009B296B" w14:paraId="0D3E940B"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48B83EF" w14:textId="77777777" w:rsidR="009B296B" w:rsidRDefault="009B296B" w:rsidP="009B296B">
            <w:pPr>
              <w:keepLines/>
              <w:spacing w:after="0"/>
              <w:rPr>
                <w:rFonts w:ascii="Arial" w:hAnsi="Arial" w:cs="Arial"/>
                <w:sz w:val="18"/>
              </w:rPr>
            </w:pPr>
            <w:r>
              <w:rPr>
                <w:rFonts w:ascii="Arial" w:hAnsi="Arial" w:cs="v4.2.0"/>
                <w:sz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07514291"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37366E0" w14:textId="77777777" w:rsidR="009B296B" w:rsidRDefault="009B296B" w:rsidP="009B296B">
            <w:pPr>
              <w:keepLines/>
              <w:spacing w:after="0"/>
              <w:jc w:val="center"/>
              <w:rPr>
                <w:rFonts w:ascii="Arial" w:hAnsi="Arial" w:cs="v4.2.0"/>
                <w:sz w:val="18"/>
              </w:rPr>
            </w:pPr>
            <w:r>
              <w:rPr>
                <w:rFonts w:ascii="Arial" w:hAnsi="Arial" w:cs="v4.2.0"/>
                <w:sz w:val="18"/>
              </w:rPr>
              <w:t>AWGN</w:t>
            </w:r>
          </w:p>
        </w:tc>
      </w:tr>
      <w:tr w:rsidR="009B296B" w14:paraId="2C6A3671" w14:textId="77777777" w:rsidTr="009B296B">
        <w:trPr>
          <w:cantSplit/>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34C2165B" w14:textId="77777777" w:rsidR="009B296B" w:rsidRDefault="009B296B" w:rsidP="009B296B">
            <w:pPr>
              <w:keepLines/>
              <w:spacing w:after="0"/>
              <w:ind w:left="851" w:hanging="851"/>
              <w:rPr>
                <w:rFonts w:ascii="Arial" w:hAnsi="Arial"/>
                <w:sz w:val="18"/>
                <w:szCs w:val="18"/>
              </w:rPr>
            </w:pPr>
            <w:r>
              <w:rPr>
                <w:rFonts w:ascii="Arial" w:hAnsi="Arial"/>
                <w:sz w:val="18"/>
                <w:szCs w:val="18"/>
              </w:rPr>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p>
          <w:p w14:paraId="14E068EB" w14:textId="77777777" w:rsidR="009B296B" w:rsidRDefault="009B296B" w:rsidP="009B296B">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w:t>
            </w:r>
            <w:proofErr w:type="spellStart"/>
            <w:r>
              <w:rPr>
                <w:rFonts w:ascii="Arial" w:hAnsi="Arial"/>
                <w:sz w:val="18"/>
              </w:rPr>
              <w:t>modeled</w:t>
            </w:r>
            <w:proofErr w:type="spellEnd"/>
            <w:r>
              <w:rPr>
                <w:rFonts w:ascii="Arial" w:hAnsi="Arial"/>
                <w:sz w:val="18"/>
              </w:rPr>
              <w:t xml:space="preserve">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r>
              <w:rPr>
                <w:rFonts w:ascii="Arial" w:hAnsi="Arial" w:cs="Arial"/>
                <w:sz w:val="18"/>
                <w:szCs w:val="16"/>
              </w:rPr>
              <w:t xml:space="preserve"> 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0025BA45"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Note 3:</w:t>
            </w:r>
            <w:r>
              <w:rPr>
                <w:rFonts w:ascii="Arial" w:hAnsi="Arial"/>
                <w:sz w:val="18"/>
                <w:lang w:eastAsia="ja-JP"/>
              </w:rPr>
              <w:tab/>
              <w:t xml:space="preserve">SS-RSRP and Io levels have been derived from other parameters for information purposes. They are not settable parameters </w:t>
            </w:r>
            <w:proofErr w:type="spellStart"/>
            <w:r>
              <w:rPr>
                <w:rFonts w:ascii="Arial" w:hAnsi="Arial"/>
                <w:sz w:val="18"/>
                <w:lang w:eastAsia="ja-JP"/>
              </w:rPr>
              <w:t>themselves</w:t>
            </w:r>
            <w:r>
              <w:rPr>
                <w:rFonts w:ascii="Arial" w:hAnsi="Arial"/>
                <w:sz w:val="18"/>
              </w:rPr>
              <w:t>s</w:t>
            </w:r>
            <w:proofErr w:type="spellEnd"/>
            <w:r>
              <w:rPr>
                <w:rFonts w:ascii="Arial" w:hAnsi="Arial"/>
                <w:sz w:val="18"/>
              </w:rPr>
              <w:t>.</w:t>
            </w:r>
          </w:p>
          <w:p w14:paraId="426793B3"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Note 4:</w:t>
            </w:r>
            <w:r>
              <w:rPr>
                <w:rFonts w:ascii="Arial" w:hAnsi="Arial"/>
                <w:sz w:val="18"/>
                <w:lang w:eastAsia="ja-JP"/>
              </w:rPr>
              <w:tab/>
            </w:r>
            <w:r>
              <w:rPr>
                <w:rFonts w:ascii="Arial" w:hAnsi="Arial"/>
                <w:sz w:val="18"/>
                <w:lang w:eastAsia="zh-CN"/>
              </w:rPr>
              <w:t>Void</w:t>
            </w:r>
          </w:p>
          <w:p w14:paraId="1A9A216F"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p>
          <w:p w14:paraId="2601544D" w14:textId="77777777" w:rsidR="009B296B" w:rsidRDefault="009B296B" w:rsidP="009B296B">
            <w:pPr>
              <w:keepLines/>
              <w:spacing w:after="0"/>
              <w:ind w:left="851" w:hanging="851"/>
              <w:rPr>
                <w:rFonts w:ascii="Arial" w:hAnsi="Arial" w:cs="v4.2.0"/>
                <w:sz w:val="18"/>
                <w:lang w:eastAsia="zh-CN"/>
              </w:rPr>
            </w:pPr>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lang w:eastAsia="zh-CN"/>
              </w:rPr>
              <w:t xml:space="preserve">DLBWP.0.2 is linked with ULBWP.0.2 </w:t>
            </w:r>
            <w:r>
              <w:rPr>
                <w:rFonts w:ascii="Arial" w:hAnsi="Arial"/>
                <w:sz w:val="18"/>
              </w:rPr>
              <w:t>defined in clause 12 of TS 38.213 [3]</w:t>
            </w:r>
            <w:r>
              <w:rPr>
                <w:rFonts w:ascii="Arial" w:hAnsi="Arial" w:cs="v4.2.0"/>
                <w:sz w:val="18"/>
                <w:lang w:eastAsia="zh-CN"/>
              </w:rPr>
              <w:t>.</w:t>
            </w:r>
          </w:p>
          <w:p w14:paraId="1C0BD18F" w14:textId="77777777" w:rsidR="009B296B" w:rsidRDefault="009B296B" w:rsidP="009B296B">
            <w:pPr>
              <w:pStyle w:val="TAN"/>
              <w:rPr>
                <w:rFonts w:cs="v4.2.0"/>
                <w:lang w:eastAsia="zh-CN"/>
              </w:rPr>
            </w:pPr>
            <w:r>
              <w:rPr>
                <w:szCs w:val="18"/>
              </w:rPr>
              <w:t xml:space="preserve">Note </w:t>
            </w:r>
            <w:r>
              <w:rPr>
                <w:szCs w:val="18"/>
                <w:lang w:eastAsia="zh-CN"/>
              </w:rPr>
              <w:t>7</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C732EA6" w14:textId="77777777" w:rsidR="009B296B" w:rsidRDefault="009B296B" w:rsidP="009B296B">
            <w:pPr>
              <w:pStyle w:val="TAN"/>
              <w:rPr>
                <w:rFonts w:cs="v4.2.0"/>
                <w:lang w:eastAsia="zh-CN"/>
              </w:rPr>
            </w:pPr>
            <w:r>
              <w:rPr>
                <w:szCs w:val="18"/>
              </w:rPr>
              <w:t xml:space="preserve">Note </w:t>
            </w:r>
            <w:r>
              <w:rPr>
                <w:szCs w:val="18"/>
                <w:lang w:eastAsia="zh-CN"/>
              </w:rPr>
              <w:t>8</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9D145A9" w14:textId="77777777" w:rsidR="009B296B" w:rsidRDefault="009B296B" w:rsidP="009B296B">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proofErr w:type="spellStart"/>
            <w:proofErr w:type="gram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w:t>
            </w:r>
            <w:proofErr w:type="gramEnd"/>
            <w:r>
              <w:rPr>
                <w:rFonts w:ascii="Arial" w:hAnsi="Arial"/>
                <w:sz w:val="18"/>
                <w:szCs w:val="18"/>
              </w:rPr>
              <w:t xml:space="preserve"> is derived from Table 5.3.2-1 in TS38.101-1[2] with configured </w:t>
            </w:r>
            <w:proofErr w:type="spellStart"/>
            <w:r>
              <w:rPr>
                <w:rFonts w:ascii="Arial" w:hAnsi="Arial"/>
                <w:sz w:val="18"/>
                <w:szCs w:val="18"/>
              </w:rPr>
              <w:t>BW</w:t>
            </w:r>
            <w:r>
              <w:rPr>
                <w:rFonts w:ascii="Arial" w:hAnsi="Arial"/>
                <w:sz w:val="18"/>
                <w:szCs w:val="18"/>
                <w:vertAlign w:val="subscript"/>
              </w:rPr>
              <w:t>channel</w:t>
            </w:r>
            <w:proofErr w:type="spellEnd"/>
            <w:r>
              <w:rPr>
                <w:rFonts w:ascii="Arial" w:hAnsi="Arial"/>
                <w:sz w:val="18"/>
                <w:szCs w:val="18"/>
              </w:rPr>
              <w:t>.</w:t>
            </w:r>
          </w:p>
        </w:tc>
      </w:tr>
    </w:tbl>
    <w:p w14:paraId="01B762EC" w14:textId="77777777" w:rsidR="009B296B" w:rsidRPr="001C0E1B" w:rsidRDefault="009B296B" w:rsidP="009B296B">
      <w:pPr>
        <w:pStyle w:val="5"/>
        <w:rPr>
          <w:snapToGrid w:val="0"/>
        </w:rPr>
      </w:pPr>
      <w:r w:rsidRPr="001C0E1B">
        <w:rPr>
          <w:rFonts w:eastAsia="MS Mincho"/>
          <w:bCs/>
        </w:rPr>
        <w:t>A.6.5.2.1</w:t>
      </w:r>
      <w:r w:rsidRPr="001C0E1B">
        <w:rPr>
          <w:snapToGrid w:val="0"/>
        </w:rPr>
        <w:t>.2</w:t>
      </w:r>
      <w:r w:rsidRPr="001C0E1B">
        <w:rPr>
          <w:snapToGrid w:val="0"/>
        </w:rPr>
        <w:tab/>
        <w:t>Test Requirements</w:t>
      </w:r>
    </w:p>
    <w:p w14:paraId="735AB15A" w14:textId="77777777" w:rsidR="009B296B" w:rsidRDefault="009B296B" w:rsidP="009B296B">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7952BDAF" w14:textId="77777777" w:rsidR="009B296B" w:rsidRDefault="009B296B" w:rsidP="009B296B">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p>
    <w:p w14:paraId="755367FE" w14:textId="77777777" w:rsidR="00284729" w:rsidRDefault="00284729" w:rsidP="00284729">
      <w:pPr>
        <w:rPr>
          <w:ins w:id="3" w:author="Lihong" w:date="2024-01-16T10:41:00Z"/>
        </w:rPr>
      </w:pPr>
      <w:ins w:id="4" w:author="Lihong" w:date="2024-01-16T10:41:00Z">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w:t>
        </w:r>
      </w:ins>
      <w:ins w:id="5" w:author="Lihong" w:date="2024-01-16T10:42:00Z">
        <w:r>
          <w:rPr>
            <w:snapToGrid w:val="0"/>
            <w:lang w:eastAsia="zh-CN"/>
          </w:rPr>
          <w:t>non-</w:t>
        </w:r>
        <w:r>
          <w:rPr>
            <w:lang w:val="en-US"/>
          </w:rPr>
          <w:t>contiguous to</w:t>
        </w:r>
      </w:ins>
      <w:ins w:id="6" w:author="Lihong" w:date="2024-01-16T10:41:00Z">
        <w:r>
          <w:rPr>
            <w:snapToGrid w:val="0"/>
            <w:lang w:eastAsia="zh-CN"/>
          </w:rPr>
          <w:t xml:space="preserve"> the deactivated </w:t>
        </w:r>
        <w:proofErr w:type="spellStart"/>
        <w:r>
          <w:rPr>
            <w:snapToGrid w:val="0"/>
            <w:lang w:eastAsia="zh-CN"/>
          </w:rPr>
          <w:t>SCell</w:t>
        </w:r>
      </w:ins>
      <w:proofErr w:type="spellEnd"/>
      <w:ins w:id="7" w:author="Lihong" w:date="2024-01-16T10:44:00Z">
        <w:r>
          <w:rPr>
            <w:snapToGrid w:val="0"/>
            <w:lang w:eastAsia="zh-CN"/>
          </w:rPr>
          <w:t>,</w:t>
        </w:r>
      </w:ins>
      <w:ins w:id="8" w:author="Lihong" w:date="2024-01-16T10:41:00Z">
        <w:r>
          <w:rPr>
            <w:snapToGrid w:val="0"/>
            <w:lang w:eastAsia="zh-CN"/>
          </w:rPr>
          <w:t xml:space="preserve"> </w:t>
        </w:r>
      </w:ins>
      <w:ins w:id="9" w:author="Lihong" w:date="2024-01-16T10:42:00Z">
        <w:r>
          <w:rPr>
            <w:snapToGrid w:val="0"/>
            <w:lang w:eastAsia="zh-CN"/>
          </w:rPr>
          <w:t xml:space="preserve">and </w:t>
        </w:r>
      </w:ins>
      <w:ins w:id="10" w:author="Lihong" w:date="2024-01-16T10:43:00Z">
        <w:r>
          <w:rPr>
            <w:rFonts w:cs="v4.2.0"/>
          </w:rPr>
          <w:t>UE is capable of [</w:t>
        </w:r>
        <w:r>
          <w:rPr>
            <w:rFonts w:cs="v4.2.0"/>
            <w:i/>
            <w:iCs/>
          </w:rPr>
          <w:t>intraBandNRCA-NonCollocated-r18</w:t>
        </w:r>
        <w:r>
          <w:rPr>
            <w:rFonts w:cs="v4.2.0"/>
          </w:rPr>
          <w:t>] and not</w:t>
        </w:r>
        <w:r w:rsidRPr="00FC3906">
          <w:rPr>
            <w:color w:val="000000" w:themeColor="text1"/>
          </w:rPr>
          <w:t xml:space="preserve"> provided</w:t>
        </w:r>
        <w:r>
          <w:rPr>
            <w:rFonts w:cs="v4.2.0"/>
          </w:rPr>
          <w:t xml:space="preserve"> </w:t>
        </w:r>
      </w:ins>
      <w:ins w:id="11" w:author="Lihong" w:date="2024-01-16T10:44:00Z">
        <w:r>
          <w:rPr>
            <w:rFonts w:cs="v4.2.0"/>
          </w:rPr>
          <w:t xml:space="preserve">with </w:t>
        </w:r>
      </w:ins>
      <w:ins w:id="12" w:author="Lihong" w:date="2024-01-16T10:43:00Z">
        <w:r w:rsidRPr="00FC3906">
          <w:rPr>
            <w:color w:val="000000" w:themeColor="text1"/>
          </w:rPr>
          <w:t>[</w:t>
        </w:r>
        <w:r w:rsidRPr="00FC3906">
          <w:rPr>
            <w:rFonts w:eastAsia="Calibri"/>
            <w:bCs/>
            <w:i/>
            <w:color w:val="000000" w:themeColor="text1"/>
            <w:lang w:eastAsia="sv-SE"/>
          </w:rPr>
          <w:t>nonCollocatedTypeNR-CA-r18</w:t>
        </w:r>
        <w:r w:rsidRPr="00FC3906">
          <w:rPr>
            <w:color w:val="000000" w:themeColor="text1"/>
          </w:rPr>
          <w:t>]</w:t>
        </w:r>
        <w:r>
          <w:rPr>
            <w:snapToGrid w:val="0"/>
            <w:lang w:eastAsia="zh-CN"/>
          </w:rPr>
          <w:t xml:space="preserve">, </w:t>
        </w:r>
      </w:ins>
      <w:ins w:id="13" w:author="Lihong" w:date="2024-01-16T10:41:00Z">
        <w:r>
          <w:rPr>
            <w:snapToGrid w:val="0"/>
            <w:lang w:eastAsia="zh-CN"/>
          </w:rPr>
          <w:t>the UE is only allowed to</w:t>
        </w:r>
      </w:ins>
      <w:ins w:id="14" w:author="Lihong" w:date="2024-01-16T10:42:00Z">
        <w:r w:rsidRPr="00EC61C3">
          <w:t xml:space="preserve">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ins>
    </w:p>
    <w:p w14:paraId="7643DA62" w14:textId="00C6003E" w:rsidR="009B296B" w:rsidRPr="001C0E1B" w:rsidRDefault="009B296B" w:rsidP="009B296B">
      <w:r>
        <w:rPr>
          <w:rFonts w:hint="eastAsia"/>
          <w:snapToGrid w:val="0"/>
          <w:lang w:eastAsia="zh-CN"/>
        </w:rPr>
        <w:t>I</w:t>
      </w:r>
      <w:r>
        <w:rPr>
          <w:snapToGrid w:val="0"/>
          <w:lang w:eastAsia="zh-CN"/>
        </w:rPr>
        <w:t xml:space="preserve">f </w:t>
      </w:r>
      <w:ins w:id="15" w:author="Lihong" w:date="2024-01-16T10:47:00Z">
        <w:r w:rsidR="00284729">
          <w:t xml:space="preserve">the NR </w:t>
        </w:r>
        <w:proofErr w:type="spellStart"/>
        <w:r w:rsidR="00284729">
          <w:t>PCell</w:t>
        </w:r>
        <w:proofErr w:type="spellEnd"/>
        <w:r w:rsidR="00284729">
          <w:t xml:space="preserve"> is </w:t>
        </w:r>
        <w:r w:rsidR="00284729">
          <w:rPr>
            <w:lang w:val="en-US"/>
          </w:rPr>
          <w:t>contiguous to</w:t>
        </w:r>
        <w:r w:rsidR="00284729">
          <w:t xml:space="preserve"> the deactivated </w:t>
        </w:r>
        <w:proofErr w:type="spellStart"/>
        <w:r w:rsidR="00284729">
          <w:t>SCell</w:t>
        </w:r>
        <w:proofErr w:type="spellEnd"/>
        <w:r w:rsidR="00284729">
          <w:rPr>
            <w:lang w:val="en-US"/>
          </w:rPr>
          <w:t xml:space="preserve"> in the same band,</w:t>
        </w:r>
        <w:r w:rsidR="00284729">
          <w:rPr>
            <w:snapToGrid w:val="0"/>
            <w:lang w:eastAsia="zh-CN"/>
          </w:rPr>
          <w:t xml:space="preserve"> or if </w:t>
        </w:r>
      </w:ins>
      <w:r>
        <w:rPr>
          <w:snapToGrid w:val="0"/>
          <w:lang w:eastAsia="zh-CN"/>
        </w:rPr>
        <w:t xml:space="preserve">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sidR="00284729" w:rsidRPr="00284729">
        <w:rPr>
          <w:snapToGrid w:val="0"/>
          <w:lang w:eastAsia="zh-CN"/>
        </w:rPr>
        <w:t xml:space="preserve"> </w:t>
      </w:r>
      <w:ins w:id="16" w:author="Lihong" w:date="2024-01-16T10:45:00Z">
        <w:r w:rsidR="00284729">
          <w:rPr>
            <w:snapToGrid w:val="0"/>
            <w:lang w:eastAsia="zh-CN"/>
          </w:rPr>
          <w:t xml:space="preserve">and </w:t>
        </w:r>
        <w:r w:rsidR="00284729">
          <w:rPr>
            <w:rFonts w:cs="v4.2.0"/>
          </w:rPr>
          <w:t>UE is not capable of [</w:t>
        </w:r>
        <w:r w:rsidR="00284729">
          <w:rPr>
            <w:rFonts w:cs="v4.2.0"/>
            <w:i/>
            <w:iCs/>
          </w:rPr>
          <w:t>intraBandNRCA-NonCollocated-r18</w:t>
        </w:r>
        <w:r w:rsidR="00284729">
          <w:rPr>
            <w:rFonts w:cs="v4.2.0"/>
          </w:rPr>
          <w:t>] or UE is capable of [</w:t>
        </w:r>
        <w:r w:rsidR="00284729">
          <w:rPr>
            <w:rFonts w:cs="v4.2.0"/>
            <w:i/>
            <w:iCs/>
          </w:rPr>
          <w:t>intraBandNRCA-NonCollocated-r18</w:t>
        </w:r>
        <w:r w:rsidR="00284729">
          <w:rPr>
            <w:rFonts w:cs="v4.2.0"/>
          </w:rPr>
          <w:t>] and</w:t>
        </w:r>
      </w:ins>
      <w:ins w:id="17" w:author="Lihong" w:date="2024-01-16T10:46:00Z">
        <w:r w:rsidR="00284729">
          <w:rPr>
            <w:rFonts w:cs="v4.2.0"/>
          </w:rPr>
          <w:t xml:space="preserve"> </w:t>
        </w:r>
      </w:ins>
      <w:ins w:id="18" w:author="Lihong" w:date="2024-01-16T10:45:00Z">
        <w:r w:rsidR="00284729" w:rsidRPr="00FC3906">
          <w:rPr>
            <w:color w:val="000000" w:themeColor="text1"/>
          </w:rPr>
          <w:t>provided</w:t>
        </w:r>
        <w:r w:rsidR="00284729">
          <w:rPr>
            <w:rFonts w:cs="v4.2.0"/>
          </w:rPr>
          <w:t xml:space="preserve"> with </w:t>
        </w:r>
        <w:r w:rsidR="00284729" w:rsidRPr="00FC3906">
          <w:rPr>
            <w:color w:val="000000" w:themeColor="text1"/>
          </w:rPr>
          <w:t>[</w:t>
        </w:r>
        <w:r w:rsidR="00284729" w:rsidRPr="00FC3906">
          <w:rPr>
            <w:rFonts w:eastAsia="Calibri"/>
            <w:bCs/>
            <w:i/>
            <w:color w:val="000000" w:themeColor="text1"/>
            <w:lang w:eastAsia="sv-SE"/>
          </w:rPr>
          <w:t>nonCollocatedTypeNR-CA-r18</w:t>
        </w:r>
        <w:r w:rsidR="00284729" w:rsidRPr="00FC3906">
          <w:rPr>
            <w:color w:val="000000" w:themeColor="text1"/>
          </w:rPr>
          <w:t>]</w:t>
        </w:r>
      </w:ins>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p>
    <w:p w14:paraId="241DCC87" w14:textId="77777777" w:rsidR="009B296B" w:rsidRPr="001C0E1B" w:rsidRDefault="009B296B" w:rsidP="009B296B">
      <w:pPr>
        <w:keepNext/>
        <w:keepLines/>
        <w:spacing w:before="60"/>
        <w:jc w:val="center"/>
        <w:rPr>
          <w:rFonts w:ascii="Arial" w:hAnsi="Arial"/>
          <w:b/>
          <w:bCs/>
        </w:rPr>
      </w:pPr>
      <w:r w:rsidRPr="001C0E1B">
        <w:rPr>
          <w:rFonts w:ascii="Arial" w:hAnsi="Arial"/>
          <w:b/>
        </w:rPr>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B296B" w:rsidRPr="001C0E1B" w14:paraId="3C0BE6A8" w14:textId="77777777" w:rsidTr="009B296B">
        <w:trPr>
          <w:trHeight w:val="187"/>
          <w:jc w:val="center"/>
        </w:trPr>
        <w:tc>
          <w:tcPr>
            <w:tcW w:w="649" w:type="dxa"/>
            <w:shd w:val="clear" w:color="auto" w:fill="auto"/>
          </w:tcPr>
          <w:p w14:paraId="263C1250" w14:textId="77777777" w:rsidR="009B296B" w:rsidRPr="001C0E1B" w:rsidRDefault="009B296B" w:rsidP="009B296B">
            <w:pPr>
              <w:pStyle w:val="TAH"/>
            </w:pPr>
            <w:r w:rsidRPr="001C0E1B">
              <w:rPr>
                <w:noProof/>
                <w:lang w:eastAsia="zh-CN"/>
              </w:rPr>
              <w:drawing>
                <wp:inline distT="0" distB="0" distL="0" distR="0" wp14:anchorId="00C4A339" wp14:editId="12B66A2C">
                  <wp:extent cx="146050" cy="168275"/>
                  <wp:effectExtent l="0" t="0" r="6350" b="3175"/>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69975489" w14:textId="77777777" w:rsidR="009B296B" w:rsidRPr="001C0E1B" w:rsidRDefault="009B296B" w:rsidP="009B296B">
            <w:pPr>
              <w:pStyle w:val="TAH"/>
            </w:pPr>
            <w:r w:rsidRPr="001C0E1B">
              <w:t>NR Slot length (</w:t>
            </w:r>
            <w:proofErr w:type="spellStart"/>
            <w:r w:rsidRPr="001C0E1B">
              <w:t>ms</w:t>
            </w:r>
            <w:proofErr w:type="spellEnd"/>
            <w:r w:rsidRPr="001C0E1B">
              <w:t>)</w:t>
            </w:r>
          </w:p>
        </w:tc>
        <w:tc>
          <w:tcPr>
            <w:tcW w:w="1969" w:type="dxa"/>
          </w:tcPr>
          <w:p w14:paraId="6D9304ED" w14:textId="77777777" w:rsidR="009B296B" w:rsidRPr="001C0E1B" w:rsidRDefault="009B296B" w:rsidP="009B296B">
            <w:pPr>
              <w:pStyle w:val="TAH"/>
            </w:pPr>
            <w:r w:rsidRPr="001C0E1B">
              <w:t>Interruption length</w:t>
            </w:r>
          </w:p>
          <w:p w14:paraId="3C30ED49" w14:textId="77777777" w:rsidR="009B296B" w:rsidRPr="001C0E1B" w:rsidRDefault="009B296B" w:rsidP="009B296B">
            <w:pPr>
              <w:pStyle w:val="TAH"/>
            </w:pPr>
          </w:p>
        </w:tc>
      </w:tr>
      <w:tr w:rsidR="009B296B" w:rsidRPr="001C0E1B" w14:paraId="4BA7F50B" w14:textId="77777777" w:rsidTr="009B296B">
        <w:trPr>
          <w:trHeight w:val="187"/>
          <w:jc w:val="center"/>
        </w:trPr>
        <w:tc>
          <w:tcPr>
            <w:tcW w:w="649" w:type="dxa"/>
            <w:shd w:val="clear" w:color="auto" w:fill="auto"/>
          </w:tcPr>
          <w:p w14:paraId="2F9C8C68" w14:textId="77777777" w:rsidR="009B296B" w:rsidRPr="001C0E1B" w:rsidRDefault="009B296B" w:rsidP="009B296B">
            <w:pPr>
              <w:keepNext/>
              <w:keepLines/>
              <w:spacing w:after="0"/>
              <w:jc w:val="center"/>
            </w:pPr>
            <w:r w:rsidRPr="001C0E1B">
              <w:rPr>
                <w:rFonts w:ascii="Arial" w:hAnsi="Arial"/>
                <w:sz w:val="18"/>
              </w:rPr>
              <w:t>0</w:t>
            </w:r>
          </w:p>
        </w:tc>
        <w:tc>
          <w:tcPr>
            <w:tcW w:w="992" w:type="dxa"/>
          </w:tcPr>
          <w:p w14:paraId="23C32F4D" w14:textId="77777777" w:rsidR="009B296B" w:rsidRPr="001C0E1B" w:rsidRDefault="009B296B" w:rsidP="009B296B">
            <w:pPr>
              <w:keepNext/>
              <w:keepLines/>
              <w:spacing w:after="0"/>
              <w:jc w:val="center"/>
              <w:rPr>
                <w:b/>
              </w:rPr>
            </w:pPr>
            <w:r w:rsidRPr="001C0E1B">
              <w:rPr>
                <w:rFonts w:ascii="Arial" w:hAnsi="Arial"/>
                <w:sz w:val="18"/>
              </w:rPr>
              <w:t>1</w:t>
            </w:r>
          </w:p>
        </w:tc>
        <w:tc>
          <w:tcPr>
            <w:tcW w:w="1969" w:type="dxa"/>
            <w:shd w:val="clear" w:color="auto" w:fill="auto"/>
          </w:tcPr>
          <w:p w14:paraId="11FA5552" w14:textId="77777777" w:rsidR="009B296B" w:rsidRPr="001C0E1B" w:rsidRDefault="009B296B" w:rsidP="009B296B">
            <w:pPr>
              <w:keepNext/>
              <w:keepLines/>
              <w:spacing w:after="0"/>
              <w:jc w:val="center"/>
              <w:rPr>
                <w:b/>
              </w:rPr>
            </w:pPr>
            <w:r w:rsidRPr="001C0E1B">
              <w:rPr>
                <w:rFonts w:ascii="Arial" w:hAnsi="Arial"/>
                <w:sz w:val="18"/>
              </w:rPr>
              <w:t>1</w:t>
            </w:r>
          </w:p>
        </w:tc>
      </w:tr>
      <w:tr w:rsidR="009B296B" w:rsidRPr="001C0E1B" w14:paraId="184DE064" w14:textId="77777777" w:rsidTr="009B296B">
        <w:trPr>
          <w:trHeight w:val="187"/>
          <w:jc w:val="center"/>
        </w:trPr>
        <w:tc>
          <w:tcPr>
            <w:tcW w:w="649" w:type="dxa"/>
            <w:shd w:val="clear" w:color="auto" w:fill="auto"/>
          </w:tcPr>
          <w:p w14:paraId="05708110" w14:textId="77777777" w:rsidR="009B296B" w:rsidRPr="001C0E1B" w:rsidRDefault="009B296B" w:rsidP="009B296B">
            <w:pPr>
              <w:keepNext/>
              <w:keepLines/>
              <w:spacing w:after="0"/>
              <w:jc w:val="center"/>
            </w:pPr>
            <w:r w:rsidRPr="001C0E1B">
              <w:rPr>
                <w:rFonts w:ascii="Arial" w:hAnsi="Arial"/>
                <w:sz w:val="18"/>
              </w:rPr>
              <w:t>1</w:t>
            </w:r>
          </w:p>
        </w:tc>
        <w:tc>
          <w:tcPr>
            <w:tcW w:w="992" w:type="dxa"/>
          </w:tcPr>
          <w:p w14:paraId="48140307" w14:textId="77777777" w:rsidR="009B296B" w:rsidRPr="001C0E1B" w:rsidRDefault="009B296B" w:rsidP="009B296B">
            <w:pPr>
              <w:keepNext/>
              <w:keepLines/>
              <w:spacing w:after="0"/>
              <w:jc w:val="center"/>
              <w:rPr>
                <w:b/>
              </w:rPr>
            </w:pPr>
            <w:r w:rsidRPr="001C0E1B">
              <w:rPr>
                <w:rFonts w:ascii="Arial" w:hAnsi="Arial"/>
                <w:sz w:val="18"/>
              </w:rPr>
              <w:t>0.5</w:t>
            </w:r>
          </w:p>
        </w:tc>
        <w:tc>
          <w:tcPr>
            <w:tcW w:w="1969" w:type="dxa"/>
            <w:shd w:val="clear" w:color="auto" w:fill="auto"/>
          </w:tcPr>
          <w:p w14:paraId="42C4F092" w14:textId="77777777" w:rsidR="009B296B" w:rsidRPr="001C0E1B" w:rsidRDefault="009B296B" w:rsidP="009B296B">
            <w:pPr>
              <w:keepNext/>
              <w:keepLines/>
              <w:spacing w:after="0"/>
              <w:jc w:val="center"/>
              <w:rPr>
                <w:b/>
                <w:lang w:eastAsia="zh-CN"/>
              </w:rPr>
            </w:pPr>
            <w:r w:rsidRPr="001C0E1B">
              <w:rPr>
                <w:lang w:eastAsia="zh-CN"/>
              </w:rPr>
              <w:t>1</w:t>
            </w:r>
          </w:p>
        </w:tc>
      </w:tr>
    </w:tbl>
    <w:p w14:paraId="7EA61D83" w14:textId="77777777" w:rsidR="009B296B" w:rsidRPr="001C0E1B" w:rsidRDefault="009B296B" w:rsidP="009B296B">
      <w:pPr>
        <w:rPr>
          <w:lang w:eastAsia="zh-CN"/>
        </w:rPr>
      </w:pPr>
    </w:p>
    <w:p w14:paraId="45C72BD7" w14:textId="77777777" w:rsidR="009B296B" w:rsidRPr="001C0E1B" w:rsidRDefault="009B296B" w:rsidP="009B296B">
      <w:pPr>
        <w:keepNext/>
        <w:keepLines/>
        <w:spacing w:before="60"/>
        <w:jc w:val="center"/>
        <w:rPr>
          <w:rFonts w:ascii="Arial" w:hAnsi="Arial"/>
          <w:b/>
          <w:bCs/>
        </w:rPr>
      </w:pPr>
      <w:r w:rsidRPr="001C0E1B">
        <w:rPr>
          <w:rFonts w:ascii="Arial" w:hAnsi="Arial"/>
          <w:b/>
        </w:rPr>
        <w:lastRenderedPageBreak/>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B296B" w:rsidRPr="001C0E1B" w14:paraId="575E26FF" w14:textId="77777777" w:rsidTr="009B296B">
        <w:trPr>
          <w:trHeight w:val="187"/>
          <w:jc w:val="center"/>
        </w:trPr>
        <w:tc>
          <w:tcPr>
            <w:tcW w:w="649" w:type="dxa"/>
            <w:shd w:val="clear" w:color="auto" w:fill="auto"/>
            <w:vAlign w:val="center"/>
          </w:tcPr>
          <w:p w14:paraId="04E9BDB0" w14:textId="77777777" w:rsidR="009B296B" w:rsidRPr="001C0E1B" w:rsidRDefault="009B296B" w:rsidP="009B296B">
            <w:pPr>
              <w:keepNext/>
              <w:keepLines/>
              <w:spacing w:after="0"/>
              <w:jc w:val="center"/>
            </w:pPr>
            <w:r w:rsidRPr="001C0E1B">
              <w:rPr>
                <w:rFonts w:ascii="Arial" w:hAnsi="Arial"/>
                <w:b/>
                <w:noProof/>
                <w:sz w:val="18"/>
                <w:lang w:eastAsia="zh-CN"/>
              </w:rPr>
              <w:drawing>
                <wp:inline distT="0" distB="0" distL="0" distR="0" wp14:anchorId="7B13D0C1" wp14:editId="423C7F5A">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161EAF9A" w14:textId="77777777" w:rsidR="009B296B" w:rsidRPr="001C0E1B" w:rsidRDefault="009B296B" w:rsidP="009B296B">
            <w:pPr>
              <w:keepNext/>
              <w:keepLines/>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3243764C" w14:textId="77777777" w:rsidR="009B296B" w:rsidRPr="001C0E1B" w:rsidRDefault="009B296B" w:rsidP="009B296B">
            <w:pPr>
              <w:keepNext/>
              <w:keepLines/>
              <w:spacing w:after="0"/>
              <w:jc w:val="center"/>
            </w:pPr>
            <w:r w:rsidRPr="001C0E1B">
              <w:rPr>
                <w:rFonts w:ascii="Arial" w:hAnsi="Arial"/>
                <w:b/>
                <w:sz w:val="18"/>
              </w:rPr>
              <w:t>Interruption length</w:t>
            </w:r>
          </w:p>
          <w:p w14:paraId="611E02CC" w14:textId="77777777" w:rsidR="009B296B" w:rsidRPr="001C0E1B" w:rsidRDefault="009B296B" w:rsidP="009B296B">
            <w:pPr>
              <w:keepNext/>
              <w:keepLines/>
              <w:spacing w:after="0"/>
              <w:jc w:val="center"/>
            </w:pPr>
          </w:p>
        </w:tc>
      </w:tr>
      <w:tr w:rsidR="009B296B" w:rsidRPr="001C0E1B" w14:paraId="3221D640" w14:textId="77777777" w:rsidTr="009B296B">
        <w:trPr>
          <w:trHeight w:val="187"/>
          <w:jc w:val="center"/>
        </w:trPr>
        <w:tc>
          <w:tcPr>
            <w:tcW w:w="649" w:type="dxa"/>
            <w:shd w:val="clear" w:color="auto" w:fill="auto"/>
          </w:tcPr>
          <w:p w14:paraId="520AEB23" w14:textId="77777777" w:rsidR="009B296B" w:rsidRPr="001C0E1B" w:rsidRDefault="009B296B" w:rsidP="009B296B">
            <w:pPr>
              <w:keepNext/>
              <w:keepLines/>
              <w:spacing w:after="0"/>
              <w:jc w:val="center"/>
            </w:pPr>
            <w:r w:rsidRPr="001C0E1B">
              <w:rPr>
                <w:rFonts w:ascii="Arial" w:hAnsi="Arial"/>
                <w:sz w:val="18"/>
              </w:rPr>
              <w:t>0</w:t>
            </w:r>
          </w:p>
        </w:tc>
        <w:tc>
          <w:tcPr>
            <w:tcW w:w="992" w:type="dxa"/>
          </w:tcPr>
          <w:p w14:paraId="07EB8A24" w14:textId="77777777" w:rsidR="009B296B" w:rsidRPr="001C0E1B" w:rsidRDefault="009B296B" w:rsidP="009B296B">
            <w:pPr>
              <w:keepNext/>
              <w:keepLines/>
              <w:spacing w:after="0"/>
              <w:jc w:val="center"/>
              <w:rPr>
                <w:b/>
              </w:rPr>
            </w:pPr>
            <w:r w:rsidRPr="001C0E1B">
              <w:rPr>
                <w:rFonts w:ascii="Arial" w:hAnsi="Arial"/>
                <w:sz w:val="18"/>
              </w:rPr>
              <w:t>1</w:t>
            </w:r>
          </w:p>
        </w:tc>
        <w:tc>
          <w:tcPr>
            <w:tcW w:w="1969" w:type="dxa"/>
            <w:shd w:val="clear" w:color="auto" w:fill="auto"/>
          </w:tcPr>
          <w:p w14:paraId="721F342F" w14:textId="77777777" w:rsidR="009B296B" w:rsidRPr="001C0E1B" w:rsidRDefault="009B296B" w:rsidP="009B296B">
            <w:pPr>
              <w:keepNext/>
              <w:keepLines/>
              <w:spacing w:after="0"/>
              <w:jc w:val="center"/>
              <w:rPr>
                <w:b/>
              </w:rPr>
            </w:pPr>
            <w:r>
              <w:rPr>
                <w:rFonts w:ascii="Arial" w:hAnsi="Arial"/>
                <w:sz w:val="18"/>
              </w:rPr>
              <w:t xml:space="preserve">2 </w:t>
            </w:r>
            <w:r w:rsidRPr="001C0E1B">
              <w:rPr>
                <w:rFonts w:ascii="Arial" w:hAnsi="Arial"/>
                <w:sz w:val="18"/>
              </w:rPr>
              <w:t>+ SMTC duration</w:t>
            </w:r>
          </w:p>
        </w:tc>
      </w:tr>
      <w:tr w:rsidR="009B296B" w:rsidRPr="001C0E1B" w14:paraId="47218B9F" w14:textId="77777777" w:rsidTr="009B296B">
        <w:trPr>
          <w:trHeight w:val="187"/>
          <w:jc w:val="center"/>
        </w:trPr>
        <w:tc>
          <w:tcPr>
            <w:tcW w:w="649" w:type="dxa"/>
            <w:shd w:val="clear" w:color="auto" w:fill="auto"/>
          </w:tcPr>
          <w:p w14:paraId="572533BC" w14:textId="77777777" w:rsidR="009B296B" w:rsidRPr="001C0E1B" w:rsidRDefault="009B296B" w:rsidP="009B296B">
            <w:pPr>
              <w:keepNext/>
              <w:keepLines/>
              <w:spacing w:after="0"/>
              <w:jc w:val="center"/>
            </w:pPr>
            <w:r w:rsidRPr="001C0E1B">
              <w:rPr>
                <w:rFonts w:ascii="Arial" w:hAnsi="Arial"/>
                <w:sz w:val="18"/>
              </w:rPr>
              <w:t>1</w:t>
            </w:r>
          </w:p>
        </w:tc>
        <w:tc>
          <w:tcPr>
            <w:tcW w:w="992" w:type="dxa"/>
          </w:tcPr>
          <w:p w14:paraId="493E8F02" w14:textId="77777777" w:rsidR="009B296B" w:rsidRPr="001C0E1B" w:rsidRDefault="009B296B" w:rsidP="009B296B">
            <w:pPr>
              <w:keepNext/>
              <w:keepLines/>
              <w:spacing w:after="0"/>
              <w:jc w:val="center"/>
              <w:rPr>
                <w:b/>
              </w:rPr>
            </w:pPr>
            <w:r w:rsidRPr="001C0E1B">
              <w:rPr>
                <w:rFonts w:ascii="Arial" w:hAnsi="Arial"/>
                <w:sz w:val="18"/>
              </w:rPr>
              <w:t>0.5</w:t>
            </w:r>
          </w:p>
        </w:tc>
        <w:tc>
          <w:tcPr>
            <w:tcW w:w="1969" w:type="dxa"/>
            <w:shd w:val="clear" w:color="auto" w:fill="auto"/>
          </w:tcPr>
          <w:p w14:paraId="00012628" w14:textId="77777777" w:rsidR="009B296B" w:rsidRPr="001C0E1B" w:rsidRDefault="009B296B" w:rsidP="009B296B">
            <w:pPr>
              <w:keepNext/>
              <w:keepLines/>
              <w:spacing w:after="0"/>
              <w:jc w:val="center"/>
              <w:rPr>
                <w:b/>
              </w:rPr>
            </w:pPr>
            <w:r>
              <w:rPr>
                <w:rFonts w:ascii="Arial" w:hAnsi="Arial"/>
                <w:sz w:val="18"/>
              </w:rPr>
              <w:t xml:space="preserve">2 </w:t>
            </w:r>
            <w:r w:rsidRPr="001C0E1B">
              <w:rPr>
                <w:rFonts w:ascii="Arial" w:hAnsi="Arial"/>
                <w:sz w:val="18"/>
              </w:rPr>
              <w:t>+ SMTC duration</w:t>
            </w:r>
          </w:p>
        </w:tc>
      </w:tr>
    </w:tbl>
    <w:p w14:paraId="6CF62A5A" w14:textId="77777777" w:rsidR="009B296B" w:rsidRPr="001C0E1B" w:rsidRDefault="009B296B" w:rsidP="009B296B">
      <w:pPr>
        <w:rPr>
          <w:lang w:eastAsia="zh-CN"/>
        </w:rPr>
      </w:pPr>
    </w:p>
    <w:p w14:paraId="3AC3B35C" w14:textId="77777777" w:rsidR="009B296B" w:rsidRPr="001C0E1B" w:rsidRDefault="009B296B" w:rsidP="009B296B">
      <w:pPr>
        <w:rPr>
          <w:lang w:eastAsia="zh-CN"/>
        </w:rPr>
      </w:pPr>
      <w:r w:rsidRPr="001C0E1B">
        <w:t>The rate of correct events observed during repeated tests shall be at least 90%.</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2A2A4" w14:textId="77777777" w:rsidR="00620013" w:rsidRDefault="00620013">
      <w:r>
        <w:separator/>
      </w:r>
    </w:p>
  </w:endnote>
  <w:endnote w:type="continuationSeparator" w:id="0">
    <w:p w14:paraId="3B276643" w14:textId="77777777" w:rsidR="00620013" w:rsidRDefault="0062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8B593" w14:textId="77777777" w:rsidR="00620013" w:rsidRDefault="00620013">
      <w:r>
        <w:separator/>
      </w:r>
    </w:p>
  </w:footnote>
  <w:footnote w:type="continuationSeparator" w:id="0">
    <w:p w14:paraId="3314D261" w14:textId="77777777" w:rsidR="00620013" w:rsidRDefault="00620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B296B" w:rsidRDefault="009B29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B296B" w:rsidRDefault="009B296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B296B" w:rsidRDefault="009B296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B296B" w:rsidRDefault="009B296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6B498A"/>
    <w:multiLevelType w:val="hybridMultilevel"/>
    <w:tmpl w:val="E7E6DEEE"/>
    <w:lvl w:ilvl="0" w:tplc="68F4B2A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num>
  <w:num w:numId="2">
    <w:abstractNumId w:val="0"/>
  </w:num>
  <w:num w:numId="3">
    <w:abstractNumId w:val="16"/>
  </w:num>
  <w:num w:numId="4">
    <w:abstractNumId w:val="13"/>
  </w:num>
  <w:num w:numId="5">
    <w:abstractNumId w:val="23"/>
  </w:num>
  <w:num w:numId="6">
    <w:abstractNumId w:val="17"/>
  </w:num>
  <w:num w:numId="7">
    <w:abstractNumId w:val="22"/>
  </w:num>
  <w:num w:numId="8">
    <w:abstractNumId w:val="7"/>
  </w:num>
  <w:num w:numId="9">
    <w:abstractNumId w:val="8"/>
  </w:num>
  <w:num w:numId="10">
    <w:abstractNumId w:val="1"/>
  </w:num>
  <w:num w:numId="11">
    <w:abstractNumId w:val="10"/>
  </w:num>
  <w:num w:numId="12">
    <w:abstractNumId w:val="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6"/>
  </w:num>
  <w:num w:numId="20">
    <w:abstractNumId w:val="24"/>
  </w:num>
  <w:num w:numId="21">
    <w:abstractNumId w:val="18"/>
  </w:num>
  <w:num w:numId="22">
    <w:abstractNumId w:val="14"/>
  </w:num>
  <w:num w:numId="23">
    <w:abstractNumId w:val="2"/>
  </w:num>
  <w:num w:numId="24">
    <w:abstractNumId w:val="1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ong">
    <w15:presenceInfo w15:providerId="None" w15:userId="L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0612D"/>
    <w:rsid w:val="000100F1"/>
    <w:rsid w:val="000227CA"/>
    <w:rsid w:val="00022E4A"/>
    <w:rsid w:val="00034833"/>
    <w:rsid w:val="0004551D"/>
    <w:rsid w:val="0005724E"/>
    <w:rsid w:val="00060822"/>
    <w:rsid w:val="00064B0E"/>
    <w:rsid w:val="00064DD6"/>
    <w:rsid w:val="00066745"/>
    <w:rsid w:val="00075D25"/>
    <w:rsid w:val="00092E7D"/>
    <w:rsid w:val="00094494"/>
    <w:rsid w:val="000975F5"/>
    <w:rsid w:val="000A6394"/>
    <w:rsid w:val="000B7FED"/>
    <w:rsid w:val="000C038A"/>
    <w:rsid w:val="000C38C0"/>
    <w:rsid w:val="000C3A14"/>
    <w:rsid w:val="000C6598"/>
    <w:rsid w:val="000D02C6"/>
    <w:rsid w:val="000D3DEC"/>
    <w:rsid w:val="000E3C24"/>
    <w:rsid w:val="000F5E30"/>
    <w:rsid w:val="00107D98"/>
    <w:rsid w:val="00113B63"/>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BD4"/>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573A"/>
    <w:rsid w:val="00217F94"/>
    <w:rsid w:val="00231FA9"/>
    <w:rsid w:val="0023451A"/>
    <w:rsid w:val="002357C1"/>
    <w:rsid w:val="0023598F"/>
    <w:rsid w:val="0025004A"/>
    <w:rsid w:val="00251BCA"/>
    <w:rsid w:val="00255CF8"/>
    <w:rsid w:val="0026004D"/>
    <w:rsid w:val="00262D15"/>
    <w:rsid w:val="002640DD"/>
    <w:rsid w:val="002652E8"/>
    <w:rsid w:val="0026704B"/>
    <w:rsid w:val="0026706C"/>
    <w:rsid w:val="00271424"/>
    <w:rsid w:val="002719AD"/>
    <w:rsid w:val="00275D12"/>
    <w:rsid w:val="00284729"/>
    <w:rsid w:val="00284FEB"/>
    <w:rsid w:val="002860C4"/>
    <w:rsid w:val="00286D69"/>
    <w:rsid w:val="0029117D"/>
    <w:rsid w:val="00291926"/>
    <w:rsid w:val="00292623"/>
    <w:rsid w:val="00295A45"/>
    <w:rsid w:val="002A58A3"/>
    <w:rsid w:val="002B3173"/>
    <w:rsid w:val="002B3DFE"/>
    <w:rsid w:val="002B5741"/>
    <w:rsid w:val="002C1C73"/>
    <w:rsid w:val="002C1EE0"/>
    <w:rsid w:val="002C33DB"/>
    <w:rsid w:val="002C5103"/>
    <w:rsid w:val="002C6F33"/>
    <w:rsid w:val="002D73B5"/>
    <w:rsid w:val="002D7FC7"/>
    <w:rsid w:val="002E6AF3"/>
    <w:rsid w:val="002F0AF6"/>
    <w:rsid w:val="002F6E58"/>
    <w:rsid w:val="003025EA"/>
    <w:rsid w:val="00305409"/>
    <w:rsid w:val="00311B6A"/>
    <w:rsid w:val="003126AF"/>
    <w:rsid w:val="00312E53"/>
    <w:rsid w:val="00313ACF"/>
    <w:rsid w:val="0031785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227"/>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8323B"/>
    <w:rsid w:val="004B75B7"/>
    <w:rsid w:val="004C31B9"/>
    <w:rsid w:val="004C6353"/>
    <w:rsid w:val="004C65DF"/>
    <w:rsid w:val="004D0807"/>
    <w:rsid w:val="004D65FA"/>
    <w:rsid w:val="004E30DB"/>
    <w:rsid w:val="004E48BA"/>
    <w:rsid w:val="004E6C21"/>
    <w:rsid w:val="004F10E5"/>
    <w:rsid w:val="005001C2"/>
    <w:rsid w:val="00501A8A"/>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0AB3"/>
    <w:rsid w:val="00592D74"/>
    <w:rsid w:val="005A5ADE"/>
    <w:rsid w:val="005B4D4F"/>
    <w:rsid w:val="005D14E2"/>
    <w:rsid w:val="005D20FC"/>
    <w:rsid w:val="005E0E0A"/>
    <w:rsid w:val="005E1087"/>
    <w:rsid w:val="005E2C44"/>
    <w:rsid w:val="005F23E3"/>
    <w:rsid w:val="005F2F2D"/>
    <w:rsid w:val="006044C7"/>
    <w:rsid w:val="00610DBC"/>
    <w:rsid w:val="0061159B"/>
    <w:rsid w:val="00613380"/>
    <w:rsid w:val="00616B96"/>
    <w:rsid w:val="00620013"/>
    <w:rsid w:val="006204CA"/>
    <w:rsid w:val="00620702"/>
    <w:rsid w:val="00621188"/>
    <w:rsid w:val="006257ED"/>
    <w:rsid w:val="006347CC"/>
    <w:rsid w:val="00642D66"/>
    <w:rsid w:val="00651666"/>
    <w:rsid w:val="00667B67"/>
    <w:rsid w:val="0067506F"/>
    <w:rsid w:val="00677E6E"/>
    <w:rsid w:val="00680A33"/>
    <w:rsid w:val="00695808"/>
    <w:rsid w:val="006B46FB"/>
    <w:rsid w:val="006C3A00"/>
    <w:rsid w:val="006D08DA"/>
    <w:rsid w:val="006E218C"/>
    <w:rsid w:val="006E21FB"/>
    <w:rsid w:val="00700737"/>
    <w:rsid w:val="00704D90"/>
    <w:rsid w:val="00706702"/>
    <w:rsid w:val="00712FA4"/>
    <w:rsid w:val="00713820"/>
    <w:rsid w:val="00713A59"/>
    <w:rsid w:val="00714E6A"/>
    <w:rsid w:val="00723FF7"/>
    <w:rsid w:val="0072490C"/>
    <w:rsid w:val="007328EA"/>
    <w:rsid w:val="007403E7"/>
    <w:rsid w:val="00743438"/>
    <w:rsid w:val="00745E01"/>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E6E88"/>
    <w:rsid w:val="007F7259"/>
    <w:rsid w:val="00801BF1"/>
    <w:rsid w:val="008040A8"/>
    <w:rsid w:val="00820B3D"/>
    <w:rsid w:val="008218E6"/>
    <w:rsid w:val="008256C5"/>
    <w:rsid w:val="00825C5D"/>
    <w:rsid w:val="008279FA"/>
    <w:rsid w:val="00827AD5"/>
    <w:rsid w:val="00832D92"/>
    <w:rsid w:val="00833046"/>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753"/>
    <w:rsid w:val="008B6EC3"/>
    <w:rsid w:val="008C32F6"/>
    <w:rsid w:val="008C34EF"/>
    <w:rsid w:val="008C4D8F"/>
    <w:rsid w:val="008C77FD"/>
    <w:rsid w:val="008E0EAD"/>
    <w:rsid w:val="008E0EB3"/>
    <w:rsid w:val="008E1453"/>
    <w:rsid w:val="008E418D"/>
    <w:rsid w:val="008E71F6"/>
    <w:rsid w:val="008F2698"/>
    <w:rsid w:val="008F686C"/>
    <w:rsid w:val="009148DE"/>
    <w:rsid w:val="00924351"/>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B296B"/>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0E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72700"/>
    <w:rsid w:val="00B820DF"/>
    <w:rsid w:val="00B83431"/>
    <w:rsid w:val="00B858DA"/>
    <w:rsid w:val="00B9084C"/>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06B"/>
    <w:rsid w:val="00C747E7"/>
    <w:rsid w:val="00C7751A"/>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5270"/>
    <w:rsid w:val="00CF066D"/>
    <w:rsid w:val="00CF69DC"/>
    <w:rsid w:val="00CF7430"/>
    <w:rsid w:val="00D00A3F"/>
    <w:rsid w:val="00D03F9A"/>
    <w:rsid w:val="00D06D51"/>
    <w:rsid w:val="00D12CEF"/>
    <w:rsid w:val="00D23C4C"/>
    <w:rsid w:val="00D24991"/>
    <w:rsid w:val="00D25534"/>
    <w:rsid w:val="00D32A65"/>
    <w:rsid w:val="00D43AC2"/>
    <w:rsid w:val="00D43E22"/>
    <w:rsid w:val="00D450E9"/>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141"/>
    <w:rsid w:val="00DF098A"/>
    <w:rsid w:val="00DF4E51"/>
    <w:rsid w:val="00E00117"/>
    <w:rsid w:val="00E01E3A"/>
    <w:rsid w:val="00E077BA"/>
    <w:rsid w:val="00E079FE"/>
    <w:rsid w:val="00E1305B"/>
    <w:rsid w:val="00E13F3D"/>
    <w:rsid w:val="00E212D1"/>
    <w:rsid w:val="00E213DE"/>
    <w:rsid w:val="00E23FC5"/>
    <w:rsid w:val="00E30D13"/>
    <w:rsid w:val="00E34898"/>
    <w:rsid w:val="00E477B7"/>
    <w:rsid w:val="00E50169"/>
    <w:rsid w:val="00E521E4"/>
    <w:rsid w:val="00E53E3E"/>
    <w:rsid w:val="00E5491E"/>
    <w:rsid w:val="00E5660D"/>
    <w:rsid w:val="00E660AC"/>
    <w:rsid w:val="00E72E6A"/>
    <w:rsid w:val="00E75E23"/>
    <w:rsid w:val="00E800D7"/>
    <w:rsid w:val="00E827B6"/>
    <w:rsid w:val="00E82B2A"/>
    <w:rsid w:val="00E83DBE"/>
    <w:rsid w:val="00E84313"/>
    <w:rsid w:val="00E84B33"/>
    <w:rsid w:val="00E856F4"/>
    <w:rsid w:val="00EA228A"/>
    <w:rsid w:val="00EA56AB"/>
    <w:rsid w:val="00EB0371"/>
    <w:rsid w:val="00EB09B7"/>
    <w:rsid w:val="00EB2BD3"/>
    <w:rsid w:val="00EB2ED7"/>
    <w:rsid w:val="00EC55CE"/>
    <w:rsid w:val="00EE011E"/>
    <w:rsid w:val="00EE0FEE"/>
    <w:rsid w:val="00EE1D84"/>
    <w:rsid w:val="00EE1F15"/>
    <w:rsid w:val="00EE7D7C"/>
    <w:rsid w:val="00EF4A82"/>
    <w:rsid w:val="00F00827"/>
    <w:rsid w:val="00F051BF"/>
    <w:rsid w:val="00F174FE"/>
    <w:rsid w:val="00F25D98"/>
    <w:rsid w:val="00F300FB"/>
    <w:rsid w:val="00F305E3"/>
    <w:rsid w:val="00F33385"/>
    <w:rsid w:val="00F40FD6"/>
    <w:rsid w:val="00F4778B"/>
    <w:rsid w:val="00F70525"/>
    <w:rsid w:val="00F741C7"/>
    <w:rsid w:val="00F83182"/>
    <w:rsid w:val="00F91D4A"/>
    <w:rsid w:val="00F9424F"/>
    <w:rsid w:val="00F977CE"/>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52732238">
      <w:bodyDiv w:val="1"/>
      <w:marLeft w:val="0"/>
      <w:marRight w:val="0"/>
      <w:marTop w:val="0"/>
      <w:marBottom w:val="0"/>
      <w:divBdr>
        <w:top w:val="none" w:sz="0" w:space="0" w:color="auto"/>
        <w:left w:val="none" w:sz="0" w:space="0" w:color="auto"/>
        <w:bottom w:val="none" w:sz="0" w:space="0" w:color="auto"/>
        <w:right w:val="none" w:sz="0" w:space="0" w:color="auto"/>
      </w:divBdr>
    </w:div>
    <w:div w:id="175466656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8790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F5192-E0E8-4E73-97AB-885C57324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2020</Words>
  <Characters>11516</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1900-01-01T00:00:00Z</cp:lastPrinted>
  <dcterms:created xsi:type="dcterms:W3CDTF">2024-01-16T03:02:00Z</dcterms:created>
  <dcterms:modified xsi:type="dcterms:W3CDTF">2024-02-19T09:13:00Z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(3)fleEHq2X0F1tQMmvodB5UjJugd5eyZXvloxIWA6+jppGniV/6o/z6NrXVlAYGAJ+EEid+V+4
5o1vDJOju28ZgIiTOp26g+6ouqOxA3GV2mSv+yEoTi/eDdXEbJQJabBitQfAfy0fwPLvMN8V
vhRkT5vTresT5+XszOe5hw0L6r2rq2AppC5OpB/vw038fXz/GJrRGCS9z91kNQ8lNOjnkYRa
ZO5qJ5QZZ9mnsHwPO9</vt:lpwstr>
  </property>
  <property fmtid="{D5CDD505-2E9C-101B-9397-08002B2CF9AE}" pid="22" name="_2015_ms_pID_7253431">
    <vt:lpwstr>pn8YBFrJmct74ELpr2BnqO38qOL3hp/gClnw50VFEHNVPHij05FkCZ
j+xm1Nz7PeTso22qds+GP4AEBFNtRaB7xmONa7QeK7TJPyf1yCtQFayvwN6Yn169wlJstVBK
Bxtty/4izGlceV5I89kHyfCvfB+r4YOx1wciNPaCdrbvz0YmZvNM36FcB3MBVBQHGjzDXKzg
UjZjpin/aWtCAE3V2pBo/6AYbW3xlJbGBrpp</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