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5BF53" w14:textId="052A9AFF" w:rsidR="006B44E0" w:rsidRPr="00A5380F" w:rsidRDefault="006B44E0" w:rsidP="006B44E0">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Pr="00A5380F">
        <w:rPr>
          <w:b/>
          <w:i/>
          <w:noProof/>
          <w:sz w:val="28"/>
        </w:rPr>
        <w:tab/>
      </w:r>
      <w:bookmarkStart w:id="1" w:name="_GoBack"/>
      <w:bookmarkEnd w:id="1"/>
      <w:r w:rsidR="0029642B" w:rsidRPr="0029642B">
        <w:rPr>
          <w:b/>
          <w:i/>
          <w:noProof/>
          <w:sz w:val="28"/>
        </w:rPr>
        <w:t>R4-2401369</w:t>
      </w:r>
    </w:p>
    <w:p w14:paraId="7AC9C2F1" w14:textId="77777777" w:rsidR="006B44E0" w:rsidRDefault="006B44E0" w:rsidP="006B44E0">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Feb 26</w:t>
      </w:r>
      <w:r>
        <w:rPr>
          <w:rFonts w:hint="eastAsia"/>
          <w:b/>
          <w:noProof/>
          <w:sz w:val="24"/>
          <w:vertAlign w:val="superscript"/>
          <w:lang w:eastAsia="zh-CN"/>
        </w:rPr>
        <w:t>th</w:t>
      </w:r>
      <w:r>
        <w:rPr>
          <w:b/>
          <w:noProof/>
          <w:sz w:val="24"/>
        </w:rPr>
        <w:t xml:space="preserve"> - Mar 1</w:t>
      </w:r>
      <w:r w:rsidRPr="00F977CE">
        <w:rPr>
          <w:b/>
          <w:noProof/>
          <w:sz w:val="24"/>
          <w:vertAlign w:val="superscript"/>
        </w:rPr>
        <w:t>st</w:t>
      </w:r>
      <w:r>
        <w:rPr>
          <w:b/>
          <w:noProof/>
          <w:sz w:val="24"/>
        </w:rPr>
        <w:t>,</w:t>
      </w:r>
      <w:r w:rsidRPr="00090520">
        <w:rPr>
          <w:b/>
          <w:noProof/>
          <w:sz w:val="24"/>
        </w:rPr>
        <w:t xml:space="preserve"> 2</w:t>
      </w:r>
      <w:r>
        <w:rPr>
          <w:b/>
          <w:noProof/>
          <w:sz w:val="24"/>
        </w:rPr>
        <w:t>024</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54A9BE9" w:rsidR="001E41F3" w:rsidRPr="00410371" w:rsidRDefault="00FB44F1" w:rsidP="00547111">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0FE1857"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6B44E0">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3844023" w:rsidR="001E41F3" w:rsidRDefault="00FB44F1" w:rsidP="00D84426">
            <w:pPr>
              <w:pStyle w:val="CRCoverPage"/>
              <w:spacing w:after="0"/>
              <w:ind w:left="100"/>
            </w:pPr>
            <w:proofErr w:type="spellStart"/>
            <w:r w:rsidRPr="00FB44F1">
              <w:t>DraftCR</w:t>
            </w:r>
            <w:proofErr w:type="spellEnd"/>
            <w:r w:rsidRPr="00FB44F1">
              <w:t xml:space="preserve"> on maintaining L1-RSRP measurement requirements for FR2 multi-Rx</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A724DE0"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NR_FR2_multiRX_DL-Core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489A1F2" w:rsidR="001E41F3" w:rsidRDefault="00183A08" w:rsidP="00CA7B12">
            <w:pPr>
              <w:pStyle w:val="CRCoverPage"/>
              <w:spacing w:after="0"/>
              <w:ind w:left="100"/>
              <w:rPr>
                <w:noProof/>
              </w:rPr>
            </w:pPr>
            <w:r>
              <w:rPr>
                <w:noProof/>
              </w:rPr>
              <w:t>202</w:t>
            </w:r>
            <w:r w:rsidR="006B44E0">
              <w:rPr>
                <w:noProof/>
              </w:rPr>
              <w:t>4</w:t>
            </w:r>
            <w:r>
              <w:rPr>
                <w:noProof/>
              </w:rPr>
              <w:t>-</w:t>
            </w:r>
            <w:r w:rsidR="006B44E0">
              <w:rPr>
                <w:noProof/>
              </w:rPr>
              <w:t>02</w:t>
            </w:r>
            <w:r>
              <w:rPr>
                <w:noProof/>
              </w:rPr>
              <w:t>-</w:t>
            </w:r>
            <w:r w:rsidR="00774831">
              <w:rPr>
                <w:noProof/>
              </w:rPr>
              <w:t>16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25950EA" w:rsidR="001E41F3" w:rsidRDefault="006B44E0"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376321F"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for supporting </w:t>
            </w:r>
            <w:r w:rsidR="00133315" w:rsidRPr="00967184">
              <w:t>FR2 multi-Rx</w:t>
            </w:r>
            <w:r w:rsidR="00133315">
              <w:t xml:space="preserve"> DL receptions</w:t>
            </w:r>
            <w:r w:rsidR="004E034B">
              <w:t xml:space="preserve"> have been introduced </w:t>
            </w:r>
            <w:r w:rsidR="00F211C5">
              <w:t>into TS38.133</w:t>
            </w:r>
            <w:r w:rsidR="005A5ADE">
              <w:rPr>
                <w:lang w:eastAsia="zh-CN"/>
              </w:rPr>
              <w:t>.</w:t>
            </w:r>
            <w:r w:rsidR="004E034B">
              <w:rPr>
                <w:lang w:eastAsia="zh-CN"/>
              </w:rPr>
              <w:t xml:space="preserve"> But the </w:t>
            </w:r>
            <w:r w:rsidR="00F211C5">
              <w:rPr>
                <w:lang w:eastAsia="zh-CN"/>
              </w:rPr>
              <w:t>conditions for faster beam sweeping and scheduling/measurements restriction relaxation are not completed</w:t>
            </w:r>
            <w:r w:rsidR="00A1110C">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47B15A7F" w:rsidR="00E5660D" w:rsidRDefault="00F211C5" w:rsidP="00E5660D">
            <w:pPr>
              <w:pStyle w:val="CRCoverPage"/>
              <w:spacing w:after="0"/>
              <w:rPr>
                <w:noProof/>
              </w:rPr>
            </w:pPr>
            <w:r>
              <w:rPr>
                <w:noProof/>
              </w:rPr>
              <w:t>T</w:t>
            </w:r>
            <w:r w:rsidR="00E5660D">
              <w:rPr>
                <w:noProof/>
                <w:lang w:eastAsia="zh-CN"/>
              </w:rPr>
              <w:t>h</w:t>
            </w:r>
            <w:r w:rsidR="00E5660D">
              <w:rPr>
                <w:rFonts w:hint="eastAsia"/>
                <w:noProof/>
                <w:lang w:eastAsia="zh-CN"/>
              </w:rPr>
              <w:t>e</w:t>
            </w:r>
            <w:r w:rsidR="00E5660D">
              <w:rPr>
                <w:noProof/>
              </w:rPr>
              <w:t xml:space="preserve"> following</w:t>
            </w:r>
            <w:r w:rsidR="00E5660D">
              <w:rPr>
                <w:lang w:eastAsia="zh-CN"/>
              </w:rPr>
              <w:t xml:space="preserve"> L1-RSRP measurement</w:t>
            </w:r>
            <w:r w:rsidR="00E5660D">
              <w:rPr>
                <w:noProof/>
              </w:rPr>
              <w:t xml:space="preserve"> requirments are modified</w:t>
            </w:r>
            <w:r w:rsidR="00E5660D">
              <w:rPr>
                <w:lang w:eastAsia="zh-CN"/>
              </w:rPr>
              <w:t>:</w:t>
            </w:r>
          </w:p>
          <w:p w14:paraId="392BA636" w14:textId="71B0ADB6" w:rsidR="00E5660D" w:rsidRDefault="00815C55" w:rsidP="00220E6E">
            <w:pPr>
              <w:pStyle w:val="CRCoverPage"/>
              <w:numPr>
                <w:ilvl w:val="0"/>
                <w:numId w:val="1"/>
              </w:numPr>
              <w:spacing w:after="0"/>
              <w:rPr>
                <w:noProof/>
              </w:rPr>
            </w:pPr>
            <w:r>
              <w:rPr>
                <w:noProof/>
                <w:lang w:eastAsia="zh-CN"/>
              </w:rPr>
              <w:t xml:space="preserve">To update the </w:t>
            </w:r>
            <w:r w:rsidR="003F4B18">
              <w:rPr>
                <w:noProof/>
                <w:lang w:eastAsia="zh-CN"/>
              </w:rPr>
              <w:t xml:space="preserve">conditions of faster </w:t>
            </w:r>
            <w:r>
              <w:rPr>
                <w:noProof/>
                <w:lang w:eastAsia="zh-CN"/>
              </w:rPr>
              <w:t xml:space="preserve">beam sweeping for </w:t>
            </w:r>
            <w:r w:rsidR="00E5660D">
              <w:rPr>
                <w:rFonts w:hint="eastAsia"/>
                <w:noProof/>
                <w:lang w:eastAsia="zh-CN"/>
              </w:rPr>
              <w:t>S</w:t>
            </w:r>
            <w:r w:rsidR="00E5660D">
              <w:rPr>
                <w:noProof/>
                <w:lang w:eastAsia="zh-CN"/>
              </w:rPr>
              <w:t xml:space="preserve">SB based L1-RSRP </w:t>
            </w:r>
            <w:r w:rsidR="00F70525">
              <w:rPr>
                <w:lang w:eastAsia="zh-CN"/>
              </w:rPr>
              <w:t xml:space="preserve">measurement </w:t>
            </w:r>
            <w:r>
              <w:rPr>
                <w:lang w:eastAsia="zh-CN"/>
              </w:rPr>
              <w:t>period.</w:t>
            </w:r>
          </w:p>
          <w:p w14:paraId="494C1B71" w14:textId="1A026973" w:rsidR="00F70525" w:rsidRDefault="00815C55" w:rsidP="00220E6E">
            <w:pPr>
              <w:pStyle w:val="CRCoverPage"/>
              <w:numPr>
                <w:ilvl w:val="0"/>
                <w:numId w:val="1"/>
              </w:numPr>
              <w:spacing w:after="0"/>
              <w:rPr>
                <w:noProof/>
              </w:rPr>
            </w:pPr>
            <w:r>
              <w:rPr>
                <w:noProof/>
                <w:lang w:eastAsia="zh-CN"/>
              </w:rPr>
              <w:t xml:space="preserve">To </w:t>
            </w:r>
            <w:r w:rsidR="003F4B18">
              <w:rPr>
                <w:noProof/>
                <w:lang w:eastAsia="zh-CN"/>
              </w:rPr>
              <w:t>remove the table</w:t>
            </w:r>
            <w:r>
              <w:rPr>
                <w:noProof/>
                <w:lang w:eastAsia="zh-CN"/>
              </w:rPr>
              <w:t xml:space="preserve"> for </w:t>
            </w:r>
            <w:r w:rsidR="00A1110C">
              <w:rPr>
                <w:noProof/>
                <w:lang w:eastAsia="zh-CN"/>
              </w:rPr>
              <w:t xml:space="preserve">CSI-RS based </w:t>
            </w:r>
            <w:r>
              <w:rPr>
                <w:noProof/>
                <w:lang w:eastAsia="zh-CN"/>
              </w:rPr>
              <w:t>GBBR</w:t>
            </w:r>
            <w:r w:rsidR="001E787C">
              <w:rPr>
                <w:noProof/>
                <w:lang w:eastAsia="zh-CN"/>
              </w:rPr>
              <w:t xml:space="preserve"> </w:t>
            </w:r>
            <w:r w:rsidR="00A1110C">
              <w:rPr>
                <w:noProof/>
                <w:lang w:eastAsia="zh-CN"/>
              </w:rPr>
              <w:t xml:space="preserve">L1-RSRP </w:t>
            </w:r>
            <w:r w:rsidR="00A1110C">
              <w:rPr>
                <w:lang w:eastAsia="zh-CN"/>
              </w:rPr>
              <w:t xml:space="preserve">measurement </w:t>
            </w:r>
            <w:r>
              <w:rPr>
                <w:lang w:eastAsia="zh-CN"/>
              </w:rPr>
              <w:t>period.</w:t>
            </w:r>
          </w:p>
          <w:p w14:paraId="699417C6" w14:textId="351AEA93" w:rsidR="003F4B18" w:rsidRDefault="003F4B18" w:rsidP="00220E6E">
            <w:pPr>
              <w:pStyle w:val="CRCoverPage"/>
              <w:numPr>
                <w:ilvl w:val="0"/>
                <w:numId w:val="1"/>
              </w:numPr>
              <w:spacing w:after="0"/>
              <w:rPr>
                <w:noProof/>
              </w:rPr>
            </w:pPr>
            <w:r>
              <w:rPr>
                <w:rFonts w:hint="eastAsia"/>
                <w:noProof/>
                <w:lang w:eastAsia="zh-CN"/>
              </w:rPr>
              <w:t>T</w:t>
            </w:r>
            <w:r>
              <w:rPr>
                <w:noProof/>
                <w:lang w:eastAsia="zh-CN"/>
              </w:rPr>
              <w:t>o update the conditions of measurement restriction</w:t>
            </w:r>
            <w:r w:rsidR="00BC3AE5">
              <w:rPr>
                <w:noProof/>
                <w:lang w:eastAsia="zh-CN"/>
              </w:rPr>
              <w:t xml:space="preserve"> relaxation</w:t>
            </w:r>
            <w:r>
              <w:rPr>
                <w:noProof/>
                <w:lang w:eastAsia="zh-CN"/>
              </w:rPr>
              <w:t>.</w:t>
            </w:r>
          </w:p>
          <w:p w14:paraId="1F031C5E" w14:textId="7F1B39CC" w:rsidR="003F4B18" w:rsidRDefault="003F4B18" w:rsidP="00220E6E">
            <w:pPr>
              <w:pStyle w:val="CRCoverPage"/>
              <w:numPr>
                <w:ilvl w:val="0"/>
                <w:numId w:val="1"/>
              </w:numPr>
              <w:spacing w:after="0"/>
              <w:rPr>
                <w:noProof/>
              </w:rPr>
            </w:pPr>
            <w:r>
              <w:rPr>
                <w:noProof/>
                <w:lang w:eastAsia="zh-CN"/>
              </w:rPr>
              <w:t>T</w:t>
            </w:r>
            <w:r>
              <w:rPr>
                <w:rFonts w:hint="eastAsia"/>
                <w:noProof/>
                <w:lang w:eastAsia="zh-CN"/>
              </w:rPr>
              <w:t>o</w:t>
            </w:r>
            <w:r>
              <w:rPr>
                <w:noProof/>
              </w:rPr>
              <w:t xml:space="preserve"> </w:t>
            </w:r>
            <w:r w:rsidR="00BC3AE5">
              <w:rPr>
                <w:noProof/>
                <w:lang w:eastAsia="zh-CN"/>
              </w:rPr>
              <w:t>update the conditions of scheduling restriction relaxation.</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4BBFECF3" w:rsidR="001E41F3" w:rsidRDefault="00967184" w:rsidP="000C38C0">
            <w:pPr>
              <w:pStyle w:val="CRCoverPage"/>
              <w:spacing w:after="0"/>
              <w:ind w:left="100"/>
              <w:rPr>
                <w:noProof/>
              </w:rPr>
            </w:pPr>
            <w:r>
              <w:rPr>
                <w:noProof/>
                <w:lang w:eastAsia="zh-CN"/>
              </w:rPr>
              <w:t>The</w:t>
            </w:r>
            <w:r>
              <w:rPr>
                <w:lang w:eastAsia="zh-CN"/>
              </w:rPr>
              <w:t xml:space="preserve"> L1-RSRP measurement </w:t>
            </w:r>
            <w:proofErr w:type="spellStart"/>
            <w:r>
              <w:rPr>
                <w:lang w:eastAsia="zh-CN"/>
              </w:rPr>
              <w:t>requirments</w:t>
            </w:r>
            <w:proofErr w:type="spellEnd"/>
            <w:r>
              <w:rPr>
                <w:lang w:eastAsia="zh-CN"/>
              </w:rPr>
              <w:t xml:space="preserve"> for FR2 multi-Rx </w:t>
            </w:r>
            <w:r w:rsidR="003F4B18">
              <w:rPr>
                <w:lang w:eastAsia="zh-CN"/>
              </w:rPr>
              <w:t>in R18</w:t>
            </w:r>
            <w:r>
              <w:rPr>
                <w:lang w:eastAsia="zh-CN"/>
              </w:rPr>
              <w:t xml:space="preserve"> are not completed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35238BC" w:rsidR="001E41F3" w:rsidRPr="00AD3D0F" w:rsidRDefault="00133315" w:rsidP="00934FF9">
            <w:pPr>
              <w:pStyle w:val="CRCoverPage"/>
              <w:spacing w:after="0"/>
              <w:ind w:left="100"/>
            </w:pPr>
            <w:r>
              <w:t>9.5</w:t>
            </w:r>
            <w:r w:rsidR="003F4B18">
              <w:t>.4, 9.5.5.2, 9.</w:t>
            </w:r>
            <w:r w:rsidR="00BC3AE5">
              <w:t>5.6.3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711DFF5" w14:textId="77777777" w:rsidR="003B5C1E" w:rsidRPr="009C5807" w:rsidRDefault="003B5C1E" w:rsidP="003B5C1E">
      <w:pPr>
        <w:pStyle w:val="30"/>
      </w:pPr>
      <w:r w:rsidRPr="009C5807">
        <w:t>9.5.4</w:t>
      </w:r>
      <w:r w:rsidRPr="009C5807">
        <w:tab/>
        <w:t>L1-RSRP measurement requirements</w:t>
      </w:r>
    </w:p>
    <w:p w14:paraId="33C99C63" w14:textId="77777777" w:rsidR="003B5C1E" w:rsidRPr="009C5807" w:rsidRDefault="003B5C1E" w:rsidP="003B5C1E">
      <w:pPr>
        <w:pStyle w:val="40"/>
      </w:pPr>
      <w:r w:rsidRPr="009C5807">
        <w:t>9.5.4.1</w:t>
      </w:r>
      <w:r w:rsidRPr="009C5807">
        <w:tab/>
        <w:t>SSB based L1-RSRP Reporting</w:t>
      </w:r>
    </w:p>
    <w:p w14:paraId="58814865" w14:textId="77777777" w:rsidR="003B5C1E" w:rsidRDefault="003B5C1E" w:rsidP="003B5C1E">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72C34100" w14:textId="77777777" w:rsidR="003B5C1E" w:rsidRPr="009C5807" w:rsidRDefault="003B5C1E" w:rsidP="003B5C1E">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47A195EF" w14:textId="77777777" w:rsidR="003B5C1E" w:rsidRPr="009C5807" w:rsidRDefault="003B5C1E" w:rsidP="003B5C1E">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1D01D242" w14:textId="77777777" w:rsidR="003B5C1E" w:rsidRPr="009C5807" w:rsidRDefault="003B5C1E" w:rsidP="003B5C1E">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9EBFF0C" w14:textId="1D55DE7C" w:rsidR="003B5C1E" w:rsidRDefault="003B5C1E" w:rsidP="003B5C1E">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w:t>
      </w:r>
      <w:del w:id="3" w:author="Huawei" w:date="2024-02-04T16:10:00Z">
        <w:r w:rsidDel="001375BC">
          <w:rPr>
            <w:rFonts w:eastAsia="?? ??"/>
          </w:rPr>
          <w:delText xml:space="preserve">and </w:delText>
        </w:r>
        <w:r w:rsidRPr="00212844" w:rsidDel="001375BC">
          <w:rPr>
            <w:rFonts w:eastAsia="?? ??"/>
          </w:rPr>
          <w:delText>Table 9.5.4.1-3</w:delText>
        </w:r>
        <w:r w:rsidRPr="00695C6D" w:rsidDel="001375BC">
          <w:delText>.</w:delText>
        </w:r>
      </w:del>
      <w:r>
        <w:rPr>
          <w:rFonts w:eastAsia="?? ??"/>
        </w:rPr>
        <w:t>is [</w:t>
      </w:r>
      <w:proofErr w:type="spellStart"/>
      <w:r w:rsidRPr="00D244F4">
        <w:rPr>
          <w:rFonts w:eastAsia="?? ??"/>
          <w:i/>
        </w:rPr>
        <w:t>reducedRxBeamNum</w:t>
      </w:r>
      <w:proofErr w:type="spellEnd"/>
      <w:r>
        <w:rPr>
          <w:rFonts w:eastAsia="?? ??"/>
        </w:rPr>
        <w:t>] for UE supporting [</w:t>
      </w:r>
      <w:r>
        <w:t>faster beam switching capability</w:t>
      </w:r>
      <w:r>
        <w:rPr>
          <w:rFonts w:eastAsia="?? ??"/>
        </w:rPr>
        <w:t>]</w:t>
      </w:r>
      <w:r>
        <w:t xml:space="preserve"> and </w:t>
      </w:r>
      <w:ins w:id="4" w:author="Huawei" w:date="2024-02-04T16:10:00Z">
        <w:r w:rsidR="001375BC">
          <w:t>indicating</w:t>
        </w:r>
      </w:ins>
      <w:ins w:id="5" w:author="Huawei" w:date="2024-02-04T16:11:00Z">
        <w:r w:rsidR="001375BC" w:rsidRPr="001375BC">
          <w:t xml:space="preserve"> to network to show the UE preference on</w:t>
        </w:r>
      </w:ins>
      <w:ins w:id="6" w:author="Huawei" w:date="2024-02-04T16:10:00Z">
        <w:r w:rsidR="001375BC">
          <w:t xml:space="preserve"> </w:t>
        </w:r>
      </w:ins>
      <w:del w:id="7" w:author="Huawei" w:date="2024-02-04T16:11:00Z">
        <w:r w:rsidDel="001375BC">
          <w:delText xml:space="preserve">activated with </w:delText>
        </w:r>
      </w:del>
      <w:r>
        <w:t>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1DA45DBB" w14:textId="3231CB2C" w:rsidR="003B5C1E" w:rsidRPr="00D244F4" w:rsidDel="001375BC" w:rsidRDefault="003B5C1E" w:rsidP="003B5C1E">
      <w:pPr>
        <w:pStyle w:val="B10"/>
        <w:rPr>
          <w:del w:id="8" w:author="Huawei" w:date="2024-02-04T16:11:00Z"/>
          <w:i/>
        </w:rPr>
      </w:pPr>
      <w:del w:id="9" w:author="Huawei" w:date="2024-02-04T16:11:00Z">
        <w:r w:rsidDel="001375BC">
          <w:tab/>
        </w:r>
        <w:r w:rsidRPr="00D244F4" w:rsidDel="001375BC">
          <w:rPr>
            <w:i/>
            <w:lang w:eastAsia="zh-CN"/>
          </w:rPr>
          <w:delText xml:space="preserve">Editor note: </w:delText>
        </w:r>
        <w:r w:rsidRPr="00D244F4" w:rsidDel="001375BC">
          <w:rPr>
            <w:rFonts w:eastAsia="宋体"/>
            <w:i/>
            <w:color w:val="000000"/>
            <w:szCs w:val="24"/>
          </w:rPr>
          <w:delText>FFS how to capture UE is activated with multi-Rx operation</w:delText>
        </w:r>
        <w:r w:rsidDel="001375BC">
          <w:rPr>
            <w:rFonts w:eastAsia="宋体"/>
            <w:i/>
            <w:color w:val="000000"/>
            <w:szCs w:val="24"/>
          </w:rPr>
          <w:delText>.</w:delText>
        </w:r>
      </w:del>
    </w:p>
    <w:p w14:paraId="45AC97C4" w14:textId="77777777" w:rsidR="003B5C1E" w:rsidRPr="009C5807" w:rsidRDefault="003B5C1E" w:rsidP="003B5C1E">
      <w:pPr>
        <w:pStyle w:val="B10"/>
      </w:pPr>
      <w:r>
        <w:t>-</w:t>
      </w:r>
      <w:r>
        <w:tab/>
        <w:t xml:space="preserve">The value of N </w:t>
      </w:r>
      <w:r>
        <w:rPr>
          <w:lang w:val="en-US" w:eastAsia="zh-CN"/>
        </w:rPr>
        <w:t xml:space="preserve">in </w:t>
      </w:r>
      <w:r>
        <w:rPr>
          <w:rFonts w:eastAsia="?? ??"/>
        </w:rPr>
        <w:t>Table 9.5.4.1-2A is 8.</w:t>
      </w:r>
    </w:p>
    <w:p w14:paraId="094702F6" w14:textId="77777777" w:rsidR="003B5C1E" w:rsidRDefault="003B5C1E" w:rsidP="003B5C1E">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w:t>
      </w:r>
      <w:r>
        <w:rPr>
          <w:rFonts w:eastAsia="宋体"/>
        </w:rPr>
        <w:t>GAP</w:t>
      </w:r>
      <w:r w:rsidRPr="0084207A">
        <w:rPr>
          <w:rFonts w:eastAsia="宋体"/>
        </w:rPr>
        <w:t xml:space="preserve"> </w:t>
      </w:r>
      <w:r>
        <w:rPr>
          <w:rFonts w:eastAsia="宋体"/>
        </w:rPr>
        <w:t>and</w:t>
      </w:r>
      <w:r w:rsidRPr="00170F34">
        <w:rPr>
          <w:rFonts w:eastAsia="宋体"/>
        </w:rPr>
        <w:t xml:space="preserve"> </w:t>
      </w:r>
      <w:r w:rsidRPr="00170F34">
        <w:rPr>
          <w:rFonts w:eastAsia="宋体"/>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rPr>
          <w:rFonts w:eastAsia="宋体"/>
        </w:rPr>
        <w:t xml:space="preserve">concurrent gaps </w:t>
      </w:r>
      <w:r>
        <w:rPr>
          <w:lang w:eastAsia="zh-CN"/>
        </w:rPr>
        <w:t>and periodic MUSIM gaps</w:t>
      </w:r>
      <w:r w:rsidRPr="006C5C15">
        <w:t xml:space="preserve"> are configured,</w:t>
      </w:r>
    </w:p>
    <w:p w14:paraId="04495928" w14:textId="77777777" w:rsidR="003B5C1E" w:rsidRPr="008B40E7" w:rsidRDefault="003B5C1E" w:rsidP="003B5C1E">
      <w:pPr>
        <w:pStyle w:val="B10"/>
        <w:rPr>
          <w:rFonts w:eastAsia="宋体"/>
        </w:rPr>
      </w:pPr>
      <w:r w:rsidRPr="008B40E7">
        <w:rPr>
          <w:rFonts w:eastAsia="宋体"/>
        </w:rPr>
        <w:t>-</w:t>
      </w:r>
      <w:r w:rsidRPr="008B40E7">
        <w:rPr>
          <w:rFonts w:eastAsia="宋体"/>
        </w:rPr>
        <w:tab/>
      </w:r>
      <w:r w:rsidRPr="00625F7E">
        <w:t>an SSB or an SMTC occasion is not considered to be overlapped by a gap occasion if the gap occasion is dropped according to 9.1.</w:t>
      </w:r>
      <w:r>
        <w:t>8 and 9.1.10,</w:t>
      </w:r>
    </w:p>
    <w:p w14:paraId="0CEE1971" w14:textId="77777777" w:rsidR="003B5C1E" w:rsidRPr="008B40E7" w:rsidRDefault="003B5C1E" w:rsidP="003B5C1E">
      <w:pPr>
        <w:pStyle w:val="B10"/>
        <w:rPr>
          <w:rFonts w:eastAsia="宋体"/>
        </w:rPr>
      </w:pPr>
      <w:r w:rsidRPr="008B40E7">
        <w:rPr>
          <w:rFonts w:eastAsia="宋体"/>
        </w:rPr>
        <w:t>-</w:t>
      </w:r>
      <w:r w:rsidRPr="008B40E7">
        <w:rPr>
          <w:rFonts w:eastAsia="宋体"/>
        </w:rPr>
        <w:tab/>
        <w:t>P value for SSB resource to be measured is defined as</w:t>
      </w:r>
    </w:p>
    <w:p w14:paraId="2552C996" w14:textId="77777777" w:rsidR="003B5C1E" w:rsidRPr="008B40E7" w:rsidRDefault="003B5C1E" w:rsidP="003B5C1E">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740C488B" w14:textId="77777777" w:rsidR="003B5C1E" w:rsidRPr="008B40E7" w:rsidRDefault="003B5C1E" w:rsidP="003B5C1E">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16480086" w14:textId="77777777" w:rsidR="003B5C1E" w:rsidRPr="008B40E7" w:rsidRDefault="003B5C1E" w:rsidP="003B5C1E">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w:t>
      </w:r>
      <w:proofErr w:type="spellStart"/>
      <w:r w:rsidRPr="008B40E7">
        <w:rPr>
          <w:rFonts w:eastAsia="宋体"/>
        </w:rPr>
        <w:t xml:space="preserve"> FR2 with Navailable</w:t>
      </w:r>
      <w:proofErr w:type="spellEnd"/>
      <w:r w:rsidRPr="008B40E7">
        <w:rPr>
          <w:rFonts w:eastAsia="宋体"/>
        </w:rPr>
        <w:t xml:space="preserve"> &gt; 0</w:t>
      </w:r>
    </w:p>
    <w:p w14:paraId="6348CA40" w14:textId="77777777" w:rsidR="003B5C1E" w:rsidRPr="006C5C15" w:rsidRDefault="003B5C1E" w:rsidP="003B5C1E">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For a window W of duration max(T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w:t>
      </w:r>
      <w:r w:rsidRPr="006C5C15">
        <w:t>-</w:t>
      </w:r>
      <w:r w:rsidRPr="006C5C15">
        <w:tab/>
      </w:r>
      <w:r w:rsidRPr="006C5C15">
        <w:rPr>
          <w:lang w:eastAsia="zh-CN"/>
        </w:rPr>
        <w:t>For a window W of duration max(T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w:t>
      </w:r>
      <w:r>
        <w:rPr>
          <w:rFonts w:eastAsia="宋体"/>
          <w:lang w:eastAsia="zh-CN"/>
        </w:rPr>
        <w:t xml:space="preserve">, MUSIM gap(s) </w:t>
      </w:r>
      <w:r>
        <w:rPr>
          <w:lang w:eastAsia="zh-CN"/>
        </w:rPr>
        <w:t xml:space="preserve">or NCSGs </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7A83F494" w14:textId="77777777" w:rsidR="003B5C1E" w:rsidRPr="008B40E7" w:rsidRDefault="003B5C1E" w:rsidP="003B5C1E">
      <w:pPr>
        <w:pStyle w:val="B20"/>
        <w:rPr>
          <w:rFonts w:eastAsia="宋体"/>
        </w:rPr>
      </w:pP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r>
        <w:rPr>
          <w:rFonts w:eastAsia="宋体"/>
        </w:rPr>
        <w:t>, MUSIM gap occasions</w:t>
      </w:r>
      <w:r w:rsidRPr="008B40E7">
        <w:rPr>
          <w:rFonts w:eastAsia="宋体"/>
        </w:rPr>
        <w:t xml:space="preserve"> or SMTC occasions within the window, and</w:t>
      </w:r>
    </w:p>
    <w:p w14:paraId="334AD138" w14:textId="77777777" w:rsidR="003B5C1E" w:rsidRPr="008B40E7" w:rsidRDefault="003B5C1E" w:rsidP="003B5C1E">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Pr>
          <w:rFonts w:eastAsia="宋体"/>
        </w:rPr>
        <w:t xml:space="preserve">non-dropped </w:t>
      </w:r>
      <w:r w:rsidRPr="008B40E7">
        <w:rPr>
          <w:rFonts w:eastAsia="宋体"/>
          <w:bCs/>
          <w:lang w:eastAsia="zh-CN"/>
        </w:rPr>
        <w:t>measurement gap</w:t>
      </w:r>
      <w:r w:rsidRPr="008B40E7">
        <w:rPr>
          <w:rFonts w:eastAsia="宋体"/>
        </w:rPr>
        <w:t xml:space="preserve"> occasion </w:t>
      </w:r>
      <w:r>
        <w:rPr>
          <w:rFonts w:eastAsia="宋体"/>
        </w:rPr>
        <w:t>nor non-dropped MUSIM gap occasion</w:t>
      </w:r>
      <w:r w:rsidRPr="008B40E7">
        <w:rPr>
          <w:rFonts w:eastAsia="宋体"/>
        </w:rPr>
        <w:t xml:space="preserve"> within the window W</w:t>
      </w:r>
      <w:r>
        <w:rPr>
          <w:rFonts w:eastAsia="宋体"/>
          <w:color w:val="FF0000"/>
        </w:rPr>
        <w:t>, and</w:t>
      </w:r>
    </w:p>
    <w:p w14:paraId="58492A22" w14:textId="77777777" w:rsidR="003B5C1E" w:rsidRDefault="003B5C1E" w:rsidP="003B5C1E">
      <w:pPr>
        <w:pStyle w:val="B20"/>
        <w:rPr>
          <w:rFonts w:eastAsia="宋体"/>
          <w:color w:val="FF0000"/>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Pr>
          <w:rFonts w:eastAsia="宋体"/>
        </w:rPr>
        <w:t>,</w:t>
      </w:r>
      <w:r w:rsidRPr="00DE2966">
        <w:rPr>
          <w:rFonts w:eastAsia="宋体"/>
        </w:rPr>
        <w:t xml:space="preserve"> </w:t>
      </w:r>
      <w:r>
        <w:rPr>
          <w:rFonts w:eastAsia="宋体"/>
        </w:rPr>
        <w:t>non-dropped MUSIM gap occasion</w:t>
      </w:r>
      <w:r w:rsidRPr="008B40E7">
        <w:rPr>
          <w:rFonts w:eastAsia="宋体"/>
        </w:rPr>
        <w:t xml:space="preserve"> nor any SMTC occasion within the window W</w:t>
      </w:r>
      <w:r w:rsidRPr="0081786B">
        <w:rPr>
          <w:rFonts w:eastAsia="宋体"/>
          <w:color w:val="FF0000"/>
        </w:rPr>
        <w:t>.</w:t>
      </w:r>
    </w:p>
    <w:p w14:paraId="09E23D8F" w14:textId="77777777" w:rsidR="003B5C1E" w:rsidRPr="007D7C33" w:rsidRDefault="003B5C1E" w:rsidP="003B5C1E">
      <w:pPr>
        <w:pStyle w:val="B20"/>
        <w:rPr>
          <w:rFonts w:eastAsia="宋体"/>
        </w:rPr>
      </w:pPr>
      <w:r w:rsidRPr="008B40E7">
        <w:rPr>
          <w:rFonts w:eastAsia="宋体"/>
          <w:bCs/>
          <w:lang w:eastAsia="zh-CN"/>
        </w:rPr>
        <w:lastRenderedPageBreak/>
        <w:t>-</w:t>
      </w:r>
      <w:r w:rsidRPr="008B40E7">
        <w:rPr>
          <w:rFonts w:eastAsia="宋体"/>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p>
    <w:p w14:paraId="47605D4F" w14:textId="77777777" w:rsidR="003B5C1E" w:rsidRPr="008B40E7" w:rsidRDefault="003B5C1E" w:rsidP="003B5C1E">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56E868AE" w14:textId="77777777" w:rsidR="003B5C1E" w:rsidRPr="003C773E" w:rsidRDefault="003B5C1E" w:rsidP="003B5C1E">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t xml:space="preserve"> </w:t>
      </w:r>
      <w:r w:rsidRPr="0056086E">
        <w:rPr>
          <w:rFonts w:eastAsia="?? ??"/>
        </w:rPr>
        <w:t xml:space="preserve">and UE does not support </w:t>
      </w:r>
      <w:r w:rsidRPr="0056086E">
        <w:rPr>
          <w:rFonts w:eastAsia="宋体"/>
          <w:i/>
        </w:rPr>
        <w:t>musim-GapPreference-r17</w:t>
      </w:r>
      <w:r w:rsidRPr="003C773E">
        <w:rPr>
          <w:rFonts w:eastAsia="?? ??"/>
        </w:rPr>
        <w:t xml:space="preserve"> or</w:t>
      </w:r>
      <w:r>
        <w:rPr>
          <w:rFonts w:eastAsia="?? ??"/>
        </w:rPr>
        <w:t xml:space="preserve"> when no MUSIM gaps are configured,</w:t>
      </w:r>
    </w:p>
    <w:p w14:paraId="2D04B1E8" w14:textId="77777777" w:rsidR="003B5C1E" w:rsidRPr="008B40E7" w:rsidRDefault="003B5C1E" w:rsidP="003B5C1E">
      <w:pPr>
        <w:rPr>
          <w:rFonts w:eastAsia="?? ??"/>
        </w:rPr>
      </w:pPr>
      <w:r w:rsidRPr="008B40E7">
        <w:rPr>
          <w:rFonts w:eastAsia="?? ??"/>
        </w:rPr>
        <w:t>For FR1,</w:t>
      </w:r>
      <w:r w:rsidRPr="008B40E7" w:rsidDel="008B40E7">
        <w:rPr>
          <w:rFonts w:eastAsia="?? ??"/>
        </w:rPr>
        <w:t xml:space="preserve"> </w:t>
      </w:r>
    </w:p>
    <w:p w14:paraId="2829CAD4" w14:textId="77777777" w:rsidR="003B5C1E" w:rsidRPr="009C5807" w:rsidRDefault="003B5C1E" w:rsidP="003B5C1E">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6656EDAC" w14:textId="77777777" w:rsidR="003B5C1E" w:rsidRPr="009C5807" w:rsidRDefault="003B5C1E" w:rsidP="003B5C1E">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2FE8C457" w14:textId="77777777" w:rsidR="003B5C1E" w:rsidRPr="008B40E7" w:rsidRDefault="003B5C1E" w:rsidP="003B5C1E">
      <w:pPr>
        <w:rPr>
          <w:rFonts w:eastAsia="?? ??"/>
        </w:rPr>
      </w:pPr>
      <w:r w:rsidRPr="008B40E7">
        <w:rPr>
          <w:rFonts w:eastAsia="?? ??"/>
        </w:rPr>
        <w:t>For FR2,</w:t>
      </w:r>
    </w:p>
    <w:p w14:paraId="0FC103D1" w14:textId="77777777" w:rsidR="003B5C1E" w:rsidRPr="00E21911" w:rsidRDefault="003B5C1E" w:rsidP="003B5C1E">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7ABC23F7" w14:textId="77777777" w:rsidR="003B5C1E" w:rsidRPr="00E21911" w:rsidRDefault="003B5C1E" w:rsidP="003B5C1E">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1EBCC008" w14:textId="77777777" w:rsidR="003B5C1E" w:rsidRPr="009C5807" w:rsidRDefault="003B5C1E" w:rsidP="003B5C1E">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A1FABC7" w14:textId="77777777" w:rsidR="003B5C1E" w:rsidRPr="009C5807" w:rsidRDefault="003B5C1E" w:rsidP="003B5C1E">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3C0DC5F6" w14:textId="77777777" w:rsidR="003B5C1E" w:rsidRPr="009C5807" w:rsidRDefault="003B5C1E" w:rsidP="003B5C1E">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777051F2" w14:textId="77777777" w:rsidR="003B5C1E" w:rsidRPr="009C5807" w:rsidRDefault="003B5C1E" w:rsidP="003B5C1E">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2B049A1D" w14:textId="77777777" w:rsidR="003B5C1E" w:rsidRPr="009C5807" w:rsidRDefault="003B5C1E" w:rsidP="003B5C1E">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6A992545" w14:textId="77777777" w:rsidR="003B5C1E" w:rsidRDefault="003B5C1E" w:rsidP="003B5C1E">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1037C700" w14:textId="77777777" w:rsidR="003B5C1E" w:rsidRDefault="003B5C1E" w:rsidP="003B5C1E">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46D9F2F0" w14:textId="77777777" w:rsidR="003B5C1E" w:rsidRPr="00C56671" w:rsidRDefault="003B5C1E" w:rsidP="003B5C1E">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10"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10"/>
      <w:r w:rsidRPr="00C56671">
        <w:t>.</w:t>
      </w:r>
    </w:p>
    <w:p w14:paraId="3249B3E9" w14:textId="77777777" w:rsidR="003B5C1E" w:rsidRPr="008A7648" w:rsidRDefault="003B5C1E" w:rsidP="003B5C1E">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5087B980" w14:textId="77777777" w:rsidR="003B5C1E" w:rsidRPr="00F0221F" w:rsidRDefault="003B5C1E" w:rsidP="003B5C1E">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1E444C3" w14:textId="77777777" w:rsidR="003B5C1E" w:rsidRDefault="003B5C1E" w:rsidP="003B5C1E">
      <w:pPr>
        <w:pStyle w:val="B10"/>
        <w:ind w:leftChars="42" w:left="368"/>
        <w:rPr>
          <w:vertAlign w:val="subscript"/>
        </w:rPr>
      </w:pPr>
      <w:r w:rsidRPr="00E21911">
        <w:t>-</w:t>
      </w:r>
      <w:r w:rsidRPr="00E21911">
        <w:tab/>
        <w:t>Otherwise, P = P</w:t>
      </w:r>
      <w:r w:rsidRPr="00E21911">
        <w:rPr>
          <w:vertAlign w:val="subscript"/>
        </w:rPr>
        <w:t>1</w:t>
      </w:r>
    </w:p>
    <w:p w14:paraId="2D2E977A" w14:textId="77777777" w:rsidR="003B5C1E" w:rsidRPr="009C5807" w:rsidRDefault="003B5C1E" w:rsidP="003B5C1E">
      <w:pPr>
        <w:pStyle w:val="B10"/>
        <w:ind w:leftChars="42" w:left="368"/>
      </w:pPr>
      <w:r w:rsidRPr="009C5807">
        <w:t>Where:</w:t>
      </w:r>
    </w:p>
    <w:p w14:paraId="6F75E45C" w14:textId="77777777" w:rsidR="003B5C1E" w:rsidRPr="00DD3199" w:rsidRDefault="003B5C1E" w:rsidP="003B5C1E">
      <w:pPr>
        <w:pStyle w:val="B10"/>
      </w:pPr>
      <w:r>
        <w:lastRenderedPageBreak/>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18C68161" w14:textId="77777777" w:rsidR="003B5C1E" w:rsidRPr="00DD3199" w:rsidRDefault="003B5C1E" w:rsidP="003B5C1E">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125E25B5" w14:textId="77777777" w:rsidR="003B5C1E" w:rsidRPr="00DD3199" w:rsidRDefault="003B5C1E" w:rsidP="003B5C1E">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0D93E76" w14:textId="77777777" w:rsidR="003B5C1E" w:rsidRPr="00625F7E" w:rsidRDefault="003B5C1E" w:rsidP="003B5C1E">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693E0710" w14:textId="77777777" w:rsidR="003B5C1E" w:rsidRPr="00625F7E" w:rsidRDefault="003B5C1E" w:rsidP="003B5C1E">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BA1D49F" w14:textId="77777777" w:rsidR="003B5C1E" w:rsidRPr="00625F7E" w:rsidRDefault="003B5C1E" w:rsidP="003B5C1E">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A668923" w14:textId="77777777" w:rsidR="003B5C1E" w:rsidRDefault="003B5C1E" w:rsidP="003B5C1E">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AA7F874" w14:textId="77777777" w:rsidR="003B5C1E" w:rsidRPr="00476A1D" w:rsidRDefault="003B5C1E" w:rsidP="003B5C1E">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08F353D5" w14:textId="77777777" w:rsidR="003B5C1E" w:rsidRPr="00115E3F" w:rsidRDefault="003B5C1E" w:rsidP="003B5C1E">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79E3D61C" w14:textId="77777777" w:rsidR="003B5C1E" w:rsidRPr="00115E3F" w:rsidRDefault="003B5C1E" w:rsidP="003B5C1E">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3499F82B" w14:textId="77777777" w:rsidR="003B5C1E" w:rsidRPr="00636344" w:rsidRDefault="003B5C1E" w:rsidP="003B5C1E">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11D2572D" w14:textId="77777777" w:rsidR="003B5C1E" w:rsidRPr="00636344" w:rsidRDefault="003B5C1E" w:rsidP="003B5C1E">
      <w:pPr>
        <w:ind w:left="851" w:hanging="284"/>
      </w:pPr>
      <w:r w:rsidRPr="00636344">
        <w:t>-</w:t>
      </w:r>
      <w:r w:rsidRPr="00636344">
        <w:tab/>
        <w:t xml:space="preserve">an SSB or an SMTC occasion is considered to be overlapped with the GAP if it overlaps a measurement gap occasion, and </w:t>
      </w:r>
    </w:p>
    <w:p w14:paraId="4D670CBF" w14:textId="77777777" w:rsidR="003B5C1E" w:rsidRPr="00636344" w:rsidRDefault="003B5C1E" w:rsidP="003B5C1E">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0560EC75" w14:textId="77777777" w:rsidR="003B5C1E" w:rsidRDefault="003B5C1E" w:rsidP="003B5C1E">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725BFBA6" w14:textId="77777777" w:rsidR="003B5C1E" w:rsidRPr="00115E3F" w:rsidRDefault="003B5C1E" w:rsidP="003B5C1E">
      <w:pPr>
        <w:pStyle w:val="B10"/>
      </w:pPr>
      <w:r w:rsidRPr="00636344">
        <w:t>-</w:t>
      </w:r>
      <w:r w:rsidRPr="00636344">
        <w:tab/>
      </w:r>
      <w:r>
        <w:rPr>
          <w:rFonts w:eastAsia="宋体"/>
        </w:rPr>
        <w:t>Otherwise, w</w:t>
      </w:r>
      <w:r w:rsidRPr="00636344">
        <w:t xml:space="preserve">hen NCSG </w:t>
      </w:r>
      <w:r>
        <w:rPr>
          <w:rFonts w:eastAsia="宋体"/>
        </w:rPr>
        <w:t xml:space="preserve">measurement gap </w:t>
      </w:r>
      <w:r>
        <w:t xml:space="preserve">only </w:t>
      </w:r>
      <w:r w:rsidRPr="00636344">
        <w:t>is configured,</w:t>
      </w:r>
    </w:p>
    <w:p w14:paraId="4DD20385" w14:textId="77777777" w:rsidR="003B5C1E" w:rsidRPr="00115E3F" w:rsidRDefault="003B5C1E" w:rsidP="003B5C1E">
      <w:pPr>
        <w:pStyle w:val="B20"/>
      </w:pPr>
      <w:r>
        <w:t>-</w:t>
      </w:r>
      <w:r>
        <w:tab/>
      </w:r>
      <w:r w:rsidRPr="00115E3F">
        <w:t xml:space="preserve">an SSB or an SMTC occasion is considered to be overlapped with the </w:t>
      </w:r>
      <w:r>
        <w:t>GAP</w:t>
      </w:r>
      <w:r w:rsidRPr="00115E3F">
        <w:t xml:space="preserve"> if </w:t>
      </w:r>
    </w:p>
    <w:p w14:paraId="0CDDD4AB" w14:textId="77777777" w:rsidR="003B5C1E" w:rsidRPr="00625F7E" w:rsidRDefault="003B5C1E" w:rsidP="003B5C1E">
      <w:pPr>
        <w:pStyle w:val="B30"/>
      </w:pPr>
      <w:r>
        <w:t>-</w:t>
      </w:r>
      <w:r>
        <w:tab/>
      </w:r>
      <w:r w:rsidRPr="00625F7E">
        <w:t xml:space="preserve">it overlaps the VIL1 or VIL2 of NCSG, or </w:t>
      </w:r>
    </w:p>
    <w:p w14:paraId="3534654F" w14:textId="77777777" w:rsidR="003B5C1E" w:rsidRPr="00625F7E" w:rsidRDefault="003B5C1E" w:rsidP="003B5C1E">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1F6297" w14:textId="77777777" w:rsidR="003B5C1E" w:rsidRPr="00476A1D" w:rsidRDefault="003B5C1E" w:rsidP="003B5C1E">
      <w:pPr>
        <w:pStyle w:val="B10"/>
      </w:pPr>
      <w:r>
        <w:t>-</w:t>
      </w:r>
      <w:r>
        <w:tab/>
      </w:r>
      <w:r w:rsidRPr="00625F7E">
        <w:t>and</w:t>
      </w:r>
    </w:p>
    <w:p w14:paraId="6D15FAFE" w14:textId="77777777" w:rsidR="003B5C1E" w:rsidRPr="00625F7E" w:rsidRDefault="003B5C1E" w:rsidP="003B5C1E">
      <w:pPr>
        <w:pStyle w:val="B30"/>
      </w:pPr>
      <w:r>
        <w:t>-</w:t>
      </w:r>
      <w:r>
        <w:tab/>
      </w:r>
      <w:proofErr w:type="spellStart"/>
      <w:r w:rsidRPr="00625F7E">
        <w:t>xRP</w:t>
      </w:r>
      <w:proofErr w:type="spellEnd"/>
      <w:r w:rsidRPr="00625F7E">
        <w:t xml:space="preserve"> = VIRP</w:t>
      </w:r>
    </w:p>
    <w:p w14:paraId="7F4ACEB1" w14:textId="77777777" w:rsidR="003B5C1E" w:rsidRDefault="003B5C1E" w:rsidP="003B5C1E">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w:t>
      </w:r>
      <w:proofErr w:type="spellStart"/>
      <w:r>
        <w:rPr>
          <w:rFonts w:eastAsia="?? ??"/>
        </w:rPr>
        <w:t>neighbor</w:t>
      </w:r>
      <w:proofErr w:type="spellEnd"/>
      <w:r>
        <w:rPr>
          <w:rFonts w:eastAsia="?? ??"/>
        </w:rPr>
        <w:t xml:space="preserve"> cell(s) to measure, where </w:t>
      </w:r>
    </w:p>
    <w:p w14:paraId="73E85635" w14:textId="77777777" w:rsidR="003B5C1E" w:rsidRPr="009C5807" w:rsidRDefault="003B5C1E" w:rsidP="003B5C1E">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3401D79" w14:textId="77777777" w:rsidR="003B5C1E" w:rsidRDefault="003B5C1E" w:rsidP="003B5C1E">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3DB78C4A" w14:textId="77777777" w:rsidR="003B5C1E" w:rsidRPr="008B40E7" w:rsidRDefault="003B5C1E" w:rsidP="003B5C1E">
      <w:pPr>
        <w:pStyle w:val="B10"/>
      </w:pPr>
      <w:r w:rsidRPr="008B40E7">
        <w:t>-</w:t>
      </w:r>
      <w:r w:rsidRPr="008B40E7">
        <w:tab/>
        <w:t>P value for SSB resource to be measured is defined as</w:t>
      </w:r>
    </w:p>
    <w:p w14:paraId="458DCAD9" w14:textId="77777777" w:rsidR="003B5C1E" w:rsidRPr="008B40E7" w:rsidRDefault="003B5C1E" w:rsidP="003B5C1E">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6BABCA1C" w14:textId="77777777" w:rsidR="003B5C1E" w:rsidRPr="008B40E7" w:rsidRDefault="003B5C1E" w:rsidP="003B5C1E">
      <w:pPr>
        <w:pStyle w:val="B20"/>
      </w:pPr>
      <w:r w:rsidRPr="008B40E7">
        <w:lastRenderedPageBreak/>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387587DD" w14:textId="77777777" w:rsidR="003B5C1E" w:rsidRPr="008B40E7" w:rsidRDefault="003B5C1E" w:rsidP="003B5C1E">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0FE9EE26" w14:textId="77777777" w:rsidR="003B5C1E" w:rsidRPr="008B40E7" w:rsidRDefault="003B5C1E" w:rsidP="003B5C1E">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1C61D883" w14:textId="77777777" w:rsidR="003B5C1E" w:rsidRPr="008B40E7" w:rsidRDefault="003B5C1E" w:rsidP="003B5C1E">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70BBCF9C" w14:textId="77777777" w:rsidR="003B5C1E" w:rsidRPr="008B40E7" w:rsidRDefault="003B5C1E" w:rsidP="003B5C1E">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70189273" w14:textId="77777777" w:rsidR="003B5C1E" w:rsidRPr="008B40E7" w:rsidRDefault="003B5C1E" w:rsidP="003B5C1E">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79B72C80" w14:textId="77777777" w:rsidR="003B5C1E" w:rsidRPr="008B40E7" w:rsidRDefault="003B5C1E" w:rsidP="003B5C1E">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03332BE8" w14:textId="77777777" w:rsidR="003B5C1E" w:rsidRPr="008C6EEC" w:rsidRDefault="003B5C1E" w:rsidP="003B5C1E">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5D280B11" w14:textId="77777777" w:rsidR="003B5C1E" w:rsidRPr="008C6EEC" w:rsidRDefault="003B5C1E" w:rsidP="003B5C1E">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643D7653" w14:textId="77777777" w:rsidR="003B5C1E" w:rsidRPr="008C6EEC" w:rsidRDefault="003B5C1E" w:rsidP="003B5C1E">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24F13541" w14:textId="77777777" w:rsidR="003B5C1E" w:rsidRPr="00DB6AA9" w:rsidRDefault="003B5C1E" w:rsidP="003B5C1E">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5494D60E" w14:textId="77777777" w:rsidR="003B5C1E" w:rsidRPr="0050201D" w:rsidRDefault="003B5C1E" w:rsidP="003B5C1E">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6CE4AFF3" w14:textId="77777777" w:rsidR="003B5C1E" w:rsidRPr="0050201D" w:rsidRDefault="003B5C1E" w:rsidP="003B5C1E">
      <w:pPr>
        <w:pStyle w:val="B20"/>
        <w:rPr>
          <w:lang w:val="en-US"/>
        </w:rPr>
      </w:pPr>
      <w:r w:rsidRPr="0050201D">
        <w:rPr>
          <w:lang w:val="en-US"/>
        </w:rPr>
        <w:t xml:space="preserve">- </w:t>
      </w:r>
      <w:r>
        <w:rPr>
          <w:lang w:val="en-US"/>
        </w:rPr>
        <w:tab/>
      </w:r>
      <w:r w:rsidRPr="0050201D">
        <w:rPr>
          <w:lang w:val="en-US"/>
        </w:rPr>
        <w:t>When number of neighboring cells to be measured is 1</w:t>
      </w:r>
    </w:p>
    <w:p w14:paraId="1C3EE774" w14:textId="77777777" w:rsidR="003B5C1E" w:rsidRPr="0050201D" w:rsidRDefault="003B5C1E" w:rsidP="003B5C1E">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34420F74" w14:textId="77777777" w:rsidR="003B5C1E" w:rsidRPr="0050201D" w:rsidRDefault="003B5C1E" w:rsidP="003B5C1E">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6557A576" w14:textId="77777777" w:rsidR="003B5C1E" w:rsidRPr="0050201D" w:rsidRDefault="003B5C1E" w:rsidP="003B5C1E">
      <w:pPr>
        <w:pStyle w:val="B20"/>
        <w:rPr>
          <w:lang w:val="en-US"/>
        </w:rPr>
      </w:pPr>
      <w:r w:rsidRPr="0050201D">
        <w:rPr>
          <w:lang w:val="en-US"/>
        </w:rPr>
        <w:t>-</w:t>
      </w:r>
      <w:r>
        <w:rPr>
          <w:lang w:val="en-US"/>
        </w:rPr>
        <w:tab/>
      </w:r>
      <w:r w:rsidRPr="0050201D">
        <w:rPr>
          <w:lang w:val="en-US"/>
        </w:rPr>
        <w:t>When number of neighboring cells to be measured is more than 1</w:t>
      </w:r>
    </w:p>
    <w:p w14:paraId="6E739547" w14:textId="77777777" w:rsidR="003B5C1E" w:rsidRDefault="003B5C1E" w:rsidP="003B5C1E">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6332B6D5" w14:textId="77777777" w:rsidR="003B5C1E" w:rsidRPr="009C5807" w:rsidRDefault="003B5C1E" w:rsidP="003B5C1E">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2B9CF4E7" w14:textId="77777777" w:rsidR="003B5C1E" w:rsidRDefault="003B5C1E" w:rsidP="003B5C1E">
      <w:r w:rsidRPr="009C5807">
        <w:t xml:space="preserve">Longer evaluation period would be expected if the combination of SSB, SMTC occasion and </w:t>
      </w:r>
      <w:r>
        <w:t>GAP</w:t>
      </w:r>
      <w:r w:rsidRPr="009C5807">
        <w:t xml:space="preserve"> configurations does not meet pervious conditions.</w:t>
      </w:r>
    </w:p>
    <w:p w14:paraId="3F6C0E7F" w14:textId="77777777" w:rsidR="003B5C1E" w:rsidRDefault="003B5C1E" w:rsidP="003B5C1E">
      <w:pPr>
        <w:rPr>
          <w:rFonts w:eastAsia="宋体"/>
        </w:rPr>
      </w:pPr>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SSB resource occasion for L1-RSRP, </w:t>
      </w:r>
      <w:r>
        <w:t>l</w:t>
      </w:r>
      <w:r w:rsidRPr="009C5807">
        <w:t>onger evaluation period would be expected</w:t>
      </w:r>
      <w:r>
        <w:rPr>
          <w:rFonts w:eastAsia="宋体"/>
        </w:rPr>
        <w:t xml:space="preserve">. </w:t>
      </w:r>
    </w:p>
    <w:p w14:paraId="2F74EA0A" w14:textId="77777777" w:rsidR="003B5C1E" w:rsidRDefault="003B5C1E" w:rsidP="003B5C1E">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33435B8C" w14:textId="77777777" w:rsidR="003B5C1E" w:rsidRPr="00A5585E" w:rsidRDefault="003B5C1E" w:rsidP="003B5C1E">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A1BE280" w14:textId="77777777" w:rsidR="003B5C1E" w:rsidRPr="009C5807" w:rsidRDefault="003B5C1E" w:rsidP="003B5C1E">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ACD1DC4" w14:textId="77777777" w:rsidR="003B5C1E" w:rsidRPr="009C5807" w:rsidRDefault="003B5C1E" w:rsidP="003B5C1E">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7788C2ED"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9FBDD2B"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6082DB" w14:textId="77777777" w:rsidR="003B5C1E" w:rsidRPr="009C5807" w:rsidRDefault="003B5C1E" w:rsidP="007352E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3B5C1E" w:rsidRPr="00C14182" w14:paraId="0D090911"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AB0737"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040B268" w14:textId="77777777" w:rsidR="003B5C1E" w:rsidRPr="007C55F6" w:rsidRDefault="003B5C1E" w:rsidP="007352E1">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3B5C1E" w:rsidRPr="009C5807" w14:paraId="6C8AB6E4"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AD7704"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FBBA3E0" w14:textId="77777777" w:rsidR="003B5C1E" w:rsidRPr="009C5807" w:rsidRDefault="003B5C1E" w:rsidP="007352E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3B5C1E" w:rsidRPr="009C5807" w14:paraId="193E9662"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9745F6"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63AF07" w14:textId="77777777" w:rsidR="003B5C1E" w:rsidRPr="009C5807" w:rsidRDefault="003B5C1E" w:rsidP="007352E1">
            <w:pPr>
              <w:pStyle w:val="TAC"/>
            </w:pPr>
            <w:r w:rsidRPr="009C5807">
              <w:t>ceil(M*</w:t>
            </w:r>
            <w:proofErr w:type="gramStart"/>
            <w:r w:rsidRPr="009C5807">
              <w:t>P)*</w:t>
            </w:r>
            <w:proofErr w:type="gramEnd"/>
            <w:r w:rsidRPr="009C5807">
              <w:t>T</w:t>
            </w:r>
            <w:r w:rsidRPr="009C5807">
              <w:rPr>
                <w:vertAlign w:val="subscript"/>
              </w:rPr>
              <w:t>DRX</w:t>
            </w:r>
          </w:p>
        </w:tc>
      </w:tr>
      <w:tr w:rsidR="003B5C1E" w:rsidRPr="009C5807" w14:paraId="71916994" w14:textId="77777777" w:rsidTr="007352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1BE43A" w14:textId="77777777" w:rsidR="003B5C1E" w:rsidRPr="006C2B33" w:rsidRDefault="003B5C1E" w:rsidP="007352E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760F4881" w14:textId="77777777" w:rsidR="003B5C1E" w:rsidRPr="00200CBE" w:rsidRDefault="003B5C1E" w:rsidP="007352E1">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435D68FC" w14:textId="77777777" w:rsidR="003B5C1E" w:rsidRPr="000C77DD" w:rsidRDefault="003B5C1E" w:rsidP="007352E1">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728C5164" w14:textId="77777777" w:rsidR="003B5C1E" w:rsidRPr="009C5807" w:rsidRDefault="003B5C1E" w:rsidP="003B5C1E">
      <w:pPr>
        <w:rPr>
          <w:rFonts w:eastAsia="?? ??"/>
        </w:rPr>
      </w:pPr>
    </w:p>
    <w:p w14:paraId="0C1B68A3" w14:textId="77777777" w:rsidR="003B5C1E" w:rsidRPr="009C5807" w:rsidRDefault="003B5C1E" w:rsidP="003B5C1E">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1EF332B7"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1289D9B5"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D71B9D6" w14:textId="77777777" w:rsidR="003B5C1E" w:rsidRPr="009C5807" w:rsidRDefault="003B5C1E" w:rsidP="007352E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3B5C1E" w:rsidRPr="00C14182" w14:paraId="575417A7"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72ED6680"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8823C68" w14:textId="77777777" w:rsidR="003B5C1E" w:rsidRPr="007C55F6" w:rsidRDefault="003B5C1E" w:rsidP="007352E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3B5C1E" w:rsidRPr="00C14182" w14:paraId="425D3C61"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501C5282"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963431" w14:textId="77777777" w:rsidR="003B5C1E" w:rsidRPr="007C55F6" w:rsidRDefault="003B5C1E" w:rsidP="007352E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3B5C1E" w:rsidRPr="00C14182" w14:paraId="0A30C0A3"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0DE22364"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74781D" w14:textId="77777777" w:rsidR="003B5C1E" w:rsidRPr="007C55F6" w:rsidRDefault="003B5C1E" w:rsidP="007352E1">
            <w:pPr>
              <w:pStyle w:val="TAC"/>
              <w:rPr>
                <w:lang w:val="fr-FR"/>
              </w:rPr>
            </w:pPr>
            <w:r w:rsidRPr="007C55F6">
              <w:rPr>
                <w:rFonts w:cs="v4.2.0"/>
                <w:lang w:val="fr-FR"/>
              </w:rPr>
              <w:t>ceil(1.5*M*P*N)*T</w:t>
            </w:r>
            <w:r w:rsidRPr="007C55F6">
              <w:rPr>
                <w:rFonts w:cs="v4.2.0"/>
                <w:vertAlign w:val="subscript"/>
                <w:lang w:val="fr-FR"/>
              </w:rPr>
              <w:t>DRX</w:t>
            </w:r>
          </w:p>
        </w:tc>
      </w:tr>
      <w:tr w:rsidR="003B5C1E" w:rsidRPr="009C5807" w14:paraId="396A8C77" w14:textId="77777777" w:rsidTr="007352E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5AE75D" w14:textId="77777777" w:rsidR="003B5C1E" w:rsidRPr="009C5807" w:rsidRDefault="003B5C1E" w:rsidP="007352E1">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479B751E" w14:textId="77777777" w:rsidR="003B5C1E" w:rsidRDefault="003B5C1E" w:rsidP="003B5C1E">
      <w:pPr>
        <w:rPr>
          <w:rFonts w:eastAsia="?? ??"/>
        </w:rPr>
      </w:pPr>
    </w:p>
    <w:p w14:paraId="31E8C91B" w14:textId="77777777" w:rsidR="003B5C1E" w:rsidRDefault="003B5C1E" w:rsidP="003B5C1E">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14:paraId="306E9747"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4A77D60B" w14:textId="77777777" w:rsidR="003B5C1E" w:rsidRDefault="003B5C1E" w:rsidP="007352E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25B378A" w14:textId="77777777" w:rsidR="003B5C1E" w:rsidRDefault="003B5C1E" w:rsidP="007352E1">
            <w:pPr>
              <w:pStyle w:val="TAH"/>
            </w:pPr>
            <w:r>
              <w:t>T</w:t>
            </w:r>
            <w:r>
              <w:rPr>
                <w:vertAlign w:val="subscript"/>
              </w:rPr>
              <w:t>L1-RSRP_Measurement_Period_SSB</w:t>
            </w:r>
            <w:r>
              <w:t xml:space="preserve"> (</w:t>
            </w:r>
            <w:proofErr w:type="spellStart"/>
            <w:r>
              <w:t>ms</w:t>
            </w:r>
            <w:proofErr w:type="spellEnd"/>
            <w:r>
              <w:t xml:space="preserve">) </w:t>
            </w:r>
          </w:p>
        </w:tc>
      </w:tr>
      <w:tr w:rsidR="003B5C1E" w14:paraId="18390D32"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1DAE593C" w14:textId="77777777" w:rsidR="003B5C1E" w:rsidRDefault="003B5C1E" w:rsidP="007352E1">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4A20F7D" w14:textId="77777777" w:rsidR="003B5C1E" w:rsidRDefault="003B5C1E" w:rsidP="007352E1">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3B5C1E" w14:paraId="0429123D"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5FBC0862" w14:textId="77777777" w:rsidR="003B5C1E" w:rsidRDefault="003B5C1E" w:rsidP="007352E1">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4B9A93E8" w14:textId="77777777" w:rsidR="003B5C1E" w:rsidRDefault="003B5C1E" w:rsidP="007352E1">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3B5C1E" w14:paraId="64B260B0"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36AD514D" w14:textId="77777777" w:rsidR="003B5C1E" w:rsidRDefault="003B5C1E" w:rsidP="007352E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14D815" w14:textId="77777777" w:rsidR="003B5C1E" w:rsidRDefault="003B5C1E" w:rsidP="007352E1">
            <w:pPr>
              <w:pStyle w:val="TAC"/>
              <w:rPr>
                <w:lang w:val="fr-FR"/>
              </w:rPr>
            </w:pPr>
            <w:r>
              <w:rPr>
                <w:rFonts w:cs="v4.2.0"/>
                <w:lang w:val="fr-FR"/>
              </w:rPr>
              <w:t>ceil(1.5*M*P*N)*T</w:t>
            </w:r>
            <w:r>
              <w:rPr>
                <w:rFonts w:cs="v4.2.0"/>
                <w:vertAlign w:val="subscript"/>
                <w:lang w:val="fr-FR"/>
              </w:rPr>
              <w:t>DRX</w:t>
            </w:r>
          </w:p>
        </w:tc>
      </w:tr>
      <w:tr w:rsidR="003B5C1E" w14:paraId="2F123355" w14:textId="77777777" w:rsidTr="007352E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342F95" w14:textId="77777777" w:rsidR="003B5C1E" w:rsidRDefault="003B5C1E" w:rsidP="007352E1">
            <w:pPr>
              <w:pStyle w:val="TAN"/>
              <w:rPr>
                <w:rFonts w:cs="v4.2.0"/>
              </w:rPr>
            </w:pPr>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6848134D" w14:textId="77777777" w:rsidR="003B5C1E" w:rsidRDefault="003B5C1E" w:rsidP="003B5C1E">
      <w:pPr>
        <w:rPr>
          <w:rFonts w:eastAsia="?? ??"/>
        </w:rPr>
      </w:pPr>
    </w:p>
    <w:p w14:paraId="30195F7E" w14:textId="77777777" w:rsidR="003B5C1E" w:rsidRDefault="003B5C1E" w:rsidP="003B5C1E">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14:paraId="00D4A9A1"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tcPr>
          <w:p w14:paraId="58713B8A" w14:textId="77777777" w:rsidR="003B5C1E" w:rsidRDefault="003B5C1E" w:rsidP="007352E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B060403" w14:textId="77777777" w:rsidR="003B5C1E" w:rsidRDefault="003B5C1E" w:rsidP="007352E1">
            <w:pPr>
              <w:pStyle w:val="TAH"/>
            </w:pPr>
            <w:r>
              <w:t>T</w:t>
            </w:r>
            <w:r>
              <w:rPr>
                <w:vertAlign w:val="subscript"/>
              </w:rPr>
              <w:t>L1-RSRP_Measurement_Period_SSB</w:t>
            </w:r>
            <w:r>
              <w:t xml:space="preserve"> (</w:t>
            </w:r>
            <w:proofErr w:type="spellStart"/>
            <w:r>
              <w:t>ms</w:t>
            </w:r>
            <w:proofErr w:type="spellEnd"/>
            <w:r>
              <w:t xml:space="preserve">) </w:t>
            </w:r>
          </w:p>
        </w:tc>
      </w:tr>
      <w:tr w:rsidR="003B5C1E" w14:paraId="3B838CBA"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tcPr>
          <w:p w14:paraId="797C445A" w14:textId="77777777" w:rsidR="003B5C1E" w:rsidRDefault="003B5C1E" w:rsidP="007352E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F5719BF" w14:textId="77777777" w:rsidR="003B5C1E" w:rsidRDefault="003B5C1E" w:rsidP="007352E1">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3B5C1E" w14:paraId="76B40EAD"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tcPr>
          <w:p w14:paraId="40BA9B54" w14:textId="77777777" w:rsidR="003B5C1E" w:rsidRDefault="003B5C1E" w:rsidP="007352E1">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51E5C499" w14:textId="77777777" w:rsidR="003B5C1E" w:rsidRDefault="003B5C1E" w:rsidP="007352E1">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3B5C1E" w14:paraId="5DC0E8C4"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tcPr>
          <w:p w14:paraId="74A3EEAB" w14:textId="77777777" w:rsidR="003B5C1E" w:rsidRDefault="003B5C1E" w:rsidP="007352E1">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5007FEA5" w14:textId="77777777" w:rsidR="003B5C1E" w:rsidRDefault="003B5C1E" w:rsidP="007352E1">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3B5C1E" w14:paraId="488C650F"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tcPr>
          <w:p w14:paraId="4CAE8576" w14:textId="77777777" w:rsidR="003B5C1E" w:rsidRDefault="003B5C1E" w:rsidP="007352E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E42ED09" w14:textId="77777777" w:rsidR="003B5C1E" w:rsidRDefault="003B5C1E" w:rsidP="007352E1">
            <w:pPr>
              <w:pStyle w:val="TAC"/>
              <w:rPr>
                <w:rFonts w:cs="v4.2.0"/>
                <w:lang w:val="fr-FR" w:eastAsia="zh-CN"/>
              </w:rPr>
            </w:pPr>
            <w:r>
              <w:rPr>
                <w:rFonts w:cs="v4.2.0"/>
                <w:lang w:val="fr-FR"/>
              </w:rPr>
              <w:t>ceil(1.5*M*P*N)*T</w:t>
            </w:r>
            <w:r>
              <w:rPr>
                <w:rFonts w:cs="v4.2.0"/>
                <w:vertAlign w:val="subscript"/>
                <w:lang w:val="fr-FR"/>
              </w:rPr>
              <w:t>DRX</w:t>
            </w:r>
          </w:p>
        </w:tc>
      </w:tr>
      <w:tr w:rsidR="003B5C1E" w14:paraId="1E35DB6F" w14:textId="77777777" w:rsidTr="007352E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D0DD4C7" w14:textId="77777777" w:rsidR="003B5C1E" w:rsidRPr="00320CAB" w:rsidRDefault="003B5C1E" w:rsidP="007352E1">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26A8B873" w14:textId="77777777" w:rsidR="003B5C1E" w:rsidRPr="00320CAB" w:rsidRDefault="003B5C1E" w:rsidP="007352E1">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31B8EBAB" w14:textId="77777777" w:rsidR="003B5C1E" w:rsidRDefault="003B5C1E" w:rsidP="007352E1">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133002C6" w14:textId="77777777" w:rsidR="003B5C1E" w:rsidRDefault="003B5C1E" w:rsidP="003B5C1E">
      <w:pPr>
        <w:rPr>
          <w:rFonts w:eastAsia="?? ??"/>
        </w:rPr>
      </w:pPr>
    </w:p>
    <w:p w14:paraId="33E72A6A" w14:textId="77777777" w:rsidR="003B5C1E" w:rsidRPr="009C5807" w:rsidRDefault="003B5C1E" w:rsidP="003B5C1E">
      <w:pPr>
        <w:pStyle w:val="TH"/>
      </w:pPr>
      <w:r w:rsidRPr="009C5807">
        <w:lastRenderedPageBreak/>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22ED18A9"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652FF19"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9112CB5" w14:textId="77777777" w:rsidR="003B5C1E" w:rsidRPr="009C5807" w:rsidRDefault="003B5C1E" w:rsidP="007352E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B5C1E" w:rsidRPr="009C5807" w14:paraId="26BDD082"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CD7DD70"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0570DEC" w14:textId="77777777" w:rsidR="003B5C1E" w:rsidRPr="009C5807" w:rsidRDefault="003B5C1E" w:rsidP="007352E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3B5C1E" w:rsidRPr="009C5807" w14:paraId="279096DC"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F4C06D"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A86FC79" w14:textId="77777777" w:rsidR="003B5C1E" w:rsidRPr="009C5807" w:rsidRDefault="003B5C1E" w:rsidP="007352E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3B5C1E" w:rsidRPr="009C5807" w14:paraId="1A263B7E"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0F834C9"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0DEC11" w14:textId="77777777" w:rsidR="003B5C1E" w:rsidRPr="009C5807" w:rsidRDefault="003B5C1E" w:rsidP="007352E1">
            <w:pPr>
              <w:pStyle w:val="TAC"/>
            </w:pPr>
            <w:r w:rsidRPr="009C5807">
              <w:t>ceil(M*</w:t>
            </w:r>
            <w:proofErr w:type="gramStart"/>
            <w:r w:rsidRPr="009C5807">
              <w:t>P)*</w:t>
            </w:r>
            <w:proofErr w:type="gramEnd"/>
            <w:r w:rsidRPr="009C5807">
              <w:t>T</w:t>
            </w:r>
            <w:r w:rsidRPr="009C5807">
              <w:rPr>
                <w:vertAlign w:val="subscript"/>
              </w:rPr>
              <w:t>DRX</w:t>
            </w:r>
          </w:p>
        </w:tc>
      </w:tr>
      <w:tr w:rsidR="003B5C1E" w:rsidRPr="009C5807" w14:paraId="449009B3" w14:textId="77777777" w:rsidTr="007352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C5193B" w14:textId="77777777" w:rsidR="003B5C1E" w:rsidRPr="000C0BDC" w:rsidRDefault="003B5C1E" w:rsidP="007352E1">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6F65B8B5" w14:textId="77777777" w:rsidR="003B5C1E" w:rsidRPr="000C0BDC" w:rsidRDefault="003B5C1E" w:rsidP="007352E1">
            <w:pPr>
              <w:pStyle w:val="TAN"/>
            </w:pPr>
            <w:r w:rsidRPr="000C0BDC">
              <w:t>Note 2:</w:t>
            </w:r>
            <w:r w:rsidRPr="000C0BDC">
              <w:tab/>
              <w:t>K = 1.5.</w:t>
            </w:r>
          </w:p>
          <w:p w14:paraId="2C6BF483" w14:textId="77777777" w:rsidR="003B5C1E" w:rsidRPr="00807E93" w:rsidRDefault="003B5C1E" w:rsidP="007352E1">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 xml:space="preserve">If the actual RTD of serving cell and </w:t>
            </w:r>
            <w:proofErr w:type="spellStart"/>
            <w:r w:rsidRPr="00DF2F7E">
              <w:rPr>
                <w:lang w:eastAsia="zh-CN"/>
              </w:rPr>
              <w:t>neighbor</w:t>
            </w:r>
            <w:proofErr w:type="spellEnd"/>
            <w:r w:rsidRPr="00DF2F7E">
              <w:rPr>
                <w:lang w:eastAsia="zh-CN"/>
              </w:rPr>
              <w:t xml:space="preserve"> cell is larger than CP, [accuracy degradation is allowed or no requirements].</w:t>
            </w:r>
          </w:p>
        </w:tc>
      </w:tr>
    </w:tbl>
    <w:p w14:paraId="64D0F623" w14:textId="77777777" w:rsidR="003B5C1E" w:rsidRDefault="003B5C1E" w:rsidP="003B5C1E">
      <w:pPr>
        <w:rPr>
          <w:lang w:eastAsia="zh-CN"/>
        </w:rPr>
      </w:pPr>
    </w:p>
    <w:p w14:paraId="3F7F7BF3" w14:textId="77777777" w:rsidR="003B5C1E" w:rsidRPr="009C5807" w:rsidRDefault="003B5C1E" w:rsidP="003B5C1E">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74CA0AF8"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C2EDF3"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2F407F" w14:textId="77777777" w:rsidR="003B5C1E" w:rsidRPr="009C5807" w:rsidRDefault="003B5C1E" w:rsidP="007352E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B5C1E" w:rsidRPr="009C5807" w14:paraId="4D37E71B"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13CD33"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0B3CFCE" w14:textId="77777777" w:rsidR="003B5C1E" w:rsidRPr="009C5807" w:rsidRDefault="003B5C1E" w:rsidP="007352E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3B5C1E" w:rsidRPr="009C5807" w14:paraId="1ACBE19D"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A9C568"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071560" w14:textId="77777777" w:rsidR="003B5C1E" w:rsidRPr="009C5807" w:rsidRDefault="003B5C1E" w:rsidP="007352E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3B5C1E" w:rsidRPr="009C5807" w14:paraId="1EB4D2B8"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9B006E"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6C3EDF" w14:textId="77777777" w:rsidR="003B5C1E" w:rsidRPr="009C5807" w:rsidRDefault="003B5C1E" w:rsidP="007352E1">
            <w:pPr>
              <w:pStyle w:val="TAC"/>
            </w:pPr>
            <w:r w:rsidRPr="009C5807">
              <w:t>ceil(M*</w:t>
            </w:r>
            <w:proofErr w:type="gramStart"/>
            <w:r w:rsidRPr="009C5807">
              <w:t>P)*</w:t>
            </w:r>
            <w:proofErr w:type="gramEnd"/>
            <w:r w:rsidRPr="009C5807">
              <w:t>T</w:t>
            </w:r>
            <w:r w:rsidRPr="009C5807">
              <w:rPr>
                <w:vertAlign w:val="subscript"/>
              </w:rPr>
              <w:t>DRX</w:t>
            </w:r>
          </w:p>
        </w:tc>
      </w:tr>
      <w:tr w:rsidR="003B5C1E" w:rsidRPr="009C5807" w14:paraId="722A6725" w14:textId="77777777" w:rsidTr="007352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04B14A" w14:textId="77777777" w:rsidR="003B5C1E" w:rsidRPr="000C0BDC" w:rsidRDefault="003B5C1E" w:rsidP="007352E1">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w:t>
            </w:r>
          </w:p>
          <w:p w14:paraId="4112328F" w14:textId="77777777" w:rsidR="003B5C1E" w:rsidRPr="00807E93" w:rsidRDefault="003B5C1E" w:rsidP="007352E1">
            <w:pPr>
              <w:pStyle w:val="TAN"/>
              <w:ind w:left="0" w:firstLine="0"/>
              <w:rPr>
                <w:i/>
              </w:rPr>
            </w:pPr>
            <w:r w:rsidRPr="000C0BDC">
              <w:t>Note 2:</w:t>
            </w:r>
            <w:r w:rsidRPr="000C0BDC">
              <w:tab/>
              <w:t>K = 1.5.</w:t>
            </w:r>
          </w:p>
        </w:tc>
      </w:tr>
    </w:tbl>
    <w:p w14:paraId="5FC3F66B" w14:textId="77777777" w:rsidR="003B5C1E" w:rsidRDefault="003B5C1E" w:rsidP="003B5C1E">
      <w:pPr>
        <w:rPr>
          <w:lang w:eastAsia="zh-CN"/>
        </w:rPr>
      </w:pPr>
    </w:p>
    <w:p w14:paraId="7BD149FF" w14:textId="77777777" w:rsidR="003B5C1E" w:rsidRPr="0050201D" w:rsidRDefault="003B5C1E" w:rsidP="003B5C1E">
      <w:pPr>
        <w:rPr>
          <w:i/>
          <w:iCs/>
          <w:lang w:eastAsia="zh-CN"/>
        </w:rPr>
      </w:pPr>
      <w:r w:rsidRPr="0050201D">
        <w:rPr>
          <w:i/>
          <w:iCs/>
          <w:lang w:eastAsia="zh-CN"/>
        </w:rPr>
        <w:t>Editor notes: The requirements for multiple layers will be updated based on</w:t>
      </w:r>
      <w:r>
        <w:rPr>
          <w:i/>
          <w:iCs/>
          <w:lang w:eastAsia="zh-CN"/>
        </w:rPr>
        <w:t xml:space="preserve"> newly achieved</w:t>
      </w:r>
      <w:r w:rsidRPr="0050201D">
        <w:rPr>
          <w:i/>
          <w:iCs/>
          <w:lang w:eastAsia="zh-CN"/>
        </w:rPr>
        <w:t xml:space="preserve"> agreements.</w:t>
      </w:r>
    </w:p>
    <w:p w14:paraId="2710C7C1" w14:textId="77777777" w:rsidR="003B5C1E" w:rsidRPr="009C5807" w:rsidRDefault="003B5C1E" w:rsidP="003B5C1E">
      <w:pPr>
        <w:pStyle w:val="TH"/>
      </w:pPr>
      <w:r w:rsidRPr="009C5807">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7B6882D1"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49CC045D"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D0480A" w14:textId="77777777" w:rsidR="003B5C1E" w:rsidRPr="009C5807" w:rsidRDefault="003B5C1E" w:rsidP="007352E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B5C1E" w:rsidRPr="009C5807" w14:paraId="0276EEB1"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736F8E4C"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9B2FBEA" w14:textId="77777777" w:rsidR="003B5C1E" w:rsidRPr="009C5807" w:rsidRDefault="003B5C1E" w:rsidP="007352E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3B5C1E" w:rsidRPr="009C5807" w14:paraId="7CD8E70B"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27AFB5FF"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AE5CC3C" w14:textId="77777777" w:rsidR="003B5C1E" w:rsidRPr="009C5807" w:rsidRDefault="003B5C1E" w:rsidP="007352E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3B5C1E" w:rsidRPr="009C5807" w14:paraId="0E0B7377"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28249B9D"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72B160" w14:textId="77777777" w:rsidR="003B5C1E" w:rsidRPr="009C5807" w:rsidRDefault="003B5C1E" w:rsidP="007352E1">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3B5C1E" w:rsidRPr="00166283" w14:paraId="6249D7F3" w14:textId="77777777" w:rsidTr="007352E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59498F" w14:textId="77777777" w:rsidR="003B5C1E" w:rsidRDefault="003B5C1E" w:rsidP="007352E1">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4467EF08" w14:textId="77777777" w:rsidR="003B5C1E" w:rsidRPr="00941EB3" w:rsidRDefault="003B5C1E" w:rsidP="007352E1">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No requirements </w:t>
            </w:r>
            <w:r>
              <w:rPr>
                <w:lang w:eastAsia="zh-CN"/>
              </w:rPr>
              <w:t>i</w:t>
            </w:r>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larger than CP.</w:t>
            </w:r>
          </w:p>
        </w:tc>
      </w:tr>
    </w:tbl>
    <w:p w14:paraId="45EE8182" w14:textId="77777777" w:rsidR="003B5C1E" w:rsidRDefault="003B5C1E" w:rsidP="003B5C1E">
      <w:pPr>
        <w:rPr>
          <w:lang w:eastAsia="zh-CN"/>
        </w:rPr>
      </w:pPr>
    </w:p>
    <w:p w14:paraId="69EB3835" w14:textId="77777777" w:rsidR="003B5C1E" w:rsidRPr="009C5807" w:rsidRDefault="003B5C1E" w:rsidP="003B5C1E">
      <w:pPr>
        <w:pStyle w:val="TH"/>
      </w:pPr>
      <w:r w:rsidRPr="009C5807">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45572EA2"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7FD83D3D"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5B25442" w14:textId="77777777" w:rsidR="003B5C1E" w:rsidRPr="009C5807" w:rsidRDefault="003B5C1E" w:rsidP="007352E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B5C1E" w:rsidRPr="009C5807" w14:paraId="1B3F98C7"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3CA4E1B5"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C73A2F7" w14:textId="77777777" w:rsidR="003B5C1E" w:rsidRPr="009C5807" w:rsidRDefault="003B5C1E" w:rsidP="007352E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3B5C1E" w:rsidRPr="009C5807" w14:paraId="7FA71E43"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71D4C2DC"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A447773" w14:textId="77777777" w:rsidR="003B5C1E" w:rsidRPr="009C5807" w:rsidRDefault="003B5C1E" w:rsidP="007352E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3B5C1E" w:rsidRPr="009C5807" w14:paraId="3D5A762B" w14:textId="77777777" w:rsidTr="007352E1">
        <w:trPr>
          <w:jc w:val="center"/>
        </w:trPr>
        <w:tc>
          <w:tcPr>
            <w:tcW w:w="2035" w:type="dxa"/>
            <w:tcBorders>
              <w:top w:val="single" w:sz="4" w:space="0" w:color="auto"/>
              <w:left w:val="single" w:sz="4" w:space="0" w:color="auto"/>
              <w:bottom w:val="single" w:sz="4" w:space="0" w:color="auto"/>
              <w:right w:val="single" w:sz="4" w:space="0" w:color="auto"/>
            </w:tcBorders>
            <w:hideMark/>
          </w:tcPr>
          <w:p w14:paraId="4940E5FA"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C3888D" w14:textId="77777777" w:rsidR="003B5C1E" w:rsidRPr="009C5807" w:rsidRDefault="003B5C1E" w:rsidP="007352E1">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3B5C1E" w:rsidRPr="009C5807" w14:paraId="4E029E8E" w14:textId="77777777" w:rsidTr="007352E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742D81" w14:textId="77777777" w:rsidR="003B5C1E" w:rsidRPr="00941EB3" w:rsidRDefault="003B5C1E" w:rsidP="007352E1">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xml:space="preserve">= </w:t>
            </w:r>
            <w:proofErr w:type="spellStart"/>
            <w:r w:rsidRPr="009C5807">
              <w:t>ssb-periodicityServingCell</w:t>
            </w:r>
            <w:proofErr w:type="spellEnd"/>
            <w:r w:rsidRPr="009C5807">
              <w:t xml:space="preserve">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tc>
      </w:tr>
    </w:tbl>
    <w:p w14:paraId="55898E9E" w14:textId="77777777" w:rsidR="003B5C1E" w:rsidRPr="009C5807" w:rsidRDefault="003B5C1E" w:rsidP="003B5C1E">
      <w:pPr>
        <w:rPr>
          <w:rFonts w:eastAsia="?? ??"/>
        </w:rPr>
      </w:pPr>
    </w:p>
    <w:p w14:paraId="193125DB" w14:textId="77777777" w:rsidR="003B5C1E" w:rsidRPr="009C5807" w:rsidRDefault="003B5C1E" w:rsidP="003B5C1E">
      <w:pPr>
        <w:pStyle w:val="40"/>
      </w:pPr>
      <w:r w:rsidRPr="009C5807">
        <w:t>9.5.4.2</w:t>
      </w:r>
      <w:r w:rsidRPr="009C5807">
        <w:tab/>
        <w:t>CSI-RS based L1-RSRP Reporting</w:t>
      </w:r>
    </w:p>
    <w:p w14:paraId="0D860FF7" w14:textId="77777777" w:rsidR="003B5C1E" w:rsidRPr="009C5807" w:rsidRDefault="003B5C1E" w:rsidP="003B5C1E">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6B1F1C31" w14:textId="77777777" w:rsidR="003B5C1E" w:rsidRPr="009C5807" w:rsidRDefault="003B5C1E" w:rsidP="003B5C1E">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23897D1D" w14:textId="0D3C7ED1" w:rsidR="003B5C1E" w:rsidRPr="009C5807" w:rsidRDefault="003B5C1E" w:rsidP="003B5C1E">
      <w:pPr>
        <w:rPr>
          <w:rFonts w:eastAsia="?? ??"/>
        </w:rPr>
      </w:pPr>
      <w:r w:rsidRPr="009C5807">
        <w:rPr>
          <w:rFonts w:eastAsia="?? ??"/>
        </w:rPr>
        <w:lastRenderedPageBreak/>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del w:id="11" w:author="Huawei" w:date="2024-02-04T16:12:00Z">
        <w:r w:rsidDel="001375BC">
          <w:rPr>
            <w:iCs/>
          </w:rPr>
          <w:delText xml:space="preserve"> if </w:delText>
        </w:r>
        <w:r w:rsidDel="001375BC">
          <w:rPr>
            <w:i/>
            <w:iCs/>
            <w:color w:val="000000"/>
            <w:lang w:val="en-US"/>
          </w:rPr>
          <w:delText>groupBasedBeamReporting-r17</w:delText>
        </w:r>
        <w:r w:rsidDel="001375BC">
          <w:rPr>
            <w:iCs/>
          </w:rPr>
          <w:delText xml:space="preserve"> is not </w:delText>
        </w:r>
        <w:r w:rsidDel="001375BC">
          <w:rPr>
            <w:lang w:val="en-US"/>
          </w:rPr>
          <w:delText>configured</w:delText>
        </w:r>
        <w:r w:rsidDel="001375BC">
          <w:rPr>
            <w:rFonts w:eastAsia="?? ??"/>
          </w:rPr>
          <w:delText xml:space="preserve"> and</w:delText>
        </w:r>
        <w:r w:rsidDel="001375BC">
          <w:rPr>
            <w:lang w:eastAsia="zh-CN"/>
          </w:rPr>
          <w:delText xml:space="preserve"> in Table 9.5.4.2-2A </w:delText>
        </w:r>
        <w:r w:rsidDel="001375BC">
          <w:rPr>
            <w:rFonts w:eastAsia="?? ??"/>
          </w:rPr>
          <w:delText>for FR2-1</w:delText>
        </w:r>
        <w:r w:rsidDel="001375BC">
          <w:rPr>
            <w:lang w:eastAsia="zh-CN"/>
          </w:rPr>
          <w:delText xml:space="preserve"> </w:delText>
        </w:r>
        <w:r w:rsidDel="001375BC">
          <w:rPr>
            <w:iCs/>
          </w:rPr>
          <w:delText xml:space="preserve">if </w:delText>
        </w:r>
        <w:r w:rsidDel="001375BC">
          <w:rPr>
            <w:i/>
            <w:iCs/>
            <w:color w:val="000000"/>
            <w:lang w:val="en-US"/>
          </w:rPr>
          <w:delText>groupBasedBeamReporting-r17</w:delText>
        </w:r>
        <w:r w:rsidDel="001375BC">
          <w:rPr>
            <w:iCs/>
          </w:rPr>
          <w:delText xml:space="preserve"> is </w:delText>
        </w:r>
        <w:r w:rsidDel="001375BC">
          <w:rPr>
            <w:lang w:val="en-US"/>
          </w:rPr>
          <w:delText>configured</w:delText>
        </w:r>
      </w:del>
      <w:r w:rsidRPr="009C5807">
        <w:rPr>
          <w:rFonts w:eastAsia="?? ??"/>
        </w:rPr>
        <w:t>, where</w:t>
      </w:r>
    </w:p>
    <w:p w14:paraId="6C917801" w14:textId="77777777" w:rsidR="003B5C1E" w:rsidRPr="009C5807" w:rsidRDefault="003B5C1E" w:rsidP="003B5C1E">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23B5C097" w14:textId="77777777" w:rsidR="003B5C1E" w:rsidRPr="009C5807" w:rsidRDefault="003B5C1E" w:rsidP="003B5C1E">
      <w:pPr>
        <w:pStyle w:val="B10"/>
      </w:pPr>
      <w:r w:rsidRPr="009C5807">
        <w:t>-</w:t>
      </w:r>
      <w:r w:rsidRPr="009C5807">
        <w:tab/>
        <w:t xml:space="preserve">For aperiodic CSI-RS resources M=1 </w:t>
      </w:r>
    </w:p>
    <w:p w14:paraId="0EAA2F02" w14:textId="77777777" w:rsidR="003B5C1E" w:rsidRPr="009C5807" w:rsidRDefault="003B5C1E" w:rsidP="003B5C1E">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31DA2483" w14:textId="77777777" w:rsidR="003B5C1E" w:rsidRPr="009C5807" w:rsidRDefault="003B5C1E" w:rsidP="003B5C1E">
      <w:pPr>
        <w:pStyle w:val="B20"/>
        <w:rPr>
          <w:lang w:eastAsia="zh-CN"/>
        </w:rPr>
      </w:pPr>
      <w:r w:rsidRPr="009C5807">
        <w:rPr>
          <w:lang w:eastAsia="zh-CN"/>
        </w:rPr>
        <w:t>-</w:t>
      </w:r>
      <w:r w:rsidRPr="009C5807">
        <w:rPr>
          <w:lang w:eastAsia="zh-CN"/>
        </w:rPr>
        <w:tab/>
        <w:t xml:space="preserve">SSB for L1-RSRP measurement, or </w:t>
      </w:r>
    </w:p>
    <w:p w14:paraId="18B785B1" w14:textId="77777777" w:rsidR="003B5C1E" w:rsidRPr="009C5807" w:rsidRDefault="003B5C1E" w:rsidP="003B5C1E">
      <w:pPr>
        <w:pStyle w:val="B20"/>
        <w:rPr>
          <w:lang w:eastAsia="zh-CN"/>
        </w:rPr>
      </w:pPr>
      <w:r w:rsidRPr="009C5807">
        <w:rPr>
          <w:lang w:eastAsia="zh-CN"/>
        </w:rPr>
        <w:t>-</w:t>
      </w:r>
      <w:r w:rsidRPr="009C5807">
        <w:rPr>
          <w:lang w:eastAsia="zh-CN"/>
        </w:rPr>
        <w:tab/>
        <w:t>another CSI-RS in resource set configured with repetition ON.</w:t>
      </w:r>
    </w:p>
    <w:p w14:paraId="53909172" w14:textId="64D9DC7C" w:rsidR="003B5C1E" w:rsidRPr="009C5807" w:rsidRDefault="003B5C1E" w:rsidP="003B5C1E">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r>
        <w:t xml:space="preserve"> for </w:t>
      </w:r>
      <w:r>
        <w:rPr>
          <w:rFonts w:eastAsia="?? ??"/>
        </w:rPr>
        <w:t>Table 9.5.4.2-2</w:t>
      </w:r>
      <w:del w:id="12" w:author="Huawei" w:date="2024-02-04T16:12:00Z">
        <w:r w:rsidDel="001375BC">
          <w:rPr>
            <w:rFonts w:eastAsia="?? ??"/>
          </w:rPr>
          <w:delText xml:space="preserve"> and for Table 9.5.4.2-2A</w:delText>
        </w:r>
      </w:del>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6C289A74" w14:textId="77777777" w:rsidR="003B5C1E" w:rsidRPr="009C5807" w:rsidRDefault="003B5C1E" w:rsidP="003B5C1E">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6CBA3E63" w14:textId="77777777" w:rsidR="003B5C1E" w:rsidRPr="009C5807" w:rsidRDefault="003B5C1E" w:rsidP="003B5C1E">
      <w:pPr>
        <w:pStyle w:val="B20"/>
        <w:rPr>
          <w:lang w:eastAsia="zh-CN"/>
        </w:rPr>
      </w:pPr>
      <w:r w:rsidRPr="009C5807">
        <w:rPr>
          <w:lang w:eastAsia="zh-CN"/>
        </w:rPr>
        <w:t>-</w:t>
      </w:r>
      <w:r w:rsidRPr="009C5807">
        <w:rPr>
          <w:lang w:eastAsia="zh-CN"/>
        </w:rPr>
        <w:tab/>
        <w:t xml:space="preserve">SSB for L1-RSRP measurement, or </w:t>
      </w:r>
    </w:p>
    <w:p w14:paraId="3FF84BAF" w14:textId="77777777" w:rsidR="003B5C1E" w:rsidRPr="009C5807" w:rsidRDefault="003B5C1E" w:rsidP="003B5C1E">
      <w:pPr>
        <w:pStyle w:val="B20"/>
      </w:pPr>
      <w:r w:rsidRPr="009C5807">
        <w:rPr>
          <w:lang w:eastAsia="zh-CN"/>
        </w:rPr>
        <w:t>-</w:t>
      </w:r>
      <w:r w:rsidRPr="009C5807">
        <w:rPr>
          <w:lang w:eastAsia="zh-CN"/>
        </w:rPr>
        <w:tab/>
        <w:t>another CSI-RS in resource set configured with repetition ON.</w:t>
      </w:r>
    </w:p>
    <w:p w14:paraId="337C4BD2" w14:textId="77777777" w:rsidR="003B5C1E" w:rsidRPr="009C5807" w:rsidRDefault="003B5C1E" w:rsidP="003B5C1E">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4275898F" w14:textId="77777777" w:rsidR="003B5C1E" w:rsidRPr="009C5807" w:rsidRDefault="003B5C1E" w:rsidP="003B5C1E">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322B1DB9" w14:textId="77777777" w:rsidR="003B5C1E" w:rsidRPr="009C5807" w:rsidRDefault="003B5C1E" w:rsidP="003B5C1E">
      <w:pPr>
        <w:pStyle w:val="B20"/>
        <w:rPr>
          <w:lang w:eastAsia="zh-CN"/>
        </w:rPr>
      </w:pPr>
      <w:r w:rsidRPr="009C5807">
        <w:rPr>
          <w:lang w:eastAsia="zh-CN"/>
        </w:rPr>
        <w:t>-</w:t>
      </w:r>
      <w:r w:rsidRPr="009C5807">
        <w:rPr>
          <w:lang w:eastAsia="zh-CN"/>
        </w:rPr>
        <w:tab/>
        <w:t xml:space="preserve">SSB for L1-RSRP measurement, or </w:t>
      </w:r>
    </w:p>
    <w:p w14:paraId="3B2015D4" w14:textId="77777777" w:rsidR="003B5C1E" w:rsidRPr="009C5807" w:rsidRDefault="003B5C1E" w:rsidP="003B5C1E">
      <w:pPr>
        <w:pStyle w:val="B20"/>
      </w:pPr>
      <w:r w:rsidRPr="009C5807">
        <w:rPr>
          <w:lang w:eastAsia="zh-CN"/>
        </w:rPr>
        <w:t>-</w:t>
      </w:r>
      <w:r w:rsidRPr="009C5807">
        <w:rPr>
          <w:lang w:eastAsia="zh-CN"/>
        </w:rPr>
        <w:tab/>
        <w:t>another CSI-RS in resource set configured with repetition ON.</w:t>
      </w:r>
    </w:p>
    <w:p w14:paraId="58F234C4" w14:textId="77777777" w:rsidR="003B5C1E" w:rsidRPr="009C5807" w:rsidRDefault="003B5C1E" w:rsidP="003B5C1E">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5EDF195E" w14:textId="77777777" w:rsidR="003B5C1E" w:rsidRPr="008B40E7" w:rsidRDefault="003B5C1E" w:rsidP="003B5C1E">
      <w:pPr>
        <w:rPr>
          <w:rFonts w:eastAsia="宋体"/>
        </w:rPr>
      </w:pPr>
      <w: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supporting </w:t>
      </w:r>
      <w:r w:rsidRPr="00996522">
        <w:rPr>
          <w:i/>
          <w:iCs/>
        </w:rPr>
        <w:t>concurrentMeasGap-r17</w:t>
      </w:r>
      <w:r w:rsidRPr="00AD3351">
        <w:rPr>
          <w:rFonts w:hint="eastAsia"/>
        </w:rPr>
        <w:t xml:space="preserve"> </w:t>
      </w:r>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r w:rsidRPr="006C5C15">
        <w:t xml:space="preserve"> and </w:t>
      </w:r>
      <w:r>
        <w:rPr>
          <w:rFonts w:hint="eastAsia"/>
          <w:lang w:eastAsia="zh-CN"/>
        </w:rPr>
        <w:t>when</w:t>
      </w:r>
      <w:r>
        <w:t xml:space="preserve"> </w:t>
      </w:r>
      <w:r w:rsidRPr="006C5C15">
        <w:t xml:space="preserve">concurrent gaps </w:t>
      </w:r>
      <w:r>
        <w:rPr>
          <w:lang w:eastAsia="zh-CN"/>
        </w:rPr>
        <w:t xml:space="preserve">or periodic MUSIM gaps or both </w:t>
      </w:r>
      <w:r w:rsidRPr="008B40E7">
        <w:rPr>
          <w:rFonts w:eastAsia="宋体"/>
        </w:rPr>
        <w:t xml:space="preserve">concurrent gaps </w:t>
      </w:r>
      <w:r>
        <w:rPr>
          <w:lang w:eastAsia="zh-CN"/>
        </w:rPr>
        <w:t>and periodic MUSIM gaps</w:t>
      </w:r>
      <w:r w:rsidRPr="006C5C15">
        <w:t xml:space="preserve"> are configured,</w:t>
      </w:r>
    </w:p>
    <w:p w14:paraId="2FDD2702" w14:textId="77777777" w:rsidR="003B5C1E" w:rsidRDefault="003B5C1E" w:rsidP="003B5C1E">
      <w:pPr>
        <w:pStyle w:val="B10"/>
        <w:rPr>
          <w:rFonts w:eastAsia="宋体"/>
        </w:rPr>
      </w:pPr>
      <w:r w:rsidRPr="008B40E7">
        <w:rPr>
          <w:rFonts w:eastAsia="宋体"/>
        </w:rPr>
        <w:t>-</w:t>
      </w:r>
      <w:r w:rsidRPr="008B40E7">
        <w:rPr>
          <w:rFonts w:eastAsia="宋体"/>
        </w:rPr>
        <w:tab/>
      </w:r>
      <w:r>
        <w:t xml:space="preserve">a CSI-RS or an SMTC </w:t>
      </w:r>
      <w:r w:rsidRPr="00625F7E">
        <w:t>occasion is not considered to be overlapped by a gap occasion if the gap occasion is dropped according to 9.1.</w:t>
      </w:r>
      <w:r>
        <w:t>8 and 9.1.10,</w:t>
      </w:r>
    </w:p>
    <w:p w14:paraId="522E34DE" w14:textId="77777777" w:rsidR="003B5C1E" w:rsidRPr="008B40E7" w:rsidRDefault="003B5C1E" w:rsidP="003B5C1E">
      <w:pPr>
        <w:pStyle w:val="B10"/>
        <w:rPr>
          <w:rFonts w:eastAsia="宋体"/>
        </w:rPr>
      </w:pPr>
      <w:r w:rsidRPr="008B40E7">
        <w:rPr>
          <w:rFonts w:eastAsia="宋体"/>
        </w:rPr>
        <w:t>-</w:t>
      </w:r>
      <w:r w:rsidRPr="008B40E7">
        <w:rPr>
          <w:rFonts w:eastAsia="宋体"/>
        </w:rPr>
        <w:tab/>
        <w:t>P value for a CSI-RS resource to be measured is defined as</w:t>
      </w:r>
    </w:p>
    <w:p w14:paraId="51AF0AE1" w14:textId="77777777" w:rsidR="003B5C1E" w:rsidRPr="008B40E7" w:rsidRDefault="003B5C1E" w:rsidP="003B5C1E">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3413899" w14:textId="77777777" w:rsidR="003B5C1E" w:rsidRPr="008B40E7" w:rsidRDefault="003B5C1E" w:rsidP="003B5C1E">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38251DC6" w14:textId="77777777" w:rsidR="003B5C1E" w:rsidRPr="008B40E7" w:rsidRDefault="003B5C1E" w:rsidP="003B5C1E">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02F406C1" w14:textId="77777777" w:rsidR="003B5C1E" w:rsidRPr="006C5C15" w:rsidRDefault="003B5C1E" w:rsidP="003B5C1E">
      <w:pPr>
        <w:ind w:left="568" w:hanging="284"/>
        <w:rPr>
          <w:rFonts w:eastAsia="宋体"/>
          <w:lang w:eastAsia="zh-CN"/>
        </w:rPr>
      </w:pPr>
      <w:r w:rsidRPr="006C5C15">
        <w:lastRenderedPageBreak/>
        <w:t>-</w:t>
      </w:r>
      <w:r w:rsidRPr="006C5C15">
        <w:tab/>
      </w:r>
      <w:r w:rsidRPr="006C5C15">
        <w:rPr>
          <w:lang w:eastAsia="zh-CN"/>
        </w:rPr>
        <w:t xml:space="preserve">For a window W of duration </w:t>
      </w:r>
      <w:proofErr w:type="gramStart"/>
      <w:r w:rsidRPr="006C5C15">
        <w:rPr>
          <w:lang w:eastAsia="zh-CN"/>
        </w:rPr>
        <w:t>max(</w:t>
      </w:r>
      <w:proofErr w:type="gramEnd"/>
      <w:r w:rsidRPr="006C5C15">
        <w:rPr>
          <w:lang w:eastAsia="zh-CN"/>
        </w:rPr>
        <w:t>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w:t>
      </w:r>
      <w:r>
        <w:rPr>
          <w:lang w:eastAsia="zh-CN"/>
        </w:rPr>
        <w:t>or NCSGs</w:t>
      </w:r>
      <w:r>
        <w:rPr>
          <w:rFonts w:eastAsia="宋体"/>
          <w:lang w:eastAsia="zh-CN"/>
        </w:rPr>
        <w:t>, MUSIM gap(s)</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CSI-RS</w:t>
      </w:r>
      <w:r w:rsidRPr="006C5C15">
        <w:rPr>
          <w:lang w:eastAsia="zh-CN"/>
        </w:rPr>
        <w:t xml:space="preserve"> resource occasion:</w:t>
      </w:r>
    </w:p>
    <w:p w14:paraId="66B3DB13" w14:textId="77777777" w:rsidR="003B5C1E" w:rsidRPr="008B40E7" w:rsidRDefault="003B5C1E" w:rsidP="003B5C1E">
      <w:pPr>
        <w:pStyle w:val="B20"/>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CSI-RS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w:t>
      </w:r>
      <w:r>
        <w:rPr>
          <w:rFonts w:eastAsia="宋体"/>
        </w:rPr>
        <w:t>, MUSIM gap occasions</w:t>
      </w:r>
      <w:r w:rsidRPr="006C5C15">
        <w:rPr>
          <w:rFonts w:eastAsia="宋体"/>
        </w:rPr>
        <w:t xml:space="preserve"> or SMTC occasions within the window</w:t>
      </w:r>
      <w:r>
        <w:rPr>
          <w:rFonts w:eastAsia="宋体"/>
        </w:rPr>
        <w:t xml:space="preserve"> W</w:t>
      </w:r>
      <w:r w:rsidRPr="006C5C15">
        <w:rPr>
          <w:rFonts w:eastAsia="宋体"/>
        </w:rPr>
        <w:t>, and</w:t>
      </w:r>
    </w:p>
    <w:p w14:paraId="1CE85441" w14:textId="77777777" w:rsidR="003B5C1E" w:rsidRPr="008B40E7" w:rsidRDefault="003B5C1E" w:rsidP="003B5C1E">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sidRPr="00277535">
        <w:rPr>
          <w:rFonts w:eastAsia="宋体"/>
        </w:rPr>
        <w:t xml:space="preserve"> </w:t>
      </w:r>
      <w:r>
        <w:rPr>
          <w:rFonts w:eastAsia="宋体"/>
        </w:rPr>
        <w:t>nor non-dropped MUSIM gap occasion</w:t>
      </w:r>
      <w:r w:rsidRPr="008B40E7">
        <w:rPr>
          <w:rFonts w:eastAsia="宋体"/>
        </w:rPr>
        <w:t xml:space="preserve"> within the window W</w:t>
      </w:r>
      <w:r>
        <w:rPr>
          <w:rFonts w:eastAsia="宋体"/>
        </w:rPr>
        <w:t>, and</w:t>
      </w:r>
    </w:p>
    <w:p w14:paraId="17F4FEC2" w14:textId="77777777" w:rsidR="003B5C1E" w:rsidRPr="008B40E7" w:rsidRDefault="003B5C1E" w:rsidP="003B5C1E">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Pr>
          <w:rFonts w:eastAsia="宋体"/>
        </w:rPr>
        <w:t>non-dropped</w:t>
      </w:r>
      <w:r w:rsidRPr="008B40E7">
        <w:rPr>
          <w:rFonts w:eastAsia="宋体"/>
          <w:bCs/>
          <w:lang w:eastAsia="zh-CN"/>
        </w:rPr>
        <w:t xml:space="preserve"> measurement gap</w:t>
      </w:r>
      <w:r w:rsidRPr="008B40E7">
        <w:rPr>
          <w:rFonts w:eastAsia="宋体"/>
        </w:rPr>
        <w:t xml:space="preserve"> occasion</w:t>
      </w:r>
      <w:r>
        <w:rPr>
          <w:rFonts w:eastAsia="宋体"/>
        </w:rPr>
        <w:t>,</w:t>
      </w:r>
      <w:r w:rsidRPr="00DE2966">
        <w:rPr>
          <w:rFonts w:eastAsia="宋体"/>
        </w:rPr>
        <w:t xml:space="preserve"> </w:t>
      </w:r>
      <w:r>
        <w:rPr>
          <w:rFonts w:eastAsia="宋体"/>
        </w:rPr>
        <w:t>non-dropped MUSIM gap occasion</w:t>
      </w:r>
      <w:r w:rsidRPr="008B40E7">
        <w:rPr>
          <w:rFonts w:eastAsia="宋体"/>
        </w:rPr>
        <w:t xml:space="preserve"> nor any SMTC occasion within the window W</w:t>
      </w:r>
      <w:r>
        <w:rPr>
          <w:rFonts w:eastAsia="宋体"/>
        </w:rPr>
        <w:t>.</w:t>
      </w:r>
    </w:p>
    <w:p w14:paraId="2CDE1459" w14:textId="77777777" w:rsidR="003B5C1E" w:rsidRDefault="003B5C1E" w:rsidP="003B5C1E">
      <w:pPr>
        <w:pStyle w:val="B20"/>
        <w:rPr>
          <w:rFonts w:eastAsia="宋体"/>
          <w:bCs/>
          <w:lang w:eastAsia="zh-CN"/>
        </w:rPr>
      </w:pPr>
      <w:r>
        <w:rPr>
          <w:rFonts w:eastAsia="宋体"/>
        </w:rPr>
        <w:t>-</w:t>
      </w:r>
      <w:r>
        <w:rPr>
          <w:rFonts w:eastAsia="宋体"/>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p>
    <w:p w14:paraId="5EBF52D4" w14:textId="77777777" w:rsidR="003B5C1E" w:rsidRPr="008B40E7" w:rsidRDefault="003B5C1E" w:rsidP="003B5C1E">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6CD96734" w14:textId="77777777" w:rsidR="003B5C1E" w:rsidRPr="003C773E" w:rsidRDefault="003B5C1E" w:rsidP="003B5C1E">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r w:rsidRPr="00277535">
        <w:rPr>
          <w:rFonts w:eastAsia="?? ??"/>
        </w:rPr>
        <w:t xml:space="preserve"> </w:t>
      </w:r>
      <w:r>
        <w:rPr>
          <w:rFonts w:eastAsia="?? ??"/>
        </w:rPr>
        <w:t xml:space="preserve">and </w:t>
      </w:r>
      <w:r w:rsidRPr="0056086E">
        <w:rPr>
          <w:rFonts w:eastAsia="?? ??"/>
        </w:rPr>
        <w:t xml:space="preserve">UE does not support </w:t>
      </w:r>
      <w:r w:rsidRPr="0056086E">
        <w:rPr>
          <w:rFonts w:eastAsia="宋体"/>
          <w:i/>
        </w:rPr>
        <w:t>musim-GapPreference-r17</w:t>
      </w:r>
      <w:r w:rsidRPr="003C773E">
        <w:rPr>
          <w:rFonts w:eastAsia="?? ??"/>
        </w:rPr>
        <w:t xml:space="preserve"> </w:t>
      </w:r>
      <w:r>
        <w:rPr>
          <w:rFonts w:eastAsia="?? ??"/>
        </w:rPr>
        <w:t xml:space="preserve">or when no MUSIM gaps are </w:t>
      </w:r>
      <w:proofErr w:type="gramStart"/>
      <w:r>
        <w:rPr>
          <w:rFonts w:eastAsia="?? ??"/>
        </w:rPr>
        <w:t>configured</w:t>
      </w:r>
      <w:r>
        <w:rPr>
          <w:rFonts w:eastAsia="宋体"/>
        </w:rPr>
        <w:t>,</w:t>
      </w:r>
      <w:r w:rsidRPr="003C773E">
        <w:rPr>
          <w:rFonts w:eastAsia="?? ??"/>
        </w:rPr>
        <w:t>,</w:t>
      </w:r>
      <w:proofErr w:type="gramEnd"/>
    </w:p>
    <w:p w14:paraId="6B592E13" w14:textId="77777777" w:rsidR="003B5C1E" w:rsidRPr="008B40E7" w:rsidRDefault="003B5C1E" w:rsidP="003B5C1E">
      <w:pPr>
        <w:rPr>
          <w:rFonts w:eastAsia="?? ??"/>
        </w:rPr>
      </w:pPr>
      <w:r w:rsidRPr="008B40E7">
        <w:rPr>
          <w:rFonts w:eastAsia="?? ??"/>
        </w:rPr>
        <w:t>For FR1,</w:t>
      </w:r>
      <w:r w:rsidRPr="008B40E7" w:rsidDel="008B40E7">
        <w:rPr>
          <w:rFonts w:eastAsia="?? ??"/>
        </w:rPr>
        <w:t xml:space="preserve"> </w:t>
      </w:r>
    </w:p>
    <w:p w14:paraId="5749763A" w14:textId="77777777" w:rsidR="003B5C1E" w:rsidRPr="00121C00" w:rsidRDefault="003B5C1E" w:rsidP="003B5C1E">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8497B7E" w14:textId="77777777" w:rsidR="003B5C1E" w:rsidRPr="00115E3F" w:rsidRDefault="003B5C1E" w:rsidP="003B5C1E">
      <w:pPr>
        <w:pStyle w:val="B10"/>
      </w:pPr>
      <w:r w:rsidRPr="00115E3F">
        <w:t>-</w:t>
      </w:r>
      <w:r w:rsidRPr="00115E3F">
        <w:tab/>
        <w:t xml:space="preserve">P=1 when in the monitored cell there are no </w:t>
      </w:r>
      <w:r>
        <w:t xml:space="preserve">GAPs </w:t>
      </w:r>
      <w:r w:rsidRPr="00115E3F">
        <w:t>overlapping with any occasion of the CSI-RS.</w:t>
      </w:r>
    </w:p>
    <w:p w14:paraId="7613643E" w14:textId="77777777" w:rsidR="003B5C1E" w:rsidRPr="008B40E7" w:rsidRDefault="003B5C1E" w:rsidP="003B5C1E">
      <w:pPr>
        <w:rPr>
          <w:rFonts w:eastAsia="?? ??"/>
        </w:rPr>
      </w:pPr>
      <w:r w:rsidRPr="008B40E7">
        <w:rPr>
          <w:rFonts w:eastAsia="?? ??"/>
        </w:rPr>
        <w:t>For FR2,</w:t>
      </w:r>
    </w:p>
    <w:p w14:paraId="60F985B3" w14:textId="77777777" w:rsidR="003B5C1E" w:rsidRPr="00115E3F" w:rsidRDefault="003B5C1E" w:rsidP="003B5C1E">
      <w:pPr>
        <w:pStyle w:val="B10"/>
      </w:pPr>
      <w:r w:rsidRPr="00121C00">
        <w:t>-</w:t>
      </w:r>
      <w:r w:rsidRPr="00121C00">
        <w:tab/>
        <w:t xml:space="preserve">P=1, when CSI-RS is not overlapped with </w:t>
      </w:r>
      <w:r>
        <w:t xml:space="preserve">a GAP </w:t>
      </w:r>
      <w:r w:rsidRPr="00115E3F">
        <w:t>and also not overlapped with SMTC occasion.</w:t>
      </w:r>
    </w:p>
    <w:p w14:paraId="5F8B0283" w14:textId="77777777" w:rsidR="003B5C1E" w:rsidRPr="00115E3F" w:rsidRDefault="003B5C1E" w:rsidP="003B5C1E">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72EC374D" w14:textId="77777777" w:rsidR="003B5C1E" w:rsidRPr="00115E3F" w:rsidRDefault="003B5C1E" w:rsidP="003B5C1E">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6B126B66" w14:textId="77777777" w:rsidR="003B5C1E" w:rsidRPr="00115E3F" w:rsidRDefault="003B5C1E" w:rsidP="003B5C1E">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3CAF0D95" w14:textId="77777777" w:rsidR="003B5C1E" w:rsidRPr="00115E3F" w:rsidRDefault="003B5C1E" w:rsidP="003B5C1E">
      <w:pPr>
        <w:pStyle w:val="B10"/>
      </w:pPr>
      <w:r w:rsidRPr="00115E3F">
        <w:t>-</w:t>
      </w:r>
      <w:r w:rsidRPr="00115E3F">
        <w:tab/>
        <w:t xml:space="preserve">P=1, when aperiodic CSI-RS resource is not overlapped with </w:t>
      </w:r>
      <w:r>
        <w:t>GAP</w:t>
      </w:r>
    </w:p>
    <w:p w14:paraId="22A8EBC4" w14:textId="77777777" w:rsidR="003B5C1E" w:rsidRPr="00115E3F" w:rsidRDefault="003B5C1E" w:rsidP="003B5C1E">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4569817D" w14:textId="77777777" w:rsidR="003B5C1E" w:rsidRPr="00115E3F" w:rsidRDefault="003B5C1E" w:rsidP="003B5C1E">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7B997697" w14:textId="77777777" w:rsidR="003B5C1E" w:rsidRPr="00115E3F" w:rsidRDefault="003B5C1E" w:rsidP="003B5C1E">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49678B6C" w14:textId="77777777" w:rsidR="003B5C1E" w:rsidRPr="00115E3F" w:rsidRDefault="003B5C1E" w:rsidP="003B5C1E">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w:t>
      </w:r>
      <w:proofErr w:type="spellStart"/>
      <w:r w:rsidRPr="006C5C15">
        <w:t>T</w:t>
      </w:r>
      <w:r w:rsidRPr="006C5C15">
        <w:rPr>
          <w:vertAlign w:val="subscript"/>
        </w:rPr>
        <w:t>SMTCperiod</w:t>
      </w:r>
      <w:proofErr w:type="spellEnd"/>
      <w:r w:rsidRPr="006C5C15">
        <w:t xml:space="preserve">) and SMTC occasion is not overlapped with GAP and </w:t>
      </w:r>
      <w:proofErr w:type="spellStart"/>
      <w:r w:rsidRPr="006C5C15">
        <w:t>T</w:t>
      </w:r>
      <w:r w:rsidRPr="006C5C15">
        <w:rPr>
          <w:vertAlign w:val="subscript"/>
        </w:rPr>
        <w:t>SMTCperiod</w:t>
      </w:r>
      <w:proofErr w:type="spellEnd"/>
      <w:r w:rsidRPr="006C5C15">
        <w:t xml:space="preserve"> = </w:t>
      </w:r>
      <w:proofErr w:type="spellStart"/>
      <w:r w:rsidRPr="006C5C15">
        <w:t>xRP</w:t>
      </w:r>
      <w:proofErr w:type="spellEnd"/>
      <w:r w:rsidRPr="006C5C15">
        <w:t xml:space="preserve"> and </w:t>
      </w:r>
      <w:r w:rsidRPr="006C5C15">
        <w:rPr>
          <w:rFonts w:eastAsia="?? ??"/>
        </w:rPr>
        <w:t>T</w:t>
      </w:r>
      <w:r w:rsidRPr="006C5C15">
        <w:rPr>
          <w:rFonts w:eastAsia="?? ??"/>
          <w:vertAlign w:val="subscript"/>
        </w:rPr>
        <w:t>CSI-RS</w:t>
      </w:r>
      <w:r w:rsidRPr="006C5C15">
        <w:t xml:space="preserve"> = 0.5*</w:t>
      </w:r>
      <w:proofErr w:type="spellStart"/>
      <w:r w:rsidRPr="006C5C15">
        <w:t>T</w:t>
      </w:r>
      <w:r w:rsidRPr="006C5C15">
        <w:rPr>
          <w:vertAlign w:val="subscript"/>
        </w:rPr>
        <w:t>SMTCperiod</w:t>
      </w:r>
      <w:proofErr w:type="spellEnd"/>
    </w:p>
    <w:p w14:paraId="245C7EC9" w14:textId="77777777" w:rsidR="003B5C1E" w:rsidRPr="00115E3F" w:rsidRDefault="003B5C1E" w:rsidP="003B5C1E">
      <w:pPr>
        <w:pStyle w:val="B10"/>
      </w:pPr>
      <w:r w:rsidRPr="00115E3F">
        <w:lastRenderedPageBreak/>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0B78A29D" w14:textId="77777777" w:rsidR="003B5C1E" w:rsidRPr="00115E3F" w:rsidRDefault="003B5C1E" w:rsidP="003B5C1E">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2E03205A" w14:textId="77777777" w:rsidR="003B5C1E" w:rsidRPr="00115E3F" w:rsidRDefault="003B5C1E" w:rsidP="003B5C1E">
      <w:r w:rsidRPr="00115E3F">
        <w:t>Where:</w:t>
      </w:r>
    </w:p>
    <w:p w14:paraId="48FCE2D4" w14:textId="77777777" w:rsidR="003B5C1E" w:rsidRPr="00625F7E" w:rsidRDefault="003B5C1E" w:rsidP="003B5C1E">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2896B975" w14:textId="77777777" w:rsidR="003B5C1E" w:rsidRPr="00625F7E" w:rsidRDefault="003B5C1E" w:rsidP="003B5C1E">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39557A32" w14:textId="77777777" w:rsidR="003B5C1E" w:rsidRPr="00625F7E" w:rsidRDefault="003B5C1E" w:rsidP="003B5C1E">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F3DAEF3" w14:textId="77777777" w:rsidR="003B5C1E" w:rsidRPr="00476A1D" w:rsidRDefault="003B5C1E" w:rsidP="003B5C1E">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C6D7181" w14:textId="77777777" w:rsidR="003B5C1E" w:rsidRPr="00115E3F" w:rsidRDefault="003B5C1E" w:rsidP="003B5C1E">
      <w:pPr>
        <w:pStyle w:val="B10"/>
      </w:pPr>
      <w:proofErr w:type="spellStart"/>
      <w:r w:rsidRPr="00121C00">
        <w:t>T</w:t>
      </w:r>
      <w:r w:rsidRPr="00115E3F">
        <w:rPr>
          <w:vertAlign w:val="subscript"/>
        </w:rPr>
        <w:t>SMTCperiod</w:t>
      </w:r>
      <w:proofErr w:type="spellEnd"/>
      <w:r w:rsidRPr="00115E3F">
        <w:t xml:space="preserve"> = the configured SMTC period.</w:t>
      </w:r>
    </w:p>
    <w:p w14:paraId="2DA81172" w14:textId="77777777" w:rsidR="003B5C1E" w:rsidRPr="00115E3F" w:rsidRDefault="003B5C1E" w:rsidP="003B5C1E">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23B20301" w14:textId="77777777" w:rsidR="003B5C1E" w:rsidRPr="00636344" w:rsidRDefault="003B5C1E" w:rsidP="003B5C1E">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7F2A06DD" w14:textId="77777777" w:rsidR="003B5C1E" w:rsidRPr="00636344" w:rsidRDefault="003B5C1E" w:rsidP="003B5C1E">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0A5653C2" w14:textId="77777777" w:rsidR="003B5C1E" w:rsidRPr="00636344" w:rsidRDefault="003B5C1E" w:rsidP="003B5C1E">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2CD7FC8A" w14:textId="77777777" w:rsidR="003B5C1E" w:rsidRDefault="003B5C1E" w:rsidP="003B5C1E">
      <w:pPr>
        <w:pStyle w:val="B10"/>
      </w:pPr>
      <w:r>
        <w:rPr>
          <w:lang w:eastAsia="zh-TW"/>
        </w:rPr>
        <w:t>-</w:t>
      </w:r>
      <w:r>
        <w:rPr>
          <w:lang w:eastAsia="zh-TW"/>
        </w:rPr>
        <w:tab/>
      </w:r>
      <w:r w:rsidRPr="00115E3F">
        <w:t>If the UE is configured with Pre-MG, a CSI-RS or an SMTC occasion is only considered to be overlapped by the Pre-MG if the Pre-MG is activated.</w:t>
      </w:r>
    </w:p>
    <w:p w14:paraId="75000369" w14:textId="77777777" w:rsidR="003B5C1E" w:rsidRPr="00115E3F" w:rsidRDefault="003B5C1E" w:rsidP="003B5C1E">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Pr>
          <w:rFonts w:cs="v4.2.0"/>
        </w:rPr>
        <w:t>only</w:t>
      </w:r>
      <w:r w:rsidRPr="00636344">
        <w:t xml:space="preserve"> is configured,</w:t>
      </w:r>
    </w:p>
    <w:p w14:paraId="1C8FC5B6" w14:textId="77777777" w:rsidR="003B5C1E" w:rsidRPr="00115E3F" w:rsidRDefault="003B5C1E" w:rsidP="003B5C1E">
      <w:pPr>
        <w:pStyle w:val="B20"/>
      </w:pPr>
      <w:r>
        <w:t>-</w:t>
      </w:r>
      <w:r>
        <w:tab/>
      </w:r>
      <w:r w:rsidRPr="00115E3F">
        <w:t xml:space="preserve">a CSI-RS or an SMTC occasion is considered to be as overlapped with the </w:t>
      </w:r>
      <w:r>
        <w:t>GAP</w:t>
      </w:r>
      <w:r w:rsidRPr="00115E3F">
        <w:t xml:space="preserve"> if</w:t>
      </w:r>
    </w:p>
    <w:p w14:paraId="52A0A69E" w14:textId="77777777" w:rsidR="003B5C1E" w:rsidRPr="00625F7E" w:rsidRDefault="003B5C1E" w:rsidP="003B5C1E">
      <w:pPr>
        <w:pStyle w:val="B30"/>
      </w:pPr>
      <w:r>
        <w:t>-</w:t>
      </w:r>
      <w:r>
        <w:tab/>
      </w:r>
      <w:r w:rsidRPr="00625F7E">
        <w:t xml:space="preserve">it overlaps the VIL1 or VIL2 of NCSG, or </w:t>
      </w:r>
    </w:p>
    <w:p w14:paraId="7824CA85" w14:textId="77777777" w:rsidR="003B5C1E" w:rsidRPr="00625F7E" w:rsidRDefault="003B5C1E" w:rsidP="003B5C1E">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7A4954" w14:textId="77777777" w:rsidR="003B5C1E" w:rsidRPr="00476A1D" w:rsidRDefault="003B5C1E" w:rsidP="003B5C1E">
      <w:pPr>
        <w:pStyle w:val="B20"/>
      </w:pPr>
      <w:r>
        <w:t>-</w:t>
      </w:r>
      <w:r>
        <w:tab/>
      </w:r>
      <w:r w:rsidRPr="00625F7E">
        <w:t>and</w:t>
      </w:r>
    </w:p>
    <w:p w14:paraId="0C5BDC7B" w14:textId="77777777" w:rsidR="003B5C1E" w:rsidRPr="00625F7E" w:rsidRDefault="003B5C1E" w:rsidP="003B5C1E">
      <w:pPr>
        <w:pStyle w:val="B30"/>
      </w:pPr>
      <w:r>
        <w:t>-</w:t>
      </w:r>
      <w:r>
        <w:tab/>
      </w:r>
      <w:proofErr w:type="spellStart"/>
      <w:r w:rsidRPr="00625F7E">
        <w:t>xRP</w:t>
      </w:r>
      <w:proofErr w:type="spellEnd"/>
      <w:r w:rsidRPr="00625F7E">
        <w:t xml:space="preserve"> = VIRP</w:t>
      </w:r>
    </w:p>
    <w:p w14:paraId="3B2620AB" w14:textId="77777777" w:rsidR="003B5C1E" w:rsidRDefault="003B5C1E" w:rsidP="003B5C1E">
      <w:pPr>
        <w:pStyle w:val="B10"/>
        <w:ind w:left="567" w:firstLine="0"/>
        <w:rPr>
          <w:rFonts w:eastAsia="宋体"/>
        </w:rPr>
      </w:pPr>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CSI-RS resource occasion for L1-RSRP, </w:t>
      </w:r>
      <w:r>
        <w:t>l</w:t>
      </w:r>
      <w:r w:rsidRPr="009C5807">
        <w:t>onger evaluation period would be expected</w:t>
      </w:r>
      <w:r>
        <w:rPr>
          <w:rFonts w:eastAsia="宋体"/>
        </w:rPr>
        <w:t>.</w:t>
      </w:r>
    </w:p>
    <w:p w14:paraId="40C00CA0" w14:textId="77777777" w:rsidR="003B5C1E" w:rsidRDefault="003B5C1E" w:rsidP="003B5C1E">
      <w:pPr>
        <w:pStyle w:val="B10"/>
        <w:ind w:left="567" w:firstLine="0"/>
      </w:pPr>
      <w:r>
        <w:rPr>
          <w:rFonts w:hint="eastAsia"/>
          <w:lang w:eastAsia="zh-CN"/>
        </w:rPr>
        <w:t>W</w:t>
      </w:r>
      <w:r>
        <w:rPr>
          <w:lang w:eastAsia="zh-CN"/>
        </w:rPr>
        <w:t>hen UE is configured with MUSIM gap(s), and CSI-RS resource occasions for L1-RSRP are fully overlapped with MUSIM gap(s)</w:t>
      </w:r>
      <w:r w:rsidRPr="007D7C33">
        <w:rPr>
          <w:lang w:eastAsia="zh-CN"/>
        </w:rPr>
        <w:t xml:space="preserve"> </w:t>
      </w:r>
      <w:r>
        <w:rPr>
          <w:lang w:eastAsia="zh-CN"/>
        </w:rPr>
        <w:t xml:space="preserve">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CSI-RS based L1-RSRP measurement.</w:t>
      </w:r>
    </w:p>
    <w:p w14:paraId="22B11B10" w14:textId="77777777" w:rsidR="003B5C1E" w:rsidRPr="00476A1D" w:rsidRDefault="003B5C1E" w:rsidP="003B5C1E">
      <w:pPr>
        <w:pStyle w:val="B10"/>
        <w:ind w:left="567" w:firstLine="0"/>
      </w:pPr>
    </w:p>
    <w:p w14:paraId="7F67EC7B" w14:textId="77777777" w:rsidR="003B5C1E" w:rsidRPr="009C5807" w:rsidRDefault="003B5C1E" w:rsidP="003B5C1E">
      <w:pPr>
        <w:pStyle w:val="TH"/>
      </w:pPr>
      <w:r w:rsidRPr="009C5807">
        <w:lastRenderedPageBreak/>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2663E025"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E82950"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585BB00" w14:textId="77777777" w:rsidR="003B5C1E" w:rsidRPr="009C5807" w:rsidRDefault="003B5C1E" w:rsidP="007352E1">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3B5C1E" w:rsidRPr="00C14182" w14:paraId="067F62A5"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9AA9B5"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86D5C6C" w14:textId="77777777" w:rsidR="003B5C1E" w:rsidRPr="007C55F6" w:rsidRDefault="003B5C1E" w:rsidP="007352E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3B5C1E" w:rsidRPr="009C5807" w14:paraId="41754B17"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F80B63"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9D9BEB0" w14:textId="77777777" w:rsidR="003B5C1E" w:rsidRPr="009C5807" w:rsidRDefault="003B5C1E" w:rsidP="007352E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3B5C1E" w:rsidRPr="009C5807" w14:paraId="0E53411C"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CE9370"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FB009C" w14:textId="77777777" w:rsidR="003B5C1E" w:rsidRPr="009C5807" w:rsidRDefault="003B5C1E" w:rsidP="007352E1">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3B5C1E" w:rsidRPr="009C5807" w14:paraId="2A92540D" w14:textId="77777777" w:rsidTr="007352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F579E2" w14:textId="77777777" w:rsidR="003B5C1E" w:rsidRPr="006C2B33" w:rsidRDefault="003B5C1E" w:rsidP="007352E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6519B1C" w14:textId="77777777" w:rsidR="003B5C1E" w:rsidRPr="006C2B33" w:rsidRDefault="003B5C1E" w:rsidP="007352E1">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23B84A01" w14:textId="77777777" w:rsidR="003B5C1E" w:rsidRPr="005E25B5" w:rsidRDefault="003B5C1E" w:rsidP="007352E1">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6FFBD11E" w14:textId="77777777" w:rsidR="003B5C1E" w:rsidRPr="009C5807" w:rsidRDefault="003B5C1E" w:rsidP="007352E1">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4AAF3CC8" w14:textId="77777777" w:rsidR="003B5C1E" w:rsidRPr="009C5807" w:rsidRDefault="003B5C1E" w:rsidP="003B5C1E">
      <w:pPr>
        <w:rPr>
          <w:rFonts w:eastAsia="?? ??"/>
        </w:rPr>
      </w:pPr>
    </w:p>
    <w:p w14:paraId="3FBB9820" w14:textId="77777777" w:rsidR="003B5C1E" w:rsidRPr="009C5807" w:rsidRDefault="003B5C1E" w:rsidP="003B5C1E">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5C1E" w:rsidRPr="009C5807" w14:paraId="2700EAD9"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C7EACE" w14:textId="77777777" w:rsidR="003B5C1E" w:rsidRPr="009C5807" w:rsidRDefault="003B5C1E" w:rsidP="007352E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8798E3" w14:textId="77777777" w:rsidR="003B5C1E" w:rsidRPr="009C5807" w:rsidRDefault="003B5C1E" w:rsidP="007352E1">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3B5C1E" w:rsidRPr="00C14182" w14:paraId="07765DD2"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3E4B04" w14:textId="77777777" w:rsidR="003B5C1E" w:rsidRPr="009C5807" w:rsidRDefault="003B5C1E" w:rsidP="007352E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5D0D48A" w14:textId="77777777" w:rsidR="003B5C1E" w:rsidRPr="007C55F6" w:rsidRDefault="003B5C1E" w:rsidP="007352E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3B5C1E" w:rsidRPr="00C14182" w14:paraId="3372828F"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F9F0CB" w14:textId="77777777" w:rsidR="003B5C1E" w:rsidRPr="009C5807" w:rsidRDefault="003B5C1E" w:rsidP="007352E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9977BBB" w14:textId="77777777" w:rsidR="003B5C1E" w:rsidRPr="007C55F6" w:rsidRDefault="003B5C1E" w:rsidP="007352E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3B5C1E" w:rsidRPr="00C14182" w14:paraId="328FA46B" w14:textId="77777777" w:rsidTr="007352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0788AE" w14:textId="77777777" w:rsidR="003B5C1E" w:rsidRPr="009C5807" w:rsidRDefault="003B5C1E" w:rsidP="007352E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136827" w14:textId="77777777" w:rsidR="003B5C1E" w:rsidRPr="007C55F6" w:rsidRDefault="003B5C1E" w:rsidP="007352E1">
            <w:pPr>
              <w:pStyle w:val="TAC"/>
              <w:rPr>
                <w:lang w:val="fr-FR"/>
              </w:rPr>
            </w:pPr>
            <w:r w:rsidRPr="007C55F6">
              <w:rPr>
                <w:rFonts w:cs="v4.2.0"/>
                <w:lang w:val="fr-FR"/>
              </w:rPr>
              <w:t>ceil(M*P*N)*T</w:t>
            </w:r>
            <w:r w:rsidRPr="007C55F6">
              <w:rPr>
                <w:rFonts w:cs="v4.2.0"/>
                <w:vertAlign w:val="subscript"/>
                <w:lang w:val="fr-FR"/>
              </w:rPr>
              <w:t>DRX</w:t>
            </w:r>
          </w:p>
        </w:tc>
      </w:tr>
      <w:tr w:rsidR="003B5C1E" w:rsidRPr="009C5807" w14:paraId="4AF1EA4C" w14:textId="77777777" w:rsidTr="007352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A36746" w14:textId="77777777" w:rsidR="003B5C1E" w:rsidRPr="009C5807" w:rsidRDefault="003B5C1E" w:rsidP="007352E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56BDD06E" w14:textId="77777777" w:rsidR="003B5C1E" w:rsidRPr="009C5807" w:rsidRDefault="003B5C1E" w:rsidP="007352E1">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3DB63363" w14:textId="77777777" w:rsidR="003B5C1E" w:rsidRDefault="003B5C1E" w:rsidP="003B5C1E">
      <w:pPr>
        <w:rPr>
          <w:lang w:eastAsia="zh-CN"/>
        </w:rPr>
      </w:pPr>
    </w:p>
    <w:p w14:paraId="11DE2546" w14:textId="4D4AE60A" w:rsidR="003B5C1E" w:rsidRDefault="003B5C1E" w:rsidP="003B5C1E">
      <w:pPr>
        <w:pStyle w:val="TH"/>
      </w:pPr>
      <w:r>
        <w:t xml:space="preserve">Table 9.5.4.2-2A: </w:t>
      </w:r>
      <w:ins w:id="13" w:author="Huawei" w:date="2024-02-04T16:13:00Z">
        <w:r w:rsidR="001375BC">
          <w:t>Void</w:t>
        </w:r>
      </w:ins>
      <w:del w:id="14" w:author="Huawei" w:date="2024-02-04T16:13:00Z">
        <w:r w:rsidDel="001375BC">
          <w:delText>Measurement period T</w:delText>
        </w:r>
        <w:r w:rsidDel="001375BC">
          <w:rPr>
            <w:vertAlign w:val="subscript"/>
          </w:rPr>
          <w:delText>L1-RSRP_Measurement_Period_CSI-RS</w:delText>
        </w:r>
        <w:r w:rsidDel="001375BC">
          <w:delText xml:space="preserve"> </w:delText>
        </w:r>
        <w:r w:rsidDel="001375BC">
          <w:rPr>
            <w:lang w:val="en-US"/>
          </w:rPr>
          <w:delText xml:space="preserve">configured with </w:delText>
        </w:r>
        <w:r w:rsidDel="001375BC">
          <w:rPr>
            <w:i/>
            <w:iCs/>
            <w:color w:val="000000"/>
            <w:lang w:val="en-US"/>
          </w:rPr>
          <w:delText>groupBasedBeamReporting-r17</w:delText>
        </w:r>
        <w:r w:rsidDel="001375BC">
          <w:rPr>
            <w:iCs/>
            <w:lang w:val="en-US"/>
          </w:rPr>
          <w:delText xml:space="preserve"> </w:delText>
        </w:r>
        <w:r w:rsidDel="001375BC">
          <w:delText>for FR2-1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 w:author="Huawei" w:date="2024-02-04T16: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5"/>
        <w:gridCol w:w="4582"/>
        <w:tblGridChange w:id="16">
          <w:tblGrid>
            <w:gridCol w:w="2035"/>
            <w:gridCol w:w="4582"/>
          </w:tblGrid>
        </w:tblGridChange>
      </w:tblGrid>
      <w:tr w:rsidR="003B5C1E" w:rsidDel="001375BC" w14:paraId="1A5DEE2E" w14:textId="2AB89621" w:rsidTr="001375BC">
        <w:trPr>
          <w:trHeight w:val="187"/>
          <w:jc w:val="center"/>
          <w:del w:id="17" w:author="Huawei" w:date="2024-02-04T16:13:00Z"/>
          <w:trPrChange w:id="18" w:author="Huawei" w:date="2024-02-04T16:13: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tcPrChange w:id="19" w:author="Huawei" w:date="2024-02-04T16:13:00Z">
              <w:tcPr>
                <w:tcW w:w="2035" w:type="dxa"/>
                <w:tcBorders>
                  <w:top w:val="single" w:sz="4" w:space="0" w:color="auto"/>
                  <w:left w:val="single" w:sz="4" w:space="0" w:color="auto"/>
                  <w:bottom w:val="single" w:sz="4" w:space="0" w:color="auto"/>
                  <w:right w:val="single" w:sz="4" w:space="0" w:color="auto"/>
                </w:tcBorders>
              </w:tcPr>
            </w:tcPrChange>
          </w:tcPr>
          <w:p w14:paraId="1248ACC6" w14:textId="2FF91147" w:rsidR="003B5C1E" w:rsidDel="001375BC" w:rsidRDefault="003B5C1E" w:rsidP="007352E1">
            <w:pPr>
              <w:pStyle w:val="TAH"/>
              <w:rPr>
                <w:del w:id="20" w:author="Huawei" w:date="2024-02-04T16:13:00Z"/>
              </w:rPr>
            </w:pPr>
            <w:del w:id="21" w:author="Huawei" w:date="2024-02-04T16:13:00Z">
              <w:r w:rsidDel="001375BC">
                <w:delText>Configuration</w:delText>
              </w:r>
            </w:del>
          </w:p>
        </w:tc>
        <w:tc>
          <w:tcPr>
            <w:tcW w:w="4582" w:type="dxa"/>
            <w:tcBorders>
              <w:top w:val="single" w:sz="4" w:space="0" w:color="auto"/>
              <w:left w:val="single" w:sz="4" w:space="0" w:color="auto"/>
              <w:bottom w:val="single" w:sz="4" w:space="0" w:color="auto"/>
              <w:right w:val="single" w:sz="4" w:space="0" w:color="auto"/>
            </w:tcBorders>
            <w:tcPrChange w:id="22" w:author="Huawei" w:date="2024-02-04T16:13:00Z">
              <w:tcPr>
                <w:tcW w:w="4582" w:type="dxa"/>
                <w:tcBorders>
                  <w:top w:val="single" w:sz="4" w:space="0" w:color="auto"/>
                  <w:left w:val="single" w:sz="4" w:space="0" w:color="auto"/>
                  <w:bottom w:val="single" w:sz="4" w:space="0" w:color="auto"/>
                  <w:right w:val="single" w:sz="4" w:space="0" w:color="auto"/>
                </w:tcBorders>
              </w:tcPr>
            </w:tcPrChange>
          </w:tcPr>
          <w:p w14:paraId="0918E034" w14:textId="0118AD2F" w:rsidR="003B5C1E" w:rsidDel="001375BC" w:rsidRDefault="003B5C1E" w:rsidP="007352E1">
            <w:pPr>
              <w:pStyle w:val="TAH"/>
              <w:rPr>
                <w:del w:id="23" w:author="Huawei" w:date="2024-02-04T16:13:00Z"/>
              </w:rPr>
            </w:pPr>
            <w:del w:id="24" w:author="Huawei" w:date="2024-02-04T16:13:00Z">
              <w:r w:rsidDel="001375BC">
                <w:delText>T</w:delText>
              </w:r>
              <w:r w:rsidDel="001375BC">
                <w:rPr>
                  <w:vertAlign w:val="subscript"/>
                </w:rPr>
                <w:delText>L1-RSRP_Measurement_Period_CSI-RS</w:delText>
              </w:r>
              <w:r w:rsidDel="001375BC">
                <w:delText xml:space="preserve"> (ms) </w:delText>
              </w:r>
            </w:del>
          </w:p>
        </w:tc>
      </w:tr>
      <w:tr w:rsidR="003B5C1E" w:rsidDel="001375BC" w14:paraId="171C1E39" w14:textId="2A74A1A7" w:rsidTr="001375BC">
        <w:trPr>
          <w:trHeight w:val="187"/>
          <w:jc w:val="center"/>
          <w:del w:id="25" w:author="Huawei" w:date="2024-02-04T16:13:00Z"/>
          <w:trPrChange w:id="26" w:author="Huawei" w:date="2024-02-04T16:13: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tcPrChange w:id="27" w:author="Huawei" w:date="2024-02-04T16:13:00Z">
              <w:tcPr>
                <w:tcW w:w="2035" w:type="dxa"/>
                <w:tcBorders>
                  <w:top w:val="single" w:sz="4" w:space="0" w:color="auto"/>
                  <w:left w:val="single" w:sz="4" w:space="0" w:color="auto"/>
                  <w:bottom w:val="single" w:sz="4" w:space="0" w:color="auto"/>
                  <w:right w:val="single" w:sz="4" w:space="0" w:color="auto"/>
                </w:tcBorders>
              </w:tcPr>
            </w:tcPrChange>
          </w:tcPr>
          <w:p w14:paraId="20871289" w14:textId="0664305B" w:rsidR="003B5C1E" w:rsidDel="001375BC" w:rsidRDefault="003B5C1E" w:rsidP="007352E1">
            <w:pPr>
              <w:pStyle w:val="TAC"/>
              <w:rPr>
                <w:del w:id="28" w:author="Huawei" w:date="2024-02-04T16:13:00Z"/>
              </w:rPr>
            </w:pPr>
            <w:del w:id="29" w:author="Huawei" w:date="2024-02-04T16:13:00Z">
              <w:r w:rsidDel="001375BC">
                <w:delText>non-DRX</w:delText>
              </w:r>
            </w:del>
          </w:p>
        </w:tc>
        <w:tc>
          <w:tcPr>
            <w:tcW w:w="4582" w:type="dxa"/>
            <w:tcBorders>
              <w:top w:val="single" w:sz="4" w:space="0" w:color="auto"/>
              <w:left w:val="single" w:sz="4" w:space="0" w:color="auto"/>
              <w:bottom w:val="single" w:sz="4" w:space="0" w:color="auto"/>
              <w:right w:val="single" w:sz="4" w:space="0" w:color="auto"/>
            </w:tcBorders>
            <w:tcPrChange w:id="30" w:author="Huawei" w:date="2024-02-04T16:13:00Z">
              <w:tcPr>
                <w:tcW w:w="4582" w:type="dxa"/>
                <w:tcBorders>
                  <w:top w:val="single" w:sz="4" w:space="0" w:color="auto"/>
                  <w:left w:val="single" w:sz="4" w:space="0" w:color="auto"/>
                  <w:bottom w:val="single" w:sz="4" w:space="0" w:color="auto"/>
                  <w:right w:val="single" w:sz="4" w:space="0" w:color="auto"/>
                </w:tcBorders>
              </w:tcPr>
            </w:tcPrChange>
          </w:tcPr>
          <w:p w14:paraId="78DED19B" w14:textId="4C9FD329" w:rsidR="003B5C1E" w:rsidDel="001375BC" w:rsidRDefault="003B5C1E" w:rsidP="007352E1">
            <w:pPr>
              <w:pStyle w:val="TAC"/>
              <w:rPr>
                <w:del w:id="31" w:author="Huawei" w:date="2024-02-04T16:13:00Z"/>
                <w:lang w:val="fr-FR"/>
              </w:rPr>
            </w:pPr>
            <w:del w:id="32" w:author="Huawei" w:date="2024-02-04T16:13:00Z">
              <w:r w:rsidDel="001375BC">
                <w:rPr>
                  <w:rFonts w:cs="v4.2.0"/>
                  <w:lang w:val="fr-FR"/>
                </w:rPr>
                <w:delText>max(T</w:delText>
              </w:r>
              <w:r w:rsidDel="001375BC">
                <w:rPr>
                  <w:rFonts w:cs="v4.2.0"/>
                  <w:vertAlign w:val="subscript"/>
                  <w:lang w:val="fr-FR"/>
                </w:rPr>
                <w:delText>Report</w:delText>
              </w:r>
              <w:r w:rsidDel="001375BC">
                <w:rPr>
                  <w:rFonts w:cs="v4.2.0"/>
                  <w:lang w:val="fr-FR"/>
                </w:rPr>
                <w:delText>, ceil(M*P*N)*T</w:delText>
              </w:r>
              <w:r w:rsidDel="001375BC">
                <w:rPr>
                  <w:rFonts w:cs="v4.2.0"/>
                  <w:vertAlign w:val="subscript"/>
                  <w:lang w:val="fr-FR"/>
                </w:rPr>
                <w:delText>CSI-RS</w:delText>
              </w:r>
              <w:r w:rsidDel="001375BC">
                <w:rPr>
                  <w:rFonts w:cs="v4.2.0"/>
                  <w:lang w:val="fr-FR"/>
                </w:rPr>
                <w:delText>)</w:delText>
              </w:r>
            </w:del>
          </w:p>
        </w:tc>
      </w:tr>
      <w:tr w:rsidR="003B5C1E" w:rsidDel="001375BC" w14:paraId="52E0E9E8" w14:textId="79477A2A" w:rsidTr="001375BC">
        <w:trPr>
          <w:trHeight w:val="187"/>
          <w:jc w:val="center"/>
          <w:del w:id="33" w:author="Huawei" w:date="2024-02-04T16:13:00Z"/>
          <w:trPrChange w:id="34" w:author="Huawei" w:date="2024-02-04T16:13: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tcPrChange w:id="35" w:author="Huawei" w:date="2024-02-04T16:13:00Z">
              <w:tcPr>
                <w:tcW w:w="2035" w:type="dxa"/>
                <w:tcBorders>
                  <w:top w:val="single" w:sz="4" w:space="0" w:color="auto"/>
                  <w:left w:val="single" w:sz="4" w:space="0" w:color="auto"/>
                  <w:bottom w:val="single" w:sz="4" w:space="0" w:color="auto"/>
                  <w:right w:val="single" w:sz="4" w:space="0" w:color="auto"/>
                </w:tcBorders>
              </w:tcPr>
            </w:tcPrChange>
          </w:tcPr>
          <w:p w14:paraId="2CC02E60" w14:textId="576A460E" w:rsidR="003B5C1E" w:rsidDel="001375BC" w:rsidRDefault="003B5C1E" w:rsidP="007352E1">
            <w:pPr>
              <w:pStyle w:val="TAC"/>
              <w:rPr>
                <w:del w:id="36" w:author="Huawei" w:date="2024-02-04T16:13:00Z"/>
              </w:rPr>
            </w:pPr>
            <w:del w:id="37" w:author="Huawei" w:date="2024-02-04T16:13:00Z">
              <w:r w:rsidDel="001375BC">
                <w:delText xml:space="preserve">DRX cycle </w:delText>
              </w:r>
              <w:r w:rsidDel="001375BC">
                <w:rPr>
                  <w:rFonts w:cs="Arial" w:hint="eastAsia"/>
                  <w:lang w:val="en-US"/>
                </w:rPr>
                <w:delText>≤</w:delText>
              </w:r>
              <w:r w:rsidDel="001375BC">
                <w:rPr>
                  <w:rFonts w:cs="Arial"/>
                  <w:lang w:val="en-US"/>
                </w:rPr>
                <w:delText xml:space="preserve"> </w:delText>
              </w:r>
              <w:r w:rsidDel="001375BC">
                <w:delText>320ms</w:delText>
              </w:r>
            </w:del>
          </w:p>
        </w:tc>
        <w:tc>
          <w:tcPr>
            <w:tcW w:w="4582" w:type="dxa"/>
            <w:tcBorders>
              <w:top w:val="single" w:sz="4" w:space="0" w:color="auto"/>
              <w:left w:val="single" w:sz="4" w:space="0" w:color="auto"/>
              <w:bottom w:val="single" w:sz="4" w:space="0" w:color="auto"/>
              <w:right w:val="single" w:sz="4" w:space="0" w:color="auto"/>
            </w:tcBorders>
            <w:tcPrChange w:id="38" w:author="Huawei" w:date="2024-02-04T16:13:00Z">
              <w:tcPr>
                <w:tcW w:w="4582" w:type="dxa"/>
                <w:tcBorders>
                  <w:top w:val="single" w:sz="4" w:space="0" w:color="auto"/>
                  <w:left w:val="single" w:sz="4" w:space="0" w:color="auto"/>
                  <w:bottom w:val="single" w:sz="4" w:space="0" w:color="auto"/>
                  <w:right w:val="single" w:sz="4" w:space="0" w:color="auto"/>
                </w:tcBorders>
              </w:tcPr>
            </w:tcPrChange>
          </w:tcPr>
          <w:p w14:paraId="63BFDF28" w14:textId="230E5E61" w:rsidR="003B5C1E" w:rsidDel="001375BC" w:rsidRDefault="003B5C1E" w:rsidP="007352E1">
            <w:pPr>
              <w:pStyle w:val="TAC"/>
              <w:rPr>
                <w:del w:id="39" w:author="Huawei" w:date="2024-02-04T16:13:00Z"/>
                <w:lang w:val="fr-FR"/>
              </w:rPr>
            </w:pPr>
            <w:del w:id="40" w:author="Huawei" w:date="2024-02-04T16:13:00Z">
              <w:r w:rsidDel="001375BC">
                <w:rPr>
                  <w:rFonts w:cs="v4.2.0"/>
                  <w:lang w:val="fr-FR"/>
                </w:rPr>
                <w:delText>max(T</w:delText>
              </w:r>
              <w:r w:rsidDel="001375BC">
                <w:rPr>
                  <w:rFonts w:cs="v4.2.0"/>
                  <w:vertAlign w:val="subscript"/>
                  <w:lang w:val="fr-FR"/>
                </w:rPr>
                <w:delText>Report</w:delText>
              </w:r>
              <w:r w:rsidDel="001375BC">
                <w:rPr>
                  <w:rFonts w:cs="v4.2.0"/>
                  <w:lang w:val="fr-FR"/>
                </w:rPr>
                <w:delText>, ceil(1.5*M*P*N)*max(T</w:delText>
              </w:r>
              <w:r w:rsidDel="001375BC">
                <w:rPr>
                  <w:rFonts w:cs="v4.2.0"/>
                  <w:vertAlign w:val="subscript"/>
                  <w:lang w:val="fr-FR"/>
                </w:rPr>
                <w:delText>DRX</w:delText>
              </w:r>
              <w:r w:rsidDel="001375BC">
                <w:rPr>
                  <w:rFonts w:cs="v4.2.0"/>
                  <w:lang w:val="fr-FR"/>
                </w:rPr>
                <w:delText>,T</w:delText>
              </w:r>
              <w:r w:rsidDel="001375BC">
                <w:rPr>
                  <w:rFonts w:cs="v4.2.0"/>
                  <w:vertAlign w:val="subscript"/>
                  <w:lang w:val="fr-FR"/>
                </w:rPr>
                <w:delText>CSI-RS</w:delText>
              </w:r>
              <w:r w:rsidDel="001375BC">
                <w:rPr>
                  <w:rFonts w:cs="v4.2.0"/>
                  <w:lang w:val="fr-FR"/>
                </w:rPr>
                <w:delText>))</w:delText>
              </w:r>
            </w:del>
          </w:p>
        </w:tc>
      </w:tr>
      <w:tr w:rsidR="003B5C1E" w:rsidDel="001375BC" w14:paraId="631583CA" w14:textId="72D71082" w:rsidTr="001375BC">
        <w:trPr>
          <w:trHeight w:val="187"/>
          <w:jc w:val="center"/>
          <w:del w:id="41" w:author="Huawei" w:date="2024-02-04T16:13:00Z"/>
          <w:trPrChange w:id="42" w:author="Huawei" w:date="2024-02-04T16:13:00Z">
            <w:trPr>
              <w:trHeight w:val="187"/>
              <w:jc w:val="center"/>
            </w:trPr>
          </w:trPrChange>
        </w:trPr>
        <w:tc>
          <w:tcPr>
            <w:tcW w:w="2035" w:type="dxa"/>
            <w:tcBorders>
              <w:top w:val="single" w:sz="4" w:space="0" w:color="auto"/>
              <w:left w:val="single" w:sz="4" w:space="0" w:color="auto"/>
              <w:bottom w:val="single" w:sz="4" w:space="0" w:color="auto"/>
              <w:right w:val="single" w:sz="4" w:space="0" w:color="auto"/>
            </w:tcBorders>
            <w:tcPrChange w:id="43" w:author="Huawei" w:date="2024-02-04T16:13:00Z">
              <w:tcPr>
                <w:tcW w:w="2035" w:type="dxa"/>
                <w:tcBorders>
                  <w:top w:val="single" w:sz="4" w:space="0" w:color="auto"/>
                  <w:left w:val="single" w:sz="4" w:space="0" w:color="auto"/>
                  <w:bottom w:val="single" w:sz="4" w:space="0" w:color="auto"/>
                  <w:right w:val="single" w:sz="4" w:space="0" w:color="auto"/>
                </w:tcBorders>
              </w:tcPr>
            </w:tcPrChange>
          </w:tcPr>
          <w:p w14:paraId="197A4419" w14:textId="46268FAC" w:rsidR="003B5C1E" w:rsidDel="001375BC" w:rsidRDefault="003B5C1E" w:rsidP="007352E1">
            <w:pPr>
              <w:pStyle w:val="TAC"/>
              <w:rPr>
                <w:del w:id="44" w:author="Huawei" w:date="2024-02-04T16:13:00Z"/>
              </w:rPr>
            </w:pPr>
            <w:del w:id="45" w:author="Huawei" w:date="2024-02-04T16:13:00Z">
              <w:r w:rsidDel="001375BC">
                <w:delText>DRX cycle &gt; 320ms</w:delText>
              </w:r>
            </w:del>
          </w:p>
        </w:tc>
        <w:tc>
          <w:tcPr>
            <w:tcW w:w="4582" w:type="dxa"/>
            <w:tcBorders>
              <w:top w:val="single" w:sz="4" w:space="0" w:color="auto"/>
              <w:left w:val="single" w:sz="4" w:space="0" w:color="auto"/>
              <w:bottom w:val="single" w:sz="4" w:space="0" w:color="auto"/>
              <w:right w:val="single" w:sz="4" w:space="0" w:color="auto"/>
            </w:tcBorders>
            <w:tcPrChange w:id="46" w:author="Huawei" w:date="2024-02-04T16:13:00Z">
              <w:tcPr>
                <w:tcW w:w="4582" w:type="dxa"/>
                <w:tcBorders>
                  <w:top w:val="single" w:sz="4" w:space="0" w:color="auto"/>
                  <w:left w:val="single" w:sz="4" w:space="0" w:color="auto"/>
                  <w:bottom w:val="single" w:sz="4" w:space="0" w:color="auto"/>
                  <w:right w:val="single" w:sz="4" w:space="0" w:color="auto"/>
                </w:tcBorders>
              </w:tcPr>
            </w:tcPrChange>
          </w:tcPr>
          <w:p w14:paraId="02932C42" w14:textId="5062A169" w:rsidR="003B5C1E" w:rsidDel="001375BC" w:rsidRDefault="003B5C1E" w:rsidP="007352E1">
            <w:pPr>
              <w:pStyle w:val="TAC"/>
              <w:rPr>
                <w:del w:id="47" w:author="Huawei" w:date="2024-02-04T16:13:00Z"/>
                <w:lang w:val="fr-FR"/>
              </w:rPr>
            </w:pPr>
            <w:del w:id="48" w:author="Huawei" w:date="2024-02-04T16:13:00Z">
              <w:r w:rsidDel="001375BC">
                <w:rPr>
                  <w:rFonts w:cs="v4.2.0"/>
                  <w:lang w:val="fr-FR"/>
                </w:rPr>
                <w:delText>ceil(M*P*N)*T</w:delText>
              </w:r>
              <w:r w:rsidDel="001375BC">
                <w:rPr>
                  <w:rFonts w:cs="v4.2.0"/>
                  <w:vertAlign w:val="subscript"/>
                  <w:lang w:val="fr-FR"/>
                </w:rPr>
                <w:delText>DRX</w:delText>
              </w:r>
            </w:del>
          </w:p>
        </w:tc>
      </w:tr>
      <w:tr w:rsidR="003B5C1E" w:rsidDel="001375BC" w14:paraId="6B8CBAC8" w14:textId="28A6DA6B" w:rsidTr="001375BC">
        <w:trPr>
          <w:trHeight w:val="187"/>
          <w:jc w:val="center"/>
          <w:del w:id="49" w:author="Huawei" w:date="2024-02-04T16:13:00Z"/>
          <w:trPrChange w:id="50" w:author="Huawei" w:date="2024-02-04T16:13:00Z">
            <w:trPr>
              <w:trHeight w:val="187"/>
              <w:jc w:val="center"/>
            </w:trPr>
          </w:trPrChange>
        </w:trPr>
        <w:tc>
          <w:tcPr>
            <w:tcW w:w="6617" w:type="dxa"/>
            <w:gridSpan w:val="2"/>
            <w:tcBorders>
              <w:top w:val="single" w:sz="4" w:space="0" w:color="auto"/>
              <w:left w:val="single" w:sz="4" w:space="0" w:color="auto"/>
              <w:bottom w:val="single" w:sz="4" w:space="0" w:color="auto"/>
              <w:right w:val="single" w:sz="4" w:space="0" w:color="auto"/>
            </w:tcBorders>
            <w:tcPrChange w:id="51" w:author="Huawei" w:date="2024-02-04T16:13:00Z">
              <w:tcPr>
                <w:tcW w:w="6617" w:type="dxa"/>
                <w:gridSpan w:val="2"/>
                <w:tcBorders>
                  <w:top w:val="single" w:sz="4" w:space="0" w:color="auto"/>
                  <w:left w:val="single" w:sz="4" w:space="0" w:color="auto"/>
                  <w:bottom w:val="single" w:sz="4" w:space="0" w:color="auto"/>
                  <w:right w:val="single" w:sz="4" w:space="0" w:color="auto"/>
                </w:tcBorders>
              </w:tcPr>
            </w:tcPrChange>
          </w:tcPr>
          <w:p w14:paraId="4B6DD5D8" w14:textId="701D82CF" w:rsidR="003B5C1E" w:rsidDel="001375BC" w:rsidRDefault="003B5C1E" w:rsidP="007352E1">
            <w:pPr>
              <w:pStyle w:val="TAN"/>
              <w:rPr>
                <w:del w:id="52" w:author="Huawei" w:date="2024-02-04T16:13:00Z"/>
              </w:rPr>
            </w:pPr>
            <w:del w:id="53" w:author="Huawei" w:date="2024-02-04T16:13:00Z">
              <w:r w:rsidDel="001375BC">
                <w:delText>Note 1:</w:delText>
              </w:r>
              <w:r w:rsidDel="001375BC">
                <w:rPr>
                  <w:sz w:val="28"/>
                </w:rPr>
                <w:tab/>
              </w:r>
              <w:r w:rsidDel="001375BC">
                <w:rPr>
                  <w:rFonts w:cs="v4.2.0"/>
                </w:rPr>
                <w:delText>T</w:delText>
              </w:r>
              <w:r w:rsidDel="001375BC">
                <w:rPr>
                  <w:rFonts w:cs="v4.2.0"/>
                  <w:vertAlign w:val="subscript"/>
                </w:rPr>
                <w:delText>CSI-RS</w:delText>
              </w:r>
              <w:r w:rsidDel="001375BC">
                <w:delText xml:space="preserve"> is the periodicity of CSI-RS configured for L1-RSRP measurement.</w:delText>
              </w:r>
              <w:r w:rsidDel="001375BC">
                <w:rPr>
                  <w:rFonts w:cs="v4.2.0"/>
                </w:rPr>
                <w:delText xml:space="preserve"> T</w:delText>
              </w:r>
              <w:r w:rsidDel="001375BC">
                <w:rPr>
                  <w:rFonts w:cs="v4.2.0"/>
                  <w:vertAlign w:val="subscript"/>
                </w:rPr>
                <w:delText>DRX</w:delText>
              </w:r>
              <w:r w:rsidDel="001375BC">
                <w:delText xml:space="preserve"> is the DRX cycle length. </w:delText>
              </w:r>
              <w:r w:rsidDel="001375BC">
                <w:rPr>
                  <w:rFonts w:cs="v4.2.0"/>
                </w:rPr>
                <w:delText>T</w:delText>
              </w:r>
              <w:r w:rsidDel="001375BC">
                <w:rPr>
                  <w:rFonts w:cs="v4.2.0"/>
                  <w:vertAlign w:val="subscript"/>
                </w:rPr>
                <w:delText>Report</w:delText>
              </w:r>
              <w:r w:rsidDel="001375BC">
                <w:delText xml:space="preserve"> is configured periodicity for reporting.</w:delText>
              </w:r>
            </w:del>
          </w:p>
          <w:p w14:paraId="4FB19ACE" w14:textId="3FA1437D" w:rsidR="003B5C1E" w:rsidDel="001375BC" w:rsidRDefault="003B5C1E" w:rsidP="007352E1">
            <w:pPr>
              <w:pStyle w:val="TAN"/>
              <w:rPr>
                <w:del w:id="54" w:author="Huawei" w:date="2024-02-04T16:13:00Z"/>
                <w:rFonts w:cs="v4.2.0"/>
              </w:rPr>
            </w:pPr>
            <w:del w:id="55" w:author="Huawei" w:date="2024-02-04T16:13:00Z">
              <w:r w:rsidDel="001375BC">
                <w:delText>Note 2:</w:delText>
              </w:r>
              <w:r w:rsidDel="001375BC">
                <w:rPr>
                  <w:sz w:val="28"/>
                </w:rPr>
                <w:tab/>
              </w:r>
              <w:r w:rsidDel="001375BC">
                <w:delText>the requirements are applicable provided that the CSI-RS resource configured for L1-RSRP measurement is transmitted with Density = 3.</w:delText>
              </w:r>
            </w:del>
          </w:p>
        </w:tc>
      </w:tr>
    </w:tbl>
    <w:p w14:paraId="12028DCC" w14:textId="4A46F8F9"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6C658B6" w14:textId="6A6E8C5B" w:rsidR="00F77F54" w:rsidRDefault="00F77F54" w:rsidP="00F77F5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4A11FA87" w14:textId="77777777" w:rsidR="003B5C1E" w:rsidRPr="009C5807" w:rsidRDefault="003B5C1E" w:rsidP="003B5C1E">
      <w:pPr>
        <w:pStyle w:val="40"/>
      </w:pPr>
      <w:r w:rsidRPr="009C5807">
        <w:t>9.5.5.2</w:t>
      </w:r>
      <w:r w:rsidRPr="009C5807">
        <w:tab/>
        <w:t>Measurement restriction for CSI-RS based L1-RSRP</w:t>
      </w:r>
    </w:p>
    <w:p w14:paraId="2EC4DBB8" w14:textId="77777777" w:rsidR="003B5C1E" w:rsidRDefault="003B5C1E" w:rsidP="003B5C1E">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512DF10B" w14:textId="77777777" w:rsidR="003B5C1E" w:rsidRPr="009C5807" w:rsidRDefault="003B5C1E" w:rsidP="003B5C1E">
      <w:r w:rsidRPr="009C5807">
        <w:t>For both FR1 and FR2, when the CSI-RS for L1-RSRP measurement is in the same OFDM symbol as SSB for RLM, BFD, CBD or L1-RSRP measurement, UE is not required to receive CSI-RS for L1-RSRP measurement in the PRBs that overlap with an SSB.</w:t>
      </w:r>
    </w:p>
    <w:p w14:paraId="6A850C9C" w14:textId="77777777" w:rsidR="003B5C1E" w:rsidRPr="009C5807" w:rsidRDefault="003B5C1E" w:rsidP="003B5C1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0D419FCE" w14:textId="77777777" w:rsidR="003B5C1E" w:rsidRPr="009C5807" w:rsidRDefault="003B5C1E" w:rsidP="003B5C1E">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299C613A" w14:textId="77777777" w:rsidR="003B5C1E" w:rsidRPr="009C5807" w:rsidRDefault="003B5C1E" w:rsidP="003B5C1E">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6F4ABB2B" w14:textId="77777777" w:rsidR="003B5C1E" w:rsidRPr="009C5807" w:rsidRDefault="003B5C1E" w:rsidP="003B5C1E">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20FB5D4E" w14:textId="77777777" w:rsidR="003B5C1E" w:rsidRPr="009C5807" w:rsidRDefault="003B5C1E" w:rsidP="003B5C1E">
      <w:r w:rsidRPr="009C5807">
        <w:t>For FR1, when the CSI-RS for L1-RSRP measurement is in the same OFDM symbol as another CSI-RS for RLM, BFD, CBD or L1-RSRP measurement, UE shall be able to measure the CSI-RS for L1-RSRP measurement without any restriction.</w:t>
      </w:r>
    </w:p>
    <w:p w14:paraId="66373667" w14:textId="77777777" w:rsidR="003B5C1E" w:rsidRPr="009C5807" w:rsidRDefault="003B5C1E" w:rsidP="003B5C1E">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6F2EE8AE" w14:textId="77777777" w:rsidR="003B5C1E" w:rsidRPr="009C5807" w:rsidRDefault="003B5C1E" w:rsidP="003B5C1E">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5A13E30" w14:textId="77777777" w:rsidR="003B5C1E" w:rsidRPr="009C5807" w:rsidRDefault="003B5C1E" w:rsidP="003B5C1E">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45DBB5B1" w14:textId="77777777" w:rsidR="003B5C1E" w:rsidRPr="009C5807" w:rsidRDefault="003B5C1E" w:rsidP="003B5C1E">
      <w:pPr>
        <w:pStyle w:val="B20"/>
      </w:pPr>
      <w:r w:rsidRPr="009C5807">
        <w:t>-</w:t>
      </w:r>
      <w:r w:rsidRPr="009C5807">
        <w:tab/>
        <w:t xml:space="preserve">The CSI-RS for L1-RSRP measurement or the other CSI-RS in a resource set configured with repetition ON, or </w:t>
      </w:r>
    </w:p>
    <w:p w14:paraId="18D623B1" w14:textId="77777777" w:rsidR="003B5C1E" w:rsidRPr="009C5807" w:rsidRDefault="003B5C1E" w:rsidP="003B5C1E">
      <w:pPr>
        <w:pStyle w:val="B20"/>
      </w:pPr>
      <w:r w:rsidRPr="009C5807">
        <w:t>-</w:t>
      </w:r>
      <w:r w:rsidRPr="009C5807">
        <w:tab/>
        <w:t>The other CSI-RS is configured in q1 and beam failure is detected, or</w:t>
      </w:r>
    </w:p>
    <w:p w14:paraId="6A23EF5A" w14:textId="77777777" w:rsidR="003B5C1E" w:rsidRPr="009C5807" w:rsidRDefault="003B5C1E" w:rsidP="003B5C1E">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FA2366B" w14:textId="77777777" w:rsidR="003B5C1E" w:rsidRPr="009C5807" w:rsidRDefault="003B5C1E" w:rsidP="003B5C1E">
      <w:pPr>
        <w:pStyle w:val="B10"/>
      </w:pPr>
      <w:r w:rsidRPr="009C5807">
        <w:t>-</w:t>
      </w:r>
      <w:r w:rsidRPr="009C5807">
        <w:tab/>
        <w:t>Otherwise, UE shall be able to measure the CSI-RS for L1-RSRP measurement without any restriction.</w:t>
      </w:r>
    </w:p>
    <w:p w14:paraId="0D0EA833" w14:textId="59A3E8AA" w:rsidR="003B5C1E" w:rsidRDefault="003B5C1E" w:rsidP="003B5C1E">
      <w:r>
        <w:rPr>
          <w:lang w:eastAsia="zh-CN"/>
        </w:rPr>
        <w:t>F</w:t>
      </w:r>
      <w:r>
        <w:rPr>
          <w:rFonts w:eastAsia="宋体"/>
          <w:color w:val="000000" w:themeColor="text1"/>
          <w:szCs w:val="24"/>
          <w:lang w:eastAsia="zh-CN"/>
        </w:rPr>
        <w:t>or FR2-1,</w:t>
      </w:r>
      <w:r>
        <w:t xml:space="preserve"> when the CSI-RS for L1-RSRP measurement on </w:t>
      </w:r>
      <w:proofErr w:type="spellStart"/>
      <w:r>
        <w:t>PCell</w:t>
      </w:r>
      <w:proofErr w:type="spellEnd"/>
      <w:r>
        <w:t xml:space="preserve"> is in the same OFDM symbol as another CSI-RS for RLM, BFD, CBD or L1-RSRP measurement on </w:t>
      </w:r>
      <w:proofErr w:type="spellStart"/>
      <w:r>
        <w:t>PCell</w:t>
      </w:r>
      <w:proofErr w:type="spellEnd"/>
      <w:r>
        <w:t>, UE supporting [</w:t>
      </w:r>
      <w:ins w:id="56" w:author="Huawei" w:date="2024-02-04T16:58:00Z">
        <w:r w:rsidR="00CD0906">
          <w:rPr>
            <w:color w:val="000000"/>
            <w:lang w:val="en-US"/>
          </w:rPr>
          <w:t>scheduling restriction relaxation and measurement restriction relaxation</w:t>
        </w:r>
      </w:ins>
      <w:del w:id="57" w:author="Huawei" w:date="2024-02-04T16:58:00Z">
        <w:r w:rsidDel="00CD0906">
          <w:delText>multi-Rx capability</w:delText>
        </w:r>
      </w:del>
      <w:r>
        <w:t xml:space="preserve">] </w:t>
      </w:r>
      <w:ins w:id="58" w:author="Huawei" w:date="2024-02-04T17:01:00Z">
        <w:r w:rsidR="004E3E20">
          <w:t>and indicating</w:t>
        </w:r>
        <w:r w:rsidR="004E3E20" w:rsidRPr="001375BC">
          <w:t xml:space="preserve"> to network to show the UE preference on</w:t>
        </w:r>
        <w:r w:rsidR="004E3E20">
          <w:t xml:space="preserve"> </w:t>
        </w:r>
        <w:r w:rsidR="004E3E20">
          <w:rPr>
            <w:rFonts w:eastAsia="宋体"/>
          </w:rPr>
          <w:t>multi-Rx operation</w:t>
        </w:r>
        <w:r w:rsidR="004E3E20">
          <w:t xml:space="preserve"> </w:t>
        </w:r>
      </w:ins>
      <w:r>
        <w:t>shall be able to measure the CSI-RS for L1-RSRP measurement without restriction when the following conditions are met:</w:t>
      </w:r>
    </w:p>
    <w:p w14:paraId="065773CA" w14:textId="77777777" w:rsidR="003B5C1E" w:rsidRDefault="003B5C1E" w:rsidP="003B5C1E">
      <w:pPr>
        <w:pStyle w:val="B10"/>
      </w:pPr>
      <w:r>
        <w:t>-</w:t>
      </w:r>
      <w:r>
        <w:tab/>
        <w:t>Both the CSI-RS for L1-RSRP and the other CSI-RS are not in any CSI-RS resource set configured with repetition ON, and</w:t>
      </w:r>
    </w:p>
    <w:p w14:paraId="6401B5E4" w14:textId="77777777" w:rsidR="003B5C1E" w:rsidRDefault="003B5C1E" w:rsidP="003B5C1E">
      <w:pPr>
        <w:pStyle w:val="B10"/>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30ABDDCC" w14:textId="77777777" w:rsidR="003B5C1E" w:rsidRDefault="003B5C1E" w:rsidP="003B5C1E">
      <w:pPr>
        <w:pStyle w:val="B10"/>
      </w:pPr>
      <w:r>
        <w:t>-</w:t>
      </w:r>
      <w:r>
        <w:tab/>
        <w:t>[</w:t>
      </w:r>
      <w:r>
        <w:rPr>
          <w:rFonts w:eastAsia="宋体"/>
          <w:color w:val="000000"/>
          <w:szCs w:val="24"/>
        </w:rPr>
        <w:t>The two CSI-RSs and both PDSCHs are overlapped on the same OFDM symbol, and]</w:t>
      </w:r>
    </w:p>
    <w:p w14:paraId="4C689926" w14:textId="77777777" w:rsidR="003B5C1E" w:rsidRDefault="003B5C1E" w:rsidP="003B5C1E">
      <w:pPr>
        <w:pStyle w:val="B10"/>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63C82FED" w14:textId="77777777" w:rsidR="003B5C1E" w:rsidRDefault="003B5C1E" w:rsidP="003B5C1E">
      <w:pPr>
        <w:pStyle w:val="NO"/>
      </w:pPr>
      <w:r>
        <w:t>Editor’s note 1: FFS the condition CSI-RS(s) and PDSCH(s) are overlapped on the same OFDM symbol(s).</w:t>
      </w:r>
    </w:p>
    <w:p w14:paraId="11E3913C" w14:textId="60187B91" w:rsidR="003B5C1E" w:rsidDel="004E3E20" w:rsidRDefault="003B5C1E" w:rsidP="003B5C1E">
      <w:pPr>
        <w:pStyle w:val="NO"/>
        <w:rPr>
          <w:del w:id="59" w:author="Huawei" w:date="2024-02-04T17:02:00Z"/>
          <w:lang w:eastAsia="zh-CN"/>
        </w:rPr>
      </w:pPr>
      <w:del w:id="60" w:author="Huawei" w:date="2024-02-04T17:02:00Z">
        <w:r w:rsidDel="004E3E20">
          <w:delText xml:space="preserve">Editor’s note 2: </w:delText>
        </w:r>
        <w:r w:rsidDel="004E3E20">
          <w:rPr>
            <w:rFonts w:eastAsia="宋体"/>
          </w:rPr>
          <w:delText>FFS how to capture UE is activated with multi-Rx operation</w:delText>
        </w:r>
        <w:r w:rsidDel="004E3E20">
          <w:rPr>
            <w:lang w:eastAsia="zh-CN"/>
          </w:rPr>
          <w:delText>.</w:delText>
        </w:r>
      </w:del>
    </w:p>
    <w:p w14:paraId="0245E5E9" w14:textId="058933C8" w:rsidR="00F77F54" w:rsidRDefault="00F77F54" w:rsidP="00F77F5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42F875C1" w:rsidR="001E41F3" w:rsidRDefault="001E41F3">
      <w:pPr>
        <w:rPr>
          <w:noProof/>
        </w:rPr>
      </w:pPr>
    </w:p>
    <w:p w14:paraId="788FCD26" w14:textId="7E6C3D2D" w:rsidR="00F77F54" w:rsidRDefault="00F77F54" w:rsidP="00F77F5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A6E128F" w14:textId="77777777" w:rsidR="003B5C1E" w:rsidRPr="009C5807" w:rsidRDefault="003B5C1E" w:rsidP="003B5C1E">
      <w:pPr>
        <w:pStyle w:val="40"/>
      </w:pPr>
      <w:r w:rsidRPr="009C5807">
        <w:lastRenderedPageBreak/>
        <w:t>9.5.6.3</w:t>
      </w:r>
      <w:r w:rsidRPr="009C5807">
        <w:tab/>
        <w:t>Scheduling availability of UE performing L1-RSRP measurement on FR2</w:t>
      </w:r>
    </w:p>
    <w:p w14:paraId="0BCAC701" w14:textId="77777777" w:rsidR="003B5C1E" w:rsidRPr="009C5807" w:rsidRDefault="003B5C1E" w:rsidP="003B5C1E">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7D4116AD" w14:textId="77777777" w:rsidR="003B5C1E" w:rsidRDefault="003B5C1E" w:rsidP="003B5C1E">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450FD638" w14:textId="77777777" w:rsidR="003B5C1E" w:rsidRDefault="003B5C1E" w:rsidP="003B5C1E">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0B9A076D" w14:textId="65D6B26D" w:rsidR="003B5C1E" w:rsidRDefault="003B5C1E" w:rsidP="003B5C1E">
      <w:pPr>
        <w:pStyle w:val="B10"/>
        <w:rPr>
          <w:lang w:eastAsia="zh-CN"/>
        </w:rPr>
      </w:pPr>
      <w:r>
        <w:rPr>
          <w:lang w:eastAsia="zh-CN"/>
        </w:rPr>
        <w:t>-</w:t>
      </w:r>
      <w:r>
        <w:rPr>
          <w:lang w:eastAsia="zh-CN"/>
        </w:rPr>
        <w:tab/>
        <w:t>F</w:t>
      </w:r>
      <w:r>
        <w:rPr>
          <w:rFonts w:eastAsia="宋体"/>
          <w:color w:val="000000" w:themeColor="text1"/>
          <w:szCs w:val="24"/>
          <w:lang w:eastAsia="zh-CN"/>
        </w:rPr>
        <w:t xml:space="preserve">or FR2-1 and the case where </w:t>
      </w:r>
      <w:r>
        <w:rPr>
          <w:rFonts w:cs="v4.2.0"/>
          <w:lang w:eastAsia="zh-CN"/>
        </w:rPr>
        <w:t xml:space="preserve">UE </w:t>
      </w:r>
      <w:r>
        <w:rPr>
          <w:lang w:eastAsia="zh-CN"/>
        </w:rPr>
        <w:t>supporting [</w:t>
      </w:r>
      <w:ins w:id="61" w:author="Huawei" w:date="2024-02-04T16:58:00Z">
        <w:r w:rsidR="004E3E20">
          <w:rPr>
            <w:color w:val="000000"/>
            <w:lang w:val="en-US"/>
          </w:rPr>
          <w:t>scheduling restriction relaxation and measurement restriction relaxation</w:t>
        </w:r>
      </w:ins>
      <w:del w:id="62" w:author="Huawei" w:date="2024-02-04T16:58:00Z">
        <w:r w:rsidDel="004E3E20">
          <w:rPr>
            <w:lang w:eastAsia="zh-CN"/>
          </w:rPr>
          <w:delText>multi-rx capability</w:delText>
        </w:r>
      </w:del>
      <w:r>
        <w:rPr>
          <w:lang w:eastAsia="zh-CN"/>
        </w:rPr>
        <w:t>]</w:t>
      </w:r>
      <w:ins w:id="63" w:author="Huawei" w:date="2024-02-04T17:01:00Z">
        <w:r w:rsidR="004E3E20">
          <w:rPr>
            <w:lang w:eastAsia="zh-CN"/>
          </w:rPr>
          <w:t xml:space="preserve"> and</w:t>
        </w:r>
        <w:r w:rsidR="004E3E20" w:rsidRPr="004E3E20">
          <w:t xml:space="preserve"> </w:t>
        </w:r>
        <w:r w:rsidR="004E3E20">
          <w:t>indicating</w:t>
        </w:r>
        <w:r w:rsidR="004E3E20" w:rsidRPr="001375BC">
          <w:t xml:space="preserve"> to network to show the UE preference on</w:t>
        </w:r>
        <w:r w:rsidR="004E3E20">
          <w:t xml:space="preserve"> </w:t>
        </w:r>
        <w:r w:rsidR="004E3E20">
          <w:rPr>
            <w:rFonts w:eastAsia="宋体"/>
          </w:rPr>
          <w:t>multi-Rx operation</w:t>
        </w:r>
      </w:ins>
      <w:r>
        <w:rPr>
          <w:lang w:eastAsia="zh-CN"/>
        </w:rPr>
        <w:t xml:space="preserve"> </w:t>
      </w:r>
      <w:r>
        <w:rPr>
          <w:rFonts w:cs="v4.2.0"/>
          <w:lang w:eastAsia="zh-CN"/>
        </w:rPr>
        <w:t xml:space="preserve">is configured to receive two PDSCH </w:t>
      </w:r>
      <w:r>
        <w:t>transmission occasion</w:t>
      </w:r>
      <w:r>
        <w:rPr>
          <w:rFonts w:cs="v4.2.0"/>
          <w:lang w:eastAsia="zh-CN"/>
        </w:rPr>
        <w:t xml:space="preserve">s from two different QCL sources on </w:t>
      </w:r>
      <w:proofErr w:type="spellStart"/>
      <w:r>
        <w:rPr>
          <w:rFonts w:cs="v4.2.0"/>
          <w:lang w:eastAsia="zh-CN"/>
        </w:rPr>
        <w:t>PCell</w:t>
      </w:r>
      <w:proofErr w:type="spellEnd"/>
      <w:r>
        <w:rPr>
          <w:rFonts w:eastAsia="宋体"/>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rFonts w:eastAsia="宋体"/>
          <w:color w:val="000000" w:themeColor="text1"/>
          <w:szCs w:val="24"/>
          <w:lang w:eastAsia="zh-CN"/>
        </w:rPr>
        <w:t>when following conditions are met:</w:t>
      </w:r>
    </w:p>
    <w:p w14:paraId="2F1B9559" w14:textId="77777777" w:rsidR="003B5C1E" w:rsidRDefault="003B5C1E" w:rsidP="003B5C1E">
      <w:pPr>
        <w:pStyle w:val="B20"/>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503D4C60" w14:textId="77777777" w:rsidR="003B5C1E" w:rsidRDefault="003B5C1E" w:rsidP="003B5C1E">
      <w:pPr>
        <w:pStyle w:val="B20"/>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w:t>
      </w:r>
      <w:proofErr w:type="spellStart"/>
      <w:r>
        <w:rPr>
          <w:rFonts w:cs="v4.2.0"/>
          <w:lang w:eastAsia="zh-CN"/>
        </w:rPr>
        <w:t>TypeD</w:t>
      </w:r>
      <w:proofErr w:type="spellEnd"/>
      <w:r>
        <w:rPr>
          <w:lang w:eastAsia="zh-CN"/>
        </w:rPr>
        <w:t xml:space="preserve"> from the other PDSCH, and</w:t>
      </w:r>
    </w:p>
    <w:p w14:paraId="5AA7DEEF" w14:textId="77777777" w:rsidR="003B5C1E" w:rsidRDefault="003B5C1E" w:rsidP="003B5C1E">
      <w:pPr>
        <w:pStyle w:val="B20"/>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and</w:t>
      </w:r>
    </w:p>
    <w:p w14:paraId="75204B6A" w14:textId="77777777" w:rsidR="003B5C1E" w:rsidRDefault="003B5C1E" w:rsidP="003B5C1E">
      <w:pPr>
        <w:pStyle w:val="B20"/>
        <w:rPr>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72FA247B" w14:textId="77777777" w:rsidR="003B5C1E" w:rsidRDefault="003B5C1E" w:rsidP="003B5C1E">
      <w:pPr>
        <w:pStyle w:val="NO"/>
        <w:rPr>
          <w:lang w:eastAsia="zh-CN"/>
        </w:rPr>
      </w:pPr>
      <w:r>
        <w:rPr>
          <w:lang w:eastAsia="zh-CN"/>
        </w:rPr>
        <w:t xml:space="preserve">Editor’s Note 1: 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p>
    <w:p w14:paraId="01567002" w14:textId="14396F7A" w:rsidR="003B5C1E" w:rsidDel="004E3E20" w:rsidRDefault="003B5C1E" w:rsidP="003B5C1E">
      <w:pPr>
        <w:pStyle w:val="NO"/>
        <w:rPr>
          <w:del w:id="64" w:author="Huawei" w:date="2024-02-04T17:02:00Z"/>
          <w:lang w:eastAsia="ja-JP"/>
        </w:rPr>
      </w:pPr>
      <w:del w:id="65" w:author="Huawei" w:date="2024-02-04T17:02:00Z">
        <w:r w:rsidDel="004E3E20">
          <w:rPr>
            <w:lang w:eastAsia="zh-CN"/>
          </w:rPr>
          <w:delText>Editor’s Note 2: FFS how to capture UE is activated with multi-Rx operation.</w:delText>
        </w:r>
      </w:del>
    </w:p>
    <w:p w14:paraId="6C13B0CD" w14:textId="77777777" w:rsidR="003B5C1E" w:rsidRDefault="003B5C1E" w:rsidP="003B5C1E">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4A728B87" w14:textId="77777777" w:rsidR="003B5C1E" w:rsidRDefault="003B5C1E" w:rsidP="003B5C1E">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275FA45E" w14:textId="77777777" w:rsidR="003B5C1E" w:rsidRDefault="003B5C1E" w:rsidP="003B5C1E">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1B317A53" w14:textId="77777777" w:rsidR="003B5C1E" w:rsidRDefault="003B5C1E" w:rsidP="003B5C1E">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542E8344" w14:textId="77777777" w:rsidR="003B5C1E" w:rsidRDefault="003B5C1E" w:rsidP="003B5C1E">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176E9BA0" w14:textId="77777777" w:rsidR="003B5C1E" w:rsidRDefault="003B5C1E" w:rsidP="003B5C1E">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09550D63" w14:textId="77777777" w:rsidR="003B5C1E" w:rsidRPr="00415158" w:rsidRDefault="003B5C1E" w:rsidP="003B5C1E">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1EEF54A7" w14:textId="77777777" w:rsidR="003B5C1E" w:rsidRPr="00415158" w:rsidRDefault="003B5C1E" w:rsidP="003B5C1E">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5E8F3B4B" w14:textId="77777777" w:rsidR="003B5C1E" w:rsidRPr="00415158" w:rsidRDefault="003B5C1E" w:rsidP="003B5C1E">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37E2A807" w14:textId="77777777" w:rsidR="003B5C1E" w:rsidRPr="00415158" w:rsidRDefault="003B5C1E" w:rsidP="003B5C1E">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0D54F115" w14:textId="77777777" w:rsidR="003B5C1E" w:rsidRPr="00415158" w:rsidRDefault="003B5C1E" w:rsidP="003B5C1E">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w:t>
      </w:r>
      <w:r w:rsidRPr="00415158">
        <w:rPr>
          <w:lang w:eastAsia="zh-CN"/>
        </w:rPr>
        <w:lastRenderedPageBreak/>
        <w:t xml:space="preserve">corresponding to the aperiodic CSI-RS resource configured </w:t>
      </w:r>
      <w:r w:rsidRPr="00415158">
        <w:rPr>
          <w:lang w:eastAsia="ja-JP"/>
        </w:rPr>
        <w:t>for L1-RSRP measurement when the reporting is triggered.</w:t>
      </w:r>
    </w:p>
    <w:p w14:paraId="0EB1729F" w14:textId="77777777" w:rsidR="003B5C1E" w:rsidRDefault="003B5C1E" w:rsidP="003B5C1E">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4886F5E2" w14:textId="77777777" w:rsidR="003B5C1E" w:rsidRDefault="003B5C1E" w:rsidP="003B5C1E">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7C93BACF" w14:textId="77777777" w:rsidR="003B5C1E" w:rsidRDefault="003B5C1E" w:rsidP="003B5C1E">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4A72A3FD" w14:textId="77777777" w:rsidR="003B5C1E" w:rsidRDefault="003B5C1E" w:rsidP="003B5C1E">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2B0A0671" w14:textId="77777777" w:rsidR="003B5C1E" w:rsidRDefault="003B5C1E" w:rsidP="003B5C1E">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3AA5D53F" w14:textId="77777777" w:rsidR="003B5C1E" w:rsidRDefault="003B5C1E" w:rsidP="003B5C1E">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06F2B492" w14:textId="77777777" w:rsidR="003B5C1E" w:rsidRPr="009C5807" w:rsidRDefault="003B5C1E" w:rsidP="003B5C1E">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280600FC" w14:textId="77777777" w:rsidR="003B5C1E" w:rsidRPr="009C5807" w:rsidRDefault="003B5C1E" w:rsidP="003B5C1E">
      <w:pPr>
        <w:ind w:left="-142"/>
        <w:rPr>
          <w:lang w:eastAsia="zh-CN"/>
        </w:rPr>
      </w:pPr>
      <w:r w:rsidRPr="009C5807">
        <w:rPr>
          <w:rFonts w:eastAsia="MS Mincho"/>
          <w:lang w:eastAsia="ja-JP"/>
        </w:rPr>
        <w:t>If following conditions are met,</w:t>
      </w:r>
    </w:p>
    <w:p w14:paraId="09608304" w14:textId="77777777" w:rsidR="003B5C1E" w:rsidRPr="009C5807" w:rsidRDefault="003B5C1E" w:rsidP="003B5C1E">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68EDE29" w14:textId="77777777" w:rsidR="003B5C1E" w:rsidRPr="009C5807" w:rsidRDefault="003B5C1E" w:rsidP="003B5C1E">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41ED9D17" w14:textId="77777777" w:rsidR="003B5C1E" w:rsidRPr="009C5807" w:rsidRDefault="003B5C1E" w:rsidP="003B5C1E">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53B05F29" w14:textId="77777777" w:rsidR="003B5C1E" w:rsidRPr="009C5807" w:rsidRDefault="003B5C1E" w:rsidP="003B5C1E">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3FBE28D6" w14:textId="0F055848" w:rsidR="00F77F54" w:rsidRDefault="00F77F54" w:rsidP="00F77F5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0CA363E" w14:textId="77777777" w:rsidR="00F77F54" w:rsidRPr="00F77F54" w:rsidRDefault="00F77F54">
      <w:pPr>
        <w:rPr>
          <w:noProof/>
        </w:rPr>
      </w:pPr>
    </w:p>
    <w:sectPr w:rsidR="00F77F54" w:rsidRPr="00F77F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CA597" w14:textId="77777777" w:rsidR="00E62E15" w:rsidRDefault="00E62E15">
      <w:r>
        <w:separator/>
      </w:r>
    </w:p>
  </w:endnote>
  <w:endnote w:type="continuationSeparator" w:id="0">
    <w:p w14:paraId="360F1B11" w14:textId="77777777" w:rsidR="00E62E15" w:rsidRDefault="00E6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88F1E" w14:textId="77777777" w:rsidR="00E62E15" w:rsidRDefault="00E62E15">
      <w:r>
        <w:separator/>
      </w:r>
    </w:p>
  </w:footnote>
  <w:footnote w:type="continuationSeparator" w:id="0">
    <w:p w14:paraId="753C878A" w14:textId="77777777" w:rsidR="00E62E15" w:rsidRDefault="00E62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352E1" w:rsidRDefault="00735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352E1" w:rsidRDefault="007352E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352E1" w:rsidRDefault="007352E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352E1" w:rsidRDefault="007352E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5"/>
  </w:num>
  <w:num w:numId="4">
    <w:abstractNumId w:val="3"/>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34CEF"/>
    <w:rsid w:val="0004551D"/>
    <w:rsid w:val="0005724E"/>
    <w:rsid w:val="00060822"/>
    <w:rsid w:val="00064DD6"/>
    <w:rsid w:val="00066745"/>
    <w:rsid w:val="00075D25"/>
    <w:rsid w:val="00092E7D"/>
    <w:rsid w:val="00094494"/>
    <w:rsid w:val="000975F5"/>
    <w:rsid w:val="000A6394"/>
    <w:rsid w:val="000B7FED"/>
    <w:rsid w:val="000C038A"/>
    <w:rsid w:val="000C0A9D"/>
    <w:rsid w:val="000C38C0"/>
    <w:rsid w:val="000C3A14"/>
    <w:rsid w:val="000C58C7"/>
    <w:rsid w:val="000C6598"/>
    <w:rsid w:val="000D3DEC"/>
    <w:rsid w:val="000F5E30"/>
    <w:rsid w:val="00107D98"/>
    <w:rsid w:val="0012065D"/>
    <w:rsid w:val="00125FFD"/>
    <w:rsid w:val="00132978"/>
    <w:rsid w:val="00133315"/>
    <w:rsid w:val="00136B89"/>
    <w:rsid w:val="001375BC"/>
    <w:rsid w:val="0014211C"/>
    <w:rsid w:val="0014286E"/>
    <w:rsid w:val="00144CBA"/>
    <w:rsid w:val="001455FB"/>
    <w:rsid w:val="00145D43"/>
    <w:rsid w:val="00146733"/>
    <w:rsid w:val="00161750"/>
    <w:rsid w:val="00161DC9"/>
    <w:rsid w:val="00161F1C"/>
    <w:rsid w:val="0016211C"/>
    <w:rsid w:val="00172127"/>
    <w:rsid w:val="00182214"/>
    <w:rsid w:val="00183A08"/>
    <w:rsid w:val="0018494C"/>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E787C"/>
    <w:rsid w:val="001F347A"/>
    <w:rsid w:val="002072E0"/>
    <w:rsid w:val="00217F94"/>
    <w:rsid w:val="00220E6E"/>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9642B"/>
    <w:rsid w:val="002A58A3"/>
    <w:rsid w:val="002B2D78"/>
    <w:rsid w:val="002B3173"/>
    <w:rsid w:val="002B3DFE"/>
    <w:rsid w:val="002B5741"/>
    <w:rsid w:val="002B6B27"/>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162D1"/>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54F"/>
    <w:rsid w:val="003B05BB"/>
    <w:rsid w:val="003B2576"/>
    <w:rsid w:val="003B5196"/>
    <w:rsid w:val="003B5C1E"/>
    <w:rsid w:val="003C597F"/>
    <w:rsid w:val="003C7D8C"/>
    <w:rsid w:val="003D5D34"/>
    <w:rsid w:val="003E1A36"/>
    <w:rsid w:val="003E1F71"/>
    <w:rsid w:val="003E3C42"/>
    <w:rsid w:val="003F4B18"/>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3655"/>
    <w:rsid w:val="004C6353"/>
    <w:rsid w:val="004D0807"/>
    <w:rsid w:val="004D65FA"/>
    <w:rsid w:val="004E034B"/>
    <w:rsid w:val="004E0580"/>
    <w:rsid w:val="004E30DB"/>
    <w:rsid w:val="004E3E20"/>
    <w:rsid w:val="004E48BA"/>
    <w:rsid w:val="004E6C21"/>
    <w:rsid w:val="004F10E5"/>
    <w:rsid w:val="005001C2"/>
    <w:rsid w:val="0051580D"/>
    <w:rsid w:val="00515DDA"/>
    <w:rsid w:val="0052431B"/>
    <w:rsid w:val="0052501F"/>
    <w:rsid w:val="00525A46"/>
    <w:rsid w:val="005319B5"/>
    <w:rsid w:val="0053228D"/>
    <w:rsid w:val="00535800"/>
    <w:rsid w:val="005378EA"/>
    <w:rsid w:val="00537DA7"/>
    <w:rsid w:val="0054118C"/>
    <w:rsid w:val="00546CDE"/>
    <w:rsid w:val="00547111"/>
    <w:rsid w:val="00550216"/>
    <w:rsid w:val="0055175C"/>
    <w:rsid w:val="0055384B"/>
    <w:rsid w:val="00577CFC"/>
    <w:rsid w:val="005808D4"/>
    <w:rsid w:val="0058717F"/>
    <w:rsid w:val="00592D74"/>
    <w:rsid w:val="005A0D60"/>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4E0"/>
    <w:rsid w:val="006B46FB"/>
    <w:rsid w:val="006C3A00"/>
    <w:rsid w:val="006D08DA"/>
    <w:rsid w:val="006E218C"/>
    <w:rsid w:val="006E21FB"/>
    <w:rsid w:val="00700737"/>
    <w:rsid w:val="00704D90"/>
    <w:rsid w:val="00706702"/>
    <w:rsid w:val="00713820"/>
    <w:rsid w:val="00713A59"/>
    <w:rsid w:val="00714E6A"/>
    <w:rsid w:val="00723FF7"/>
    <w:rsid w:val="0072490C"/>
    <w:rsid w:val="007352E1"/>
    <w:rsid w:val="007403E7"/>
    <w:rsid w:val="00743438"/>
    <w:rsid w:val="007479E8"/>
    <w:rsid w:val="00747E68"/>
    <w:rsid w:val="00754C59"/>
    <w:rsid w:val="00755099"/>
    <w:rsid w:val="00763C81"/>
    <w:rsid w:val="00764E94"/>
    <w:rsid w:val="00767CD6"/>
    <w:rsid w:val="00771318"/>
    <w:rsid w:val="00771514"/>
    <w:rsid w:val="0077269E"/>
    <w:rsid w:val="00774831"/>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D6F32"/>
    <w:rsid w:val="007E0FFE"/>
    <w:rsid w:val="007E3725"/>
    <w:rsid w:val="007E566D"/>
    <w:rsid w:val="007F56B0"/>
    <w:rsid w:val="007F7259"/>
    <w:rsid w:val="00801BF1"/>
    <w:rsid w:val="008040A8"/>
    <w:rsid w:val="00815C55"/>
    <w:rsid w:val="00820B3D"/>
    <w:rsid w:val="008218E6"/>
    <w:rsid w:val="008256C5"/>
    <w:rsid w:val="00825C5D"/>
    <w:rsid w:val="008279FA"/>
    <w:rsid w:val="00827AD5"/>
    <w:rsid w:val="00830468"/>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1086"/>
    <w:rsid w:val="008A3543"/>
    <w:rsid w:val="008A45A6"/>
    <w:rsid w:val="008A5AB5"/>
    <w:rsid w:val="008B2FA8"/>
    <w:rsid w:val="008B3756"/>
    <w:rsid w:val="008B37A3"/>
    <w:rsid w:val="008B6EC3"/>
    <w:rsid w:val="008C32F6"/>
    <w:rsid w:val="008C34EF"/>
    <w:rsid w:val="008C4D8F"/>
    <w:rsid w:val="008C77FD"/>
    <w:rsid w:val="008E0EAD"/>
    <w:rsid w:val="008E0EB3"/>
    <w:rsid w:val="008E71F6"/>
    <w:rsid w:val="008F2698"/>
    <w:rsid w:val="008F686C"/>
    <w:rsid w:val="009146AB"/>
    <w:rsid w:val="009148DE"/>
    <w:rsid w:val="00924351"/>
    <w:rsid w:val="00934A90"/>
    <w:rsid w:val="00934FF9"/>
    <w:rsid w:val="009373D6"/>
    <w:rsid w:val="00941E30"/>
    <w:rsid w:val="00943E8A"/>
    <w:rsid w:val="00946C4C"/>
    <w:rsid w:val="00950164"/>
    <w:rsid w:val="009514D8"/>
    <w:rsid w:val="00954349"/>
    <w:rsid w:val="0095435D"/>
    <w:rsid w:val="00963993"/>
    <w:rsid w:val="00967184"/>
    <w:rsid w:val="009760C1"/>
    <w:rsid w:val="009777D9"/>
    <w:rsid w:val="00987E05"/>
    <w:rsid w:val="00991A5B"/>
    <w:rsid w:val="00991B88"/>
    <w:rsid w:val="00991BCC"/>
    <w:rsid w:val="009A338A"/>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110C"/>
    <w:rsid w:val="00A13537"/>
    <w:rsid w:val="00A246B6"/>
    <w:rsid w:val="00A26AD0"/>
    <w:rsid w:val="00A3597A"/>
    <w:rsid w:val="00A433F0"/>
    <w:rsid w:val="00A45569"/>
    <w:rsid w:val="00A47E70"/>
    <w:rsid w:val="00A50CF0"/>
    <w:rsid w:val="00A751EE"/>
    <w:rsid w:val="00A75618"/>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3AE5"/>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7E7"/>
    <w:rsid w:val="00C810DD"/>
    <w:rsid w:val="00C84B13"/>
    <w:rsid w:val="00C90307"/>
    <w:rsid w:val="00C936B1"/>
    <w:rsid w:val="00C942ED"/>
    <w:rsid w:val="00C95985"/>
    <w:rsid w:val="00C97A77"/>
    <w:rsid w:val="00CA4D50"/>
    <w:rsid w:val="00CA7B12"/>
    <w:rsid w:val="00CC0277"/>
    <w:rsid w:val="00CC0399"/>
    <w:rsid w:val="00CC10DA"/>
    <w:rsid w:val="00CC13C8"/>
    <w:rsid w:val="00CC2A98"/>
    <w:rsid w:val="00CC32EF"/>
    <w:rsid w:val="00CC4E5D"/>
    <w:rsid w:val="00CC5026"/>
    <w:rsid w:val="00CC68D0"/>
    <w:rsid w:val="00CD0906"/>
    <w:rsid w:val="00CD5270"/>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98A"/>
    <w:rsid w:val="00DF72A4"/>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57A9A"/>
    <w:rsid w:val="00E62E15"/>
    <w:rsid w:val="00E72E6A"/>
    <w:rsid w:val="00E75E23"/>
    <w:rsid w:val="00E800D7"/>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7D7C"/>
    <w:rsid w:val="00EF4A82"/>
    <w:rsid w:val="00F051BF"/>
    <w:rsid w:val="00F174FE"/>
    <w:rsid w:val="00F211C5"/>
    <w:rsid w:val="00F25D98"/>
    <w:rsid w:val="00F300FB"/>
    <w:rsid w:val="00F305E3"/>
    <w:rsid w:val="00F33385"/>
    <w:rsid w:val="00F40FD6"/>
    <w:rsid w:val="00F4778B"/>
    <w:rsid w:val="00F67636"/>
    <w:rsid w:val="00F70525"/>
    <w:rsid w:val="00F741C7"/>
    <w:rsid w:val="00F77F54"/>
    <w:rsid w:val="00F83182"/>
    <w:rsid w:val="00F91D4A"/>
    <w:rsid w:val="00F9424F"/>
    <w:rsid w:val="00FA5292"/>
    <w:rsid w:val="00FB312A"/>
    <w:rsid w:val="00FB44F1"/>
    <w:rsid w:val="00FB45A0"/>
    <w:rsid w:val="00FB590B"/>
    <w:rsid w:val="00FB6386"/>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qFormat/>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967184"/>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967184"/>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qFormat/>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qFormat/>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qFormat/>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qFormat/>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qFormat/>
    <w:rsid w:val="00967184"/>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qFormat/>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qFormat/>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6718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qFormat/>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qFormat/>
    <w:rsid w:val="00967184"/>
    <w:rPr>
      <w:rFonts w:ascii="Times New Roman" w:eastAsia="Malgun Gothic" w:hAnsi="Times New Roman"/>
      <w:sz w:val="24"/>
      <w:szCs w:val="24"/>
      <w:lang w:val="en-GB" w:eastAsia="ko-KR"/>
    </w:rPr>
  </w:style>
  <w:style w:type="paragraph" w:customStyle="1" w:styleId="Createdby">
    <w:name w:val="Created by"/>
    <w:uiPriority w:val="99"/>
    <w:qFormat/>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qFormat/>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15"/>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1">
    <w:name w:val="Char Char Char Char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B5C1E"/>
    <w:rPr>
      <w:rFonts w:ascii="Arial" w:hAnsi="Arial" w:cs="Arial"/>
      <w:color w:val="auto"/>
      <w:sz w:val="20"/>
      <w:szCs w:val="20"/>
    </w:rPr>
  </w:style>
  <w:style w:type="paragraph" w:customStyle="1" w:styleId="CharCharCharCharCharChar">
    <w:name w:val="Char Char Char Char Char Char"/>
    <w:uiPriority w:val="99"/>
    <w:semiHidden/>
    <w:qFormat/>
    <w:rsid w:val="003B5C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3B5C1E"/>
    <w:rPr>
      <w:rFonts w:ascii="Times New Roman" w:eastAsia="Batang" w:hAnsi="Times New Roman"/>
      <w:lang w:val="en-GB" w:eastAsia="en-US"/>
    </w:rPr>
  </w:style>
  <w:style w:type="table" w:customStyle="1" w:styleId="TableGrid1">
    <w:name w:val="Table Grid1"/>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B5C1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3B5C1E"/>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rsid w:val="003B5C1E"/>
    <w:rPr>
      <w:rFonts w:ascii="Times New Roman" w:eastAsia="Batang" w:hAnsi="Times New Roman"/>
      <w:lang w:val="en-GB" w:eastAsia="en-US"/>
    </w:rPr>
  </w:style>
  <w:style w:type="character" w:customStyle="1" w:styleId="CharChar32">
    <w:name w:val="Char Char32"/>
    <w:semiHidden/>
    <w:rsid w:val="003B5C1E"/>
    <w:rPr>
      <w:rFonts w:ascii="Arial" w:hAnsi="Arial"/>
      <w:sz w:val="28"/>
      <w:lang w:val="en-GB" w:eastAsia="ko-KR" w:bidi="ar-SA"/>
    </w:rPr>
  </w:style>
  <w:style w:type="table" w:customStyle="1" w:styleId="1f1">
    <w:name w:val="网格型1"/>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3B5C1E"/>
    <w:rPr>
      <w:rFonts w:ascii="Times New Roman" w:eastAsia="Batang" w:hAnsi="Times New Roman"/>
      <w:lang w:val="en-GB" w:eastAsia="en-US"/>
    </w:rPr>
  </w:style>
  <w:style w:type="table" w:customStyle="1" w:styleId="2f0">
    <w:name w:val="网格型2"/>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3B5C1E"/>
    <w:rPr>
      <w:rFonts w:ascii="Times New Roman" w:eastAsia="Batang" w:hAnsi="Times New Roman"/>
      <w:lang w:val="en-GB" w:eastAsia="en-US"/>
    </w:rPr>
  </w:style>
  <w:style w:type="table" w:customStyle="1" w:styleId="TableGrid5">
    <w:name w:val="Table Grid5"/>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B5C1E"/>
    <w:rPr>
      <w:rFonts w:ascii="Arial" w:hAnsi="Arial"/>
      <w:sz w:val="28"/>
      <w:lang w:val="en-GB" w:eastAsia="ko-KR" w:bidi="ar-SA"/>
    </w:rPr>
  </w:style>
  <w:style w:type="table" w:customStyle="1" w:styleId="TableGrid71">
    <w:name w:val="Table Grid71"/>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3B5C1E"/>
    <w:rPr>
      <w:rFonts w:ascii="Times New Roman" w:eastAsia="Batang" w:hAnsi="Times New Roman"/>
      <w:lang w:val="en-GB" w:eastAsia="en-US"/>
    </w:rPr>
  </w:style>
  <w:style w:type="table" w:customStyle="1" w:styleId="61">
    <w:name w:val="网格型6"/>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B5C1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B5C1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B5C1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B5C1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B5C1E"/>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B5C1E"/>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B5C1E"/>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B5C1E"/>
    <w:rPr>
      <w:rFonts w:ascii="Times New Roman" w:eastAsia="宋体" w:hAnsi="Times New Roman"/>
      <w:lang w:val="en-GB" w:eastAsia="en-US"/>
    </w:rPr>
  </w:style>
  <w:style w:type="table" w:customStyle="1" w:styleId="TableGrid30">
    <w:name w:val="Table Grid30"/>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B5C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3B5C1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B5C1E"/>
  </w:style>
  <w:style w:type="numbering" w:customStyle="1" w:styleId="NoList11">
    <w:name w:val="No List11"/>
    <w:next w:val="a2"/>
    <w:uiPriority w:val="99"/>
    <w:semiHidden/>
    <w:unhideWhenUsed/>
    <w:rsid w:val="003B5C1E"/>
  </w:style>
  <w:style w:type="numbering" w:customStyle="1" w:styleId="NoList111">
    <w:name w:val="No List111"/>
    <w:next w:val="a2"/>
    <w:uiPriority w:val="99"/>
    <w:semiHidden/>
    <w:unhideWhenUsed/>
    <w:rsid w:val="003B5C1E"/>
  </w:style>
  <w:style w:type="numbering" w:customStyle="1" w:styleId="1f6">
    <w:name w:val="リストなし1"/>
    <w:next w:val="a2"/>
    <w:uiPriority w:val="99"/>
    <w:semiHidden/>
    <w:unhideWhenUsed/>
    <w:rsid w:val="003B5C1E"/>
  </w:style>
  <w:style w:type="numbering" w:customStyle="1" w:styleId="1f7">
    <w:name w:val="无列表1"/>
    <w:next w:val="a2"/>
    <w:semiHidden/>
    <w:rsid w:val="003B5C1E"/>
  </w:style>
  <w:style w:type="numbering" w:customStyle="1" w:styleId="NoList2">
    <w:name w:val="No List2"/>
    <w:next w:val="a2"/>
    <w:semiHidden/>
    <w:rsid w:val="003B5C1E"/>
  </w:style>
  <w:style w:type="numbering" w:customStyle="1" w:styleId="NoList3">
    <w:name w:val="No List3"/>
    <w:next w:val="a2"/>
    <w:uiPriority w:val="99"/>
    <w:semiHidden/>
    <w:rsid w:val="003B5C1E"/>
  </w:style>
  <w:style w:type="numbering" w:customStyle="1" w:styleId="NoList1111">
    <w:name w:val="No List1111"/>
    <w:next w:val="a2"/>
    <w:uiPriority w:val="99"/>
    <w:semiHidden/>
    <w:unhideWhenUsed/>
    <w:rsid w:val="003B5C1E"/>
  </w:style>
  <w:style w:type="numbering" w:customStyle="1" w:styleId="1f8">
    <w:name w:val="無清單1"/>
    <w:next w:val="a2"/>
    <w:uiPriority w:val="99"/>
    <w:semiHidden/>
    <w:unhideWhenUsed/>
    <w:rsid w:val="003B5C1E"/>
  </w:style>
  <w:style w:type="numbering" w:customStyle="1" w:styleId="11a">
    <w:name w:val="無清單11"/>
    <w:next w:val="a2"/>
    <w:uiPriority w:val="99"/>
    <w:semiHidden/>
    <w:unhideWhenUsed/>
    <w:rsid w:val="003B5C1E"/>
  </w:style>
  <w:style w:type="numbering" w:customStyle="1" w:styleId="NoList11111">
    <w:name w:val="No List11111"/>
    <w:next w:val="a2"/>
    <w:uiPriority w:val="99"/>
    <w:semiHidden/>
    <w:unhideWhenUsed/>
    <w:rsid w:val="003B5C1E"/>
  </w:style>
  <w:style w:type="numbering" w:customStyle="1" w:styleId="2f1">
    <w:name w:val="无列表2"/>
    <w:next w:val="a2"/>
    <w:uiPriority w:val="99"/>
    <w:semiHidden/>
    <w:unhideWhenUsed/>
    <w:rsid w:val="003B5C1E"/>
  </w:style>
  <w:style w:type="numbering" w:customStyle="1" w:styleId="NoList12">
    <w:name w:val="No List12"/>
    <w:next w:val="a2"/>
    <w:uiPriority w:val="99"/>
    <w:semiHidden/>
    <w:unhideWhenUsed/>
    <w:rsid w:val="003B5C1E"/>
  </w:style>
  <w:style w:type="numbering" w:customStyle="1" w:styleId="11b">
    <w:name w:val="リストなし11"/>
    <w:next w:val="a2"/>
    <w:uiPriority w:val="99"/>
    <w:semiHidden/>
    <w:unhideWhenUsed/>
    <w:rsid w:val="003B5C1E"/>
  </w:style>
  <w:style w:type="numbering" w:customStyle="1" w:styleId="11c">
    <w:name w:val="无列表11"/>
    <w:next w:val="a2"/>
    <w:semiHidden/>
    <w:rsid w:val="003B5C1E"/>
  </w:style>
  <w:style w:type="numbering" w:customStyle="1" w:styleId="NoList21">
    <w:name w:val="No List21"/>
    <w:next w:val="a2"/>
    <w:semiHidden/>
    <w:rsid w:val="003B5C1E"/>
  </w:style>
  <w:style w:type="numbering" w:customStyle="1" w:styleId="NoList31">
    <w:name w:val="No List31"/>
    <w:next w:val="a2"/>
    <w:uiPriority w:val="99"/>
    <w:semiHidden/>
    <w:rsid w:val="003B5C1E"/>
  </w:style>
  <w:style w:type="numbering" w:customStyle="1" w:styleId="12a">
    <w:name w:val="無清單12"/>
    <w:next w:val="a2"/>
    <w:uiPriority w:val="99"/>
    <w:semiHidden/>
    <w:unhideWhenUsed/>
    <w:rsid w:val="003B5C1E"/>
  </w:style>
  <w:style w:type="numbering" w:customStyle="1" w:styleId="1119">
    <w:name w:val="無清單111"/>
    <w:next w:val="a2"/>
    <w:uiPriority w:val="99"/>
    <w:semiHidden/>
    <w:unhideWhenUsed/>
    <w:rsid w:val="003B5C1E"/>
  </w:style>
  <w:style w:type="numbering" w:customStyle="1" w:styleId="NoList4">
    <w:name w:val="No List4"/>
    <w:next w:val="a2"/>
    <w:uiPriority w:val="99"/>
    <w:semiHidden/>
    <w:unhideWhenUsed/>
    <w:rsid w:val="003B5C1E"/>
  </w:style>
  <w:style w:type="numbering" w:customStyle="1" w:styleId="NoList112">
    <w:name w:val="No List112"/>
    <w:next w:val="a2"/>
    <w:uiPriority w:val="99"/>
    <w:semiHidden/>
    <w:unhideWhenUsed/>
    <w:rsid w:val="003B5C1E"/>
  </w:style>
  <w:style w:type="numbering" w:customStyle="1" w:styleId="NoList121">
    <w:name w:val="No List121"/>
    <w:next w:val="a2"/>
    <w:uiPriority w:val="99"/>
    <w:semiHidden/>
    <w:unhideWhenUsed/>
    <w:rsid w:val="003B5C1E"/>
  </w:style>
  <w:style w:type="numbering" w:customStyle="1" w:styleId="111a">
    <w:name w:val="リストなし111"/>
    <w:next w:val="a2"/>
    <w:uiPriority w:val="99"/>
    <w:semiHidden/>
    <w:unhideWhenUsed/>
    <w:rsid w:val="003B5C1E"/>
  </w:style>
  <w:style w:type="numbering" w:customStyle="1" w:styleId="111b">
    <w:name w:val="无列表111"/>
    <w:next w:val="a2"/>
    <w:semiHidden/>
    <w:rsid w:val="003B5C1E"/>
  </w:style>
  <w:style w:type="numbering" w:customStyle="1" w:styleId="NoList211">
    <w:name w:val="No List211"/>
    <w:next w:val="a2"/>
    <w:semiHidden/>
    <w:rsid w:val="003B5C1E"/>
  </w:style>
  <w:style w:type="numbering" w:customStyle="1" w:styleId="NoList311">
    <w:name w:val="No List311"/>
    <w:next w:val="a2"/>
    <w:uiPriority w:val="99"/>
    <w:semiHidden/>
    <w:rsid w:val="003B5C1E"/>
  </w:style>
  <w:style w:type="numbering" w:customStyle="1" w:styleId="NoList111111">
    <w:name w:val="No List111111"/>
    <w:next w:val="a2"/>
    <w:uiPriority w:val="99"/>
    <w:semiHidden/>
    <w:unhideWhenUsed/>
    <w:rsid w:val="003B5C1E"/>
  </w:style>
  <w:style w:type="numbering" w:customStyle="1" w:styleId="1218">
    <w:name w:val="無清單121"/>
    <w:next w:val="a2"/>
    <w:uiPriority w:val="99"/>
    <w:semiHidden/>
    <w:unhideWhenUsed/>
    <w:rsid w:val="003B5C1E"/>
  </w:style>
  <w:style w:type="numbering" w:customStyle="1" w:styleId="11110">
    <w:name w:val="無清單1111"/>
    <w:next w:val="a2"/>
    <w:uiPriority w:val="99"/>
    <w:semiHidden/>
    <w:unhideWhenUsed/>
    <w:rsid w:val="003B5C1E"/>
  </w:style>
  <w:style w:type="numbering" w:customStyle="1" w:styleId="NoList5">
    <w:name w:val="No List5"/>
    <w:next w:val="a2"/>
    <w:uiPriority w:val="99"/>
    <w:semiHidden/>
    <w:unhideWhenUsed/>
    <w:rsid w:val="003B5C1E"/>
  </w:style>
  <w:style w:type="numbering" w:customStyle="1" w:styleId="NoList13">
    <w:name w:val="No List13"/>
    <w:next w:val="a2"/>
    <w:uiPriority w:val="99"/>
    <w:semiHidden/>
    <w:unhideWhenUsed/>
    <w:rsid w:val="003B5C1E"/>
  </w:style>
  <w:style w:type="numbering" w:customStyle="1" w:styleId="12b">
    <w:name w:val="リストなし12"/>
    <w:next w:val="a2"/>
    <w:uiPriority w:val="99"/>
    <w:semiHidden/>
    <w:unhideWhenUsed/>
    <w:rsid w:val="003B5C1E"/>
  </w:style>
  <w:style w:type="numbering" w:customStyle="1" w:styleId="12c">
    <w:name w:val="无列表12"/>
    <w:next w:val="a2"/>
    <w:semiHidden/>
    <w:rsid w:val="003B5C1E"/>
  </w:style>
  <w:style w:type="numbering" w:customStyle="1" w:styleId="NoList22">
    <w:name w:val="No List22"/>
    <w:next w:val="a2"/>
    <w:semiHidden/>
    <w:rsid w:val="003B5C1E"/>
  </w:style>
  <w:style w:type="numbering" w:customStyle="1" w:styleId="NoList32">
    <w:name w:val="No List32"/>
    <w:next w:val="a2"/>
    <w:uiPriority w:val="99"/>
    <w:semiHidden/>
    <w:rsid w:val="003B5C1E"/>
  </w:style>
  <w:style w:type="numbering" w:customStyle="1" w:styleId="138">
    <w:name w:val="無清單13"/>
    <w:next w:val="a2"/>
    <w:uiPriority w:val="99"/>
    <w:semiHidden/>
    <w:unhideWhenUsed/>
    <w:rsid w:val="003B5C1E"/>
  </w:style>
  <w:style w:type="numbering" w:customStyle="1" w:styleId="1128">
    <w:name w:val="無清單112"/>
    <w:next w:val="a2"/>
    <w:uiPriority w:val="99"/>
    <w:semiHidden/>
    <w:unhideWhenUsed/>
    <w:rsid w:val="003B5C1E"/>
  </w:style>
  <w:style w:type="numbering" w:customStyle="1" w:styleId="216">
    <w:name w:val="无列表21"/>
    <w:next w:val="a2"/>
    <w:uiPriority w:val="99"/>
    <w:semiHidden/>
    <w:unhideWhenUsed/>
    <w:rsid w:val="003B5C1E"/>
  </w:style>
  <w:style w:type="numbering" w:customStyle="1" w:styleId="NoList122">
    <w:name w:val="No List122"/>
    <w:next w:val="a2"/>
    <w:uiPriority w:val="99"/>
    <w:semiHidden/>
    <w:unhideWhenUsed/>
    <w:rsid w:val="003B5C1E"/>
  </w:style>
  <w:style w:type="numbering" w:customStyle="1" w:styleId="1129">
    <w:name w:val="リストなし112"/>
    <w:next w:val="a2"/>
    <w:uiPriority w:val="99"/>
    <w:semiHidden/>
    <w:unhideWhenUsed/>
    <w:rsid w:val="003B5C1E"/>
  </w:style>
  <w:style w:type="numbering" w:customStyle="1" w:styleId="112a">
    <w:name w:val="无列表112"/>
    <w:next w:val="a2"/>
    <w:semiHidden/>
    <w:rsid w:val="003B5C1E"/>
  </w:style>
  <w:style w:type="numbering" w:customStyle="1" w:styleId="NoList212">
    <w:name w:val="No List212"/>
    <w:next w:val="a2"/>
    <w:semiHidden/>
    <w:rsid w:val="003B5C1E"/>
  </w:style>
  <w:style w:type="numbering" w:customStyle="1" w:styleId="NoList312">
    <w:name w:val="No List312"/>
    <w:next w:val="a2"/>
    <w:uiPriority w:val="99"/>
    <w:semiHidden/>
    <w:rsid w:val="003B5C1E"/>
  </w:style>
  <w:style w:type="numbering" w:customStyle="1" w:styleId="NoList1112">
    <w:name w:val="No List1112"/>
    <w:next w:val="a2"/>
    <w:uiPriority w:val="99"/>
    <w:semiHidden/>
    <w:unhideWhenUsed/>
    <w:rsid w:val="003B5C1E"/>
  </w:style>
  <w:style w:type="numbering" w:customStyle="1" w:styleId="1227">
    <w:name w:val="無清單122"/>
    <w:next w:val="a2"/>
    <w:uiPriority w:val="99"/>
    <w:semiHidden/>
    <w:unhideWhenUsed/>
    <w:rsid w:val="003B5C1E"/>
  </w:style>
  <w:style w:type="numbering" w:customStyle="1" w:styleId="11120">
    <w:name w:val="無清單1112"/>
    <w:next w:val="a2"/>
    <w:uiPriority w:val="99"/>
    <w:semiHidden/>
    <w:unhideWhenUsed/>
    <w:rsid w:val="003B5C1E"/>
  </w:style>
  <w:style w:type="numbering" w:customStyle="1" w:styleId="3b">
    <w:name w:val="无列表3"/>
    <w:next w:val="a2"/>
    <w:uiPriority w:val="99"/>
    <w:semiHidden/>
    <w:unhideWhenUsed/>
    <w:rsid w:val="003B5C1E"/>
  </w:style>
  <w:style w:type="numbering" w:customStyle="1" w:styleId="139">
    <w:name w:val="无列表13"/>
    <w:next w:val="a2"/>
    <w:semiHidden/>
    <w:rsid w:val="003B5C1E"/>
  </w:style>
  <w:style w:type="numbering" w:customStyle="1" w:styleId="NoList113">
    <w:name w:val="No List113"/>
    <w:next w:val="a2"/>
    <w:uiPriority w:val="99"/>
    <w:semiHidden/>
    <w:unhideWhenUsed/>
    <w:rsid w:val="003B5C1E"/>
  </w:style>
  <w:style w:type="numbering" w:customStyle="1" w:styleId="NoList41">
    <w:name w:val="No List41"/>
    <w:next w:val="a2"/>
    <w:uiPriority w:val="99"/>
    <w:semiHidden/>
    <w:unhideWhenUsed/>
    <w:rsid w:val="003B5C1E"/>
  </w:style>
  <w:style w:type="numbering" w:customStyle="1" w:styleId="222">
    <w:name w:val="无列表22"/>
    <w:next w:val="a2"/>
    <w:uiPriority w:val="99"/>
    <w:semiHidden/>
    <w:unhideWhenUsed/>
    <w:rsid w:val="003B5C1E"/>
  </w:style>
  <w:style w:type="numbering" w:customStyle="1" w:styleId="NoList1211">
    <w:name w:val="No List1211"/>
    <w:next w:val="a2"/>
    <w:uiPriority w:val="99"/>
    <w:semiHidden/>
    <w:unhideWhenUsed/>
    <w:rsid w:val="003B5C1E"/>
  </w:style>
  <w:style w:type="numbering" w:customStyle="1" w:styleId="11116">
    <w:name w:val="リストなし1111"/>
    <w:next w:val="a2"/>
    <w:uiPriority w:val="99"/>
    <w:semiHidden/>
    <w:unhideWhenUsed/>
    <w:rsid w:val="003B5C1E"/>
  </w:style>
  <w:style w:type="numbering" w:customStyle="1" w:styleId="11117">
    <w:name w:val="无列表1111"/>
    <w:next w:val="a2"/>
    <w:semiHidden/>
    <w:rsid w:val="003B5C1E"/>
  </w:style>
  <w:style w:type="numbering" w:customStyle="1" w:styleId="NoList2111">
    <w:name w:val="No List2111"/>
    <w:next w:val="a2"/>
    <w:semiHidden/>
    <w:rsid w:val="003B5C1E"/>
  </w:style>
  <w:style w:type="numbering" w:customStyle="1" w:styleId="NoList3111">
    <w:name w:val="No List3111"/>
    <w:next w:val="a2"/>
    <w:uiPriority w:val="99"/>
    <w:semiHidden/>
    <w:rsid w:val="003B5C1E"/>
  </w:style>
  <w:style w:type="numbering" w:customStyle="1" w:styleId="NoList1111111">
    <w:name w:val="No List1111111"/>
    <w:next w:val="a2"/>
    <w:uiPriority w:val="99"/>
    <w:semiHidden/>
    <w:unhideWhenUsed/>
    <w:rsid w:val="003B5C1E"/>
  </w:style>
  <w:style w:type="numbering" w:customStyle="1" w:styleId="12110">
    <w:name w:val="無清單1211"/>
    <w:next w:val="a2"/>
    <w:uiPriority w:val="99"/>
    <w:semiHidden/>
    <w:unhideWhenUsed/>
    <w:rsid w:val="003B5C1E"/>
  </w:style>
  <w:style w:type="numbering" w:customStyle="1" w:styleId="111110">
    <w:name w:val="無清單11111"/>
    <w:next w:val="a2"/>
    <w:uiPriority w:val="99"/>
    <w:semiHidden/>
    <w:unhideWhenUsed/>
    <w:rsid w:val="003B5C1E"/>
  </w:style>
  <w:style w:type="numbering" w:customStyle="1" w:styleId="NoList131">
    <w:name w:val="No List131"/>
    <w:next w:val="a2"/>
    <w:uiPriority w:val="99"/>
    <w:semiHidden/>
    <w:unhideWhenUsed/>
    <w:rsid w:val="003B5C1E"/>
  </w:style>
  <w:style w:type="numbering" w:customStyle="1" w:styleId="1219">
    <w:name w:val="リストなし121"/>
    <w:next w:val="a2"/>
    <w:uiPriority w:val="99"/>
    <w:semiHidden/>
    <w:unhideWhenUsed/>
    <w:rsid w:val="003B5C1E"/>
  </w:style>
  <w:style w:type="numbering" w:customStyle="1" w:styleId="121a">
    <w:name w:val="无列表121"/>
    <w:next w:val="a2"/>
    <w:semiHidden/>
    <w:rsid w:val="003B5C1E"/>
  </w:style>
  <w:style w:type="numbering" w:customStyle="1" w:styleId="NoList221">
    <w:name w:val="No List221"/>
    <w:next w:val="a2"/>
    <w:semiHidden/>
    <w:rsid w:val="003B5C1E"/>
  </w:style>
  <w:style w:type="numbering" w:customStyle="1" w:styleId="NoList321">
    <w:name w:val="No List321"/>
    <w:next w:val="a2"/>
    <w:uiPriority w:val="99"/>
    <w:semiHidden/>
    <w:rsid w:val="003B5C1E"/>
  </w:style>
  <w:style w:type="numbering" w:customStyle="1" w:styleId="NoList1121">
    <w:name w:val="No List1121"/>
    <w:next w:val="a2"/>
    <w:uiPriority w:val="99"/>
    <w:semiHidden/>
    <w:unhideWhenUsed/>
    <w:rsid w:val="003B5C1E"/>
  </w:style>
  <w:style w:type="numbering" w:customStyle="1" w:styleId="1310">
    <w:name w:val="無清單131"/>
    <w:next w:val="a2"/>
    <w:uiPriority w:val="99"/>
    <w:semiHidden/>
    <w:unhideWhenUsed/>
    <w:rsid w:val="003B5C1E"/>
  </w:style>
  <w:style w:type="numbering" w:customStyle="1" w:styleId="11210">
    <w:name w:val="無清單1121"/>
    <w:next w:val="a2"/>
    <w:uiPriority w:val="99"/>
    <w:semiHidden/>
    <w:unhideWhenUsed/>
    <w:rsid w:val="003B5C1E"/>
  </w:style>
  <w:style w:type="numbering" w:customStyle="1" w:styleId="2111">
    <w:name w:val="无列表211"/>
    <w:next w:val="a2"/>
    <w:uiPriority w:val="99"/>
    <w:semiHidden/>
    <w:unhideWhenUsed/>
    <w:rsid w:val="003B5C1E"/>
  </w:style>
  <w:style w:type="numbering" w:customStyle="1" w:styleId="NoList1221">
    <w:name w:val="No List1221"/>
    <w:next w:val="a2"/>
    <w:uiPriority w:val="99"/>
    <w:semiHidden/>
    <w:unhideWhenUsed/>
    <w:rsid w:val="003B5C1E"/>
  </w:style>
  <w:style w:type="numbering" w:customStyle="1" w:styleId="11214">
    <w:name w:val="リストなし1121"/>
    <w:next w:val="a2"/>
    <w:uiPriority w:val="99"/>
    <w:semiHidden/>
    <w:unhideWhenUsed/>
    <w:rsid w:val="003B5C1E"/>
  </w:style>
  <w:style w:type="numbering" w:customStyle="1" w:styleId="11215">
    <w:name w:val="无列表1121"/>
    <w:next w:val="a2"/>
    <w:semiHidden/>
    <w:rsid w:val="003B5C1E"/>
  </w:style>
  <w:style w:type="numbering" w:customStyle="1" w:styleId="NoList2121">
    <w:name w:val="No List2121"/>
    <w:next w:val="a2"/>
    <w:semiHidden/>
    <w:rsid w:val="003B5C1E"/>
  </w:style>
  <w:style w:type="numbering" w:customStyle="1" w:styleId="NoList3121">
    <w:name w:val="No List3121"/>
    <w:next w:val="a2"/>
    <w:uiPriority w:val="99"/>
    <w:semiHidden/>
    <w:rsid w:val="003B5C1E"/>
  </w:style>
  <w:style w:type="numbering" w:customStyle="1" w:styleId="NoList11121">
    <w:name w:val="No List11121"/>
    <w:next w:val="a2"/>
    <w:uiPriority w:val="99"/>
    <w:semiHidden/>
    <w:unhideWhenUsed/>
    <w:rsid w:val="003B5C1E"/>
  </w:style>
  <w:style w:type="numbering" w:customStyle="1" w:styleId="12210">
    <w:name w:val="無清單1221"/>
    <w:next w:val="a2"/>
    <w:uiPriority w:val="99"/>
    <w:semiHidden/>
    <w:unhideWhenUsed/>
    <w:rsid w:val="003B5C1E"/>
  </w:style>
  <w:style w:type="numbering" w:customStyle="1" w:styleId="111210">
    <w:name w:val="無清單11121"/>
    <w:next w:val="a2"/>
    <w:uiPriority w:val="99"/>
    <w:semiHidden/>
    <w:unhideWhenUsed/>
    <w:rsid w:val="003B5C1E"/>
  </w:style>
  <w:style w:type="numbering" w:customStyle="1" w:styleId="NoList6">
    <w:name w:val="No List6"/>
    <w:next w:val="a2"/>
    <w:uiPriority w:val="99"/>
    <w:semiHidden/>
    <w:unhideWhenUsed/>
    <w:rsid w:val="003B5C1E"/>
  </w:style>
  <w:style w:type="numbering" w:customStyle="1" w:styleId="NoList14">
    <w:name w:val="No List14"/>
    <w:next w:val="a2"/>
    <w:uiPriority w:val="99"/>
    <w:semiHidden/>
    <w:unhideWhenUsed/>
    <w:rsid w:val="003B5C1E"/>
  </w:style>
  <w:style w:type="numbering" w:customStyle="1" w:styleId="13a">
    <w:name w:val="リストなし13"/>
    <w:next w:val="a2"/>
    <w:uiPriority w:val="99"/>
    <w:semiHidden/>
    <w:unhideWhenUsed/>
    <w:rsid w:val="003B5C1E"/>
  </w:style>
  <w:style w:type="numbering" w:customStyle="1" w:styleId="NoList23">
    <w:name w:val="No List23"/>
    <w:next w:val="a2"/>
    <w:semiHidden/>
    <w:rsid w:val="003B5C1E"/>
  </w:style>
  <w:style w:type="numbering" w:customStyle="1" w:styleId="NoList33">
    <w:name w:val="No List33"/>
    <w:next w:val="a2"/>
    <w:uiPriority w:val="99"/>
    <w:semiHidden/>
    <w:rsid w:val="003B5C1E"/>
  </w:style>
  <w:style w:type="numbering" w:customStyle="1" w:styleId="148">
    <w:name w:val="無清單14"/>
    <w:next w:val="a2"/>
    <w:uiPriority w:val="99"/>
    <w:semiHidden/>
    <w:unhideWhenUsed/>
    <w:rsid w:val="003B5C1E"/>
  </w:style>
  <w:style w:type="numbering" w:customStyle="1" w:styleId="1136">
    <w:name w:val="無清單113"/>
    <w:next w:val="a2"/>
    <w:uiPriority w:val="99"/>
    <w:semiHidden/>
    <w:unhideWhenUsed/>
    <w:rsid w:val="003B5C1E"/>
  </w:style>
  <w:style w:type="numbering" w:customStyle="1" w:styleId="NoList123">
    <w:name w:val="No List123"/>
    <w:next w:val="a2"/>
    <w:uiPriority w:val="99"/>
    <w:semiHidden/>
    <w:unhideWhenUsed/>
    <w:rsid w:val="003B5C1E"/>
  </w:style>
  <w:style w:type="numbering" w:customStyle="1" w:styleId="1137">
    <w:name w:val="リストなし113"/>
    <w:next w:val="a2"/>
    <w:uiPriority w:val="99"/>
    <w:semiHidden/>
    <w:unhideWhenUsed/>
    <w:rsid w:val="003B5C1E"/>
  </w:style>
  <w:style w:type="numbering" w:customStyle="1" w:styleId="1138">
    <w:name w:val="无列表113"/>
    <w:next w:val="a2"/>
    <w:semiHidden/>
    <w:rsid w:val="003B5C1E"/>
  </w:style>
  <w:style w:type="numbering" w:customStyle="1" w:styleId="NoList213">
    <w:name w:val="No List213"/>
    <w:next w:val="a2"/>
    <w:semiHidden/>
    <w:rsid w:val="003B5C1E"/>
  </w:style>
  <w:style w:type="numbering" w:customStyle="1" w:styleId="NoList313">
    <w:name w:val="No List313"/>
    <w:next w:val="a2"/>
    <w:uiPriority w:val="99"/>
    <w:semiHidden/>
    <w:rsid w:val="003B5C1E"/>
  </w:style>
  <w:style w:type="numbering" w:customStyle="1" w:styleId="NoList1113">
    <w:name w:val="No List1113"/>
    <w:next w:val="a2"/>
    <w:uiPriority w:val="99"/>
    <w:semiHidden/>
    <w:unhideWhenUsed/>
    <w:rsid w:val="003B5C1E"/>
  </w:style>
  <w:style w:type="numbering" w:customStyle="1" w:styleId="1236">
    <w:name w:val="無清單123"/>
    <w:next w:val="a2"/>
    <w:uiPriority w:val="99"/>
    <w:semiHidden/>
    <w:unhideWhenUsed/>
    <w:rsid w:val="003B5C1E"/>
  </w:style>
  <w:style w:type="numbering" w:customStyle="1" w:styleId="11130">
    <w:name w:val="無清單1113"/>
    <w:next w:val="a2"/>
    <w:uiPriority w:val="99"/>
    <w:semiHidden/>
    <w:unhideWhenUsed/>
    <w:rsid w:val="003B5C1E"/>
  </w:style>
  <w:style w:type="numbering" w:customStyle="1" w:styleId="NoList51">
    <w:name w:val="No List51"/>
    <w:next w:val="a2"/>
    <w:uiPriority w:val="99"/>
    <w:semiHidden/>
    <w:unhideWhenUsed/>
    <w:rsid w:val="003B5C1E"/>
  </w:style>
  <w:style w:type="numbering" w:customStyle="1" w:styleId="1314">
    <w:name w:val="无列表131"/>
    <w:next w:val="a2"/>
    <w:semiHidden/>
    <w:rsid w:val="003B5C1E"/>
  </w:style>
  <w:style w:type="numbering" w:customStyle="1" w:styleId="NoList1131">
    <w:name w:val="No List1131"/>
    <w:next w:val="a2"/>
    <w:uiPriority w:val="99"/>
    <w:semiHidden/>
    <w:unhideWhenUsed/>
    <w:rsid w:val="003B5C1E"/>
  </w:style>
  <w:style w:type="numbering" w:customStyle="1" w:styleId="NoList411">
    <w:name w:val="No List411"/>
    <w:next w:val="a2"/>
    <w:uiPriority w:val="99"/>
    <w:semiHidden/>
    <w:unhideWhenUsed/>
    <w:rsid w:val="003B5C1E"/>
  </w:style>
  <w:style w:type="numbering" w:customStyle="1" w:styleId="2210">
    <w:name w:val="无列表221"/>
    <w:next w:val="a2"/>
    <w:uiPriority w:val="99"/>
    <w:semiHidden/>
    <w:unhideWhenUsed/>
    <w:rsid w:val="003B5C1E"/>
  </w:style>
  <w:style w:type="numbering" w:customStyle="1" w:styleId="NoList12111">
    <w:name w:val="No List12111"/>
    <w:next w:val="a2"/>
    <w:uiPriority w:val="99"/>
    <w:semiHidden/>
    <w:unhideWhenUsed/>
    <w:rsid w:val="003B5C1E"/>
  </w:style>
  <w:style w:type="numbering" w:customStyle="1" w:styleId="111112">
    <w:name w:val="リストなし11111"/>
    <w:next w:val="a2"/>
    <w:uiPriority w:val="99"/>
    <w:semiHidden/>
    <w:unhideWhenUsed/>
    <w:rsid w:val="003B5C1E"/>
  </w:style>
  <w:style w:type="numbering" w:customStyle="1" w:styleId="111113">
    <w:name w:val="无列表11111"/>
    <w:next w:val="a2"/>
    <w:semiHidden/>
    <w:rsid w:val="003B5C1E"/>
  </w:style>
  <w:style w:type="numbering" w:customStyle="1" w:styleId="NoList21111">
    <w:name w:val="No List21111"/>
    <w:next w:val="a2"/>
    <w:semiHidden/>
    <w:rsid w:val="003B5C1E"/>
  </w:style>
  <w:style w:type="numbering" w:customStyle="1" w:styleId="NoList31111">
    <w:name w:val="No List31111"/>
    <w:next w:val="a2"/>
    <w:uiPriority w:val="99"/>
    <w:semiHidden/>
    <w:rsid w:val="003B5C1E"/>
  </w:style>
  <w:style w:type="numbering" w:customStyle="1" w:styleId="NoList11111111">
    <w:name w:val="No List11111111"/>
    <w:next w:val="a2"/>
    <w:uiPriority w:val="99"/>
    <w:semiHidden/>
    <w:unhideWhenUsed/>
    <w:rsid w:val="003B5C1E"/>
  </w:style>
  <w:style w:type="numbering" w:customStyle="1" w:styleId="121110">
    <w:name w:val="無清單12111"/>
    <w:next w:val="a2"/>
    <w:uiPriority w:val="99"/>
    <w:semiHidden/>
    <w:unhideWhenUsed/>
    <w:rsid w:val="003B5C1E"/>
  </w:style>
  <w:style w:type="numbering" w:customStyle="1" w:styleId="1111110">
    <w:name w:val="無清單111111"/>
    <w:next w:val="a2"/>
    <w:uiPriority w:val="99"/>
    <w:semiHidden/>
    <w:unhideWhenUsed/>
    <w:rsid w:val="003B5C1E"/>
  </w:style>
  <w:style w:type="numbering" w:customStyle="1" w:styleId="NoList1311">
    <w:name w:val="No List1311"/>
    <w:next w:val="a2"/>
    <w:uiPriority w:val="99"/>
    <w:semiHidden/>
    <w:unhideWhenUsed/>
    <w:rsid w:val="003B5C1E"/>
  </w:style>
  <w:style w:type="numbering" w:customStyle="1" w:styleId="12114">
    <w:name w:val="リストなし1211"/>
    <w:next w:val="a2"/>
    <w:uiPriority w:val="99"/>
    <w:semiHidden/>
    <w:unhideWhenUsed/>
    <w:rsid w:val="003B5C1E"/>
  </w:style>
  <w:style w:type="numbering" w:customStyle="1" w:styleId="12115">
    <w:name w:val="无列表1211"/>
    <w:next w:val="a2"/>
    <w:semiHidden/>
    <w:rsid w:val="003B5C1E"/>
  </w:style>
  <w:style w:type="numbering" w:customStyle="1" w:styleId="NoList2211">
    <w:name w:val="No List2211"/>
    <w:next w:val="a2"/>
    <w:semiHidden/>
    <w:rsid w:val="003B5C1E"/>
  </w:style>
  <w:style w:type="numbering" w:customStyle="1" w:styleId="NoList3211">
    <w:name w:val="No List3211"/>
    <w:next w:val="a2"/>
    <w:uiPriority w:val="99"/>
    <w:semiHidden/>
    <w:rsid w:val="003B5C1E"/>
  </w:style>
  <w:style w:type="numbering" w:customStyle="1" w:styleId="NoList11211">
    <w:name w:val="No List11211"/>
    <w:next w:val="a2"/>
    <w:uiPriority w:val="99"/>
    <w:semiHidden/>
    <w:unhideWhenUsed/>
    <w:rsid w:val="003B5C1E"/>
  </w:style>
  <w:style w:type="numbering" w:customStyle="1" w:styleId="13110">
    <w:name w:val="無清單1311"/>
    <w:next w:val="a2"/>
    <w:uiPriority w:val="99"/>
    <w:semiHidden/>
    <w:unhideWhenUsed/>
    <w:rsid w:val="003B5C1E"/>
  </w:style>
  <w:style w:type="numbering" w:customStyle="1" w:styleId="112110">
    <w:name w:val="無清單11211"/>
    <w:next w:val="a2"/>
    <w:uiPriority w:val="99"/>
    <w:semiHidden/>
    <w:unhideWhenUsed/>
    <w:rsid w:val="003B5C1E"/>
  </w:style>
  <w:style w:type="numbering" w:customStyle="1" w:styleId="21110">
    <w:name w:val="无列表2111"/>
    <w:next w:val="a2"/>
    <w:uiPriority w:val="99"/>
    <w:semiHidden/>
    <w:unhideWhenUsed/>
    <w:rsid w:val="003B5C1E"/>
  </w:style>
  <w:style w:type="numbering" w:customStyle="1" w:styleId="NoList12211">
    <w:name w:val="No List12211"/>
    <w:next w:val="a2"/>
    <w:uiPriority w:val="99"/>
    <w:semiHidden/>
    <w:unhideWhenUsed/>
    <w:rsid w:val="003B5C1E"/>
  </w:style>
  <w:style w:type="numbering" w:customStyle="1" w:styleId="112111">
    <w:name w:val="リストなし11211"/>
    <w:next w:val="a2"/>
    <w:uiPriority w:val="99"/>
    <w:semiHidden/>
    <w:unhideWhenUsed/>
    <w:rsid w:val="003B5C1E"/>
  </w:style>
  <w:style w:type="numbering" w:customStyle="1" w:styleId="112112">
    <w:name w:val="无列表11211"/>
    <w:next w:val="a2"/>
    <w:semiHidden/>
    <w:rsid w:val="003B5C1E"/>
  </w:style>
  <w:style w:type="numbering" w:customStyle="1" w:styleId="NoList21211">
    <w:name w:val="No List21211"/>
    <w:next w:val="a2"/>
    <w:semiHidden/>
    <w:rsid w:val="003B5C1E"/>
  </w:style>
  <w:style w:type="numbering" w:customStyle="1" w:styleId="NoList31211">
    <w:name w:val="No List31211"/>
    <w:next w:val="a2"/>
    <w:uiPriority w:val="99"/>
    <w:semiHidden/>
    <w:rsid w:val="003B5C1E"/>
  </w:style>
  <w:style w:type="numbering" w:customStyle="1" w:styleId="NoList111211">
    <w:name w:val="No List111211"/>
    <w:next w:val="a2"/>
    <w:uiPriority w:val="99"/>
    <w:semiHidden/>
    <w:unhideWhenUsed/>
    <w:rsid w:val="003B5C1E"/>
  </w:style>
  <w:style w:type="numbering" w:customStyle="1" w:styleId="122110">
    <w:name w:val="無清單12211"/>
    <w:next w:val="a2"/>
    <w:uiPriority w:val="99"/>
    <w:semiHidden/>
    <w:unhideWhenUsed/>
    <w:rsid w:val="003B5C1E"/>
  </w:style>
  <w:style w:type="numbering" w:customStyle="1" w:styleId="111211">
    <w:name w:val="無清單111211"/>
    <w:next w:val="a2"/>
    <w:uiPriority w:val="99"/>
    <w:semiHidden/>
    <w:unhideWhenUsed/>
    <w:rsid w:val="003B5C1E"/>
  </w:style>
  <w:style w:type="numbering" w:customStyle="1" w:styleId="NoList511">
    <w:name w:val="No List511"/>
    <w:next w:val="a2"/>
    <w:uiPriority w:val="99"/>
    <w:semiHidden/>
    <w:unhideWhenUsed/>
    <w:rsid w:val="003B5C1E"/>
  </w:style>
  <w:style w:type="numbering" w:customStyle="1" w:styleId="NoList61">
    <w:name w:val="No List61"/>
    <w:next w:val="a2"/>
    <w:uiPriority w:val="99"/>
    <w:semiHidden/>
    <w:unhideWhenUsed/>
    <w:rsid w:val="003B5C1E"/>
  </w:style>
  <w:style w:type="numbering" w:customStyle="1" w:styleId="NoList141">
    <w:name w:val="No List141"/>
    <w:next w:val="a2"/>
    <w:uiPriority w:val="99"/>
    <w:semiHidden/>
    <w:unhideWhenUsed/>
    <w:rsid w:val="003B5C1E"/>
  </w:style>
  <w:style w:type="numbering" w:customStyle="1" w:styleId="1315">
    <w:name w:val="リストなし131"/>
    <w:next w:val="a2"/>
    <w:uiPriority w:val="99"/>
    <w:semiHidden/>
    <w:unhideWhenUsed/>
    <w:rsid w:val="003B5C1E"/>
  </w:style>
  <w:style w:type="numbering" w:customStyle="1" w:styleId="NoList231">
    <w:name w:val="No List231"/>
    <w:next w:val="a2"/>
    <w:semiHidden/>
    <w:rsid w:val="003B5C1E"/>
  </w:style>
  <w:style w:type="numbering" w:customStyle="1" w:styleId="NoList331">
    <w:name w:val="No List331"/>
    <w:next w:val="a2"/>
    <w:uiPriority w:val="99"/>
    <w:semiHidden/>
    <w:rsid w:val="003B5C1E"/>
  </w:style>
  <w:style w:type="numbering" w:customStyle="1" w:styleId="NoList114">
    <w:name w:val="No List114"/>
    <w:next w:val="a2"/>
    <w:uiPriority w:val="99"/>
    <w:semiHidden/>
    <w:unhideWhenUsed/>
    <w:rsid w:val="003B5C1E"/>
  </w:style>
  <w:style w:type="numbering" w:customStyle="1" w:styleId="1410">
    <w:name w:val="無清單141"/>
    <w:next w:val="a2"/>
    <w:uiPriority w:val="99"/>
    <w:semiHidden/>
    <w:unhideWhenUsed/>
    <w:rsid w:val="003B5C1E"/>
  </w:style>
  <w:style w:type="numbering" w:customStyle="1" w:styleId="11310">
    <w:name w:val="無清單1131"/>
    <w:next w:val="a2"/>
    <w:uiPriority w:val="99"/>
    <w:semiHidden/>
    <w:unhideWhenUsed/>
    <w:rsid w:val="003B5C1E"/>
  </w:style>
  <w:style w:type="numbering" w:customStyle="1" w:styleId="NoList42">
    <w:name w:val="No List42"/>
    <w:next w:val="a2"/>
    <w:uiPriority w:val="99"/>
    <w:semiHidden/>
    <w:unhideWhenUsed/>
    <w:rsid w:val="003B5C1E"/>
  </w:style>
  <w:style w:type="numbering" w:customStyle="1" w:styleId="NoList1231">
    <w:name w:val="No List1231"/>
    <w:next w:val="a2"/>
    <w:uiPriority w:val="99"/>
    <w:semiHidden/>
    <w:unhideWhenUsed/>
    <w:rsid w:val="003B5C1E"/>
  </w:style>
  <w:style w:type="numbering" w:customStyle="1" w:styleId="11312">
    <w:name w:val="リストなし1131"/>
    <w:next w:val="a2"/>
    <w:uiPriority w:val="99"/>
    <w:semiHidden/>
    <w:unhideWhenUsed/>
    <w:rsid w:val="003B5C1E"/>
  </w:style>
  <w:style w:type="numbering" w:customStyle="1" w:styleId="11313">
    <w:name w:val="无列表1131"/>
    <w:next w:val="a2"/>
    <w:semiHidden/>
    <w:rsid w:val="003B5C1E"/>
  </w:style>
  <w:style w:type="numbering" w:customStyle="1" w:styleId="NoList2131">
    <w:name w:val="No List2131"/>
    <w:next w:val="a2"/>
    <w:semiHidden/>
    <w:rsid w:val="003B5C1E"/>
  </w:style>
  <w:style w:type="numbering" w:customStyle="1" w:styleId="NoList3131">
    <w:name w:val="No List3131"/>
    <w:next w:val="a2"/>
    <w:uiPriority w:val="99"/>
    <w:semiHidden/>
    <w:rsid w:val="003B5C1E"/>
  </w:style>
  <w:style w:type="numbering" w:customStyle="1" w:styleId="NoList11131">
    <w:name w:val="No List11131"/>
    <w:next w:val="a2"/>
    <w:uiPriority w:val="99"/>
    <w:semiHidden/>
    <w:unhideWhenUsed/>
    <w:rsid w:val="003B5C1E"/>
  </w:style>
  <w:style w:type="numbering" w:customStyle="1" w:styleId="12310">
    <w:name w:val="無清單1231"/>
    <w:next w:val="a2"/>
    <w:uiPriority w:val="99"/>
    <w:semiHidden/>
    <w:unhideWhenUsed/>
    <w:rsid w:val="003B5C1E"/>
  </w:style>
  <w:style w:type="numbering" w:customStyle="1" w:styleId="111310">
    <w:name w:val="無清單11131"/>
    <w:next w:val="a2"/>
    <w:uiPriority w:val="99"/>
    <w:semiHidden/>
    <w:unhideWhenUsed/>
    <w:rsid w:val="003B5C1E"/>
  </w:style>
  <w:style w:type="numbering" w:customStyle="1" w:styleId="NoList1212">
    <w:name w:val="No List1212"/>
    <w:next w:val="a2"/>
    <w:uiPriority w:val="99"/>
    <w:semiHidden/>
    <w:unhideWhenUsed/>
    <w:rsid w:val="003B5C1E"/>
  </w:style>
  <w:style w:type="numbering" w:customStyle="1" w:styleId="11125">
    <w:name w:val="リストなし1112"/>
    <w:next w:val="a2"/>
    <w:uiPriority w:val="99"/>
    <w:semiHidden/>
    <w:unhideWhenUsed/>
    <w:rsid w:val="003B5C1E"/>
  </w:style>
  <w:style w:type="numbering" w:customStyle="1" w:styleId="11126">
    <w:name w:val="无列表1112"/>
    <w:next w:val="a2"/>
    <w:semiHidden/>
    <w:rsid w:val="003B5C1E"/>
  </w:style>
  <w:style w:type="numbering" w:customStyle="1" w:styleId="NoList2112">
    <w:name w:val="No List2112"/>
    <w:next w:val="a2"/>
    <w:semiHidden/>
    <w:rsid w:val="003B5C1E"/>
  </w:style>
  <w:style w:type="numbering" w:customStyle="1" w:styleId="NoList3112">
    <w:name w:val="No List3112"/>
    <w:next w:val="a2"/>
    <w:uiPriority w:val="99"/>
    <w:semiHidden/>
    <w:rsid w:val="003B5C1E"/>
  </w:style>
  <w:style w:type="numbering" w:customStyle="1" w:styleId="NoList11112">
    <w:name w:val="No List11112"/>
    <w:next w:val="a2"/>
    <w:uiPriority w:val="99"/>
    <w:semiHidden/>
    <w:unhideWhenUsed/>
    <w:rsid w:val="003B5C1E"/>
  </w:style>
  <w:style w:type="numbering" w:customStyle="1" w:styleId="12120">
    <w:name w:val="無清單1212"/>
    <w:next w:val="a2"/>
    <w:uiPriority w:val="99"/>
    <w:semiHidden/>
    <w:unhideWhenUsed/>
    <w:rsid w:val="003B5C1E"/>
  </w:style>
  <w:style w:type="numbering" w:customStyle="1" w:styleId="111120">
    <w:name w:val="無清單11112"/>
    <w:next w:val="a2"/>
    <w:uiPriority w:val="99"/>
    <w:semiHidden/>
    <w:unhideWhenUsed/>
    <w:rsid w:val="003B5C1E"/>
  </w:style>
  <w:style w:type="numbering" w:customStyle="1" w:styleId="NoList52">
    <w:name w:val="No List52"/>
    <w:next w:val="a2"/>
    <w:uiPriority w:val="99"/>
    <w:semiHidden/>
    <w:unhideWhenUsed/>
    <w:rsid w:val="003B5C1E"/>
  </w:style>
  <w:style w:type="numbering" w:customStyle="1" w:styleId="NoList132">
    <w:name w:val="No List132"/>
    <w:next w:val="a2"/>
    <w:uiPriority w:val="99"/>
    <w:semiHidden/>
    <w:unhideWhenUsed/>
    <w:rsid w:val="003B5C1E"/>
  </w:style>
  <w:style w:type="numbering" w:customStyle="1" w:styleId="1228">
    <w:name w:val="リストなし122"/>
    <w:next w:val="a2"/>
    <w:uiPriority w:val="99"/>
    <w:semiHidden/>
    <w:unhideWhenUsed/>
    <w:rsid w:val="003B5C1E"/>
  </w:style>
  <w:style w:type="numbering" w:customStyle="1" w:styleId="1229">
    <w:name w:val="无列表122"/>
    <w:next w:val="a2"/>
    <w:semiHidden/>
    <w:rsid w:val="003B5C1E"/>
  </w:style>
  <w:style w:type="numbering" w:customStyle="1" w:styleId="NoList222">
    <w:name w:val="No List222"/>
    <w:next w:val="a2"/>
    <w:semiHidden/>
    <w:rsid w:val="003B5C1E"/>
  </w:style>
  <w:style w:type="numbering" w:customStyle="1" w:styleId="NoList322">
    <w:name w:val="No List322"/>
    <w:next w:val="a2"/>
    <w:uiPriority w:val="99"/>
    <w:semiHidden/>
    <w:rsid w:val="003B5C1E"/>
  </w:style>
  <w:style w:type="numbering" w:customStyle="1" w:styleId="NoList1122">
    <w:name w:val="No List1122"/>
    <w:next w:val="a2"/>
    <w:uiPriority w:val="99"/>
    <w:semiHidden/>
    <w:unhideWhenUsed/>
    <w:rsid w:val="003B5C1E"/>
  </w:style>
  <w:style w:type="numbering" w:customStyle="1" w:styleId="1321">
    <w:name w:val="無清單132"/>
    <w:next w:val="a2"/>
    <w:uiPriority w:val="99"/>
    <w:semiHidden/>
    <w:unhideWhenUsed/>
    <w:rsid w:val="003B5C1E"/>
  </w:style>
  <w:style w:type="numbering" w:customStyle="1" w:styleId="11220">
    <w:name w:val="無清單1122"/>
    <w:next w:val="a2"/>
    <w:uiPriority w:val="99"/>
    <w:semiHidden/>
    <w:unhideWhenUsed/>
    <w:rsid w:val="003B5C1E"/>
  </w:style>
  <w:style w:type="numbering" w:customStyle="1" w:styleId="2120">
    <w:name w:val="无列表212"/>
    <w:next w:val="a2"/>
    <w:uiPriority w:val="99"/>
    <w:semiHidden/>
    <w:unhideWhenUsed/>
    <w:rsid w:val="003B5C1E"/>
  </w:style>
  <w:style w:type="numbering" w:customStyle="1" w:styleId="NoList11122">
    <w:name w:val="No List11122"/>
    <w:next w:val="a2"/>
    <w:uiPriority w:val="99"/>
    <w:semiHidden/>
    <w:unhideWhenUsed/>
    <w:rsid w:val="003B5C1E"/>
  </w:style>
  <w:style w:type="numbering" w:customStyle="1" w:styleId="NoList7">
    <w:name w:val="No List7"/>
    <w:next w:val="a2"/>
    <w:uiPriority w:val="99"/>
    <w:semiHidden/>
    <w:unhideWhenUsed/>
    <w:rsid w:val="003B5C1E"/>
  </w:style>
  <w:style w:type="numbering" w:customStyle="1" w:styleId="NoList15">
    <w:name w:val="No List15"/>
    <w:next w:val="a2"/>
    <w:uiPriority w:val="99"/>
    <w:semiHidden/>
    <w:unhideWhenUsed/>
    <w:rsid w:val="003B5C1E"/>
  </w:style>
  <w:style w:type="numbering" w:customStyle="1" w:styleId="149">
    <w:name w:val="リストなし14"/>
    <w:next w:val="a2"/>
    <w:uiPriority w:val="99"/>
    <w:semiHidden/>
    <w:unhideWhenUsed/>
    <w:rsid w:val="003B5C1E"/>
  </w:style>
  <w:style w:type="numbering" w:customStyle="1" w:styleId="14a">
    <w:name w:val="无列表14"/>
    <w:next w:val="a2"/>
    <w:semiHidden/>
    <w:rsid w:val="003B5C1E"/>
  </w:style>
  <w:style w:type="numbering" w:customStyle="1" w:styleId="NoList24">
    <w:name w:val="No List24"/>
    <w:next w:val="a2"/>
    <w:semiHidden/>
    <w:rsid w:val="003B5C1E"/>
  </w:style>
  <w:style w:type="numbering" w:customStyle="1" w:styleId="NoList34">
    <w:name w:val="No List34"/>
    <w:next w:val="a2"/>
    <w:uiPriority w:val="99"/>
    <w:semiHidden/>
    <w:rsid w:val="003B5C1E"/>
  </w:style>
  <w:style w:type="numbering" w:customStyle="1" w:styleId="NoList115">
    <w:name w:val="No List115"/>
    <w:next w:val="a2"/>
    <w:uiPriority w:val="99"/>
    <w:semiHidden/>
    <w:unhideWhenUsed/>
    <w:rsid w:val="003B5C1E"/>
  </w:style>
  <w:style w:type="numbering" w:customStyle="1" w:styleId="156">
    <w:name w:val="無清單15"/>
    <w:next w:val="a2"/>
    <w:uiPriority w:val="99"/>
    <w:semiHidden/>
    <w:unhideWhenUsed/>
    <w:rsid w:val="003B5C1E"/>
  </w:style>
  <w:style w:type="numbering" w:customStyle="1" w:styleId="1142">
    <w:name w:val="無清單114"/>
    <w:next w:val="a2"/>
    <w:uiPriority w:val="99"/>
    <w:semiHidden/>
    <w:unhideWhenUsed/>
    <w:rsid w:val="003B5C1E"/>
  </w:style>
  <w:style w:type="numbering" w:customStyle="1" w:styleId="NoList43">
    <w:name w:val="No List43"/>
    <w:next w:val="a2"/>
    <w:uiPriority w:val="99"/>
    <w:semiHidden/>
    <w:unhideWhenUsed/>
    <w:rsid w:val="003B5C1E"/>
  </w:style>
  <w:style w:type="numbering" w:customStyle="1" w:styleId="NoList124">
    <w:name w:val="No List124"/>
    <w:next w:val="a2"/>
    <w:uiPriority w:val="99"/>
    <w:semiHidden/>
    <w:unhideWhenUsed/>
    <w:rsid w:val="003B5C1E"/>
  </w:style>
  <w:style w:type="numbering" w:customStyle="1" w:styleId="1143">
    <w:name w:val="リストなし114"/>
    <w:next w:val="a2"/>
    <w:uiPriority w:val="99"/>
    <w:semiHidden/>
    <w:unhideWhenUsed/>
    <w:rsid w:val="003B5C1E"/>
  </w:style>
  <w:style w:type="numbering" w:customStyle="1" w:styleId="1144">
    <w:name w:val="无列表114"/>
    <w:next w:val="a2"/>
    <w:semiHidden/>
    <w:rsid w:val="003B5C1E"/>
  </w:style>
  <w:style w:type="numbering" w:customStyle="1" w:styleId="NoList214">
    <w:name w:val="No List214"/>
    <w:next w:val="a2"/>
    <w:semiHidden/>
    <w:rsid w:val="003B5C1E"/>
  </w:style>
  <w:style w:type="numbering" w:customStyle="1" w:styleId="NoList314">
    <w:name w:val="No List314"/>
    <w:next w:val="a2"/>
    <w:uiPriority w:val="99"/>
    <w:semiHidden/>
    <w:rsid w:val="003B5C1E"/>
  </w:style>
  <w:style w:type="numbering" w:customStyle="1" w:styleId="NoList1114">
    <w:name w:val="No List1114"/>
    <w:next w:val="a2"/>
    <w:uiPriority w:val="99"/>
    <w:semiHidden/>
    <w:unhideWhenUsed/>
    <w:rsid w:val="003B5C1E"/>
  </w:style>
  <w:style w:type="numbering" w:customStyle="1" w:styleId="1242">
    <w:name w:val="無清單124"/>
    <w:next w:val="a2"/>
    <w:uiPriority w:val="99"/>
    <w:semiHidden/>
    <w:unhideWhenUsed/>
    <w:rsid w:val="003B5C1E"/>
  </w:style>
  <w:style w:type="numbering" w:customStyle="1" w:styleId="11141">
    <w:name w:val="無清單1114"/>
    <w:next w:val="a2"/>
    <w:uiPriority w:val="99"/>
    <w:semiHidden/>
    <w:unhideWhenUsed/>
    <w:rsid w:val="003B5C1E"/>
  </w:style>
  <w:style w:type="numbering" w:customStyle="1" w:styleId="231">
    <w:name w:val="无列表23"/>
    <w:next w:val="a2"/>
    <w:uiPriority w:val="99"/>
    <w:semiHidden/>
    <w:unhideWhenUsed/>
    <w:rsid w:val="003B5C1E"/>
  </w:style>
  <w:style w:type="numbering" w:customStyle="1" w:styleId="NoList1213">
    <w:name w:val="No List1213"/>
    <w:next w:val="a2"/>
    <w:uiPriority w:val="99"/>
    <w:semiHidden/>
    <w:unhideWhenUsed/>
    <w:rsid w:val="003B5C1E"/>
  </w:style>
  <w:style w:type="numbering" w:customStyle="1" w:styleId="11132">
    <w:name w:val="リストなし1113"/>
    <w:next w:val="a2"/>
    <w:uiPriority w:val="99"/>
    <w:semiHidden/>
    <w:unhideWhenUsed/>
    <w:rsid w:val="003B5C1E"/>
  </w:style>
  <w:style w:type="numbering" w:customStyle="1" w:styleId="11133">
    <w:name w:val="无列表1113"/>
    <w:next w:val="a2"/>
    <w:semiHidden/>
    <w:rsid w:val="003B5C1E"/>
  </w:style>
  <w:style w:type="numbering" w:customStyle="1" w:styleId="NoList2113">
    <w:name w:val="No List2113"/>
    <w:next w:val="a2"/>
    <w:semiHidden/>
    <w:rsid w:val="003B5C1E"/>
  </w:style>
  <w:style w:type="numbering" w:customStyle="1" w:styleId="NoList3113">
    <w:name w:val="No List3113"/>
    <w:next w:val="a2"/>
    <w:uiPriority w:val="99"/>
    <w:semiHidden/>
    <w:rsid w:val="003B5C1E"/>
  </w:style>
  <w:style w:type="numbering" w:customStyle="1" w:styleId="NoList11113">
    <w:name w:val="No List11113"/>
    <w:next w:val="a2"/>
    <w:uiPriority w:val="99"/>
    <w:semiHidden/>
    <w:unhideWhenUsed/>
    <w:rsid w:val="003B5C1E"/>
  </w:style>
  <w:style w:type="numbering" w:customStyle="1" w:styleId="12130">
    <w:name w:val="無清單1213"/>
    <w:next w:val="a2"/>
    <w:uiPriority w:val="99"/>
    <w:semiHidden/>
    <w:unhideWhenUsed/>
    <w:rsid w:val="003B5C1E"/>
  </w:style>
  <w:style w:type="numbering" w:customStyle="1" w:styleId="111130">
    <w:name w:val="無清單11113"/>
    <w:next w:val="a2"/>
    <w:uiPriority w:val="99"/>
    <w:semiHidden/>
    <w:unhideWhenUsed/>
    <w:rsid w:val="003B5C1E"/>
  </w:style>
  <w:style w:type="numbering" w:customStyle="1" w:styleId="NoList53">
    <w:name w:val="No List53"/>
    <w:next w:val="a2"/>
    <w:uiPriority w:val="99"/>
    <w:semiHidden/>
    <w:unhideWhenUsed/>
    <w:rsid w:val="003B5C1E"/>
  </w:style>
  <w:style w:type="numbering" w:customStyle="1" w:styleId="NoList133">
    <w:name w:val="No List133"/>
    <w:next w:val="a2"/>
    <w:uiPriority w:val="99"/>
    <w:semiHidden/>
    <w:unhideWhenUsed/>
    <w:rsid w:val="003B5C1E"/>
  </w:style>
  <w:style w:type="numbering" w:customStyle="1" w:styleId="1237">
    <w:name w:val="リストなし123"/>
    <w:next w:val="a2"/>
    <w:uiPriority w:val="99"/>
    <w:semiHidden/>
    <w:unhideWhenUsed/>
    <w:rsid w:val="003B5C1E"/>
  </w:style>
  <w:style w:type="numbering" w:customStyle="1" w:styleId="1238">
    <w:name w:val="无列表123"/>
    <w:next w:val="a2"/>
    <w:semiHidden/>
    <w:rsid w:val="003B5C1E"/>
  </w:style>
  <w:style w:type="numbering" w:customStyle="1" w:styleId="NoList223">
    <w:name w:val="No List223"/>
    <w:next w:val="a2"/>
    <w:semiHidden/>
    <w:rsid w:val="003B5C1E"/>
  </w:style>
  <w:style w:type="numbering" w:customStyle="1" w:styleId="NoList323">
    <w:name w:val="No List323"/>
    <w:next w:val="a2"/>
    <w:uiPriority w:val="99"/>
    <w:semiHidden/>
    <w:rsid w:val="003B5C1E"/>
  </w:style>
  <w:style w:type="numbering" w:customStyle="1" w:styleId="NoList1123">
    <w:name w:val="No List1123"/>
    <w:next w:val="a2"/>
    <w:uiPriority w:val="99"/>
    <w:semiHidden/>
    <w:unhideWhenUsed/>
    <w:rsid w:val="003B5C1E"/>
  </w:style>
  <w:style w:type="numbering" w:customStyle="1" w:styleId="1330">
    <w:name w:val="無清單133"/>
    <w:next w:val="a2"/>
    <w:uiPriority w:val="99"/>
    <w:semiHidden/>
    <w:unhideWhenUsed/>
    <w:rsid w:val="003B5C1E"/>
  </w:style>
  <w:style w:type="numbering" w:customStyle="1" w:styleId="11230">
    <w:name w:val="無清單1123"/>
    <w:next w:val="a2"/>
    <w:uiPriority w:val="99"/>
    <w:semiHidden/>
    <w:unhideWhenUsed/>
    <w:rsid w:val="003B5C1E"/>
  </w:style>
  <w:style w:type="numbering" w:customStyle="1" w:styleId="2130">
    <w:name w:val="无列表213"/>
    <w:next w:val="a2"/>
    <w:uiPriority w:val="99"/>
    <w:semiHidden/>
    <w:unhideWhenUsed/>
    <w:rsid w:val="003B5C1E"/>
  </w:style>
  <w:style w:type="numbering" w:customStyle="1" w:styleId="NoList1222">
    <w:name w:val="No List1222"/>
    <w:next w:val="a2"/>
    <w:uiPriority w:val="99"/>
    <w:semiHidden/>
    <w:unhideWhenUsed/>
    <w:rsid w:val="003B5C1E"/>
  </w:style>
  <w:style w:type="numbering" w:customStyle="1" w:styleId="11221">
    <w:name w:val="リストなし1122"/>
    <w:next w:val="a2"/>
    <w:uiPriority w:val="99"/>
    <w:semiHidden/>
    <w:unhideWhenUsed/>
    <w:rsid w:val="003B5C1E"/>
  </w:style>
  <w:style w:type="numbering" w:customStyle="1" w:styleId="11222">
    <w:name w:val="无列表1122"/>
    <w:next w:val="a2"/>
    <w:semiHidden/>
    <w:rsid w:val="003B5C1E"/>
  </w:style>
  <w:style w:type="numbering" w:customStyle="1" w:styleId="NoList2122">
    <w:name w:val="No List2122"/>
    <w:next w:val="a2"/>
    <w:semiHidden/>
    <w:rsid w:val="003B5C1E"/>
  </w:style>
  <w:style w:type="numbering" w:customStyle="1" w:styleId="NoList3122">
    <w:name w:val="No List3122"/>
    <w:next w:val="a2"/>
    <w:uiPriority w:val="99"/>
    <w:semiHidden/>
    <w:rsid w:val="003B5C1E"/>
  </w:style>
  <w:style w:type="numbering" w:customStyle="1" w:styleId="NoList11123">
    <w:name w:val="No List11123"/>
    <w:next w:val="a2"/>
    <w:uiPriority w:val="99"/>
    <w:semiHidden/>
    <w:unhideWhenUsed/>
    <w:rsid w:val="003B5C1E"/>
  </w:style>
  <w:style w:type="numbering" w:customStyle="1" w:styleId="12220">
    <w:name w:val="無清單1222"/>
    <w:next w:val="a2"/>
    <w:uiPriority w:val="99"/>
    <w:semiHidden/>
    <w:unhideWhenUsed/>
    <w:rsid w:val="003B5C1E"/>
  </w:style>
  <w:style w:type="numbering" w:customStyle="1" w:styleId="111220">
    <w:name w:val="無清單11122"/>
    <w:next w:val="a2"/>
    <w:uiPriority w:val="99"/>
    <w:semiHidden/>
    <w:unhideWhenUsed/>
    <w:rsid w:val="003B5C1E"/>
  </w:style>
  <w:style w:type="numbering" w:customStyle="1" w:styleId="NoList8">
    <w:name w:val="No List8"/>
    <w:next w:val="a2"/>
    <w:uiPriority w:val="99"/>
    <w:semiHidden/>
    <w:unhideWhenUsed/>
    <w:rsid w:val="003B5C1E"/>
  </w:style>
  <w:style w:type="numbering" w:customStyle="1" w:styleId="NoList16">
    <w:name w:val="No List16"/>
    <w:next w:val="a2"/>
    <w:uiPriority w:val="99"/>
    <w:semiHidden/>
    <w:unhideWhenUsed/>
    <w:rsid w:val="003B5C1E"/>
  </w:style>
  <w:style w:type="numbering" w:customStyle="1" w:styleId="157">
    <w:name w:val="リストなし15"/>
    <w:next w:val="a2"/>
    <w:uiPriority w:val="99"/>
    <w:semiHidden/>
    <w:unhideWhenUsed/>
    <w:rsid w:val="003B5C1E"/>
  </w:style>
  <w:style w:type="numbering" w:customStyle="1" w:styleId="158">
    <w:name w:val="无列表15"/>
    <w:next w:val="a2"/>
    <w:semiHidden/>
    <w:rsid w:val="003B5C1E"/>
  </w:style>
  <w:style w:type="numbering" w:customStyle="1" w:styleId="NoList25">
    <w:name w:val="No List25"/>
    <w:next w:val="a2"/>
    <w:semiHidden/>
    <w:rsid w:val="003B5C1E"/>
  </w:style>
  <w:style w:type="numbering" w:customStyle="1" w:styleId="NoList35">
    <w:name w:val="No List35"/>
    <w:next w:val="a2"/>
    <w:uiPriority w:val="99"/>
    <w:semiHidden/>
    <w:rsid w:val="003B5C1E"/>
  </w:style>
  <w:style w:type="numbering" w:customStyle="1" w:styleId="NoList116">
    <w:name w:val="No List116"/>
    <w:next w:val="a2"/>
    <w:uiPriority w:val="99"/>
    <w:semiHidden/>
    <w:unhideWhenUsed/>
    <w:rsid w:val="003B5C1E"/>
  </w:style>
  <w:style w:type="numbering" w:customStyle="1" w:styleId="162">
    <w:name w:val="無清單16"/>
    <w:next w:val="a2"/>
    <w:uiPriority w:val="99"/>
    <w:semiHidden/>
    <w:unhideWhenUsed/>
    <w:rsid w:val="003B5C1E"/>
  </w:style>
  <w:style w:type="numbering" w:customStyle="1" w:styleId="1151">
    <w:name w:val="無清單115"/>
    <w:next w:val="a2"/>
    <w:uiPriority w:val="99"/>
    <w:semiHidden/>
    <w:unhideWhenUsed/>
    <w:rsid w:val="003B5C1E"/>
  </w:style>
  <w:style w:type="numbering" w:customStyle="1" w:styleId="NoList1115">
    <w:name w:val="No List1115"/>
    <w:next w:val="a2"/>
    <w:uiPriority w:val="99"/>
    <w:semiHidden/>
    <w:unhideWhenUsed/>
    <w:rsid w:val="003B5C1E"/>
  </w:style>
  <w:style w:type="numbering" w:customStyle="1" w:styleId="241">
    <w:name w:val="无列表24"/>
    <w:next w:val="a2"/>
    <w:uiPriority w:val="99"/>
    <w:semiHidden/>
    <w:unhideWhenUsed/>
    <w:rsid w:val="003B5C1E"/>
  </w:style>
  <w:style w:type="numbering" w:customStyle="1" w:styleId="NoList125">
    <w:name w:val="No List125"/>
    <w:next w:val="a2"/>
    <w:uiPriority w:val="99"/>
    <w:semiHidden/>
    <w:unhideWhenUsed/>
    <w:rsid w:val="003B5C1E"/>
  </w:style>
  <w:style w:type="numbering" w:customStyle="1" w:styleId="1152">
    <w:name w:val="リストなし115"/>
    <w:next w:val="a2"/>
    <w:uiPriority w:val="99"/>
    <w:semiHidden/>
    <w:unhideWhenUsed/>
    <w:rsid w:val="003B5C1E"/>
  </w:style>
  <w:style w:type="numbering" w:customStyle="1" w:styleId="1153">
    <w:name w:val="无列表115"/>
    <w:next w:val="a2"/>
    <w:semiHidden/>
    <w:rsid w:val="003B5C1E"/>
  </w:style>
  <w:style w:type="numbering" w:customStyle="1" w:styleId="NoList215">
    <w:name w:val="No List215"/>
    <w:next w:val="a2"/>
    <w:semiHidden/>
    <w:rsid w:val="003B5C1E"/>
  </w:style>
  <w:style w:type="numbering" w:customStyle="1" w:styleId="NoList315">
    <w:name w:val="No List315"/>
    <w:next w:val="a2"/>
    <w:uiPriority w:val="99"/>
    <w:semiHidden/>
    <w:rsid w:val="003B5C1E"/>
  </w:style>
  <w:style w:type="numbering" w:customStyle="1" w:styleId="1250">
    <w:name w:val="無清單125"/>
    <w:next w:val="a2"/>
    <w:uiPriority w:val="99"/>
    <w:semiHidden/>
    <w:unhideWhenUsed/>
    <w:rsid w:val="003B5C1E"/>
  </w:style>
  <w:style w:type="numbering" w:customStyle="1" w:styleId="11150">
    <w:name w:val="無清單1115"/>
    <w:next w:val="a2"/>
    <w:uiPriority w:val="99"/>
    <w:semiHidden/>
    <w:unhideWhenUsed/>
    <w:rsid w:val="003B5C1E"/>
  </w:style>
  <w:style w:type="numbering" w:customStyle="1" w:styleId="NoList44">
    <w:name w:val="No List44"/>
    <w:next w:val="a2"/>
    <w:uiPriority w:val="99"/>
    <w:semiHidden/>
    <w:unhideWhenUsed/>
    <w:rsid w:val="003B5C1E"/>
  </w:style>
  <w:style w:type="numbering" w:customStyle="1" w:styleId="NoList1124">
    <w:name w:val="No List1124"/>
    <w:next w:val="a2"/>
    <w:uiPriority w:val="99"/>
    <w:semiHidden/>
    <w:unhideWhenUsed/>
    <w:rsid w:val="003B5C1E"/>
  </w:style>
  <w:style w:type="numbering" w:customStyle="1" w:styleId="NoList1214">
    <w:name w:val="No List1214"/>
    <w:next w:val="a2"/>
    <w:uiPriority w:val="99"/>
    <w:semiHidden/>
    <w:unhideWhenUsed/>
    <w:rsid w:val="003B5C1E"/>
  </w:style>
  <w:style w:type="numbering" w:customStyle="1" w:styleId="11142">
    <w:name w:val="リストなし1114"/>
    <w:next w:val="a2"/>
    <w:uiPriority w:val="99"/>
    <w:semiHidden/>
    <w:unhideWhenUsed/>
    <w:rsid w:val="003B5C1E"/>
  </w:style>
  <w:style w:type="numbering" w:customStyle="1" w:styleId="11143">
    <w:name w:val="无列表1114"/>
    <w:next w:val="a2"/>
    <w:semiHidden/>
    <w:rsid w:val="003B5C1E"/>
  </w:style>
  <w:style w:type="numbering" w:customStyle="1" w:styleId="NoList2114">
    <w:name w:val="No List2114"/>
    <w:next w:val="a2"/>
    <w:semiHidden/>
    <w:rsid w:val="003B5C1E"/>
  </w:style>
  <w:style w:type="numbering" w:customStyle="1" w:styleId="NoList3114">
    <w:name w:val="No List3114"/>
    <w:next w:val="a2"/>
    <w:uiPriority w:val="99"/>
    <w:semiHidden/>
    <w:rsid w:val="003B5C1E"/>
  </w:style>
  <w:style w:type="numbering" w:customStyle="1" w:styleId="NoList11114">
    <w:name w:val="No List11114"/>
    <w:next w:val="a2"/>
    <w:uiPriority w:val="99"/>
    <w:semiHidden/>
    <w:unhideWhenUsed/>
    <w:rsid w:val="003B5C1E"/>
  </w:style>
  <w:style w:type="numbering" w:customStyle="1" w:styleId="12140">
    <w:name w:val="無清單1214"/>
    <w:next w:val="a2"/>
    <w:uiPriority w:val="99"/>
    <w:semiHidden/>
    <w:unhideWhenUsed/>
    <w:rsid w:val="003B5C1E"/>
  </w:style>
  <w:style w:type="numbering" w:customStyle="1" w:styleId="111140">
    <w:name w:val="無清單11114"/>
    <w:next w:val="a2"/>
    <w:uiPriority w:val="99"/>
    <w:semiHidden/>
    <w:unhideWhenUsed/>
    <w:rsid w:val="003B5C1E"/>
  </w:style>
  <w:style w:type="numbering" w:customStyle="1" w:styleId="NoList54">
    <w:name w:val="No List54"/>
    <w:next w:val="a2"/>
    <w:uiPriority w:val="99"/>
    <w:semiHidden/>
    <w:unhideWhenUsed/>
    <w:rsid w:val="003B5C1E"/>
  </w:style>
  <w:style w:type="numbering" w:customStyle="1" w:styleId="NoList134">
    <w:name w:val="No List134"/>
    <w:next w:val="a2"/>
    <w:uiPriority w:val="99"/>
    <w:semiHidden/>
    <w:unhideWhenUsed/>
    <w:rsid w:val="003B5C1E"/>
  </w:style>
  <w:style w:type="numbering" w:customStyle="1" w:styleId="1243">
    <w:name w:val="リストなし124"/>
    <w:next w:val="a2"/>
    <w:uiPriority w:val="99"/>
    <w:semiHidden/>
    <w:unhideWhenUsed/>
    <w:rsid w:val="003B5C1E"/>
  </w:style>
  <w:style w:type="numbering" w:customStyle="1" w:styleId="1244">
    <w:name w:val="无列表124"/>
    <w:next w:val="a2"/>
    <w:semiHidden/>
    <w:rsid w:val="003B5C1E"/>
  </w:style>
  <w:style w:type="numbering" w:customStyle="1" w:styleId="NoList224">
    <w:name w:val="No List224"/>
    <w:next w:val="a2"/>
    <w:semiHidden/>
    <w:rsid w:val="003B5C1E"/>
  </w:style>
  <w:style w:type="numbering" w:customStyle="1" w:styleId="NoList324">
    <w:name w:val="No List324"/>
    <w:next w:val="a2"/>
    <w:uiPriority w:val="99"/>
    <w:semiHidden/>
    <w:rsid w:val="003B5C1E"/>
  </w:style>
  <w:style w:type="numbering" w:customStyle="1" w:styleId="1340">
    <w:name w:val="無清單134"/>
    <w:next w:val="a2"/>
    <w:uiPriority w:val="99"/>
    <w:semiHidden/>
    <w:unhideWhenUsed/>
    <w:rsid w:val="003B5C1E"/>
  </w:style>
  <w:style w:type="numbering" w:customStyle="1" w:styleId="11241">
    <w:name w:val="無清單1124"/>
    <w:next w:val="a2"/>
    <w:uiPriority w:val="99"/>
    <w:semiHidden/>
    <w:unhideWhenUsed/>
    <w:rsid w:val="003B5C1E"/>
  </w:style>
  <w:style w:type="numbering" w:customStyle="1" w:styleId="2140">
    <w:name w:val="无列表214"/>
    <w:next w:val="a2"/>
    <w:uiPriority w:val="99"/>
    <w:semiHidden/>
    <w:unhideWhenUsed/>
    <w:rsid w:val="003B5C1E"/>
  </w:style>
  <w:style w:type="numbering" w:customStyle="1" w:styleId="NoList1223">
    <w:name w:val="No List1223"/>
    <w:next w:val="a2"/>
    <w:uiPriority w:val="99"/>
    <w:semiHidden/>
    <w:unhideWhenUsed/>
    <w:rsid w:val="003B5C1E"/>
  </w:style>
  <w:style w:type="numbering" w:customStyle="1" w:styleId="11231">
    <w:name w:val="リストなし1123"/>
    <w:next w:val="a2"/>
    <w:uiPriority w:val="99"/>
    <w:semiHidden/>
    <w:unhideWhenUsed/>
    <w:rsid w:val="003B5C1E"/>
  </w:style>
  <w:style w:type="numbering" w:customStyle="1" w:styleId="11232">
    <w:name w:val="无列表1123"/>
    <w:next w:val="a2"/>
    <w:semiHidden/>
    <w:rsid w:val="003B5C1E"/>
  </w:style>
  <w:style w:type="numbering" w:customStyle="1" w:styleId="NoList2123">
    <w:name w:val="No List2123"/>
    <w:next w:val="a2"/>
    <w:semiHidden/>
    <w:rsid w:val="003B5C1E"/>
  </w:style>
  <w:style w:type="numbering" w:customStyle="1" w:styleId="NoList3123">
    <w:name w:val="No List3123"/>
    <w:next w:val="a2"/>
    <w:uiPriority w:val="99"/>
    <w:semiHidden/>
    <w:rsid w:val="003B5C1E"/>
  </w:style>
  <w:style w:type="numbering" w:customStyle="1" w:styleId="NoList11124">
    <w:name w:val="No List11124"/>
    <w:next w:val="a2"/>
    <w:uiPriority w:val="99"/>
    <w:semiHidden/>
    <w:unhideWhenUsed/>
    <w:rsid w:val="003B5C1E"/>
  </w:style>
  <w:style w:type="numbering" w:customStyle="1" w:styleId="12230">
    <w:name w:val="無清單1223"/>
    <w:next w:val="a2"/>
    <w:uiPriority w:val="99"/>
    <w:semiHidden/>
    <w:unhideWhenUsed/>
    <w:rsid w:val="003B5C1E"/>
  </w:style>
  <w:style w:type="numbering" w:customStyle="1" w:styleId="111230">
    <w:name w:val="無清單11123"/>
    <w:next w:val="a2"/>
    <w:uiPriority w:val="99"/>
    <w:semiHidden/>
    <w:unhideWhenUsed/>
    <w:rsid w:val="003B5C1E"/>
  </w:style>
  <w:style w:type="numbering" w:customStyle="1" w:styleId="31a">
    <w:name w:val="无列表31"/>
    <w:next w:val="a2"/>
    <w:uiPriority w:val="99"/>
    <w:semiHidden/>
    <w:unhideWhenUsed/>
    <w:rsid w:val="003B5C1E"/>
  </w:style>
  <w:style w:type="numbering" w:customStyle="1" w:styleId="1322">
    <w:name w:val="无列表132"/>
    <w:next w:val="a2"/>
    <w:semiHidden/>
    <w:rsid w:val="003B5C1E"/>
  </w:style>
  <w:style w:type="numbering" w:customStyle="1" w:styleId="NoList1132">
    <w:name w:val="No List1132"/>
    <w:next w:val="a2"/>
    <w:uiPriority w:val="99"/>
    <w:semiHidden/>
    <w:unhideWhenUsed/>
    <w:rsid w:val="003B5C1E"/>
  </w:style>
  <w:style w:type="numbering" w:customStyle="1" w:styleId="NoList412">
    <w:name w:val="No List412"/>
    <w:next w:val="a2"/>
    <w:uiPriority w:val="99"/>
    <w:semiHidden/>
    <w:unhideWhenUsed/>
    <w:rsid w:val="003B5C1E"/>
  </w:style>
  <w:style w:type="numbering" w:customStyle="1" w:styleId="2220">
    <w:name w:val="无列表222"/>
    <w:next w:val="a2"/>
    <w:uiPriority w:val="99"/>
    <w:semiHidden/>
    <w:unhideWhenUsed/>
    <w:rsid w:val="003B5C1E"/>
  </w:style>
  <w:style w:type="numbering" w:customStyle="1" w:styleId="NoList12112">
    <w:name w:val="No List12112"/>
    <w:next w:val="a2"/>
    <w:uiPriority w:val="99"/>
    <w:semiHidden/>
    <w:unhideWhenUsed/>
    <w:rsid w:val="003B5C1E"/>
  </w:style>
  <w:style w:type="numbering" w:customStyle="1" w:styleId="111121">
    <w:name w:val="リストなし11112"/>
    <w:next w:val="a2"/>
    <w:uiPriority w:val="99"/>
    <w:semiHidden/>
    <w:unhideWhenUsed/>
    <w:rsid w:val="003B5C1E"/>
  </w:style>
  <w:style w:type="numbering" w:customStyle="1" w:styleId="111122">
    <w:name w:val="无列表11112"/>
    <w:next w:val="a2"/>
    <w:semiHidden/>
    <w:rsid w:val="003B5C1E"/>
  </w:style>
  <w:style w:type="numbering" w:customStyle="1" w:styleId="NoList21112">
    <w:name w:val="No List21112"/>
    <w:next w:val="a2"/>
    <w:semiHidden/>
    <w:rsid w:val="003B5C1E"/>
  </w:style>
  <w:style w:type="numbering" w:customStyle="1" w:styleId="NoList31112">
    <w:name w:val="No List31112"/>
    <w:next w:val="a2"/>
    <w:uiPriority w:val="99"/>
    <w:semiHidden/>
    <w:rsid w:val="003B5C1E"/>
  </w:style>
  <w:style w:type="numbering" w:customStyle="1" w:styleId="NoList111112">
    <w:name w:val="No List111112"/>
    <w:next w:val="a2"/>
    <w:uiPriority w:val="99"/>
    <w:semiHidden/>
    <w:unhideWhenUsed/>
    <w:rsid w:val="003B5C1E"/>
  </w:style>
  <w:style w:type="numbering" w:customStyle="1" w:styleId="121120">
    <w:name w:val="無清單12112"/>
    <w:next w:val="a2"/>
    <w:uiPriority w:val="99"/>
    <w:semiHidden/>
    <w:unhideWhenUsed/>
    <w:rsid w:val="003B5C1E"/>
  </w:style>
  <w:style w:type="numbering" w:customStyle="1" w:styleId="1111120">
    <w:name w:val="無清單111112"/>
    <w:next w:val="a2"/>
    <w:uiPriority w:val="99"/>
    <w:semiHidden/>
    <w:unhideWhenUsed/>
    <w:rsid w:val="003B5C1E"/>
  </w:style>
  <w:style w:type="numbering" w:customStyle="1" w:styleId="NoList1312">
    <w:name w:val="No List1312"/>
    <w:next w:val="a2"/>
    <w:uiPriority w:val="99"/>
    <w:semiHidden/>
    <w:unhideWhenUsed/>
    <w:rsid w:val="003B5C1E"/>
  </w:style>
  <w:style w:type="numbering" w:customStyle="1" w:styleId="12121">
    <w:name w:val="リストなし1212"/>
    <w:next w:val="a2"/>
    <w:uiPriority w:val="99"/>
    <w:semiHidden/>
    <w:unhideWhenUsed/>
    <w:rsid w:val="003B5C1E"/>
  </w:style>
  <w:style w:type="numbering" w:customStyle="1" w:styleId="12122">
    <w:name w:val="无列表1212"/>
    <w:next w:val="a2"/>
    <w:semiHidden/>
    <w:rsid w:val="003B5C1E"/>
  </w:style>
  <w:style w:type="numbering" w:customStyle="1" w:styleId="NoList2212">
    <w:name w:val="No List2212"/>
    <w:next w:val="a2"/>
    <w:semiHidden/>
    <w:rsid w:val="003B5C1E"/>
  </w:style>
  <w:style w:type="numbering" w:customStyle="1" w:styleId="NoList3212">
    <w:name w:val="No List3212"/>
    <w:next w:val="a2"/>
    <w:uiPriority w:val="99"/>
    <w:semiHidden/>
    <w:rsid w:val="003B5C1E"/>
  </w:style>
  <w:style w:type="numbering" w:customStyle="1" w:styleId="NoList11212">
    <w:name w:val="No List11212"/>
    <w:next w:val="a2"/>
    <w:uiPriority w:val="99"/>
    <w:semiHidden/>
    <w:unhideWhenUsed/>
    <w:rsid w:val="003B5C1E"/>
  </w:style>
  <w:style w:type="numbering" w:customStyle="1" w:styleId="13120">
    <w:name w:val="無清單1312"/>
    <w:next w:val="a2"/>
    <w:uiPriority w:val="99"/>
    <w:semiHidden/>
    <w:unhideWhenUsed/>
    <w:rsid w:val="003B5C1E"/>
  </w:style>
  <w:style w:type="numbering" w:customStyle="1" w:styleId="112120">
    <w:name w:val="無清單11212"/>
    <w:next w:val="a2"/>
    <w:uiPriority w:val="99"/>
    <w:semiHidden/>
    <w:unhideWhenUsed/>
    <w:rsid w:val="003B5C1E"/>
  </w:style>
  <w:style w:type="numbering" w:customStyle="1" w:styleId="2112">
    <w:name w:val="无列表2112"/>
    <w:next w:val="a2"/>
    <w:uiPriority w:val="99"/>
    <w:semiHidden/>
    <w:unhideWhenUsed/>
    <w:rsid w:val="003B5C1E"/>
  </w:style>
  <w:style w:type="numbering" w:customStyle="1" w:styleId="NoList12212">
    <w:name w:val="No List12212"/>
    <w:next w:val="a2"/>
    <w:uiPriority w:val="99"/>
    <w:semiHidden/>
    <w:unhideWhenUsed/>
    <w:rsid w:val="003B5C1E"/>
  </w:style>
  <w:style w:type="numbering" w:customStyle="1" w:styleId="112121">
    <w:name w:val="リストなし11212"/>
    <w:next w:val="a2"/>
    <w:uiPriority w:val="99"/>
    <w:semiHidden/>
    <w:unhideWhenUsed/>
    <w:rsid w:val="003B5C1E"/>
  </w:style>
  <w:style w:type="numbering" w:customStyle="1" w:styleId="112122">
    <w:name w:val="无列表11212"/>
    <w:next w:val="a2"/>
    <w:semiHidden/>
    <w:rsid w:val="003B5C1E"/>
  </w:style>
  <w:style w:type="numbering" w:customStyle="1" w:styleId="NoList21212">
    <w:name w:val="No List21212"/>
    <w:next w:val="a2"/>
    <w:semiHidden/>
    <w:rsid w:val="003B5C1E"/>
  </w:style>
  <w:style w:type="numbering" w:customStyle="1" w:styleId="NoList31212">
    <w:name w:val="No List31212"/>
    <w:next w:val="a2"/>
    <w:uiPriority w:val="99"/>
    <w:semiHidden/>
    <w:rsid w:val="003B5C1E"/>
  </w:style>
  <w:style w:type="numbering" w:customStyle="1" w:styleId="NoList111212">
    <w:name w:val="No List111212"/>
    <w:next w:val="a2"/>
    <w:uiPriority w:val="99"/>
    <w:semiHidden/>
    <w:unhideWhenUsed/>
    <w:rsid w:val="003B5C1E"/>
  </w:style>
  <w:style w:type="numbering" w:customStyle="1" w:styleId="122120">
    <w:name w:val="無清單12212"/>
    <w:next w:val="a2"/>
    <w:uiPriority w:val="99"/>
    <w:semiHidden/>
    <w:unhideWhenUsed/>
    <w:rsid w:val="003B5C1E"/>
  </w:style>
  <w:style w:type="numbering" w:customStyle="1" w:styleId="111212">
    <w:name w:val="無清單111212"/>
    <w:next w:val="a2"/>
    <w:uiPriority w:val="99"/>
    <w:semiHidden/>
    <w:unhideWhenUsed/>
    <w:rsid w:val="003B5C1E"/>
  </w:style>
  <w:style w:type="numbering" w:customStyle="1" w:styleId="13111">
    <w:name w:val="无列表1311"/>
    <w:next w:val="a2"/>
    <w:semiHidden/>
    <w:rsid w:val="003B5C1E"/>
  </w:style>
  <w:style w:type="numbering" w:customStyle="1" w:styleId="NoList4111">
    <w:name w:val="No List4111"/>
    <w:next w:val="a2"/>
    <w:uiPriority w:val="99"/>
    <w:semiHidden/>
    <w:unhideWhenUsed/>
    <w:rsid w:val="003B5C1E"/>
  </w:style>
  <w:style w:type="numbering" w:customStyle="1" w:styleId="2211">
    <w:name w:val="无列表2211"/>
    <w:next w:val="a2"/>
    <w:uiPriority w:val="99"/>
    <w:semiHidden/>
    <w:unhideWhenUsed/>
    <w:rsid w:val="003B5C1E"/>
  </w:style>
  <w:style w:type="numbering" w:customStyle="1" w:styleId="NoList121111">
    <w:name w:val="No List121111"/>
    <w:next w:val="a2"/>
    <w:uiPriority w:val="99"/>
    <w:semiHidden/>
    <w:unhideWhenUsed/>
    <w:rsid w:val="003B5C1E"/>
  </w:style>
  <w:style w:type="numbering" w:customStyle="1" w:styleId="1111111">
    <w:name w:val="リストなし111111"/>
    <w:next w:val="a2"/>
    <w:uiPriority w:val="99"/>
    <w:semiHidden/>
    <w:unhideWhenUsed/>
    <w:rsid w:val="003B5C1E"/>
  </w:style>
  <w:style w:type="numbering" w:customStyle="1" w:styleId="1111112">
    <w:name w:val="无列表111111"/>
    <w:next w:val="a2"/>
    <w:semiHidden/>
    <w:rsid w:val="003B5C1E"/>
  </w:style>
  <w:style w:type="numbering" w:customStyle="1" w:styleId="NoList211111">
    <w:name w:val="No List211111"/>
    <w:next w:val="a2"/>
    <w:semiHidden/>
    <w:rsid w:val="003B5C1E"/>
  </w:style>
  <w:style w:type="numbering" w:customStyle="1" w:styleId="NoList311111">
    <w:name w:val="No List311111"/>
    <w:next w:val="a2"/>
    <w:uiPriority w:val="99"/>
    <w:semiHidden/>
    <w:rsid w:val="003B5C1E"/>
  </w:style>
  <w:style w:type="numbering" w:customStyle="1" w:styleId="NoList111111111">
    <w:name w:val="No List111111111"/>
    <w:next w:val="a2"/>
    <w:uiPriority w:val="99"/>
    <w:semiHidden/>
    <w:unhideWhenUsed/>
    <w:rsid w:val="003B5C1E"/>
  </w:style>
  <w:style w:type="numbering" w:customStyle="1" w:styleId="121111">
    <w:name w:val="無清單121111"/>
    <w:next w:val="a2"/>
    <w:uiPriority w:val="99"/>
    <w:semiHidden/>
    <w:unhideWhenUsed/>
    <w:rsid w:val="003B5C1E"/>
  </w:style>
  <w:style w:type="numbering" w:customStyle="1" w:styleId="11111110">
    <w:name w:val="無清單1111111"/>
    <w:next w:val="a2"/>
    <w:uiPriority w:val="99"/>
    <w:semiHidden/>
    <w:unhideWhenUsed/>
    <w:rsid w:val="003B5C1E"/>
  </w:style>
  <w:style w:type="numbering" w:customStyle="1" w:styleId="NoList13111">
    <w:name w:val="No List13111"/>
    <w:next w:val="a2"/>
    <w:uiPriority w:val="99"/>
    <w:semiHidden/>
    <w:unhideWhenUsed/>
    <w:rsid w:val="003B5C1E"/>
  </w:style>
  <w:style w:type="numbering" w:customStyle="1" w:styleId="121112">
    <w:name w:val="リストなし12111"/>
    <w:next w:val="a2"/>
    <w:uiPriority w:val="99"/>
    <w:semiHidden/>
    <w:unhideWhenUsed/>
    <w:rsid w:val="003B5C1E"/>
  </w:style>
  <w:style w:type="numbering" w:customStyle="1" w:styleId="121113">
    <w:name w:val="无列表12111"/>
    <w:next w:val="a2"/>
    <w:semiHidden/>
    <w:rsid w:val="003B5C1E"/>
  </w:style>
  <w:style w:type="numbering" w:customStyle="1" w:styleId="NoList22111">
    <w:name w:val="No List22111"/>
    <w:next w:val="a2"/>
    <w:semiHidden/>
    <w:rsid w:val="003B5C1E"/>
  </w:style>
  <w:style w:type="numbering" w:customStyle="1" w:styleId="NoList32111">
    <w:name w:val="No List32111"/>
    <w:next w:val="a2"/>
    <w:uiPriority w:val="99"/>
    <w:semiHidden/>
    <w:rsid w:val="003B5C1E"/>
  </w:style>
  <w:style w:type="numbering" w:customStyle="1" w:styleId="NoList112111">
    <w:name w:val="No List112111"/>
    <w:next w:val="a2"/>
    <w:uiPriority w:val="99"/>
    <w:semiHidden/>
    <w:unhideWhenUsed/>
    <w:rsid w:val="003B5C1E"/>
  </w:style>
  <w:style w:type="numbering" w:customStyle="1" w:styleId="131110">
    <w:name w:val="無清單13111"/>
    <w:next w:val="a2"/>
    <w:uiPriority w:val="99"/>
    <w:semiHidden/>
    <w:unhideWhenUsed/>
    <w:rsid w:val="003B5C1E"/>
  </w:style>
  <w:style w:type="numbering" w:customStyle="1" w:styleId="1121110">
    <w:name w:val="無清單112111"/>
    <w:next w:val="a2"/>
    <w:uiPriority w:val="99"/>
    <w:semiHidden/>
    <w:unhideWhenUsed/>
    <w:rsid w:val="003B5C1E"/>
  </w:style>
  <w:style w:type="numbering" w:customStyle="1" w:styleId="21111">
    <w:name w:val="无列表21111"/>
    <w:next w:val="a2"/>
    <w:uiPriority w:val="99"/>
    <w:semiHidden/>
    <w:unhideWhenUsed/>
    <w:rsid w:val="003B5C1E"/>
  </w:style>
  <w:style w:type="numbering" w:customStyle="1" w:styleId="NoList122111">
    <w:name w:val="No List122111"/>
    <w:next w:val="a2"/>
    <w:uiPriority w:val="99"/>
    <w:semiHidden/>
    <w:unhideWhenUsed/>
    <w:rsid w:val="003B5C1E"/>
  </w:style>
  <w:style w:type="numbering" w:customStyle="1" w:styleId="1121111">
    <w:name w:val="リストなし112111"/>
    <w:next w:val="a2"/>
    <w:uiPriority w:val="99"/>
    <w:semiHidden/>
    <w:unhideWhenUsed/>
    <w:rsid w:val="003B5C1E"/>
  </w:style>
  <w:style w:type="numbering" w:customStyle="1" w:styleId="1121112">
    <w:name w:val="无列表112111"/>
    <w:next w:val="a2"/>
    <w:semiHidden/>
    <w:rsid w:val="003B5C1E"/>
  </w:style>
  <w:style w:type="numbering" w:customStyle="1" w:styleId="NoList212111">
    <w:name w:val="No List212111"/>
    <w:next w:val="a2"/>
    <w:semiHidden/>
    <w:rsid w:val="003B5C1E"/>
  </w:style>
  <w:style w:type="numbering" w:customStyle="1" w:styleId="NoList312111">
    <w:name w:val="No List312111"/>
    <w:next w:val="a2"/>
    <w:uiPriority w:val="99"/>
    <w:semiHidden/>
    <w:rsid w:val="003B5C1E"/>
  </w:style>
  <w:style w:type="numbering" w:customStyle="1" w:styleId="NoList1112111">
    <w:name w:val="No List1112111"/>
    <w:next w:val="a2"/>
    <w:uiPriority w:val="99"/>
    <w:semiHidden/>
    <w:unhideWhenUsed/>
    <w:rsid w:val="003B5C1E"/>
  </w:style>
  <w:style w:type="numbering" w:customStyle="1" w:styleId="122111">
    <w:name w:val="無清單122111"/>
    <w:next w:val="a2"/>
    <w:uiPriority w:val="99"/>
    <w:semiHidden/>
    <w:unhideWhenUsed/>
    <w:rsid w:val="003B5C1E"/>
  </w:style>
  <w:style w:type="numbering" w:customStyle="1" w:styleId="1112111">
    <w:name w:val="無清單1112111"/>
    <w:next w:val="a2"/>
    <w:uiPriority w:val="99"/>
    <w:semiHidden/>
    <w:unhideWhenUsed/>
    <w:rsid w:val="003B5C1E"/>
  </w:style>
  <w:style w:type="numbering" w:customStyle="1" w:styleId="12214">
    <w:name w:val="无列表1221"/>
    <w:next w:val="a2"/>
    <w:semiHidden/>
    <w:rsid w:val="003B5C1E"/>
  </w:style>
  <w:style w:type="numbering" w:customStyle="1" w:styleId="NoList62">
    <w:name w:val="No List62"/>
    <w:next w:val="a2"/>
    <w:uiPriority w:val="99"/>
    <w:semiHidden/>
    <w:unhideWhenUsed/>
    <w:rsid w:val="003B5C1E"/>
  </w:style>
  <w:style w:type="numbering" w:customStyle="1" w:styleId="NoList142">
    <w:name w:val="No List142"/>
    <w:next w:val="a2"/>
    <w:uiPriority w:val="99"/>
    <w:semiHidden/>
    <w:unhideWhenUsed/>
    <w:rsid w:val="003B5C1E"/>
  </w:style>
  <w:style w:type="numbering" w:customStyle="1" w:styleId="1323">
    <w:name w:val="リストなし132"/>
    <w:next w:val="a2"/>
    <w:uiPriority w:val="99"/>
    <w:semiHidden/>
    <w:unhideWhenUsed/>
    <w:rsid w:val="003B5C1E"/>
  </w:style>
  <w:style w:type="numbering" w:customStyle="1" w:styleId="NoList232">
    <w:name w:val="No List232"/>
    <w:next w:val="a2"/>
    <w:semiHidden/>
    <w:rsid w:val="003B5C1E"/>
  </w:style>
  <w:style w:type="numbering" w:customStyle="1" w:styleId="NoList332">
    <w:name w:val="No List332"/>
    <w:next w:val="a2"/>
    <w:uiPriority w:val="99"/>
    <w:semiHidden/>
    <w:rsid w:val="003B5C1E"/>
  </w:style>
  <w:style w:type="numbering" w:customStyle="1" w:styleId="1420">
    <w:name w:val="無清單142"/>
    <w:next w:val="a2"/>
    <w:uiPriority w:val="99"/>
    <w:semiHidden/>
    <w:unhideWhenUsed/>
    <w:rsid w:val="003B5C1E"/>
  </w:style>
  <w:style w:type="numbering" w:customStyle="1" w:styleId="11320">
    <w:name w:val="無清單1132"/>
    <w:next w:val="a2"/>
    <w:uiPriority w:val="99"/>
    <w:semiHidden/>
    <w:unhideWhenUsed/>
    <w:rsid w:val="003B5C1E"/>
  </w:style>
  <w:style w:type="numbering" w:customStyle="1" w:styleId="NoList1232">
    <w:name w:val="No List1232"/>
    <w:next w:val="a2"/>
    <w:uiPriority w:val="99"/>
    <w:semiHidden/>
    <w:unhideWhenUsed/>
    <w:rsid w:val="003B5C1E"/>
  </w:style>
  <w:style w:type="numbering" w:customStyle="1" w:styleId="11321">
    <w:name w:val="リストなし1132"/>
    <w:next w:val="a2"/>
    <w:uiPriority w:val="99"/>
    <w:semiHidden/>
    <w:unhideWhenUsed/>
    <w:rsid w:val="003B5C1E"/>
  </w:style>
  <w:style w:type="numbering" w:customStyle="1" w:styleId="11322">
    <w:name w:val="无列表1132"/>
    <w:next w:val="a2"/>
    <w:semiHidden/>
    <w:rsid w:val="003B5C1E"/>
  </w:style>
  <w:style w:type="numbering" w:customStyle="1" w:styleId="NoList2132">
    <w:name w:val="No List2132"/>
    <w:next w:val="a2"/>
    <w:semiHidden/>
    <w:rsid w:val="003B5C1E"/>
  </w:style>
  <w:style w:type="numbering" w:customStyle="1" w:styleId="NoList3132">
    <w:name w:val="No List3132"/>
    <w:next w:val="a2"/>
    <w:uiPriority w:val="99"/>
    <w:semiHidden/>
    <w:rsid w:val="003B5C1E"/>
  </w:style>
  <w:style w:type="numbering" w:customStyle="1" w:styleId="NoList11132">
    <w:name w:val="No List11132"/>
    <w:next w:val="a2"/>
    <w:uiPriority w:val="99"/>
    <w:semiHidden/>
    <w:unhideWhenUsed/>
    <w:rsid w:val="003B5C1E"/>
  </w:style>
  <w:style w:type="numbering" w:customStyle="1" w:styleId="12320">
    <w:name w:val="無清單1232"/>
    <w:next w:val="a2"/>
    <w:uiPriority w:val="99"/>
    <w:semiHidden/>
    <w:unhideWhenUsed/>
    <w:rsid w:val="003B5C1E"/>
  </w:style>
  <w:style w:type="numbering" w:customStyle="1" w:styleId="111320">
    <w:name w:val="無清單11132"/>
    <w:next w:val="a2"/>
    <w:uiPriority w:val="99"/>
    <w:semiHidden/>
    <w:unhideWhenUsed/>
    <w:rsid w:val="003B5C1E"/>
  </w:style>
  <w:style w:type="numbering" w:customStyle="1" w:styleId="NoList512">
    <w:name w:val="No List512"/>
    <w:next w:val="a2"/>
    <w:uiPriority w:val="99"/>
    <w:semiHidden/>
    <w:unhideWhenUsed/>
    <w:rsid w:val="003B5C1E"/>
  </w:style>
  <w:style w:type="numbering" w:customStyle="1" w:styleId="NoList11311">
    <w:name w:val="No List11311"/>
    <w:next w:val="a2"/>
    <w:uiPriority w:val="99"/>
    <w:semiHidden/>
    <w:unhideWhenUsed/>
    <w:rsid w:val="003B5C1E"/>
  </w:style>
  <w:style w:type="numbering" w:customStyle="1" w:styleId="NoList5111">
    <w:name w:val="No List5111"/>
    <w:next w:val="a2"/>
    <w:uiPriority w:val="99"/>
    <w:semiHidden/>
    <w:unhideWhenUsed/>
    <w:rsid w:val="003B5C1E"/>
  </w:style>
  <w:style w:type="numbering" w:customStyle="1" w:styleId="NoList611">
    <w:name w:val="No List611"/>
    <w:next w:val="a2"/>
    <w:uiPriority w:val="99"/>
    <w:semiHidden/>
    <w:unhideWhenUsed/>
    <w:rsid w:val="003B5C1E"/>
  </w:style>
  <w:style w:type="numbering" w:customStyle="1" w:styleId="NoList1411">
    <w:name w:val="No List1411"/>
    <w:next w:val="a2"/>
    <w:uiPriority w:val="99"/>
    <w:semiHidden/>
    <w:unhideWhenUsed/>
    <w:rsid w:val="003B5C1E"/>
  </w:style>
  <w:style w:type="numbering" w:customStyle="1" w:styleId="13112">
    <w:name w:val="リストなし1311"/>
    <w:next w:val="a2"/>
    <w:uiPriority w:val="99"/>
    <w:semiHidden/>
    <w:unhideWhenUsed/>
    <w:rsid w:val="003B5C1E"/>
  </w:style>
  <w:style w:type="numbering" w:customStyle="1" w:styleId="NoList2311">
    <w:name w:val="No List2311"/>
    <w:next w:val="a2"/>
    <w:semiHidden/>
    <w:rsid w:val="003B5C1E"/>
  </w:style>
  <w:style w:type="numbering" w:customStyle="1" w:styleId="NoList3311">
    <w:name w:val="No List3311"/>
    <w:next w:val="a2"/>
    <w:uiPriority w:val="99"/>
    <w:semiHidden/>
    <w:rsid w:val="003B5C1E"/>
  </w:style>
  <w:style w:type="numbering" w:customStyle="1" w:styleId="NoList1141">
    <w:name w:val="No List1141"/>
    <w:next w:val="a2"/>
    <w:uiPriority w:val="99"/>
    <w:semiHidden/>
    <w:unhideWhenUsed/>
    <w:rsid w:val="003B5C1E"/>
  </w:style>
  <w:style w:type="numbering" w:customStyle="1" w:styleId="14110">
    <w:name w:val="無清單1411"/>
    <w:next w:val="a2"/>
    <w:uiPriority w:val="99"/>
    <w:semiHidden/>
    <w:unhideWhenUsed/>
    <w:rsid w:val="003B5C1E"/>
  </w:style>
  <w:style w:type="numbering" w:customStyle="1" w:styleId="113110">
    <w:name w:val="無清單11311"/>
    <w:next w:val="a2"/>
    <w:uiPriority w:val="99"/>
    <w:semiHidden/>
    <w:unhideWhenUsed/>
    <w:rsid w:val="003B5C1E"/>
  </w:style>
  <w:style w:type="numbering" w:customStyle="1" w:styleId="NoList421">
    <w:name w:val="No List421"/>
    <w:next w:val="a2"/>
    <w:uiPriority w:val="99"/>
    <w:semiHidden/>
    <w:unhideWhenUsed/>
    <w:rsid w:val="003B5C1E"/>
  </w:style>
  <w:style w:type="numbering" w:customStyle="1" w:styleId="NoList12311">
    <w:name w:val="No List12311"/>
    <w:next w:val="a2"/>
    <w:uiPriority w:val="99"/>
    <w:semiHidden/>
    <w:unhideWhenUsed/>
    <w:rsid w:val="003B5C1E"/>
  </w:style>
  <w:style w:type="numbering" w:customStyle="1" w:styleId="113111">
    <w:name w:val="リストなし11311"/>
    <w:next w:val="a2"/>
    <w:uiPriority w:val="99"/>
    <w:semiHidden/>
    <w:unhideWhenUsed/>
    <w:rsid w:val="003B5C1E"/>
  </w:style>
  <w:style w:type="numbering" w:customStyle="1" w:styleId="113112">
    <w:name w:val="无列表11311"/>
    <w:next w:val="a2"/>
    <w:semiHidden/>
    <w:rsid w:val="003B5C1E"/>
  </w:style>
  <w:style w:type="numbering" w:customStyle="1" w:styleId="NoList21311">
    <w:name w:val="No List21311"/>
    <w:next w:val="a2"/>
    <w:semiHidden/>
    <w:rsid w:val="003B5C1E"/>
  </w:style>
  <w:style w:type="numbering" w:customStyle="1" w:styleId="NoList31311">
    <w:name w:val="No List31311"/>
    <w:next w:val="a2"/>
    <w:uiPriority w:val="99"/>
    <w:semiHidden/>
    <w:rsid w:val="003B5C1E"/>
  </w:style>
  <w:style w:type="numbering" w:customStyle="1" w:styleId="NoList111311">
    <w:name w:val="No List111311"/>
    <w:next w:val="a2"/>
    <w:uiPriority w:val="99"/>
    <w:semiHidden/>
    <w:unhideWhenUsed/>
    <w:rsid w:val="003B5C1E"/>
  </w:style>
  <w:style w:type="numbering" w:customStyle="1" w:styleId="12311">
    <w:name w:val="無清單12311"/>
    <w:next w:val="a2"/>
    <w:uiPriority w:val="99"/>
    <w:semiHidden/>
    <w:unhideWhenUsed/>
    <w:rsid w:val="003B5C1E"/>
  </w:style>
  <w:style w:type="numbering" w:customStyle="1" w:styleId="111311">
    <w:name w:val="無清單111311"/>
    <w:next w:val="a2"/>
    <w:uiPriority w:val="99"/>
    <w:semiHidden/>
    <w:unhideWhenUsed/>
    <w:rsid w:val="003B5C1E"/>
  </w:style>
  <w:style w:type="numbering" w:customStyle="1" w:styleId="NoList12121">
    <w:name w:val="No List12121"/>
    <w:next w:val="a2"/>
    <w:uiPriority w:val="99"/>
    <w:semiHidden/>
    <w:unhideWhenUsed/>
    <w:rsid w:val="003B5C1E"/>
  </w:style>
  <w:style w:type="numbering" w:customStyle="1" w:styleId="111213">
    <w:name w:val="リストなし11121"/>
    <w:next w:val="a2"/>
    <w:uiPriority w:val="99"/>
    <w:semiHidden/>
    <w:unhideWhenUsed/>
    <w:rsid w:val="003B5C1E"/>
  </w:style>
  <w:style w:type="numbering" w:customStyle="1" w:styleId="111214">
    <w:name w:val="无列表11121"/>
    <w:next w:val="a2"/>
    <w:semiHidden/>
    <w:rsid w:val="003B5C1E"/>
  </w:style>
  <w:style w:type="numbering" w:customStyle="1" w:styleId="NoList21121">
    <w:name w:val="No List21121"/>
    <w:next w:val="a2"/>
    <w:semiHidden/>
    <w:rsid w:val="003B5C1E"/>
  </w:style>
  <w:style w:type="numbering" w:customStyle="1" w:styleId="NoList31121">
    <w:name w:val="No List31121"/>
    <w:next w:val="a2"/>
    <w:uiPriority w:val="99"/>
    <w:semiHidden/>
    <w:rsid w:val="003B5C1E"/>
  </w:style>
  <w:style w:type="numbering" w:customStyle="1" w:styleId="NoList111121">
    <w:name w:val="No List111121"/>
    <w:next w:val="a2"/>
    <w:uiPriority w:val="99"/>
    <w:semiHidden/>
    <w:unhideWhenUsed/>
    <w:rsid w:val="003B5C1E"/>
  </w:style>
  <w:style w:type="numbering" w:customStyle="1" w:styleId="121210">
    <w:name w:val="無清單12121"/>
    <w:next w:val="a2"/>
    <w:uiPriority w:val="99"/>
    <w:semiHidden/>
    <w:unhideWhenUsed/>
    <w:rsid w:val="003B5C1E"/>
  </w:style>
  <w:style w:type="numbering" w:customStyle="1" w:styleId="1111210">
    <w:name w:val="無清單111121"/>
    <w:next w:val="a2"/>
    <w:uiPriority w:val="99"/>
    <w:semiHidden/>
    <w:unhideWhenUsed/>
    <w:rsid w:val="003B5C1E"/>
  </w:style>
  <w:style w:type="numbering" w:customStyle="1" w:styleId="NoList521">
    <w:name w:val="No List521"/>
    <w:next w:val="a2"/>
    <w:uiPriority w:val="99"/>
    <w:semiHidden/>
    <w:unhideWhenUsed/>
    <w:rsid w:val="003B5C1E"/>
  </w:style>
  <w:style w:type="numbering" w:customStyle="1" w:styleId="NoList1321">
    <w:name w:val="No List1321"/>
    <w:next w:val="a2"/>
    <w:uiPriority w:val="99"/>
    <w:semiHidden/>
    <w:unhideWhenUsed/>
    <w:rsid w:val="003B5C1E"/>
  </w:style>
  <w:style w:type="numbering" w:customStyle="1" w:styleId="12215">
    <w:name w:val="リストなし1221"/>
    <w:next w:val="a2"/>
    <w:uiPriority w:val="99"/>
    <w:semiHidden/>
    <w:unhideWhenUsed/>
    <w:rsid w:val="003B5C1E"/>
  </w:style>
  <w:style w:type="numbering" w:customStyle="1" w:styleId="NoList2221">
    <w:name w:val="No List2221"/>
    <w:next w:val="a2"/>
    <w:semiHidden/>
    <w:rsid w:val="003B5C1E"/>
  </w:style>
  <w:style w:type="numbering" w:customStyle="1" w:styleId="NoList3221">
    <w:name w:val="No List3221"/>
    <w:next w:val="a2"/>
    <w:uiPriority w:val="99"/>
    <w:semiHidden/>
    <w:rsid w:val="003B5C1E"/>
  </w:style>
  <w:style w:type="numbering" w:customStyle="1" w:styleId="NoList11221">
    <w:name w:val="No List11221"/>
    <w:next w:val="a2"/>
    <w:uiPriority w:val="99"/>
    <w:semiHidden/>
    <w:unhideWhenUsed/>
    <w:rsid w:val="003B5C1E"/>
  </w:style>
  <w:style w:type="numbering" w:customStyle="1" w:styleId="13210">
    <w:name w:val="無清單1321"/>
    <w:next w:val="a2"/>
    <w:uiPriority w:val="99"/>
    <w:semiHidden/>
    <w:unhideWhenUsed/>
    <w:rsid w:val="003B5C1E"/>
  </w:style>
  <w:style w:type="numbering" w:customStyle="1" w:styleId="112210">
    <w:name w:val="無清單11221"/>
    <w:next w:val="a2"/>
    <w:uiPriority w:val="99"/>
    <w:semiHidden/>
    <w:unhideWhenUsed/>
    <w:rsid w:val="003B5C1E"/>
  </w:style>
  <w:style w:type="numbering" w:customStyle="1" w:styleId="2121">
    <w:name w:val="无列表2121"/>
    <w:next w:val="a2"/>
    <w:uiPriority w:val="99"/>
    <w:semiHidden/>
    <w:unhideWhenUsed/>
    <w:rsid w:val="003B5C1E"/>
  </w:style>
  <w:style w:type="numbering" w:customStyle="1" w:styleId="NoList111221">
    <w:name w:val="No List111221"/>
    <w:next w:val="a2"/>
    <w:uiPriority w:val="99"/>
    <w:semiHidden/>
    <w:unhideWhenUsed/>
    <w:rsid w:val="003B5C1E"/>
  </w:style>
  <w:style w:type="numbering" w:customStyle="1" w:styleId="NoList71">
    <w:name w:val="No List71"/>
    <w:next w:val="a2"/>
    <w:uiPriority w:val="99"/>
    <w:semiHidden/>
    <w:unhideWhenUsed/>
    <w:rsid w:val="003B5C1E"/>
  </w:style>
  <w:style w:type="numbering" w:customStyle="1" w:styleId="NoList151">
    <w:name w:val="No List151"/>
    <w:next w:val="a2"/>
    <w:uiPriority w:val="99"/>
    <w:semiHidden/>
    <w:unhideWhenUsed/>
    <w:rsid w:val="003B5C1E"/>
  </w:style>
  <w:style w:type="numbering" w:customStyle="1" w:styleId="1414">
    <w:name w:val="リストなし141"/>
    <w:next w:val="a2"/>
    <w:uiPriority w:val="99"/>
    <w:semiHidden/>
    <w:unhideWhenUsed/>
    <w:rsid w:val="003B5C1E"/>
  </w:style>
  <w:style w:type="numbering" w:customStyle="1" w:styleId="1415">
    <w:name w:val="无列表141"/>
    <w:next w:val="a2"/>
    <w:semiHidden/>
    <w:rsid w:val="003B5C1E"/>
  </w:style>
  <w:style w:type="numbering" w:customStyle="1" w:styleId="NoList241">
    <w:name w:val="No List241"/>
    <w:next w:val="a2"/>
    <w:semiHidden/>
    <w:rsid w:val="003B5C1E"/>
  </w:style>
  <w:style w:type="numbering" w:customStyle="1" w:styleId="NoList341">
    <w:name w:val="No List341"/>
    <w:next w:val="a2"/>
    <w:uiPriority w:val="99"/>
    <w:semiHidden/>
    <w:rsid w:val="003B5C1E"/>
  </w:style>
  <w:style w:type="numbering" w:customStyle="1" w:styleId="NoList1151">
    <w:name w:val="No List1151"/>
    <w:next w:val="a2"/>
    <w:uiPriority w:val="99"/>
    <w:semiHidden/>
    <w:unhideWhenUsed/>
    <w:rsid w:val="003B5C1E"/>
  </w:style>
  <w:style w:type="numbering" w:customStyle="1" w:styleId="1510">
    <w:name w:val="無清單151"/>
    <w:next w:val="a2"/>
    <w:uiPriority w:val="99"/>
    <w:semiHidden/>
    <w:unhideWhenUsed/>
    <w:rsid w:val="003B5C1E"/>
  </w:style>
  <w:style w:type="numbering" w:customStyle="1" w:styleId="11410">
    <w:name w:val="無清單1141"/>
    <w:next w:val="a2"/>
    <w:uiPriority w:val="99"/>
    <w:semiHidden/>
    <w:unhideWhenUsed/>
    <w:rsid w:val="003B5C1E"/>
  </w:style>
  <w:style w:type="numbering" w:customStyle="1" w:styleId="NoList431">
    <w:name w:val="No List431"/>
    <w:next w:val="a2"/>
    <w:uiPriority w:val="99"/>
    <w:semiHidden/>
    <w:unhideWhenUsed/>
    <w:rsid w:val="003B5C1E"/>
  </w:style>
  <w:style w:type="numbering" w:customStyle="1" w:styleId="NoList1241">
    <w:name w:val="No List1241"/>
    <w:next w:val="a2"/>
    <w:uiPriority w:val="99"/>
    <w:semiHidden/>
    <w:unhideWhenUsed/>
    <w:rsid w:val="003B5C1E"/>
  </w:style>
  <w:style w:type="numbering" w:customStyle="1" w:styleId="11411">
    <w:name w:val="リストなし1141"/>
    <w:next w:val="a2"/>
    <w:uiPriority w:val="99"/>
    <w:semiHidden/>
    <w:unhideWhenUsed/>
    <w:rsid w:val="003B5C1E"/>
  </w:style>
  <w:style w:type="numbering" w:customStyle="1" w:styleId="11412">
    <w:name w:val="无列表1141"/>
    <w:next w:val="a2"/>
    <w:semiHidden/>
    <w:rsid w:val="003B5C1E"/>
  </w:style>
  <w:style w:type="numbering" w:customStyle="1" w:styleId="NoList2141">
    <w:name w:val="No List2141"/>
    <w:next w:val="a2"/>
    <w:semiHidden/>
    <w:rsid w:val="003B5C1E"/>
  </w:style>
  <w:style w:type="numbering" w:customStyle="1" w:styleId="NoList3141">
    <w:name w:val="No List3141"/>
    <w:next w:val="a2"/>
    <w:uiPriority w:val="99"/>
    <w:semiHidden/>
    <w:rsid w:val="003B5C1E"/>
  </w:style>
  <w:style w:type="numbering" w:customStyle="1" w:styleId="NoList11141">
    <w:name w:val="No List11141"/>
    <w:next w:val="a2"/>
    <w:uiPriority w:val="99"/>
    <w:semiHidden/>
    <w:unhideWhenUsed/>
    <w:rsid w:val="003B5C1E"/>
  </w:style>
  <w:style w:type="numbering" w:customStyle="1" w:styleId="12410">
    <w:name w:val="無清單1241"/>
    <w:next w:val="a2"/>
    <w:uiPriority w:val="99"/>
    <w:semiHidden/>
    <w:unhideWhenUsed/>
    <w:rsid w:val="003B5C1E"/>
  </w:style>
  <w:style w:type="numbering" w:customStyle="1" w:styleId="111410">
    <w:name w:val="無清單11141"/>
    <w:next w:val="a2"/>
    <w:uiPriority w:val="99"/>
    <w:semiHidden/>
    <w:unhideWhenUsed/>
    <w:rsid w:val="003B5C1E"/>
  </w:style>
  <w:style w:type="numbering" w:customStyle="1" w:styleId="2310">
    <w:name w:val="无列表231"/>
    <w:next w:val="a2"/>
    <w:uiPriority w:val="99"/>
    <w:semiHidden/>
    <w:unhideWhenUsed/>
    <w:rsid w:val="003B5C1E"/>
  </w:style>
  <w:style w:type="numbering" w:customStyle="1" w:styleId="NoList12131">
    <w:name w:val="No List12131"/>
    <w:next w:val="a2"/>
    <w:uiPriority w:val="99"/>
    <w:semiHidden/>
    <w:unhideWhenUsed/>
    <w:rsid w:val="003B5C1E"/>
  </w:style>
  <w:style w:type="numbering" w:customStyle="1" w:styleId="111312">
    <w:name w:val="リストなし11131"/>
    <w:next w:val="a2"/>
    <w:uiPriority w:val="99"/>
    <w:semiHidden/>
    <w:unhideWhenUsed/>
    <w:rsid w:val="003B5C1E"/>
  </w:style>
  <w:style w:type="numbering" w:customStyle="1" w:styleId="111313">
    <w:name w:val="无列表11131"/>
    <w:next w:val="a2"/>
    <w:semiHidden/>
    <w:rsid w:val="003B5C1E"/>
  </w:style>
  <w:style w:type="numbering" w:customStyle="1" w:styleId="NoList21131">
    <w:name w:val="No List21131"/>
    <w:next w:val="a2"/>
    <w:semiHidden/>
    <w:rsid w:val="003B5C1E"/>
  </w:style>
  <w:style w:type="numbering" w:customStyle="1" w:styleId="NoList31131">
    <w:name w:val="No List31131"/>
    <w:next w:val="a2"/>
    <w:uiPriority w:val="99"/>
    <w:semiHidden/>
    <w:rsid w:val="003B5C1E"/>
  </w:style>
  <w:style w:type="numbering" w:customStyle="1" w:styleId="NoList111131">
    <w:name w:val="No List111131"/>
    <w:next w:val="a2"/>
    <w:uiPriority w:val="99"/>
    <w:semiHidden/>
    <w:unhideWhenUsed/>
    <w:rsid w:val="003B5C1E"/>
  </w:style>
  <w:style w:type="numbering" w:customStyle="1" w:styleId="12131">
    <w:name w:val="無清單12131"/>
    <w:next w:val="a2"/>
    <w:uiPriority w:val="99"/>
    <w:semiHidden/>
    <w:unhideWhenUsed/>
    <w:rsid w:val="003B5C1E"/>
  </w:style>
  <w:style w:type="numbering" w:customStyle="1" w:styleId="111131">
    <w:name w:val="無清單111131"/>
    <w:next w:val="a2"/>
    <w:uiPriority w:val="99"/>
    <w:semiHidden/>
    <w:unhideWhenUsed/>
    <w:rsid w:val="003B5C1E"/>
  </w:style>
  <w:style w:type="numbering" w:customStyle="1" w:styleId="NoList531">
    <w:name w:val="No List531"/>
    <w:next w:val="a2"/>
    <w:uiPriority w:val="99"/>
    <w:semiHidden/>
    <w:unhideWhenUsed/>
    <w:rsid w:val="003B5C1E"/>
  </w:style>
  <w:style w:type="numbering" w:customStyle="1" w:styleId="NoList1331">
    <w:name w:val="No List1331"/>
    <w:next w:val="a2"/>
    <w:uiPriority w:val="99"/>
    <w:semiHidden/>
    <w:unhideWhenUsed/>
    <w:rsid w:val="003B5C1E"/>
  </w:style>
  <w:style w:type="numbering" w:customStyle="1" w:styleId="12312">
    <w:name w:val="リストなし1231"/>
    <w:next w:val="a2"/>
    <w:uiPriority w:val="99"/>
    <w:semiHidden/>
    <w:unhideWhenUsed/>
    <w:rsid w:val="003B5C1E"/>
  </w:style>
  <w:style w:type="numbering" w:customStyle="1" w:styleId="12313">
    <w:name w:val="无列表1231"/>
    <w:next w:val="a2"/>
    <w:semiHidden/>
    <w:rsid w:val="003B5C1E"/>
  </w:style>
  <w:style w:type="numbering" w:customStyle="1" w:styleId="NoList2231">
    <w:name w:val="No List2231"/>
    <w:next w:val="a2"/>
    <w:semiHidden/>
    <w:rsid w:val="003B5C1E"/>
  </w:style>
  <w:style w:type="numbering" w:customStyle="1" w:styleId="NoList3231">
    <w:name w:val="No List3231"/>
    <w:next w:val="a2"/>
    <w:uiPriority w:val="99"/>
    <w:semiHidden/>
    <w:rsid w:val="003B5C1E"/>
  </w:style>
  <w:style w:type="numbering" w:customStyle="1" w:styleId="NoList11231">
    <w:name w:val="No List11231"/>
    <w:next w:val="a2"/>
    <w:uiPriority w:val="99"/>
    <w:semiHidden/>
    <w:unhideWhenUsed/>
    <w:rsid w:val="003B5C1E"/>
  </w:style>
  <w:style w:type="numbering" w:customStyle="1" w:styleId="1331">
    <w:name w:val="無清單1331"/>
    <w:next w:val="a2"/>
    <w:uiPriority w:val="99"/>
    <w:semiHidden/>
    <w:unhideWhenUsed/>
    <w:rsid w:val="003B5C1E"/>
  </w:style>
  <w:style w:type="numbering" w:customStyle="1" w:styleId="112310">
    <w:name w:val="無清單11231"/>
    <w:next w:val="a2"/>
    <w:uiPriority w:val="99"/>
    <w:semiHidden/>
    <w:unhideWhenUsed/>
    <w:rsid w:val="003B5C1E"/>
  </w:style>
  <w:style w:type="numbering" w:customStyle="1" w:styleId="2131">
    <w:name w:val="无列表2131"/>
    <w:next w:val="a2"/>
    <w:uiPriority w:val="99"/>
    <w:semiHidden/>
    <w:unhideWhenUsed/>
    <w:rsid w:val="003B5C1E"/>
  </w:style>
  <w:style w:type="numbering" w:customStyle="1" w:styleId="NoList12221">
    <w:name w:val="No List12221"/>
    <w:next w:val="a2"/>
    <w:uiPriority w:val="99"/>
    <w:semiHidden/>
    <w:unhideWhenUsed/>
    <w:rsid w:val="003B5C1E"/>
  </w:style>
  <w:style w:type="numbering" w:customStyle="1" w:styleId="112211">
    <w:name w:val="リストなし11221"/>
    <w:next w:val="a2"/>
    <w:uiPriority w:val="99"/>
    <w:semiHidden/>
    <w:unhideWhenUsed/>
    <w:rsid w:val="003B5C1E"/>
  </w:style>
  <w:style w:type="numbering" w:customStyle="1" w:styleId="112212">
    <w:name w:val="无列表11221"/>
    <w:next w:val="a2"/>
    <w:semiHidden/>
    <w:rsid w:val="003B5C1E"/>
  </w:style>
  <w:style w:type="numbering" w:customStyle="1" w:styleId="NoList21221">
    <w:name w:val="No List21221"/>
    <w:next w:val="a2"/>
    <w:semiHidden/>
    <w:rsid w:val="003B5C1E"/>
  </w:style>
  <w:style w:type="numbering" w:customStyle="1" w:styleId="NoList31221">
    <w:name w:val="No List31221"/>
    <w:next w:val="a2"/>
    <w:uiPriority w:val="99"/>
    <w:semiHidden/>
    <w:rsid w:val="003B5C1E"/>
  </w:style>
  <w:style w:type="numbering" w:customStyle="1" w:styleId="NoList111231">
    <w:name w:val="No List111231"/>
    <w:next w:val="a2"/>
    <w:uiPriority w:val="99"/>
    <w:semiHidden/>
    <w:unhideWhenUsed/>
    <w:rsid w:val="003B5C1E"/>
  </w:style>
  <w:style w:type="numbering" w:customStyle="1" w:styleId="12221">
    <w:name w:val="無清單12221"/>
    <w:next w:val="a2"/>
    <w:uiPriority w:val="99"/>
    <w:semiHidden/>
    <w:unhideWhenUsed/>
    <w:rsid w:val="003B5C1E"/>
  </w:style>
  <w:style w:type="numbering" w:customStyle="1" w:styleId="111221">
    <w:name w:val="無清單111221"/>
    <w:next w:val="a2"/>
    <w:uiPriority w:val="99"/>
    <w:semiHidden/>
    <w:unhideWhenUsed/>
    <w:rsid w:val="003B5C1E"/>
  </w:style>
  <w:style w:type="numbering" w:customStyle="1" w:styleId="4b">
    <w:name w:val="无列表4"/>
    <w:next w:val="a2"/>
    <w:uiPriority w:val="99"/>
    <w:semiHidden/>
    <w:unhideWhenUsed/>
    <w:rsid w:val="003B5C1E"/>
  </w:style>
  <w:style w:type="numbering" w:customStyle="1" w:styleId="32a">
    <w:name w:val="无列表32"/>
    <w:next w:val="a2"/>
    <w:uiPriority w:val="99"/>
    <w:semiHidden/>
    <w:unhideWhenUsed/>
    <w:rsid w:val="003B5C1E"/>
  </w:style>
  <w:style w:type="numbering" w:customStyle="1" w:styleId="13121">
    <w:name w:val="无列表1312"/>
    <w:next w:val="a2"/>
    <w:semiHidden/>
    <w:rsid w:val="003B5C1E"/>
  </w:style>
  <w:style w:type="numbering" w:customStyle="1" w:styleId="NoList4112">
    <w:name w:val="No List4112"/>
    <w:next w:val="a2"/>
    <w:uiPriority w:val="99"/>
    <w:semiHidden/>
    <w:unhideWhenUsed/>
    <w:rsid w:val="003B5C1E"/>
  </w:style>
  <w:style w:type="numbering" w:customStyle="1" w:styleId="2212">
    <w:name w:val="无列表2212"/>
    <w:next w:val="a2"/>
    <w:uiPriority w:val="99"/>
    <w:semiHidden/>
    <w:unhideWhenUsed/>
    <w:rsid w:val="003B5C1E"/>
  </w:style>
  <w:style w:type="numbering" w:customStyle="1" w:styleId="NoList121112">
    <w:name w:val="No List121112"/>
    <w:next w:val="a2"/>
    <w:uiPriority w:val="99"/>
    <w:semiHidden/>
    <w:unhideWhenUsed/>
    <w:rsid w:val="003B5C1E"/>
  </w:style>
  <w:style w:type="numbering" w:customStyle="1" w:styleId="1111121">
    <w:name w:val="リストなし111112"/>
    <w:next w:val="a2"/>
    <w:uiPriority w:val="99"/>
    <w:semiHidden/>
    <w:unhideWhenUsed/>
    <w:rsid w:val="003B5C1E"/>
  </w:style>
  <w:style w:type="numbering" w:customStyle="1" w:styleId="1111122">
    <w:name w:val="无列表111112"/>
    <w:next w:val="a2"/>
    <w:semiHidden/>
    <w:rsid w:val="003B5C1E"/>
  </w:style>
  <w:style w:type="numbering" w:customStyle="1" w:styleId="NoList211112">
    <w:name w:val="No List211112"/>
    <w:next w:val="a2"/>
    <w:semiHidden/>
    <w:rsid w:val="003B5C1E"/>
  </w:style>
  <w:style w:type="numbering" w:customStyle="1" w:styleId="NoList311112">
    <w:name w:val="No List311112"/>
    <w:next w:val="a2"/>
    <w:uiPriority w:val="99"/>
    <w:semiHidden/>
    <w:rsid w:val="003B5C1E"/>
  </w:style>
  <w:style w:type="numbering" w:customStyle="1" w:styleId="NoList1111112">
    <w:name w:val="No List1111112"/>
    <w:next w:val="a2"/>
    <w:uiPriority w:val="99"/>
    <w:semiHidden/>
    <w:unhideWhenUsed/>
    <w:rsid w:val="003B5C1E"/>
  </w:style>
  <w:style w:type="numbering" w:customStyle="1" w:styleId="1211120">
    <w:name w:val="無清單121112"/>
    <w:next w:val="a2"/>
    <w:uiPriority w:val="99"/>
    <w:semiHidden/>
    <w:unhideWhenUsed/>
    <w:rsid w:val="003B5C1E"/>
  </w:style>
  <w:style w:type="numbering" w:customStyle="1" w:styleId="11111120">
    <w:name w:val="無清單1111112"/>
    <w:next w:val="a2"/>
    <w:uiPriority w:val="99"/>
    <w:semiHidden/>
    <w:unhideWhenUsed/>
    <w:rsid w:val="003B5C1E"/>
  </w:style>
  <w:style w:type="numbering" w:customStyle="1" w:styleId="NoList13112">
    <w:name w:val="No List13112"/>
    <w:next w:val="a2"/>
    <w:uiPriority w:val="99"/>
    <w:semiHidden/>
    <w:unhideWhenUsed/>
    <w:rsid w:val="003B5C1E"/>
  </w:style>
  <w:style w:type="numbering" w:customStyle="1" w:styleId="121121">
    <w:name w:val="リストなし12112"/>
    <w:next w:val="a2"/>
    <w:uiPriority w:val="99"/>
    <w:semiHidden/>
    <w:unhideWhenUsed/>
    <w:rsid w:val="003B5C1E"/>
  </w:style>
  <w:style w:type="numbering" w:customStyle="1" w:styleId="121122">
    <w:name w:val="无列表12112"/>
    <w:next w:val="a2"/>
    <w:semiHidden/>
    <w:rsid w:val="003B5C1E"/>
  </w:style>
  <w:style w:type="numbering" w:customStyle="1" w:styleId="NoList22112">
    <w:name w:val="No List22112"/>
    <w:next w:val="a2"/>
    <w:semiHidden/>
    <w:rsid w:val="003B5C1E"/>
  </w:style>
  <w:style w:type="numbering" w:customStyle="1" w:styleId="NoList32112">
    <w:name w:val="No List32112"/>
    <w:next w:val="a2"/>
    <w:uiPriority w:val="99"/>
    <w:semiHidden/>
    <w:rsid w:val="003B5C1E"/>
  </w:style>
  <w:style w:type="numbering" w:customStyle="1" w:styleId="NoList112112">
    <w:name w:val="No List112112"/>
    <w:next w:val="a2"/>
    <w:uiPriority w:val="99"/>
    <w:semiHidden/>
    <w:unhideWhenUsed/>
    <w:rsid w:val="003B5C1E"/>
  </w:style>
  <w:style w:type="numbering" w:customStyle="1" w:styleId="131120">
    <w:name w:val="無清單13112"/>
    <w:next w:val="a2"/>
    <w:uiPriority w:val="99"/>
    <w:semiHidden/>
    <w:unhideWhenUsed/>
    <w:rsid w:val="003B5C1E"/>
  </w:style>
  <w:style w:type="numbering" w:customStyle="1" w:styleId="1121120">
    <w:name w:val="無清單112112"/>
    <w:next w:val="a2"/>
    <w:uiPriority w:val="99"/>
    <w:semiHidden/>
    <w:unhideWhenUsed/>
    <w:rsid w:val="003B5C1E"/>
  </w:style>
  <w:style w:type="numbering" w:customStyle="1" w:styleId="21112">
    <w:name w:val="无列表21112"/>
    <w:next w:val="a2"/>
    <w:uiPriority w:val="99"/>
    <w:semiHidden/>
    <w:unhideWhenUsed/>
    <w:rsid w:val="003B5C1E"/>
  </w:style>
  <w:style w:type="numbering" w:customStyle="1" w:styleId="NoList122112">
    <w:name w:val="No List122112"/>
    <w:next w:val="a2"/>
    <w:uiPriority w:val="99"/>
    <w:semiHidden/>
    <w:unhideWhenUsed/>
    <w:rsid w:val="003B5C1E"/>
  </w:style>
  <w:style w:type="numbering" w:customStyle="1" w:styleId="1121121">
    <w:name w:val="リストなし112112"/>
    <w:next w:val="a2"/>
    <w:uiPriority w:val="99"/>
    <w:semiHidden/>
    <w:unhideWhenUsed/>
    <w:rsid w:val="003B5C1E"/>
  </w:style>
  <w:style w:type="numbering" w:customStyle="1" w:styleId="1121122">
    <w:name w:val="无列表112112"/>
    <w:next w:val="a2"/>
    <w:semiHidden/>
    <w:rsid w:val="003B5C1E"/>
  </w:style>
  <w:style w:type="numbering" w:customStyle="1" w:styleId="NoList212112">
    <w:name w:val="No List212112"/>
    <w:next w:val="a2"/>
    <w:semiHidden/>
    <w:rsid w:val="003B5C1E"/>
  </w:style>
  <w:style w:type="numbering" w:customStyle="1" w:styleId="NoList312112">
    <w:name w:val="No List312112"/>
    <w:next w:val="a2"/>
    <w:uiPriority w:val="99"/>
    <w:semiHidden/>
    <w:rsid w:val="003B5C1E"/>
  </w:style>
  <w:style w:type="numbering" w:customStyle="1" w:styleId="NoList1112112">
    <w:name w:val="No List1112112"/>
    <w:next w:val="a2"/>
    <w:uiPriority w:val="99"/>
    <w:semiHidden/>
    <w:unhideWhenUsed/>
    <w:rsid w:val="003B5C1E"/>
  </w:style>
  <w:style w:type="numbering" w:customStyle="1" w:styleId="122112">
    <w:name w:val="無清單122112"/>
    <w:next w:val="a2"/>
    <w:uiPriority w:val="99"/>
    <w:semiHidden/>
    <w:unhideWhenUsed/>
    <w:rsid w:val="003B5C1E"/>
  </w:style>
  <w:style w:type="numbering" w:customStyle="1" w:styleId="1112112">
    <w:name w:val="無清單1112112"/>
    <w:next w:val="a2"/>
    <w:uiPriority w:val="99"/>
    <w:semiHidden/>
    <w:unhideWhenUsed/>
    <w:rsid w:val="003B5C1E"/>
  </w:style>
  <w:style w:type="numbering" w:customStyle="1" w:styleId="12222">
    <w:name w:val="无列表1222"/>
    <w:next w:val="a2"/>
    <w:semiHidden/>
    <w:rsid w:val="003B5C1E"/>
  </w:style>
  <w:style w:type="numbering" w:customStyle="1" w:styleId="NoList9">
    <w:name w:val="No List9"/>
    <w:next w:val="a2"/>
    <w:uiPriority w:val="99"/>
    <w:semiHidden/>
    <w:unhideWhenUsed/>
    <w:rsid w:val="003B5C1E"/>
  </w:style>
  <w:style w:type="numbering" w:customStyle="1" w:styleId="NoList17">
    <w:name w:val="No List17"/>
    <w:next w:val="a2"/>
    <w:uiPriority w:val="99"/>
    <w:semiHidden/>
    <w:unhideWhenUsed/>
    <w:rsid w:val="003B5C1E"/>
  </w:style>
  <w:style w:type="numbering" w:customStyle="1" w:styleId="163">
    <w:name w:val="リストなし16"/>
    <w:next w:val="a2"/>
    <w:uiPriority w:val="99"/>
    <w:semiHidden/>
    <w:unhideWhenUsed/>
    <w:rsid w:val="003B5C1E"/>
  </w:style>
  <w:style w:type="numbering" w:customStyle="1" w:styleId="164">
    <w:name w:val="无列表16"/>
    <w:next w:val="a2"/>
    <w:semiHidden/>
    <w:rsid w:val="003B5C1E"/>
  </w:style>
  <w:style w:type="numbering" w:customStyle="1" w:styleId="NoList26">
    <w:name w:val="No List26"/>
    <w:next w:val="a2"/>
    <w:semiHidden/>
    <w:rsid w:val="003B5C1E"/>
  </w:style>
  <w:style w:type="numbering" w:customStyle="1" w:styleId="NoList36">
    <w:name w:val="No List36"/>
    <w:next w:val="a2"/>
    <w:uiPriority w:val="99"/>
    <w:semiHidden/>
    <w:rsid w:val="003B5C1E"/>
  </w:style>
  <w:style w:type="numbering" w:customStyle="1" w:styleId="NoList117">
    <w:name w:val="No List117"/>
    <w:next w:val="a2"/>
    <w:uiPriority w:val="99"/>
    <w:semiHidden/>
    <w:unhideWhenUsed/>
    <w:rsid w:val="003B5C1E"/>
  </w:style>
  <w:style w:type="numbering" w:customStyle="1" w:styleId="172">
    <w:name w:val="無清單17"/>
    <w:next w:val="a2"/>
    <w:uiPriority w:val="99"/>
    <w:semiHidden/>
    <w:unhideWhenUsed/>
    <w:rsid w:val="003B5C1E"/>
  </w:style>
  <w:style w:type="numbering" w:customStyle="1" w:styleId="1160">
    <w:name w:val="無清單116"/>
    <w:next w:val="a2"/>
    <w:uiPriority w:val="99"/>
    <w:semiHidden/>
    <w:unhideWhenUsed/>
    <w:rsid w:val="003B5C1E"/>
  </w:style>
  <w:style w:type="numbering" w:customStyle="1" w:styleId="NoList1116">
    <w:name w:val="No List1116"/>
    <w:next w:val="a2"/>
    <w:uiPriority w:val="99"/>
    <w:semiHidden/>
    <w:unhideWhenUsed/>
    <w:rsid w:val="003B5C1E"/>
  </w:style>
  <w:style w:type="numbering" w:customStyle="1" w:styleId="251">
    <w:name w:val="无列表25"/>
    <w:next w:val="a2"/>
    <w:uiPriority w:val="99"/>
    <w:semiHidden/>
    <w:unhideWhenUsed/>
    <w:rsid w:val="003B5C1E"/>
  </w:style>
  <w:style w:type="numbering" w:customStyle="1" w:styleId="NoList126">
    <w:name w:val="No List126"/>
    <w:next w:val="a2"/>
    <w:uiPriority w:val="99"/>
    <w:semiHidden/>
    <w:unhideWhenUsed/>
    <w:rsid w:val="003B5C1E"/>
  </w:style>
  <w:style w:type="numbering" w:customStyle="1" w:styleId="1161">
    <w:name w:val="リストなし116"/>
    <w:next w:val="a2"/>
    <w:uiPriority w:val="99"/>
    <w:semiHidden/>
    <w:unhideWhenUsed/>
    <w:rsid w:val="003B5C1E"/>
  </w:style>
  <w:style w:type="numbering" w:customStyle="1" w:styleId="1162">
    <w:name w:val="无列表116"/>
    <w:next w:val="a2"/>
    <w:semiHidden/>
    <w:rsid w:val="003B5C1E"/>
  </w:style>
  <w:style w:type="numbering" w:customStyle="1" w:styleId="NoList216">
    <w:name w:val="No List216"/>
    <w:next w:val="a2"/>
    <w:semiHidden/>
    <w:rsid w:val="003B5C1E"/>
  </w:style>
  <w:style w:type="numbering" w:customStyle="1" w:styleId="NoList316">
    <w:name w:val="No List316"/>
    <w:next w:val="a2"/>
    <w:uiPriority w:val="99"/>
    <w:semiHidden/>
    <w:rsid w:val="003B5C1E"/>
  </w:style>
  <w:style w:type="numbering" w:customStyle="1" w:styleId="1260">
    <w:name w:val="無清單126"/>
    <w:next w:val="a2"/>
    <w:uiPriority w:val="99"/>
    <w:semiHidden/>
    <w:unhideWhenUsed/>
    <w:rsid w:val="003B5C1E"/>
  </w:style>
  <w:style w:type="numbering" w:customStyle="1" w:styleId="11160">
    <w:name w:val="無清單1116"/>
    <w:next w:val="a2"/>
    <w:uiPriority w:val="99"/>
    <w:semiHidden/>
    <w:unhideWhenUsed/>
    <w:rsid w:val="003B5C1E"/>
  </w:style>
  <w:style w:type="numbering" w:customStyle="1" w:styleId="NoList45">
    <w:name w:val="No List45"/>
    <w:next w:val="a2"/>
    <w:uiPriority w:val="99"/>
    <w:semiHidden/>
    <w:unhideWhenUsed/>
    <w:rsid w:val="003B5C1E"/>
  </w:style>
  <w:style w:type="numbering" w:customStyle="1" w:styleId="NoList1125">
    <w:name w:val="No List1125"/>
    <w:next w:val="a2"/>
    <w:uiPriority w:val="99"/>
    <w:semiHidden/>
    <w:unhideWhenUsed/>
    <w:rsid w:val="003B5C1E"/>
  </w:style>
  <w:style w:type="numbering" w:customStyle="1" w:styleId="NoList1215">
    <w:name w:val="No List1215"/>
    <w:next w:val="a2"/>
    <w:uiPriority w:val="99"/>
    <w:semiHidden/>
    <w:unhideWhenUsed/>
    <w:rsid w:val="003B5C1E"/>
  </w:style>
  <w:style w:type="numbering" w:customStyle="1" w:styleId="11151">
    <w:name w:val="リストなし1115"/>
    <w:next w:val="a2"/>
    <w:uiPriority w:val="99"/>
    <w:semiHidden/>
    <w:unhideWhenUsed/>
    <w:rsid w:val="003B5C1E"/>
  </w:style>
  <w:style w:type="numbering" w:customStyle="1" w:styleId="11152">
    <w:name w:val="无列表1115"/>
    <w:next w:val="a2"/>
    <w:semiHidden/>
    <w:rsid w:val="003B5C1E"/>
  </w:style>
  <w:style w:type="numbering" w:customStyle="1" w:styleId="NoList2115">
    <w:name w:val="No List2115"/>
    <w:next w:val="a2"/>
    <w:semiHidden/>
    <w:rsid w:val="003B5C1E"/>
  </w:style>
  <w:style w:type="numbering" w:customStyle="1" w:styleId="NoList3115">
    <w:name w:val="No List3115"/>
    <w:next w:val="a2"/>
    <w:uiPriority w:val="99"/>
    <w:semiHidden/>
    <w:rsid w:val="003B5C1E"/>
  </w:style>
  <w:style w:type="numbering" w:customStyle="1" w:styleId="NoList11115">
    <w:name w:val="No List11115"/>
    <w:next w:val="a2"/>
    <w:uiPriority w:val="99"/>
    <w:semiHidden/>
    <w:unhideWhenUsed/>
    <w:rsid w:val="003B5C1E"/>
  </w:style>
  <w:style w:type="numbering" w:customStyle="1" w:styleId="12150">
    <w:name w:val="無清單1215"/>
    <w:next w:val="a2"/>
    <w:uiPriority w:val="99"/>
    <w:semiHidden/>
    <w:unhideWhenUsed/>
    <w:rsid w:val="003B5C1E"/>
  </w:style>
  <w:style w:type="numbering" w:customStyle="1" w:styleId="111150">
    <w:name w:val="無清單11115"/>
    <w:next w:val="a2"/>
    <w:uiPriority w:val="99"/>
    <w:semiHidden/>
    <w:unhideWhenUsed/>
    <w:rsid w:val="003B5C1E"/>
  </w:style>
  <w:style w:type="numbering" w:customStyle="1" w:styleId="NoList55">
    <w:name w:val="No List55"/>
    <w:next w:val="a2"/>
    <w:uiPriority w:val="99"/>
    <w:semiHidden/>
    <w:unhideWhenUsed/>
    <w:rsid w:val="003B5C1E"/>
  </w:style>
  <w:style w:type="numbering" w:customStyle="1" w:styleId="NoList135">
    <w:name w:val="No List135"/>
    <w:next w:val="a2"/>
    <w:uiPriority w:val="99"/>
    <w:semiHidden/>
    <w:unhideWhenUsed/>
    <w:rsid w:val="003B5C1E"/>
  </w:style>
  <w:style w:type="numbering" w:customStyle="1" w:styleId="1251">
    <w:name w:val="リストなし125"/>
    <w:next w:val="a2"/>
    <w:uiPriority w:val="99"/>
    <w:semiHidden/>
    <w:unhideWhenUsed/>
    <w:rsid w:val="003B5C1E"/>
  </w:style>
  <w:style w:type="numbering" w:customStyle="1" w:styleId="1252">
    <w:name w:val="无列表125"/>
    <w:next w:val="a2"/>
    <w:semiHidden/>
    <w:rsid w:val="003B5C1E"/>
  </w:style>
  <w:style w:type="numbering" w:customStyle="1" w:styleId="NoList225">
    <w:name w:val="No List225"/>
    <w:next w:val="a2"/>
    <w:semiHidden/>
    <w:rsid w:val="003B5C1E"/>
  </w:style>
  <w:style w:type="numbering" w:customStyle="1" w:styleId="NoList325">
    <w:name w:val="No List325"/>
    <w:next w:val="a2"/>
    <w:uiPriority w:val="99"/>
    <w:semiHidden/>
    <w:rsid w:val="003B5C1E"/>
  </w:style>
  <w:style w:type="numbering" w:customStyle="1" w:styleId="1350">
    <w:name w:val="無清單135"/>
    <w:next w:val="a2"/>
    <w:uiPriority w:val="99"/>
    <w:semiHidden/>
    <w:unhideWhenUsed/>
    <w:rsid w:val="003B5C1E"/>
  </w:style>
  <w:style w:type="numbering" w:customStyle="1" w:styleId="11250">
    <w:name w:val="無清單1125"/>
    <w:next w:val="a2"/>
    <w:uiPriority w:val="99"/>
    <w:semiHidden/>
    <w:unhideWhenUsed/>
    <w:rsid w:val="003B5C1E"/>
  </w:style>
  <w:style w:type="numbering" w:customStyle="1" w:styleId="2151">
    <w:name w:val="无列表215"/>
    <w:next w:val="a2"/>
    <w:uiPriority w:val="99"/>
    <w:semiHidden/>
    <w:unhideWhenUsed/>
    <w:rsid w:val="003B5C1E"/>
  </w:style>
  <w:style w:type="numbering" w:customStyle="1" w:styleId="NoList1224">
    <w:name w:val="No List1224"/>
    <w:next w:val="a2"/>
    <w:uiPriority w:val="99"/>
    <w:semiHidden/>
    <w:unhideWhenUsed/>
    <w:rsid w:val="003B5C1E"/>
  </w:style>
  <w:style w:type="numbering" w:customStyle="1" w:styleId="11242">
    <w:name w:val="リストなし1124"/>
    <w:next w:val="a2"/>
    <w:uiPriority w:val="99"/>
    <w:semiHidden/>
    <w:unhideWhenUsed/>
    <w:rsid w:val="003B5C1E"/>
  </w:style>
  <w:style w:type="numbering" w:customStyle="1" w:styleId="11243">
    <w:name w:val="无列表1124"/>
    <w:next w:val="a2"/>
    <w:semiHidden/>
    <w:rsid w:val="003B5C1E"/>
  </w:style>
  <w:style w:type="numbering" w:customStyle="1" w:styleId="NoList2124">
    <w:name w:val="No List2124"/>
    <w:next w:val="a2"/>
    <w:semiHidden/>
    <w:rsid w:val="003B5C1E"/>
  </w:style>
  <w:style w:type="numbering" w:customStyle="1" w:styleId="NoList3124">
    <w:name w:val="No List3124"/>
    <w:next w:val="a2"/>
    <w:uiPriority w:val="99"/>
    <w:semiHidden/>
    <w:rsid w:val="003B5C1E"/>
  </w:style>
  <w:style w:type="numbering" w:customStyle="1" w:styleId="NoList11125">
    <w:name w:val="No List11125"/>
    <w:next w:val="a2"/>
    <w:uiPriority w:val="99"/>
    <w:semiHidden/>
    <w:unhideWhenUsed/>
    <w:rsid w:val="003B5C1E"/>
  </w:style>
  <w:style w:type="numbering" w:customStyle="1" w:styleId="12240">
    <w:name w:val="無清單1224"/>
    <w:next w:val="a2"/>
    <w:uiPriority w:val="99"/>
    <w:semiHidden/>
    <w:unhideWhenUsed/>
    <w:rsid w:val="003B5C1E"/>
  </w:style>
  <w:style w:type="numbering" w:customStyle="1" w:styleId="111240">
    <w:name w:val="無清單11124"/>
    <w:next w:val="a2"/>
    <w:uiPriority w:val="99"/>
    <w:semiHidden/>
    <w:unhideWhenUsed/>
    <w:rsid w:val="003B5C1E"/>
  </w:style>
  <w:style w:type="numbering" w:customStyle="1" w:styleId="338">
    <w:name w:val="无列表33"/>
    <w:next w:val="a2"/>
    <w:uiPriority w:val="99"/>
    <w:semiHidden/>
    <w:unhideWhenUsed/>
    <w:rsid w:val="003B5C1E"/>
  </w:style>
  <w:style w:type="numbering" w:customStyle="1" w:styleId="1332">
    <w:name w:val="无列表133"/>
    <w:next w:val="a2"/>
    <w:semiHidden/>
    <w:rsid w:val="003B5C1E"/>
  </w:style>
  <w:style w:type="numbering" w:customStyle="1" w:styleId="NoList1133">
    <w:name w:val="No List1133"/>
    <w:next w:val="a2"/>
    <w:uiPriority w:val="99"/>
    <w:semiHidden/>
    <w:unhideWhenUsed/>
    <w:rsid w:val="003B5C1E"/>
  </w:style>
  <w:style w:type="numbering" w:customStyle="1" w:styleId="NoList413">
    <w:name w:val="No List413"/>
    <w:next w:val="a2"/>
    <w:uiPriority w:val="99"/>
    <w:semiHidden/>
    <w:unhideWhenUsed/>
    <w:rsid w:val="003B5C1E"/>
  </w:style>
  <w:style w:type="numbering" w:customStyle="1" w:styleId="223">
    <w:name w:val="无列表223"/>
    <w:next w:val="a2"/>
    <w:uiPriority w:val="99"/>
    <w:semiHidden/>
    <w:unhideWhenUsed/>
    <w:rsid w:val="003B5C1E"/>
  </w:style>
  <w:style w:type="numbering" w:customStyle="1" w:styleId="NoList12113">
    <w:name w:val="No List12113"/>
    <w:next w:val="a2"/>
    <w:uiPriority w:val="99"/>
    <w:semiHidden/>
    <w:unhideWhenUsed/>
    <w:rsid w:val="003B5C1E"/>
  </w:style>
  <w:style w:type="numbering" w:customStyle="1" w:styleId="111132">
    <w:name w:val="リストなし11113"/>
    <w:next w:val="a2"/>
    <w:uiPriority w:val="99"/>
    <w:semiHidden/>
    <w:unhideWhenUsed/>
    <w:rsid w:val="003B5C1E"/>
  </w:style>
  <w:style w:type="numbering" w:customStyle="1" w:styleId="111133">
    <w:name w:val="无列表11113"/>
    <w:next w:val="a2"/>
    <w:semiHidden/>
    <w:rsid w:val="003B5C1E"/>
  </w:style>
  <w:style w:type="numbering" w:customStyle="1" w:styleId="NoList21113">
    <w:name w:val="No List21113"/>
    <w:next w:val="a2"/>
    <w:semiHidden/>
    <w:rsid w:val="003B5C1E"/>
  </w:style>
  <w:style w:type="numbering" w:customStyle="1" w:styleId="NoList31113">
    <w:name w:val="No List31113"/>
    <w:next w:val="a2"/>
    <w:uiPriority w:val="99"/>
    <w:semiHidden/>
    <w:rsid w:val="003B5C1E"/>
  </w:style>
  <w:style w:type="numbering" w:customStyle="1" w:styleId="NoList111113">
    <w:name w:val="No List111113"/>
    <w:next w:val="a2"/>
    <w:uiPriority w:val="99"/>
    <w:semiHidden/>
    <w:unhideWhenUsed/>
    <w:rsid w:val="003B5C1E"/>
  </w:style>
  <w:style w:type="numbering" w:customStyle="1" w:styleId="121130">
    <w:name w:val="無清單12113"/>
    <w:next w:val="a2"/>
    <w:uiPriority w:val="99"/>
    <w:semiHidden/>
    <w:unhideWhenUsed/>
    <w:rsid w:val="003B5C1E"/>
  </w:style>
  <w:style w:type="numbering" w:customStyle="1" w:styleId="1111130">
    <w:name w:val="無清單111113"/>
    <w:next w:val="a2"/>
    <w:uiPriority w:val="99"/>
    <w:semiHidden/>
    <w:unhideWhenUsed/>
    <w:rsid w:val="003B5C1E"/>
  </w:style>
  <w:style w:type="numbering" w:customStyle="1" w:styleId="NoList1313">
    <w:name w:val="No List1313"/>
    <w:next w:val="a2"/>
    <w:uiPriority w:val="99"/>
    <w:semiHidden/>
    <w:unhideWhenUsed/>
    <w:rsid w:val="003B5C1E"/>
  </w:style>
  <w:style w:type="numbering" w:customStyle="1" w:styleId="12132">
    <w:name w:val="リストなし1213"/>
    <w:next w:val="a2"/>
    <w:uiPriority w:val="99"/>
    <w:semiHidden/>
    <w:unhideWhenUsed/>
    <w:rsid w:val="003B5C1E"/>
  </w:style>
  <w:style w:type="numbering" w:customStyle="1" w:styleId="12133">
    <w:name w:val="无列表1213"/>
    <w:next w:val="a2"/>
    <w:semiHidden/>
    <w:rsid w:val="003B5C1E"/>
  </w:style>
  <w:style w:type="numbering" w:customStyle="1" w:styleId="NoList2213">
    <w:name w:val="No List2213"/>
    <w:next w:val="a2"/>
    <w:semiHidden/>
    <w:rsid w:val="003B5C1E"/>
  </w:style>
  <w:style w:type="numbering" w:customStyle="1" w:styleId="NoList3213">
    <w:name w:val="No List3213"/>
    <w:next w:val="a2"/>
    <w:uiPriority w:val="99"/>
    <w:semiHidden/>
    <w:rsid w:val="003B5C1E"/>
  </w:style>
  <w:style w:type="numbering" w:customStyle="1" w:styleId="NoList11213">
    <w:name w:val="No List11213"/>
    <w:next w:val="a2"/>
    <w:uiPriority w:val="99"/>
    <w:semiHidden/>
    <w:unhideWhenUsed/>
    <w:rsid w:val="003B5C1E"/>
  </w:style>
  <w:style w:type="numbering" w:customStyle="1" w:styleId="13130">
    <w:name w:val="無清單1313"/>
    <w:next w:val="a2"/>
    <w:uiPriority w:val="99"/>
    <w:semiHidden/>
    <w:unhideWhenUsed/>
    <w:rsid w:val="003B5C1E"/>
  </w:style>
  <w:style w:type="numbering" w:customStyle="1" w:styleId="112130">
    <w:name w:val="無清單11213"/>
    <w:next w:val="a2"/>
    <w:uiPriority w:val="99"/>
    <w:semiHidden/>
    <w:unhideWhenUsed/>
    <w:rsid w:val="003B5C1E"/>
  </w:style>
  <w:style w:type="numbering" w:customStyle="1" w:styleId="2113">
    <w:name w:val="无列表2113"/>
    <w:next w:val="a2"/>
    <w:uiPriority w:val="99"/>
    <w:semiHidden/>
    <w:unhideWhenUsed/>
    <w:rsid w:val="003B5C1E"/>
  </w:style>
  <w:style w:type="numbering" w:customStyle="1" w:styleId="NoList12213">
    <w:name w:val="No List12213"/>
    <w:next w:val="a2"/>
    <w:uiPriority w:val="99"/>
    <w:semiHidden/>
    <w:unhideWhenUsed/>
    <w:rsid w:val="003B5C1E"/>
  </w:style>
  <w:style w:type="numbering" w:customStyle="1" w:styleId="112131">
    <w:name w:val="リストなし11213"/>
    <w:next w:val="a2"/>
    <w:uiPriority w:val="99"/>
    <w:semiHidden/>
    <w:unhideWhenUsed/>
    <w:rsid w:val="003B5C1E"/>
  </w:style>
  <w:style w:type="numbering" w:customStyle="1" w:styleId="112132">
    <w:name w:val="无列表11213"/>
    <w:next w:val="a2"/>
    <w:semiHidden/>
    <w:rsid w:val="003B5C1E"/>
  </w:style>
  <w:style w:type="numbering" w:customStyle="1" w:styleId="NoList21213">
    <w:name w:val="No List21213"/>
    <w:next w:val="a2"/>
    <w:semiHidden/>
    <w:rsid w:val="003B5C1E"/>
  </w:style>
  <w:style w:type="numbering" w:customStyle="1" w:styleId="NoList31213">
    <w:name w:val="No List31213"/>
    <w:next w:val="a2"/>
    <w:uiPriority w:val="99"/>
    <w:semiHidden/>
    <w:rsid w:val="003B5C1E"/>
  </w:style>
  <w:style w:type="numbering" w:customStyle="1" w:styleId="NoList111213">
    <w:name w:val="No List111213"/>
    <w:next w:val="a2"/>
    <w:uiPriority w:val="99"/>
    <w:semiHidden/>
    <w:unhideWhenUsed/>
    <w:rsid w:val="003B5C1E"/>
  </w:style>
  <w:style w:type="numbering" w:customStyle="1" w:styleId="122130">
    <w:name w:val="無清單12213"/>
    <w:next w:val="a2"/>
    <w:uiPriority w:val="99"/>
    <w:semiHidden/>
    <w:unhideWhenUsed/>
    <w:rsid w:val="003B5C1E"/>
  </w:style>
  <w:style w:type="numbering" w:customStyle="1" w:styleId="1112130">
    <w:name w:val="無清單111213"/>
    <w:next w:val="a2"/>
    <w:uiPriority w:val="99"/>
    <w:semiHidden/>
    <w:unhideWhenUsed/>
    <w:rsid w:val="003B5C1E"/>
  </w:style>
  <w:style w:type="numbering" w:customStyle="1" w:styleId="NoList63">
    <w:name w:val="No List63"/>
    <w:next w:val="a2"/>
    <w:uiPriority w:val="99"/>
    <w:semiHidden/>
    <w:unhideWhenUsed/>
    <w:rsid w:val="003B5C1E"/>
  </w:style>
  <w:style w:type="numbering" w:customStyle="1" w:styleId="NoList143">
    <w:name w:val="No List143"/>
    <w:next w:val="a2"/>
    <w:uiPriority w:val="99"/>
    <w:semiHidden/>
    <w:unhideWhenUsed/>
    <w:rsid w:val="003B5C1E"/>
  </w:style>
  <w:style w:type="numbering" w:customStyle="1" w:styleId="1333">
    <w:name w:val="リストなし133"/>
    <w:next w:val="a2"/>
    <w:uiPriority w:val="99"/>
    <w:semiHidden/>
    <w:unhideWhenUsed/>
    <w:rsid w:val="003B5C1E"/>
  </w:style>
  <w:style w:type="numbering" w:customStyle="1" w:styleId="NoList233">
    <w:name w:val="No List233"/>
    <w:next w:val="a2"/>
    <w:semiHidden/>
    <w:rsid w:val="003B5C1E"/>
  </w:style>
  <w:style w:type="numbering" w:customStyle="1" w:styleId="NoList333">
    <w:name w:val="No List333"/>
    <w:next w:val="a2"/>
    <w:uiPriority w:val="99"/>
    <w:semiHidden/>
    <w:rsid w:val="003B5C1E"/>
  </w:style>
  <w:style w:type="numbering" w:customStyle="1" w:styleId="1431">
    <w:name w:val="無清單143"/>
    <w:next w:val="a2"/>
    <w:uiPriority w:val="99"/>
    <w:semiHidden/>
    <w:unhideWhenUsed/>
    <w:rsid w:val="003B5C1E"/>
  </w:style>
  <w:style w:type="numbering" w:customStyle="1" w:styleId="11330">
    <w:name w:val="無清單1133"/>
    <w:next w:val="a2"/>
    <w:uiPriority w:val="99"/>
    <w:semiHidden/>
    <w:unhideWhenUsed/>
    <w:rsid w:val="003B5C1E"/>
  </w:style>
  <w:style w:type="numbering" w:customStyle="1" w:styleId="NoList1233">
    <w:name w:val="No List1233"/>
    <w:next w:val="a2"/>
    <w:uiPriority w:val="99"/>
    <w:semiHidden/>
    <w:unhideWhenUsed/>
    <w:rsid w:val="003B5C1E"/>
  </w:style>
  <w:style w:type="numbering" w:customStyle="1" w:styleId="11331">
    <w:name w:val="リストなし1133"/>
    <w:next w:val="a2"/>
    <w:uiPriority w:val="99"/>
    <w:semiHidden/>
    <w:unhideWhenUsed/>
    <w:rsid w:val="003B5C1E"/>
  </w:style>
  <w:style w:type="numbering" w:customStyle="1" w:styleId="11332">
    <w:name w:val="无列表1133"/>
    <w:next w:val="a2"/>
    <w:semiHidden/>
    <w:rsid w:val="003B5C1E"/>
  </w:style>
  <w:style w:type="numbering" w:customStyle="1" w:styleId="NoList2133">
    <w:name w:val="No List2133"/>
    <w:next w:val="a2"/>
    <w:semiHidden/>
    <w:rsid w:val="003B5C1E"/>
  </w:style>
  <w:style w:type="numbering" w:customStyle="1" w:styleId="NoList3133">
    <w:name w:val="No List3133"/>
    <w:next w:val="a2"/>
    <w:uiPriority w:val="99"/>
    <w:semiHidden/>
    <w:rsid w:val="003B5C1E"/>
  </w:style>
  <w:style w:type="numbering" w:customStyle="1" w:styleId="NoList11133">
    <w:name w:val="No List11133"/>
    <w:next w:val="a2"/>
    <w:uiPriority w:val="99"/>
    <w:semiHidden/>
    <w:unhideWhenUsed/>
    <w:rsid w:val="003B5C1E"/>
  </w:style>
  <w:style w:type="numbering" w:customStyle="1" w:styleId="12330">
    <w:name w:val="無清單1233"/>
    <w:next w:val="a2"/>
    <w:uiPriority w:val="99"/>
    <w:semiHidden/>
    <w:unhideWhenUsed/>
    <w:rsid w:val="003B5C1E"/>
  </w:style>
  <w:style w:type="numbering" w:customStyle="1" w:styleId="111330">
    <w:name w:val="無清單11133"/>
    <w:next w:val="a2"/>
    <w:uiPriority w:val="99"/>
    <w:semiHidden/>
    <w:unhideWhenUsed/>
    <w:rsid w:val="003B5C1E"/>
  </w:style>
  <w:style w:type="numbering" w:customStyle="1" w:styleId="NoList513">
    <w:name w:val="No List513"/>
    <w:next w:val="a2"/>
    <w:uiPriority w:val="99"/>
    <w:semiHidden/>
    <w:unhideWhenUsed/>
    <w:rsid w:val="003B5C1E"/>
  </w:style>
  <w:style w:type="numbering" w:customStyle="1" w:styleId="13131">
    <w:name w:val="无列表1313"/>
    <w:next w:val="a2"/>
    <w:semiHidden/>
    <w:rsid w:val="003B5C1E"/>
  </w:style>
  <w:style w:type="numbering" w:customStyle="1" w:styleId="NoList11312">
    <w:name w:val="No List11312"/>
    <w:next w:val="a2"/>
    <w:uiPriority w:val="99"/>
    <w:semiHidden/>
    <w:unhideWhenUsed/>
    <w:rsid w:val="003B5C1E"/>
  </w:style>
  <w:style w:type="numbering" w:customStyle="1" w:styleId="NoList4113">
    <w:name w:val="No List4113"/>
    <w:next w:val="a2"/>
    <w:uiPriority w:val="99"/>
    <w:semiHidden/>
    <w:unhideWhenUsed/>
    <w:rsid w:val="003B5C1E"/>
  </w:style>
  <w:style w:type="numbering" w:customStyle="1" w:styleId="2213">
    <w:name w:val="无列表2213"/>
    <w:next w:val="a2"/>
    <w:uiPriority w:val="99"/>
    <w:semiHidden/>
    <w:unhideWhenUsed/>
    <w:rsid w:val="003B5C1E"/>
  </w:style>
  <w:style w:type="numbering" w:customStyle="1" w:styleId="NoList121113">
    <w:name w:val="No List121113"/>
    <w:next w:val="a2"/>
    <w:uiPriority w:val="99"/>
    <w:semiHidden/>
    <w:unhideWhenUsed/>
    <w:rsid w:val="003B5C1E"/>
  </w:style>
  <w:style w:type="numbering" w:customStyle="1" w:styleId="1111131">
    <w:name w:val="リストなし111113"/>
    <w:next w:val="a2"/>
    <w:uiPriority w:val="99"/>
    <w:semiHidden/>
    <w:unhideWhenUsed/>
    <w:rsid w:val="003B5C1E"/>
  </w:style>
  <w:style w:type="numbering" w:customStyle="1" w:styleId="1111132">
    <w:name w:val="无列表111113"/>
    <w:next w:val="a2"/>
    <w:semiHidden/>
    <w:rsid w:val="003B5C1E"/>
  </w:style>
  <w:style w:type="numbering" w:customStyle="1" w:styleId="NoList211113">
    <w:name w:val="No List211113"/>
    <w:next w:val="a2"/>
    <w:semiHidden/>
    <w:rsid w:val="003B5C1E"/>
  </w:style>
  <w:style w:type="numbering" w:customStyle="1" w:styleId="NoList311113">
    <w:name w:val="No List311113"/>
    <w:next w:val="a2"/>
    <w:uiPriority w:val="99"/>
    <w:semiHidden/>
    <w:rsid w:val="003B5C1E"/>
  </w:style>
  <w:style w:type="numbering" w:customStyle="1" w:styleId="NoList1111113">
    <w:name w:val="No List1111113"/>
    <w:next w:val="a2"/>
    <w:uiPriority w:val="99"/>
    <w:semiHidden/>
    <w:unhideWhenUsed/>
    <w:rsid w:val="003B5C1E"/>
  </w:style>
  <w:style w:type="numbering" w:customStyle="1" w:styleId="1211130">
    <w:name w:val="無清單121113"/>
    <w:next w:val="a2"/>
    <w:uiPriority w:val="99"/>
    <w:semiHidden/>
    <w:unhideWhenUsed/>
    <w:rsid w:val="003B5C1E"/>
  </w:style>
  <w:style w:type="numbering" w:customStyle="1" w:styleId="1111113">
    <w:name w:val="無清單1111113"/>
    <w:next w:val="a2"/>
    <w:uiPriority w:val="99"/>
    <w:semiHidden/>
    <w:unhideWhenUsed/>
    <w:rsid w:val="003B5C1E"/>
  </w:style>
  <w:style w:type="numbering" w:customStyle="1" w:styleId="NoList13113">
    <w:name w:val="No List13113"/>
    <w:next w:val="a2"/>
    <w:uiPriority w:val="99"/>
    <w:semiHidden/>
    <w:unhideWhenUsed/>
    <w:rsid w:val="003B5C1E"/>
  </w:style>
  <w:style w:type="numbering" w:customStyle="1" w:styleId="121131">
    <w:name w:val="リストなし12113"/>
    <w:next w:val="a2"/>
    <w:uiPriority w:val="99"/>
    <w:semiHidden/>
    <w:unhideWhenUsed/>
    <w:rsid w:val="003B5C1E"/>
  </w:style>
  <w:style w:type="numbering" w:customStyle="1" w:styleId="121132">
    <w:name w:val="无列表12113"/>
    <w:next w:val="a2"/>
    <w:semiHidden/>
    <w:rsid w:val="003B5C1E"/>
  </w:style>
  <w:style w:type="numbering" w:customStyle="1" w:styleId="NoList22113">
    <w:name w:val="No List22113"/>
    <w:next w:val="a2"/>
    <w:semiHidden/>
    <w:rsid w:val="003B5C1E"/>
  </w:style>
  <w:style w:type="numbering" w:customStyle="1" w:styleId="NoList32113">
    <w:name w:val="No List32113"/>
    <w:next w:val="a2"/>
    <w:uiPriority w:val="99"/>
    <w:semiHidden/>
    <w:rsid w:val="003B5C1E"/>
  </w:style>
  <w:style w:type="numbering" w:customStyle="1" w:styleId="NoList112113">
    <w:name w:val="No List112113"/>
    <w:next w:val="a2"/>
    <w:uiPriority w:val="99"/>
    <w:semiHidden/>
    <w:unhideWhenUsed/>
    <w:rsid w:val="003B5C1E"/>
  </w:style>
  <w:style w:type="numbering" w:customStyle="1" w:styleId="13113">
    <w:name w:val="無清單13113"/>
    <w:next w:val="a2"/>
    <w:uiPriority w:val="99"/>
    <w:semiHidden/>
    <w:unhideWhenUsed/>
    <w:rsid w:val="003B5C1E"/>
  </w:style>
  <w:style w:type="numbering" w:customStyle="1" w:styleId="112113">
    <w:name w:val="無清單112113"/>
    <w:next w:val="a2"/>
    <w:uiPriority w:val="99"/>
    <w:semiHidden/>
    <w:unhideWhenUsed/>
    <w:rsid w:val="003B5C1E"/>
  </w:style>
  <w:style w:type="numbering" w:customStyle="1" w:styleId="21113">
    <w:name w:val="无列表21113"/>
    <w:next w:val="a2"/>
    <w:uiPriority w:val="99"/>
    <w:semiHidden/>
    <w:unhideWhenUsed/>
    <w:rsid w:val="003B5C1E"/>
  </w:style>
  <w:style w:type="numbering" w:customStyle="1" w:styleId="NoList122113">
    <w:name w:val="No List122113"/>
    <w:next w:val="a2"/>
    <w:uiPriority w:val="99"/>
    <w:semiHidden/>
    <w:unhideWhenUsed/>
    <w:rsid w:val="003B5C1E"/>
  </w:style>
  <w:style w:type="numbering" w:customStyle="1" w:styleId="1121130">
    <w:name w:val="リストなし112113"/>
    <w:next w:val="a2"/>
    <w:uiPriority w:val="99"/>
    <w:semiHidden/>
    <w:unhideWhenUsed/>
    <w:rsid w:val="003B5C1E"/>
  </w:style>
  <w:style w:type="numbering" w:customStyle="1" w:styleId="1121131">
    <w:name w:val="无列表112113"/>
    <w:next w:val="a2"/>
    <w:semiHidden/>
    <w:rsid w:val="003B5C1E"/>
  </w:style>
  <w:style w:type="numbering" w:customStyle="1" w:styleId="NoList212113">
    <w:name w:val="No List212113"/>
    <w:next w:val="a2"/>
    <w:semiHidden/>
    <w:rsid w:val="003B5C1E"/>
  </w:style>
  <w:style w:type="numbering" w:customStyle="1" w:styleId="NoList312113">
    <w:name w:val="No List312113"/>
    <w:next w:val="a2"/>
    <w:uiPriority w:val="99"/>
    <w:semiHidden/>
    <w:rsid w:val="003B5C1E"/>
  </w:style>
  <w:style w:type="numbering" w:customStyle="1" w:styleId="NoList1112113">
    <w:name w:val="No List1112113"/>
    <w:next w:val="a2"/>
    <w:uiPriority w:val="99"/>
    <w:semiHidden/>
    <w:unhideWhenUsed/>
    <w:rsid w:val="003B5C1E"/>
  </w:style>
  <w:style w:type="numbering" w:customStyle="1" w:styleId="122113">
    <w:name w:val="無清單122113"/>
    <w:next w:val="a2"/>
    <w:uiPriority w:val="99"/>
    <w:semiHidden/>
    <w:unhideWhenUsed/>
    <w:rsid w:val="003B5C1E"/>
  </w:style>
  <w:style w:type="numbering" w:customStyle="1" w:styleId="1112113">
    <w:name w:val="無清單1112113"/>
    <w:next w:val="a2"/>
    <w:uiPriority w:val="99"/>
    <w:semiHidden/>
    <w:unhideWhenUsed/>
    <w:rsid w:val="003B5C1E"/>
  </w:style>
  <w:style w:type="numbering" w:customStyle="1" w:styleId="NoList5112">
    <w:name w:val="No List5112"/>
    <w:next w:val="a2"/>
    <w:uiPriority w:val="99"/>
    <w:semiHidden/>
    <w:unhideWhenUsed/>
    <w:rsid w:val="003B5C1E"/>
  </w:style>
  <w:style w:type="numbering" w:customStyle="1" w:styleId="NoList612">
    <w:name w:val="No List612"/>
    <w:next w:val="a2"/>
    <w:uiPriority w:val="99"/>
    <w:semiHidden/>
    <w:unhideWhenUsed/>
    <w:rsid w:val="003B5C1E"/>
  </w:style>
  <w:style w:type="numbering" w:customStyle="1" w:styleId="NoList1412">
    <w:name w:val="No List1412"/>
    <w:next w:val="a2"/>
    <w:uiPriority w:val="99"/>
    <w:semiHidden/>
    <w:unhideWhenUsed/>
    <w:rsid w:val="003B5C1E"/>
  </w:style>
  <w:style w:type="numbering" w:customStyle="1" w:styleId="13122">
    <w:name w:val="リストなし1312"/>
    <w:next w:val="a2"/>
    <w:uiPriority w:val="99"/>
    <w:semiHidden/>
    <w:unhideWhenUsed/>
    <w:rsid w:val="003B5C1E"/>
  </w:style>
  <w:style w:type="numbering" w:customStyle="1" w:styleId="NoList2312">
    <w:name w:val="No List2312"/>
    <w:next w:val="a2"/>
    <w:semiHidden/>
    <w:rsid w:val="003B5C1E"/>
  </w:style>
  <w:style w:type="numbering" w:customStyle="1" w:styleId="NoList3312">
    <w:name w:val="No List3312"/>
    <w:next w:val="a2"/>
    <w:uiPriority w:val="99"/>
    <w:semiHidden/>
    <w:rsid w:val="003B5C1E"/>
  </w:style>
  <w:style w:type="numbering" w:customStyle="1" w:styleId="NoList1142">
    <w:name w:val="No List1142"/>
    <w:next w:val="a2"/>
    <w:uiPriority w:val="99"/>
    <w:semiHidden/>
    <w:unhideWhenUsed/>
    <w:rsid w:val="003B5C1E"/>
  </w:style>
  <w:style w:type="numbering" w:customStyle="1" w:styleId="14120">
    <w:name w:val="無清單1412"/>
    <w:next w:val="a2"/>
    <w:uiPriority w:val="99"/>
    <w:semiHidden/>
    <w:unhideWhenUsed/>
    <w:rsid w:val="003B5C1E"/>
  </w:style>
  <w:style w:type="numbering" w:customStyle="1" w:styleId="113120">
    <w:name w:val="無清單11312"/>
    <w:next w:val="a2"/>
    <w:uiPriority w:val="99"/>
    <w:semiHidden/>
    <w:unhideWhenUsed/>
    <w:rsid w:val="003B5C1E"/>
  </w:style>
  <w:style w:type="numbering" w:customStyle="1" w:styleId="NoList422">
    <w:name w:val="No List422"/>
    <w:next w:val="a2"/>
    <w:uiPriority w:val="99"/>
    <w:semiHidden/>
    <w:unhideWhenUsed/>
    <w:rsid w:val="003B5C1E"/>
  </w:style>
  <w:style w:type="numbering" w:customStyle="1" w:styleId="NoList12312">
    <w:name w:val="No List12312"/>
    <w:next w:val="a2"/>
    <w:uiPriority w:val="99"/>
    <w:semiHidden/>
    <w:unhideWhenUsed/>
    <w:rsid w:val="003B5C1E"/>
  </w:style>
  <w:style w:type="numbering" w:customStyle="1" w:styleId="113121">
    <w:name w:val="リストなし11312"/>
    <w:next w:val="a2"/>
    <w:uiPriority w:val="99"/>
    <w:semiHidden/>
    <w:unhideWhenUsed/>
    <w:rsid w:val="003B5C1E"/>
  </w:style>
  <w:style w:type="numbering" w:customStyle="1" w:styleId="113122">
    <w:name w:val="无列表11312"/>
    <w:next w:val="a2"/>
    <w:semiHidden/>
    <w:rsid w:val="003B5C1E"/>
  </w:style>
  <w:style w:type="numbering" w:customStyle="1" w:styleId="NoList21312">
    <w:name w:val="No List21312"/>
    <w:next w:val="a2"/>
    <w:semiHidden/>
    <w:rsid w:val="003B5C1E"/>
  </w:style>
  <w:style w:type="numbering" w:customStyle="1" w:styleId="NoList31312">
    <w:name w:val="No List31312"/>
    <w:next w:val="a2"/>
    <w:uiPriority w:val="99"/>
    <w:semiHidden/>
    <w:rsid w:val="003B5C1E"/>
  </w:style>
  <w:style w:type="numbering" w:customStyle="1" w:styleId="NoList111312">
    <w:name w:val="No List111312"/>
    <w:next w:val="a2"/>
    <w:uiPriority w:val="99"/>
    <w:semiHidden/>
    <w:unhideWhenUsed/>
    <w:rsid w:val="003B5C1E"/>
  </w:style>
  <w:style w:type="numbering" w:customStyle="1" w:styleId="123120">
    <w:name w:val="無清單12312"/>
    <w:next w:val="a2"/>
    <w:uiPriority w:val="99"/>
    <w:semiHidden/>
    <w:unhideWhenUsed/>
    <w:rsid w:val="003B5C1E"/>
  </w:style>
  <w:style w:type="numbering" w:customStyle="1" w:styleId="1113120">
    <w:name w:val="無清單111312"/>
    <w:next w:val="a2"/>
    <w:uiPriority w:val="99"/>
    <w:semiHidden/>
    <w:unhideWhenUsed/>
    <w:rsid w:val="003B5C1E"/>
  </w:style>
  <w:style w:type="numbering" w:customStyle="1" w:styleId="NoList12122">
    <w:name w:val="No List12122"/>
    <w:next w:val="a2"/>
    <w:uiPriority w:val="99"/>
    <w:semiHidden/>
    <w:unhideWhenUsed/>
    <w:rsid w:val="003B5C1E"/>
  </w:style>
  <w:style w:type="numbering" w:customStyle="1" w:styleId="111222">
    <w:name w:val="リストなし11122"/>
    <w:next w:val="a2"/>
    <w:uiPriority w:val="99"/>
    <w:semiHidden/>
    <w:unhideWhenUsed/>
    <w:rsid w:val="003B5C1E"/>
  </w:style>
  <w:style w:type="numbering" w:customStyle="1" w:styleId="111223">
    <w:name w:val="无列表11122"/>
    <w:next w:val="a2"/>
    <w:semiHidden/>
    <w:rsid w:val="003B5C1E"/>
  </w:style>
  <w:style w:type="numbering" w:customStyle="1" w:styleId="NoList21122">
    <w:name w:val="No List21122"/>
    <w:next w:val="a2"/>
    <w:semiHidden/>
    <w:rsid w:val="003B5C1E"/>
  </w:style>
  <w:style w:type="numbering" w:customStyle="1" w:styleId="NoList31122">
    <w:name w:val="No List31122"/>
    <w:next w:val="a2"/>
    <w:uiPriority w:val="99"/>
    <w:semiHidden/>
    <w:rsid w:val="003B5C1E"/>
  </w:style>
  <w:style w:type="numbering" w:customStyle="1" w:styleId="NoList111122">
    <w:name w:val="No List111122"/>
    <w:next w:val="a2"/>
    <w:uiPriority w:val="99"/>
    <w:semiHidden/>
    <w:unhideWhenUsed/>
    <w:rsid w:val="003B5C1E"/>
  </w:style>
  <w:style w:type="numbering" w:customStyle="1" w:styleId="121220">
    <w:name w:val="無清單12122"/>
    <w:next w:val="a2"/>
    <w:uiPriority w:val="99"/>
    <w:semiHidden/>
    <w:unhideWhenUsed/>
    <w:rsid w:val="003B5C1E"/>
  </w:style>
  <w:style w:type="numbering" w:customStyle="1" w:styleId="1111220">
    <w:name w:val="無清單111122"/>
    <w:next w:val="a2"/>
    <w:uiPriority w:val="99"/>
    <w:semiHidden/>
    <w:unhideWhenUsed/>
    <w:rsid w:val="003B5C1E"/>
  </w:style>
  <w:style w:type="numbering" w:customStyle="1" w:styleId="NoList522">
    <w:name w:val="No List522"/>
    <w:next w:val="a2"/>
    <w:uiPriority w:val="99"/>
    <w:semiHidden/>
    <w:unhideWhenUsed/>
    <w:rsid w:val="003B5C1E"/>
  </w:style>
  <w:style w:type="numbering" w:customStyle="1" w:styleId="NoList1322">
    <w:name w:val="No List1322"/>
    <w:next w:val="a2"/>
    <w:uiPriority w:val="99"/>
    <w:semiHidden/>
    <w:unhideWhenUsed/>
    <w:rsid w:val="003B5C1E"/>
  </w:style>
  <w:style w:type="numbering" w:customStyle="1" w:styleId="12223">
    <w:name w:val="リストなし1222"/>
    <w:next w:val="a2"/>
    <w:uiPriority w:val="99"/>
    <w:semiHidden/>
    <w:unhideWhenUsed/>
    <w:rsid w:val="003B5C1E"/>
  </w:style>
  <w:style w:type="numbering" w:customStyle="1" w:styleId="12231">
    <w:name w:val="无列表1223"/>
    <w:next w:val="a2"/>
    <w:semiHidden/>
    <w:rsid w:val="003B5C1E"/>
  </w:style>
  <w:style w:type="numbering" w:customStyle="1" w:styleId="NoList2222">
    <w:name w:val="No List2222"/>
    <w:next w:val="a2"/>
    <w:semiHidden/>
    <w:rsid w:val="003B5C1E"/>
  </w:style>
  <w:style w:type="numbering" w:customStyle="1" w:styleId="NoList3222">
    <w:name w:val="No List3222"/>
    <w:next w:val="a2"/>
    <w:uiPriority w:val="99"/>
    <w:semiHidden/>
    <w:rsid w:val="003B5C1E"/>
  </w:style>
  <w:style w:type="numbering" w:customStyle="1" w:styleId="NoList11222">
    <w:name w:val="No List11222"/>
    <w:next w:val="a2"/>
    <w:uiPriority w:val="99"/>
    <w:semiHidden/>
    <w:unhideWhenUsed/>
    <w:rsid w:val="003B5C1E"/>
  </w:style>
  <w:style w:type="numbering" w:customStyle="1" w:styleId="13220">
    <w:name w:val="無清單1322"/>
    <w:next w:val="a2"/>
    <w:uiPriority w:val="99"/>
    <w:semiHidden/>
    <w:unhideWhenUsed/>
    <w:rsid w:val="003B5C1E"/>
  </w:style>
  <w:style w:type="numbering" w:customStyle="1" w:styleId="112220">
    <w:name w:val="無清單11222"/>
    <w:next w:val="a2"/>
    <w:uiPriority w:val="99"/>
    <w:semiHidden/>
    <w:unhideWhenUsed/>
    <w:rsid w:val="003B5C1E"/>
  </w:style>
  <w:style w:type="numbering" w:customStyle="1" w:styleId="2122">
    <w:name w:val="无列表2122"/>
    <w:next w:val="a2"/>
    <w:uiPriority w:val="99"/>
    <w:semiHidden/>
    <w:unhideWhenUsed/>
    <w:rsid w:val="003B5C1E"/>
  </w:style>
  <w:style w:type="numbering" w:customStyle="1" w:styleId="NoList111222">
    <w:name w:val="No List111222"/>
    <w:next w:val="a2"/>
    <w:uiPriority w:val="99"/>
    <w:semiHidden/>
    <w:unhideWhenUsed/>
    <w:rsid w:val="003B5C1E"/>
  </w:style>
  <w:style w:type="numbering" w:customStyle="1" w:styleId="NoList72">
    <w:name w:val="No List72"/>
    <w:next w:val="a2"/>
    <w:uiPriority w:val="99"/>
    <w:semiHidden/>
    <w:unhideWhenUsed/>
    <w:rsid w:val="003B5C1E"/>
  </w:style>
  <w:style w:type="numbering" w:customStyle="1" w:styleId="NoList152">
    <w:name w:val="No List152"/>
    <w:next w:val="a2"/>
    <w:uiPriority w:val="99"/>
    <w:semiHidden/>
    <w:unhideWhenUsed/>
    <w:rsid w:val="003B5C1E"/>
  </w:style>
  <w:style w:type="numbering" w:customStyle="1" w:styleId="1421">
    <w:name w:val="リストなし142"/>
    <w:next w:val="a2"/>
    <w:uiPriority w:val="99"/>
    <w:semiHidden/>
    <w:unhideWhenUsed/>
    <w:rsid w:val="003B5C1E"/>
  </w:style>
  <w:style w:type="numbering" w:customStyle="1" w:styleId="1422">
    <w:name w:val="无列表142"/>
    <w:next w:val="a2"/>
    <w:semiHidden/>
    <w:rsid w:val="003B5C1E"/>
  </w:style>
  <w:style w:type="numbering" w:customStyle="1" w:styleId="NoList242">
    <w:name w:val="No List242"/>
    <w:next w:val="a2"/>
    <w:semiHidden/>
    <w:rsid w:val="003B5C1E"/>
  </w:style>
  <w:style w:type="numbering" w:customStyle="1" w:styleId="NoList342">
    <w:name w:val="No List342"/>
    <w:next w:val="a2"/>
    <w:uiPriority w:val="99"/>
    <w:semiHidden/>
    <w:rsid w:val="003B5C1E"/>
  </w:style>
  <w:style w:type="numbering" w:customStyle="1" w:styleId="NoList1152">
    <w:name w:val="No List1152"/>
    <w:next w:val="a2"/>
    <w:uiPriority w:val="99"/>
    <w:semiHidden/>
    <w:unhideWhenUsed/>
    <w:rsid w:val="003B5C1E"/>
  </w:style>
  <w:style w:type="numbering" w:customStyle="1" w:styleId="1520">
    <w:name w:val="無清單152"/>
    <w:next w:val="a2"/>
    <w:uiPriority w:val="99"/>
    <w:semiHidden/>
    <w:unhideWhenUsed/>
    <w:rsid w:val="003B5C1E"/>
  </w:style>
  <w:style w:type="numbering" w:customStyle="1" w:styleId="11420">
    <w:name w:val="無清單1142"/>
    <w:next w:val="a2"/>
    <w:uiPriority w:val="99"/>
    <w:semiHidden/>
    <w:unhideWhenUsed/>
    <w:rsid w:val="003B5C1E"/>
  </w:style>
  <w:style w:type="numbering" w:customStyle="1" w:styleId="NoList432">
    <w:name w:val="No List432"/>
    <w:next w:val="a2"/>
    <w:uiPriority w:val="99"/>
    <w:semiHidden/>
    <w:unhideWhenUsed/>
    <w:rsid w:val="003B5C1E"/>
  </w:style>
  <w:style w:type="numbering" w:customStyle="1" w:styleId="NoList1242">
    <w:name w:val="No List1242"/>
    <w:next w:val="a2"/>
    <w:uiPriority w:val="99"/>
    <w:semiHidden/>
    <w:unhideWhenUsed/>
    <w:rsid w:val="003B5C1E"/>
  </w:style>
  <w:style w:type="numbering" w:customStyle="1" w:styleId="11421">
    <w:name w:val="リストなし1142"/>
    <w:next w:val="a2"/>
    <w:uiPriority w:val="99"/>
    <w:semiHidden/>
    <w:unhideWhenUsed/>
    <w:rsid w:val="003B5C1E"/>
  </w:style>
  <w:style w:type="numbering" w:customStyle="1" w:styleId="11422">
    <w:name w:val="无列表1142"/>
    <w:next w:val="a2"/>
    <w:semiHidden/>
    <w:rsid w:val="003B5C1E"/>
  </w:style>
  <w:style w:type="numbering" w:customStyle="1" w:styleId="NoList2142">
    <w:name w:val="No List2142"/>
    <w:next w:val="a2"/>
    <w:semiHidden/>
    <w:rsid w:val="003B5C1E"/>
  </w:style>
  <w:style w:type="numbering" w:customStyle="1" w:styleId="NoList3142">
    <w:name w:val="No List3142"/>
    <w:next w:val="a2"/>
    <w:uiPriority w:val="99"/>
    <w:semiHidden/>
    <w:rsid w:val="003B5C1E"/>
  </w:style>
  <w:style w:type="numbering" w:customStyle="1" w:styleId="NoList11142">
    <w:name w:val="No List11142"/>
    <w:next w:val="a2"/>
    <w:uiPriority w:val="99"/>
    <w:semiHidden/>
    <w:unhideWhenUsed/>
    <w:rsid w:val="003B5C1E"/>
  </w:style>
  <w:style w:type="numbering" w:customStyle="1" w:styleId="12420">
    <w:name w:val="無清單1242"/>
    <w:next w:val="a2"/>
    <w:uiPriority w:val="99"/>
    <w:semiHidden/>
    <w:unhideWhenUsed/>
    <w:rsid w:val="003B5C1E"/>
  </w:style>
  <w:style w:type="numbering" w:customStyle="1" w:styleId="111420">
    <w:name w:val="無清單11142"/>
    <w:next w:val="a2"/>
    <w:uiPriority w:val="99"/>
    <w:semiHidden/>
    <w:unhideWhenUsed/>
    <w:rsid w:val="003B5C1E"/>
  </w:style>
  <w:style w:type="numbering" w:customStyle="1" w:styleId="232">
    <w:name w:val="无列表232"/>
    <w:next w:val="a2"/>
    <w:uiPriority w:val="99"/>
    <w:semiHidden/>
    <w:unhideWhenUsed/>
    <w:rsid w:val="003B5C1E"/>
  </w:style>
  <w:style w:type="numbering" w:customStyle="1" w:styleId="NoList12132">
    <w:name w:val="No List12132"/>
    <w:next w:val="a2"/>
    <w:uiPriority w:val="99"/>
    <w:semiHidden/>
    <w:unhideWhenUsed/>
    <w:rsid w:val="003B5C1E"/>
  </w:style>
  <w:style w:type="numbering" w:customStyle="1" w:styleId="111321">
    <w:name w:val="リストなし11132"/>
    <w:next w:val="a2"/>
    <w:uiPriority w:val="99"/>
    <w:semiHidden/>
    <w:unhideWhenUsed/>
    <w:rsid w:val="003B5C1E"/>
  </w:style>
  <w:style w:type="numbering" w:customStyle="1" w:styleId="111322">
    <w:name w:val="无列表11132"/>
    <w:next w:val="a2"/>
    <w:semiHidden/>
    <w:rsid w:val="003B5C1E"/>
  </w:style>
  <w:style w:type="numbering" w:customStyle="1" w:styleId="NoList21132">
    <w:name w:val="No List21132"/>
    <w:next w:val="a2"/>
    <w:semiHidden/>
    <w:rsid w:val="003B5C1E"/>
  </w:style>
  <w:style w:type="numbering" w:customStyle="1" w:styleId="NoList31132">
    <w:name w:val="No List31132"/>
    <w:next w:val="a2"/>
    <w:uiPriority w:val="99"/>
    <w:semiHidden/>
    <w:rsid w:val="003B5C1E"/>
  </w:style>
  <w:style w:type="numbering" w:customStyle="1" w:styleId="NoList111132">
    <w:name w:val="No List111132"/>
    <w:next w:val="a2"/>
    <w:uiPriority w:val="99"/>
    <w:semiHidden/>
    <w:unhideWhenUsed/>
    <w:rsid w:val="003B5C1E"/>
  </w:style>
  <w:style w:type="numbering" w:customStyle="1" w:styleId="121320">
    <w:name w:val="無清單12132"/>
    <w:next w:val="a2"/>
    <w:uiPriority w:val="99"/>
    <w:semiHidden/>
    <w:unhideWhenUsed/>
    <w:rsid w:val="003B5C1E"/>
  </w:style>
  <w:style w:type="numbering" w:customStyle="1" w:styleId="1111320">
    <w:name w:val="無清單111132"/>
    <w:next w:val="a2"/>
    <w:uiPriority w:val="99"/>
    <w:semiHidden/>
    <w:unhideWhenUsed/>
    <w:rsid w:val="003B5C1E"/>
  </w:style>
  <w:style w:type="numbering" w:customStyle="1" w:styleId="NoList532">
    <w:name w:val="No List532"/>
    <w:next w:val="a2"/>
    <w:uiPriority w:val="99"/>
    <w:semiHidden/>
    <w:unhideWhenUsed/>
    <w:rsid w:val="003B5C1E"/>
  </w:style>
  <w:style w:type="numbering" w:customStyle="1" w:styleId="NoList1332">
    <w:name w:val="No List1332"/>
    <w:next w:val="a2"/>
    <w:uiPriority w:val="99"/>
    <w:semiHidden/>
    <w:unhideWhenUsed/>
    <w:rsid w:val="003B5C1E"/>
  </w:style>
  <w:style w:type="numbering" w:customStyle="1" w:styleId="12321">
    <w:name w:val="リストなし1232"/>
    <w:next w:val="a2"/>
    <w:uiPriority w:val="99"/>
    <w:semiHidden/>
    <w:unhideWhenUsed/>
    <w:rsid w:val="003B5C1E"/>
  </w:style>
  <w:style w:type="numbering" w:customStyle="1" w:styleId="12322">
    <w:name w:val="无列表1232"/>
    <w:next w:val="a2"/>
    <w:semiHidden/>
    <w:rsid w:val="003B5C1E"/>
  </w:style>
  <w:style w:type="numbering" w:customStyle="1" w:styleId="NoList2232">
    <w:name w:val="No List2232"/>
    <w:next w:val="a2"/>
    <w:semiHidden/>
    <w:rsid w:val="003B5C1E"/>
  </w:style>
  <w:style w:type="numbering" w:customStyle="1" w:styleId="NoList3232">
    <w:name w:val="No List3232"/>
    <w:next w:val="a2"/>
    <w:uiPriority w:val="99"/>
    <w:semiHidden/>
    <w:rsid w:val="003B5C1E"/>
  </w:style>
  <w:style w:type="numbering" w:customStyle="1" w:styleId="NoList11232">
    <w:name w:val="No List11232"/>
    <w:next w:val="a2"/>
    <w:uiPriority w:val="99"/>
    <w:semiHidden/>
    <w:unhideWhenUsed/>
    <w:rsid w:val="003B5C1E"/>
  </w:style>
  <w:style w:type="numbering" w:customStyle="1" w:styleId="13320">
    <w:name w:val="無清單1332"/>
    <w:next w:val="a2"/>
    <w:uiPriority w:val="99"/>
    <w:semiHidden/>
    <w:unhideWhenUsed/>
    <w:rsid w:val="003B5C1E"/>
  </w:style>
  <w:style w:type="numbering" w:customStyle="1" w:styleId="112320">
    <w:name w:val="無清單11232"/>
    <w:next w:val="a2"/>
    <w:uiPriority w:val="99"/>
    <w:semiHidden/>
    <w:unhideWhenUsed/>
    <w:rsid w:val="003B5C1E"/>
  </w:style>
  <w:style w:type="numbering" w:customStyle="1" w:styleId="2132">
    <w:name w:val="无列表2132"/>
    <w:next w:val="a2"/>
    <w:uiPriority w:val="99"/>
    <w:semiHidden/>
    <w:unhideWhenUsed/>
    <w:rsid w:val="003B5C1E"/>
  </w:style>
  <w:style w:type="numbering" w:customStyle="1" w:styleId="NoList12222">
    <w:name w:val="No List12222"/>
    <w:next w:val="a2"/>
    <w:uiPriority w:val="99"/>
    <w:semiHidden/>
    <w:unhideWhenUsed/>
    <w:rsid w:val="003B5C1E"/>
  </w:style>
  <w:style w:type="numbering" w:customStyle="1" w:styleId="112221">
    <w:name w:val="リストなし11222"/>
    <w:next w:val="a2"/>
    <w:uiPriority w:val="99"/>
    <w:semiHidden/>
    <w:unhideWhenUsed/>
    <w:rsid w:val="003B5C1E"/>
  </w:style>
  <w:style w:type="numbering" w:customStyle="1" w:styleId="112222">
    <w:name w:val="无列表11222"/>
    <w:next w:val="a2"/>
    <w:semiHidden/>
    <w:rsid w:val="003B5C1E"/>
  </w:style>
  <w:style w:type="numbering" w:customStyle="1" w:styleId="NoList21222">
    <w:name w:val="No List21222"/>
    <w:next w:val="a2"/>
    <w:semiHidden/>
    <w:rsid w:val="003B5C1E"/>
  </w:style>
  <w:style w:type="numbering" w:customStyle="1" w:styleId="NoList31222">
    <w:name w:val="No List31222"/>
    <w:next w:val="a2"/>
    <w:uiPriority w:val="99"/>
    <w:semiHidden/>
    <w:rsid w:val="003B5C1E"/>
  </w:style>
  <w:style w:type="numbering" w:customStyle="1" w:styleId="NoList111232">
    <w:name w:val="No List111232"/>
    <w:next w:val="a2"/>
    <w:uiPriority w:val="99"/>
    <w:semiHidden/>
    <w:unhideWhenUsed/>
    <w:rsid w:val="003B5C1E"/>
  </w:style>
  <w:style w:type="numbering" w:customStyle="1" w:styleId="122220">
    <w:name w:val="無清單12222"/>
    <w:next w:val="a2"/>
    <w:uiPriority w:val="99"/>
    <w:semiHidden/>
    <w:unhideWhenUsed/>
    <w:rsid w:val="003B5C1E"/>
  </w:style>
  <w:style w:type="numbering" w:customStyle="1" w:styleId="1112220">
    <w:name w:val="無清單111222"/>
    <w:next w:val="a2"/>
    <w:uiPriority w:val="99"/>
    <w:semiHidden/>
    <w:unhideWhenUsed/>
    <w:rsid w:val="003B5C1E"/>
  </w:style>
  <w:style w:type="numbering" w:customStyle="1" w:styleId="NoList81">
    <w:name w:val="No List81"/>
    <w:next w:val="a2"/>
    <w:uiPriority w:val="99"/>
    <w:semiHidden/>
    <w:unhideWhenUsed/>
    <w:rsid w:val="003B5C1E"/>
  </w:style>
  <w:style w:type="numbering" w:customStyle="1" w:styleId="NoList161">
    <w:name w:val="No List161"/>
    <w:next w:val="a2"/>
    <w:uiPriority w:val="99"/>
    <w:semiHidden/>
    <w:unhideWhenUsed/>
    <w:rsid w:val="003B5C1E"/>
  </w:style>
  <w:style w:type="numbering" w:customStyle="1" w:styleId="1512">
    <w:name w:val="リストなし151"/>
    <w:next w:val="a2"/>
    <w:uiPriority w:val="99"/>
    <w:semiHidden/>
    <w:unhideWhenUsed/>
    <w:rsid w:val="003B5C1E"/>
  </w:style>
  <w:style w:type="numbering" w:customStyle="1" w:styleId="1513">
    <w:name w:val="无列表151"/>
    <w:next w:val="a2"/>
    <w:semiHidden/>
    <w:rsid w:val="003B5C1E"/>
  </w:style>
  <w:style w:type="numbering" w:customStyle="1" w:styleId="NoList251">
    <w:name w:val="No List251"/>
    <w:next w:val="a2"/>
    <w:semiHidden/>
    <w:rsid w:val="003B5C1E"/>
  </w:style>
  <w:style w:type="numbering" w:customStyle="1" w:styleId="NoList351">
    <w:name w:val="No List351"/>
    <w:next w:val="a2"/>
    <w:uiPriority w:val="99"/>
    <w:semiHidden/>
    <w:rsid w:val="003B5C1E"/>
  </w:style>
  <w:style w:type="numbering" w:customStyle="1" w:styleId="NoList1161">
    <w:name w:val="No List1161"/>
    <w:next w:val="a2"/>
    <w:uiPriority w:val="99"/>
    <w:semiHidden/>
    <w:unhideWhenUsed/>
    <w:rsid w:val="003B5C1E"/>
  </w:style>
  <w:style w:type="numbering" w:customStyle="1" w:styleId="1611">
    <w:name w:val="無清單161"/>
    <w:next w:val="a2"/>
    <w:uiPriority w:val="99"/>
    <w:semiHidden/>
    <w:unhideWhenUsed/>
    <w:rsid w:val="003B5C1E"/>
  </w:style>
  <w:style w:type="numbering" w:customStyle="1" w:styleId="11510">
    <w:name w:val="無清單1151"/>
    <w:next w:val="a2"/>
    <w:uiPriority w:val="99"/>
    <w:semiHidden/>
    <w:unhideWhenUsed/>
    <w:rsid w:val="003B5C1E"/>
  </w:style>
  <w:style w:type="numbering" w:customStyle="1" w:styleId="NoList11151">
    <w:name w:val="No List11151"/>
    <w:next w:val="a2"/>
    <w:uiPriority w:val="99"/>
    <w:semiHidden/>
    <w:unhideWhenUsed/>
    <w:rsid w:val="003B5C1E"/>
  </w:style>
  <w:style w:type="numbering" w:customStyle="1" w:styleId="2410">
    <w:name w:val="无列表241"/>
    <w:next w:val="a2"/>
    <w:uiPriority w:val="99"/>
    <w:semiHidden/>
    <w:unhideWhenUsed/>
    <w:rsid w:val="003B5C1E"/>
  </w:style>
  <w:style w:type="numbering" w:customStyle="1" w:styleId="NoList1251">
    <w:name w:val="No List1251"/>
    <w:next w:val="a2"/>
    <w:uiPriority w:val="99"/>
    <w:semiHidden/>
    <w:unhideWhenUsed/>
    <w:rsid w:val="003B5C1E"/>
  </w:style>
  <w:style w:type="numbering" w:customStyle="1" w:styleId="11511">
    <w:name w:val="リストなし1151"/>
    <w:next w:val="a2"/>
    <w:uiPriority w:val="99"/>
    <w:semiHidden/>
    <w:unhideWhenUsed/>
    <w:rsid w:val="003B5C1E"/>
  </w:style>
  <w:style w:type="numbering" w:customStyle="1" w:styleId="11512">
    <w:name w:val="无列表1151"/>
    <w:next w:val="a2"/>
    <w:semiHidden/>
    <w:rsid w:val="003B5C1E"/>
  </w:style>
  <w:style w:type="numbering" w:customStyle="1" w:styleId="NoList2151">
    <w:name w:val="No List2151"/>
    <w:next w:val="a2"/>
    <w:semiHidden/>
    <w:rsid w:val="003B5C1E"/>
  </w:style>
  <w:style w:type="numbering" w:customStyle="1" w:styleId="NoList3151">
    <w:name w:val="No List3151"/>
    <w:next w:val="a2"/>
    <w:uiPriority w:val="99"/>
    <w:semiHidden/>
    <w:rsid w:val="003B5C1E"/>
  </w:style>
  <w:style w:type="numbering" w:customStyle="1" w:styleId="12510">
    <w:name w:val="無清單1251"/>
    <w:next w:val="a2"/>
    <w:uiPriority w:val="99"/>
    <w:semiHidden/>
    <w:unhideWhenUsed/>
    <w:rsid w:val="003B5C1E"/>
  </w:style>
  <w:style w:type="numbering" w:customStyle="1" w:styleId="111510">
    <w:name w:val="無清單11151"/>
    <w:next w:val="a2"/>
    <w:uiPriority w:val="99"/>
    <w:semiHidden/>
    <w:unhideWhenUsed/>
    <w:rsid w:val="003B5C1E"/>
  </w:style>
  <w:style w:type="numbering" w:customStyle="1" w:styleId="NoList441">
    <w:name w:val="No List441"/>
    <w:next w:val="a2"/>
    <w:uiPriority w:val="99"/>
    <w:semiHidden/>
    <w:unhideWhenUsed/>
    <w:rsid w:val="003B5C1E"/>
  </w:style>
  <w:style w:type="numbering" w:customStyle="1" w:styleId="NoList11241">
    <w:name w:val="No List11241"/>
    <w:next w:val="a2"/>
    <w:uiPriority w:val="99"/>
    <w:semiHidden/>
    <w:unhideWhenUsed/>
    <w:rsid w:val="003B5C1E"/>
  </w:style>
  <w:style w:type="numbering" w:customStyle="1" w:styleId="NoList12141">
    <w:name w:val="No List12141"/>
    <w:next w:val="a2"/>
    <w:uiPriority w:val="99"/>
    <w:semiHidden/>
    <w:unhideWhenUsed/>
    <w:rsid w:val="003B5C1E"/>
  </w:style>
  <w:style w:type="numbering" w:customStyle="1" w:styleId="111411">
    <w:name w:val="リストなし11141"/>
    <w:next w:val="a2"/>
    <w:uiPriority w:val="99"/>
    <w:semiHidden/>
    <w:unhideWhenUsed/>
    <w:rsid w:val="003B5C1E"/>
  </w:style>
  <w:style w:type="numbering" w:customStyle="1" w:styleId="111412">
    <w:name w:val="无列表11141"/>
    <w:next w:val="a2"/>
    <w:semiHidden/>
    <w:rsid w:val="003B5C1E"/>
  </w:style>
  <w:style w:type="numbering" w:customStyle="1" w:styleId="NoList21141">
    <w:name w:val="No List21141"/>
    <w:next w:val="a2"/>
    <w:semiHidden/>
    <w:rsid w:val="003B5C1E"/>
  </w:style>
  <w:style w:type="numbering" w:customStyle="1" w:styleId="NoList31141">
    <w:name w:val="No List31141"/>
    <w:next w:val="a2"/>
    <w:uiPriority w:val="99"/>
    <w:semiHidden/>
    <w:rsid w:val="003B5C1E"/>
  </w:style>
  <w:style w:type="numbering" w:customStyle="1" w:styleId="NoList111141">
    <w:name w:val="No List111141"/>
    <w:next w:val="a2"/>
    <w:uiPriority w:val="99"/>
    <w:semiHidden/>
    <w:unhideWhenUsed/>
    <w:rsid w:val="003B5C1E"/>
  </w:style>
  <w:style w:type="numbering" w:customStyle="1" w:styleId="12141">
    <w:name w:val="無清單12141"/>
    <w:next w:val="a2"/>
    <w:uiPriority w:val="99"/>
    <w:semiHidden/>
    <w:unhideWhenUsed/>
    <w:rsid w:val="003B5C1E"/>
  </w:style>
  <w:style w:type="numbering" w:customStyle="1" w:styleId="111141">
    <w:name w:val="無清單111141"/>
    <w:next w:val="a2"/>
    <w:uiPriority w:val="99"/>
    <w:semiHidden/>
    <w:unhideWhenUsed/>
    <w:rsid w:val="003B5C1E"/>
  </w:style>
  <w:style w:type="numbering" w:customStyle="1" w:styleId="NoList541">
    <w:name w:val="No List541"/>
    <w:next w:val="a2"/>
    <w:uiPriority w:val="99"/>
    <w:semiHidden/>
    <w:unhideWhenUsed/>
    <w:rsid w:val="003B5C1E"/>
  </w:style>
  <w:style w:type="numbering" w:customStyle="1" w:styleId="NoList1341">
    <w:name w:val="No List1341"/>
    <w:next w:val="a2"/>
    <w:uiPriority w:val="99"/>
    <w:semiHidden/>
    <w:unhideWhenUsed/>
    <w:rsid w:val="003B5C1E"/>
  </w:style>
  <w:style w:type="numbering" w:customStyle="1" w:styleId="12411">
    <w:name w:val="リストなし1241"/>
    <w:next w:val="a2"/>
    <w:uiPriority w:val="99"/>
    <w:semiHidden/>
    <w:unhideWhenUsed/>
    <w:rsid w:val="003B5C1E"/>
  </w:style>
  <w:style w:type="numbering" w:customStyle="1" w:styleId="12412">
    <w:name w:val="无列表1241"/>
    <w:next w:val="a2"/>
    <w:semiHidden/>
    <w:rsid w:val="003B5C1E"/>
  </w:style>
  <w:style w:type="numbering" w:customStyle="1" w:styleId="NoList2241">
    <w:name w:val="No List2241"/>
    <w:next w:val="a2"/>
    <w:semiHidden/>
    <w:rsid w:val="003B5C1E"/>
  </w:style>
  <w:style w:type="numbering" w:customStyle="1" w:styleId="NoList3241">
    <w:name w:val="No List3241"/>
    <w:next w:val="a2"/>
    <w:uiPriority w:val="99"/>
    <w:semiHidden/>
    <w:rsid w:val="003B5C1E"/>
  </w:style>
  <w:style w:type="numbering" w:customStyle="1" w:styleId="1341">
    <w:name w:val="無清單1341"/>
    <w:next w:val="a2"/>
    <w:uiPriority w:val="99"/>
    <w:semiHidden/>
    <w:unhideWhenUsed/>
    <w:rsid w:val="003B5C1E"/>
  </w:style>
  <w:style w:type="numbering" w:customStyle="1" w:styleId="112410">
    <w:name w:val="無清單11241"/>
    <w:next w:val="a2"/>
    <w:uiPriority w:val="99"/>
    <w:semiHidden/>
    <w:unhideWhenUsed/>
    <w:rsid w:val="003B5C1E"/>
  </w:style>
  <w:style w:type="numbering" w:customStyle="1" w:styleId="2141">
    <w:name w:val="无列表2141"/>
    <w:next w:val="a2"/>
    <w:uiPriority w:val="99"/>
    <w:semiHidden/>
    <w:unhideWhenUsed/>
    <w:rsid w:val="003B5C1E"/>
  </w:style>
  <w:style w:type="numbering" w:customStyle="1" w:styleId="NoList12231">
    <w:name w:val="No List12231"/>
    <w:next w:val="a2"/>
    <w:uiPriority w:val="99"/>
    <w:semiHidden/>
    <w:unhideWhenUsed/>
    <w:rsid w:val="003B5C1E"/>
  </w:style>
  <w:style w:type="numbering" w:customStyle="1" w:styleId="112311">
    <w:name w:val="リストなし11231"/>
    <w:next w:val="a2"/>
    <w:uiPriority w:val="99"/>
    <w:semiHidden/>
    <w:unhideWhenUsed/>
    <w:rsid w:val="003B5C1E"/>
  </w:style>
  <w:style w:type="numbering" w:customStyle="1" w:styleId="112312">
    <w:name w:val="无列表11231"/>
    <w:next w:val="a2"/>
    <w:semiHidden/>
    <w:rsid w:val="003B5C1E"/>
  </w:style>
  <w:style w:type="numbering" w:customStyle="1" w:styleId="NoList21231">
    <w:name w:val="No List21231"/>
    <w:next w:val="a2"/>
    <w:semiHidden/>
    <w:rsid w:val="003B5C1E"/>
  </w:style>
  <w:style w:type="numbering" w:customStyle="1" w:styleId="NoList31231">
    <w:name w:val="No List31231"/>
    <w:next w:val="a2"/>
    <w:uiPriority w:val="99"/>
    <w:semiHidden/>
    <w:rsid w:val="003B5C1E"/>
  </w:style>
  <w:style w:type="numbering" w:customStyle="1" w:styleId="NoList111241">
    <w:name w:val="No List111241"/>
    <w:next w:val="a2"/>
    <w:uiPriority w:val="99"/>
    <w:semiHidden/>
    <w:unhideWhenUsed/>
    <w:rsid w:val="003B5C1E"/>
  </w:style>
  <w:style w:type="numbering" w:customStyle="1" w:styleId="122310">
    <w:name w:val="無清單12231"/>
    <w:next w:val="a2"/>
    <w:uiPriority w:val="99"/>
    <w:semiHidden/>
    <w:unhideWhenUsed/>
    <w:rsid w:val="003B5C1E"/>
  </w:style>
  <w:style w:type="numbering" w:customStyle="1" w:styleId="111231">
    <w:name w:val="無清單111231"/>
    <w:next w:val="a2"/>
    <w:uiPriority w:val="99"/>
    <w:semiHidden/>
    <w:unhideWhenUsed/>
    <w:rsid w:val="003B5C1E"/>
  </w:style>
  <w:style w:type="numbering" w:customStyle="1" w:styleId="3119">
    <w:name w:val="无列表311"/>
    <w:next w:val="a2"/>
    <w:uiPriority w:val="99"/>
    <w:semiHidden/>
    <w:unhideWhenUsed/>
    <w:rsid w:val="003B5C1E"/>
  </w:style>
  <w:style w:type="numbering" w:customStyle="1" w:styleId="13211">
    <w:name w:val="无列表1321"/>
    <w:next w:val="a2"/>
    <w:semiHidden/>
    <w:rsid w:val="003B5C1E"/>
  </w:style>
  <w:style w:type="numbering" w:customStyle="1" w:styleId="NoList11321">
    <w:name w:val="No List11321"/>
    <w:next w:val="a2"/>
    <w:uiPriority w:val="99"/>
    <w:semiHidden/>
    <w:unhideWhenUsed/>
    <w:rsid w:val="003B5C1E"/>
  </w:style>
  <w:style w:type="numbering" w:customStyle="1" w:styleId="NoList4121">
    <w:name w:val="No List4121"/>
    <w:next w:val="a2"/>
    <w:uiPriority w:val="99"/>
    <w:semiHidden/>
    <w:unhideWhenUsed/>
    <w:rsid w:val="003B5C1E"/>
  </w:style>
  <w:style w:type="numbering" w:customStyle="1" w:styleId="2221">
    <w:name w:val="无列表2221"/>
    <w:next w:val="a2"/>
    <w:uiPriority w:val="99"/>
    <w:semiHidden/>
    <w:unhideWhenUsed/>
    <w:rsid w:val="003B5C1E"/>
  </w:style>
  <w:style w:type="numbering" w:customStyle="1" w:styleId="NoList121121">
    <w:name w:val="No List121121"/>
    <w:next w:val="a2"/>
    <w:uiPriority w:val="99"/>
    <w:semiHidden/>
    <w:unhideWhenUsed/>
    <w:rsid w:val="003B5C1E"/>
  </w:style>
  <w:style w:type="numbering" w:customStyle="1" w:styleId="1111211">
    <w:name w:val="リストなし111121"/>
    <w:next w:val="a2"/>
    <w:uiPriority w:val="99"/>
    <w:semiHidden/>
    <w:unhideWhenUsed/>
    <w:rsid w:val="003B5C1E"/>
  </w:style>
  <w:style w:type="numbering" w:customStyle="1" w:styleId="1111212">
    <w:name w:val="无列表111121"/>
    <w:next w:val="a2"/>
    <w:semiHidden/>
    <w:rsid w:val="003B5C1E"/>
  </w:style>
  <w:style w:type="numbering" w:customStyle="1" w:styleId="NoList211121">
    <w:name w:val="No List211121"/>
    <w:next w:val="a2"/>
    <w:semiHidden/>
    <w:rsid w:val="003B5C1E"/>
  </w:style>
  <w:style w:type="numbering" w:customStyle="1" w:styleId="NoList311121">
    <w:name w:val="No List311121"/>
    <w:next w:val="a2"/>
    <w:uiPriority w:val="99"/>
    <w:semiHidden/>
    <w:rsid w:val="003B5C1E"/>
  </w:style>
  <w:style w:type="numbering" w:customStyle="1" w:styleId="NoList1111121">
    <w:name w:val="No List1111121"/>
    <w:next w:val="a2"/>
    <w:uiPriority w:val="99"/>
    <w:semiHidden/>
    <w:unhideWhenUsed/>
    <w:rsid w:val="003B5C1E"/>
  </w:style>
  <w:style w:type="numbering" w:customStyle="1" w:styleId="1211210">
    <w:name w:val="無清單121121"/>
    <w:next w:val="a2"/>
    <w:uiPriority w:val="99"/>
    <w:semiHidden/>
    <w:unhideWhenUsed/>
    <w:rsid w:val="003B5C1E"/>
  </w:style>
  <w:style w:type="numbering" w:customStyle="1" w:styleId="11111210">
    <w:name w:val="無清單1111121"/>
    <w:next w:val="a2"/>
    <w:uiPriority w:val="99"/>
    <w:semiHidden/>
    <w:unhideWhenUsed/>
    <w:rsid w:val="003B5C1E"/>
  </w:style>
  <w:style w:type="numbering" w:customStyle="1" w:styleId="NoList13121">
    <w:name w:val="No List13121"/>
    <w:next w:val="a2"/>
    <w:uiPriority w:val="99"/>
    <w:semiHidden/>
    <w:unhideWhenUsed/>
    <w:rsid w:val="003B5C1E"/>
  </w:style>
  <w:style w:type="numbering" w:customStyle="1" w:styleId="121211">
    <w:name w:val="リストなし12121"/>
    <w:next w:val="a2"/>
    <w:uiPriority w:val="99"/>
    <w:semiHidden/>
    <w:unhideWhenUsed/>
    <w:rsid w:val="003B5C1E"/>
  </w:style>
  <w:style w:type="numbering" w:customStyle="1" w:styleId="121212">
    <w:name w:val="无列表12121"/>
    <w:next w:val="a2"/>
    <w:semiHidden/>
    <w:rsid w:val="003B5C1E"/>
  </w:style>
  <w:style w:type="numbering" w:customStyle="1" w:styleId="NoList22121">
    <w:name w:val="No List22121"/>
    <w:next w:val="a2"/>
    <w:semiHidden/>
    <w:rsid w:val="003B5C1E"/>
  </w:style>
  <w:style w:type="numbering" w:customStyle="1" w:styleId="NoList32121">
    <w:name w:val="No List32121"/>
    <w:next w:val="a2"/>
    <w:uiPriority w:val="99"/>
    <w:semiHidden/>
    <w:rsid w:val="003B5C1E"/>
  </w:style>
  <w:style w:type="numbering" w:customStyle="1" w:styleId="NoList112121">
    <w:name w:val="No List112121"/>
    <w:next w:val="a2"/>
    <w:uiPriority w:val="99"/>
    <w:semiHidden/>
    <w:unhideWhenUsed/>
    <w:rsid w:val="003B5C1E"/>
  </w:style>
  <w:style w:type="numbering" w:customStyle="1" w:styleId="131210">
    <w:name w:val="無清單13121"/>
    <w:next w:val="a2"/>
    <w:uiPriority w:val="99"/>
    <w:semiHidden/>
    <w:unhideWhenUsed/>
    <w:rsid w:val="003B5C1E"/>
  </w:style>
  <w:style w:type="numbering" w:customStyle="1" w:styleId="1121210">
    <w:name w:val="無清單112121"/>
    <w:next w:val="a2"/>
    <w:uiPriority w:val="99"/>
    <w:semiHidden/>
    <w:unhideWhenUsed/>
    <w:rsid w:val="003B5C1E"/>
  </w:style>
  <w:style w:type="numbering" w:customStyle="1" w:styleId="21121">
    <w:name w:val="无列表21121"/>
    <w:next w:val="a2"/>
    <w:uiPriority w:val="99"/>
    <w:semiHidden/>
    <w:unhideWhenUsed/>
    <w:rsid w:val="003B5C1E"/>
  </w:style>
  <w:style w:type="numbering" w:customStyle="1" w:styleId="NoList122121">
    <w:name w:val="No List122121"/>
    <w:next w:val="a2"/>
    <w:uiPriority w:val="99"/>
    <w:semiHidden/>
    <w:unhideWhenUsed/>
    <w:rsid w:val="003B5C1E"/>
  </w:style>
  <w:style w:type="numbering" w:customStyle="1" w:styleId="1121211">
    <w:name w:val="リストなし112121"/>
    <w:next w:val="a2"/>
    <w:uiPriority w:val="99"/>
    <w:semiHidden/>
    <w:unhideWhenUsed/>
    <w:rsid w:val="003B5C1E"/>
  </w:style>
  <w:style w:type="numbering" w:customStyle="1" w:styleId="1121212">
    <w:name w:val="无列表112121"/>
    <w:next w:val="a2"/>
    <w:semiHidden/>
    <w:rsid w:val="003B5C1E"/>
  </w:style>
  <w:style w:type="numbering" w:customStyle="1" w:styleId="NoList212121">
    <w:name w:val="No List212121"/>
    <w:next w:val="a2"/>
    <w:semiHidden/>
    <w:rsid w:val="003B5C1E"/>
  </w:style>
  <w:style w:type="numbering" w:customStyle="1" w:styleId="NoList312121">
    <w:name w:val="No List312121"/>
    <w:next w:val="a2"/>
    <w:uiPriority w:val="99"/>
    <w:semiHidden/>
    <w:rsid w:val="003B5C1E"/>
  </w:style>
  <w:style w:type="numbering" w:customStyle="1" w:styleId="NoList1112121">
    <w:name w:val="No List1112121"/>
    <w:next w:val="a2"/>
    <w:uiPriority w:val="99"/>
    <w:semiHidden/>
    <w:unhideWhenUsed/>
    <w:rsid w:val="003B5C1E"/>
  </w:style>
  <w:style w:type="numbering" w:customStyle="1" w:styleId="122121">
    <w:name w:val="無清單122121"/>
    <w:next w:val="a2"/>
    <w:uiPriority w:val="99"/>
    <w:semiHidden/>
    <w:unhideWhenUsed/>
    <w:rsid w:val="003B5C1E"/>
  </w:style>
  <w:style w:type="numbering" w:customStyle="1" w:styleId="1112121">
    <w:name w:val="無清單1112121"/>
    <w:next w:val="a2"/>
    <w:uiPriority w:val="99"/>
    <w:semiHidden/>
    <w:unhideWhenUsed/>
    <w:rsid w:val="003B5C1E"/>
  </w:style>
  <w:style w:type="numbering" w:customStyle="1" w:styleId="131111">
    <w:name w:val="无列表13111"/>
    <w:next w:val="a2"/>
    <w:semiHidden/>
    <w:rsid w:val="003B5C1E"/>
  </w:style>
  <w:style w:type="numbering" w:customStyle="1" w:styleId="NoList41111">
    <w:name w:val="No List41111"/>
    <w:next w:val="a2"/>
    <w:uiPriority w:val="99"/>
    <w:semiHidden/>
    <w:unhideWhenUsed/>
    <w:rsid w:val="003B5C1E"/>
  </w:style>
  <w:style w:type="numbering" w:customStyle="1" w:styleId="22111">
    <w:name w:val="无列表22111"/>
    <w:next w:val="a2"/>
    <w:uiPriority w:val="99"/>
    <w:semiHidden/>
    <w:unhideWhenUsed/>
    <w:rsid w:val="003B5C1E"/>
  </w:style>
  <w:style w:type="numbering" w:customStyle="1" w:styleId="NoList1211111">
    <w:name w:val="No List1211111"/>
    <w:next w:val="a2"/>
    <w:uiPriority w:val="99"/>
    <w:semiHidden/>
    <w:unhideWhenUsed/>
    <w:rsid w:val="003B5C1E"/>
  </w:style>
  <w:style w:type="numbering" w:customStyle="1" w:styleId="11111111">
    <w:name w:val="リストなし1111111"/>
    <w:next w:val="a2"/>
    <w:uiPriority w:val="99"/>
    <w:semiHidden/>
    <w:unhideWhenUsed/>
    <w:rsid w:val="003B5C1E"/>
  </w:style>
  <w:style w:type="numbering" w:customStyle="1" w:styleId="11111112">
    <w:name w:val="无列表1111111"/>
    <w:next w:val="a2"/>
    <w:semiHidden/>
    <w:rsid w:val="003B5C1E"/>
  </w:style>
  <w:style w:type="numbering" w:customStyle="1" w:styleId="NoList2111111">
    <w:name w:val="No List2111111"/>
    <w:next w:val="a2"/>
    <w:semiHidden/>
    <w:rsid w:val="003B5C1E"/>
  </w:style>
  <w:style w:type="numbering" w:customStyle="1" w:styleId="NoList3111111">
    <w:name w:val="No List3111111"/>
    <w:next w:val="a2"/>
    <w:uiPriority w:val="99"/>
    <w:semiHidden/>
    <w:rsid w:val="003B5C1E"/>
  </w:style>
  <w:style w:type="numbering" w:customStyle="1" w:styleId="NoList1111111111">
    <w:name w:val="No List1111111111"/>
    <w:next w:val="a2"/>
    <w:uiPriority w:val="99"/>
    <w:semiHidden/>
    <w:unhideWhenUsed/>
    <w:rsid w:val="003B5C1E"/>
  </w:style>
  <w:style w:type="numbering" w:customStyle="1" w:styleId="1211111">
    <w:name w:val="無清單1211111"/>
    <w:next w:val="a2"/>
    <w:uiPriority w:val="99"/>
    <w:semiHidden/>
    <w:unhideWhenUsed/>
    <w:rsid w:val="003B5C1E"/>
  </w:style>
  <w:style w:type="numbering" w:customStyle="1" w:styleId="111111110">
    <w:name w:val="無清單11111111"/>
    <w:next w:val="a2"/>
    <w:uiPriority w:val="99"/>
    <w:semiHidden/>
    <w:unhideWhenUsed/>
    <w:rsid w:val="003B5C1E"/>
  </w:style>
  <w:style w:type="numbering" w:customStyle="1" w:styleId="NoList131111">
    <w:name w:val="No List131111"/>
    <w:next w:val="a2"/>
    <w:uiPriority w:val="99"/>
    <w:semiHidden/>
    <w:unhideWhenUsed/>
    <w:rsid w:val="003B5C1E"/>
  </w:style>
  <w:style w:type="numbering" w:customStyle="1" w:styleId="1211110">
    <w:name w:val="リストなし121111"/>
    <w:next w:val="a2"/>
    <w:uiPriority w:val="99"/>
    <w:semiHidden/>
    <w:unhideWhenUsed/>
    <w:rsid w:val="003B5C1E"/>
  </w:style>
  <w:style w:type="numbering" w:customStyle="1" w:styleId="1211112">
    <w:name w:val="无列表121111"/>
    <w:next w:val="a2"/>
    <w:semiHidden/>
    <w:rsid w:val="003B5C1E"/>
  </w:style>
  <w:style w:type="numbering" w:customStyle="1" w:styleId="NoList221111">
    <w:name w:val="No List221111"/>
    <w:next w:val="a2"/>
    <w:semiHidden/>
    <w:rsid w:val="003B5C1E"/>
  </w:style>
  <w:style w:type="numbering" w:customStyle="1" w:styleId="NoList321111">
    <w:name w:val="No List321111"/>
    <w:next w:val="a2"/>
    <w:uiPriority w:val="99"/>
    <w:semiHidden/>
    <w:rsid w:val="003B5C1E"/>
  </w:style>
  <w:style w:type="numbering" w:customStyle="1" w:styleId="NoList1121111">
    <w:name w:val="No List1121111"/>
    <w:next w:val="a2"/>
    <w:uiPriority w:val="99"/>
    <w:semiHidden/>
    <w:unhideWhenUsed/>
    <w:rsid w:val="003B5C1E"/>
  </w:style>
  <w:style w:type="numbering" w:customStyle="1" w:styleId="1311110">
    <w:name w:val="無清單131111"/>
    <w:next w:val="a2"/>
    <w:uiPriority w:val="99"/>
    <w:semiHidden/>
    <w:unhideWhenUsed/>
    <w:rsid w:val="003B5C1E"/>
  </w:style>
  <w:style w:type="numbering" w:customStyle="1" w:styleId="11211110">
    <w:name w:val="無清單1121111"/>
    <w:next w:val="a2"/>
    <w:uiPriority w:val="99"/>
    <w:semiHidden/>
    <w:unhideWhenUsed/>
    <w:rsid w:val="003B5C1E"/>
  </w:style>
  <w:style w:type="numbering" w:customStyle="1" w:styleId="211111">
    <w:name w:val="无列表211111"/>
    <w:next w:val="a2"/>
    <w:uiPriority w:val="99"/>
    <w:semiHidden/>
    <w:unhideWhenUsed/>
    <w:rsid w:val="003B5C1E"/>
  </w:style>
  <w:style w:type="numbering" w:customStyle="1" w:styleId="NoList1221111">
    <w:name w:val="No List1221111"/>
    <w:next w:val="a2"/>
    <w:uiPriority w:val="99"/>
    <w:semiHidden/>
    <w:unhideWhenUsed/>
    <w:rsid w:val="003B5C1E"/>
  </w:style>
  <w:style w:type="numbering" w:customStyle="1" w:styleId="11211111">
    <w:name w:val="リストなし1121111"/>
    <w:next w:val="a2"/>
    <w:uiPriority w:val="99"/>
    <w:semiHidden/>
    <w:unhideWhenUsed/>
    <w:rsid w:val="003B5C1E"/>
  </w:style>
  <w:style w:type="numbering" w:customStyle="1" w:styleId="11211112">
    <w:name w:val="无列表1121111"/>
    <w:next w:val="a2"/>
    <w:semiHidden/>
    <w:rsid w:val="003B5C1E"/>
  </w:style>
  <w:style w:type="numbering" w:customStyle="1" w:styleId="NoList2121111">
    <w:name w:val="No List2121111"/>
    <w:next w:val="a2"/>
    <w:semiHidden/>
    <w:rsid w:val="003B5C1E"/>
  </w:style>
  <w:style w:type="numbering" w:customStyle="1" w:styleId="NoList3121111">
    <w:name w:val="No List3121111"/>
    <w:next w:val="a2"/>
    <w:uiPriority w:val="99"/>
    <w:semiHidden/>
    <w:rsid w:val="003B5C1E"/>
  </w:style>
  <w:style w:type="numbering" w:customStyle="1" w:styleId="NoList11121111">
    <w:name w:val="No List11121111"/>
    <w:next w:val="a2"/>
    <w:uiPriority w:val="99"/>
    <w:semiHidden/>
    <w:unhideWhenUsed/>
    <w:rsid w:val="003B5C1E"/>
  </w:style>
  <w:style w:type="numbering" w:customStyle="1" w:styleId="1221111">
    <w:name w:val="無清單1221111"/>
    <w:next w:val="a2"/>
    <w:uiPriority w:val="99"/>
    <w:semiHidden/>
    <w:unhideWhenUsed/>
    <w:rsid w:val="003B5C1E"/>
  </w:style>
  <w:style w:type="numbering" w:customStyle="1" w:styleId="11121111">
    <w:name w:val="無清單11121111"/>
    <w:next w:val="a2"/>
    <w:uiPriority w:val="99"/>
    <w:semiHidden/>
    <w:unhideWhenUsed/>
    <w:rsid w:val="003B5C1E"/>
  </w:style>
  <w:style w:type="numbering" w:customStyle="1" w:styleId="122114">
    <w:name w:val="无列表12211"/>
    <w:next w:val="a2"/>
    <w:semiHidden/>
    <w:rsid w:val="003B5C1E"/>
  </w:style>
  <w:style w:type="numbering" w:customStyle="1" w:styleId="NoList10">
    <w:name w:val="No List10"/>
    <w:next w:val="a2"/>
    <w:uiPriority w:val="99"/>
    <w:semiHidden/>
    <w:unhideWhenUsed/>
    <w:rsid w:val="003B5C1E"/>
  </w:style>
  <w:style w:type="numbering" w:customStyle="1" w:styleId="NoList18">
    <w:name w:val="No List18"/>
    <w:next w:val="a2"/>
    <w:uiPriority w:val="99"/>
    <w:semiHidden/>
    <w:unhideWhenUsed/>
    <w:rsid w:val="003B5C1E"/>
  </w:style>
  <w:style w:type="numbering" w:customStyle="1" w:styleId="173">
    <w:name w:val="リストなし17"/>
    <w:next w:val="a2"/>
    <w:uiPriority w:val="99"/>
    <w:semiHidden/>
    <w:unhideWhenUsed/>
    <w:rsid w:val="003B5C1E"/>
  </w:style>
  <w:style w:type="numbering" w:customStyle="1" w:styleId="174">
    <w:name w:val="无列表17"/>
    <w:next w:val="a2"/>
    <w:semiHidden/>
    <w:rsid w:val="003B5C1E"/>
  </w:style>
  <w:style w:type="numbering" w:customStyle="1" w:styleId="NoList27">
    <w:name w:val="No List27"/>
    <w:next w:val="a2"/>
    <w:semiHidden/>
    <w:rsid w:val="003B5C1E"/>
  </w:style>
  <w:style w:type="numbering" w:customStyle="1" w:styleId="NoList37">
    <w:name w:val="No List37"/>
    <w:next w:val="a2"/>
    <w:uiPriority w:val="99"/>
    <w:semiHidden/>
    <w:rsid w:val="003B5C1E"/>
  </w:style>
  <w:style w:type="numbering" w:customStyle="1" w:styleId="NoList118">
    <w:name w:val="No List118"/>
    <w:next w:val="a2"/>
    <w:uiPriority w:val="99"/>
    <w:semiHidden/>
    <w:unhideWhenUsed/>
    <w:rsid w:val="003B5C1E"/>
  </w:style>
  <w:style w:type="numbering" w:customStyle="1" w:styleId="182">
    <w:name w:val="無清單18"/>
    <w:next w:val="a2"/>
    <w:uiPriority w:val="99"/>
    <w:semiHidden/>
    <w:unhideWhenUsed/>
    <w:rsid w:val="003B5C1E"/>
  </w:style>
  <w:style w:type="numbering" w:customStyle="1" w:styleId="1170">
    <w:name w:val="無清單117"/>
    <w:next w:val="a2"/>
    <w:uiPriority w:val="99"/>
    <w:semiHidden/>
    <w:unhideWhenUsed/>
    <w:rsid w:val="003B5C1E"/>
  </w:style>
  <w:style w:type="numbering" w:customStyle="1" w:styleId="NoList46">
    <w:name w:val="No List46"/>
    <w:next w:val="a2"/>
    <w:uiPriority w:val="99"/>
    <w:semiHidden/>
    <w:unhideWhenUsed/>
    <w:rsid w:val="003B5C1E"/>
  </w:style>
  <w:style w:type="numbering" w:customStyle="1" w:styleId="NoList127">
    <w:name w:val="No List127"/>
    <w:next w:val="a2"/>
    <w:uiPriority w:val="99"/>
    <w:semiHidden/>
    <w:unhideWhenUsed/>
    <w:rsid w:val="003B5C1E"/>
  </w:style>
  <w:style w:type="numbering" w:customStyle="1" w:styleId="1171">
    <w:name w:val="リストなし117"/>
    <w:next w:val="a2"/>
    <w:uiPriority w:val="99"/>
    <w:semiHidden/>
    <w:unhideWhenUsed/>
    <w:rsid w:val="003B5C1E"/>
  </w:style>
  <w:style w:type="numbering" w:customStyle="1" w:styleId="1172">
    <w:name w:val="无列表117"/>
    <w:next w:val="a2"/>
    <w:semiHidden/>
    <w:rsid w:val="003B5C1E"/>
  </w:style>
  <w:style w:type="numbering" w:customStyle="1" w:styleId="NoList217">
    <w:name w:val="No List217"/>
    <w:next w:val="a2"/>
    <w:semiHidden/>
    <w:rsid w:val="003B5C1E"/>
  </w:style>
  <w:style w:type="numbering" w:customStyle="1" w:styleId="NoList317">
    <w:name w:val="No List317"/>
    <w:next w:val="a2"/>
    <w:uiPriority w:val="99"/>
    <w:semiHidden/>
    <w:rsid w:val="003B5C1E"/>
  </w:style>
  <w:style w:type="numbering" w:customStyle="1" w:styleId="NoList1117">
    <w:name w:val="No List1117"/>
    <w:next w:val="a2"/>
    <w:uiPriority w:val="99"/>
    <w:semiHidden/>
    <w:unhideWhenUsed/>
    <w:rsid w:val="003B5C1E"/>
  </w:style>
  <w:style w:type="numbering" w:customStyle="1" w:styleId="1270">
    <w:name w:val="無清單127"/>
    <w:next w:val="a2"/>
    <w:uiPriority w:val="99"/>
    <w:semiHidden/>
    <w:unhideWhenUsed/>
    <w:rsid w:val="003B5C1E"/>
  </w:style>
  <w:style w:type="numbering" w:customStyle="1" w:styleId="11170">
    <w:name w:val="無清單1117"/>
    <w:next w:val="a2"/>
    <w:uiPriority w:val="99"/>
    <w:semiHidden/>
    <w:unhideWhenUsed/>
    <w:rsid w:val="003B5C1E"/>
  </w:style>
  <w:style w:type="numbering" w:customStyle="1" w:styleId="261">
    <w:name w:val="无列表26"/>
    <w:next w:val="a2"/>
    <w:uiPriority w:val="99"/>
    <w:semiHidden/>
    <w:unhideWhenUsed/>
    <w:rsid w:val="003B5C1E"/>
  </w:style>
  <w:style w:type="numbering" w:customStyle="1" w:styleId="NoList1216">
    <w:name w:val="No List1216"/>
    <w:next w:val="a2"/>
    <w:uiPriority w:val="99"/>
    <w:semiHidden/>
    <w:unhideWhenUsed/>
    <w:rsid w:val="003B5C1E"/>
  </w:style>
  <w:style w:type="numbering" w:customStyle="1" w:styleId="11161">
    <w:name w:val="リストなし1116"/>
    <w:next w:val="a2"/>
    <w:uiPriority w:val="99"/>
    <w:semiHidden/>
    <w:unhideWhenUsed/>
    <w:rsid w:val="003B5C1E"/>
  </w:style>
  <w:style w:type="numbering" w:customStyle="1" w:styleId="11162">
    <w:name w:val="无列表1116"/>
    <w:next w:val="a2"/>
    <w:semiHidden/>
    <w:rsid w:val="003B5C1E"/>
  </w:style>
  <w:style w:type="numbering" w:customStyle="1" w:styleId="NoList2116">
    <w:name w:val="No List2116"/>
    <w:next w:val="a2"/>
    <w:semiHidden/>
    <w:rsid w:val="003B5C1E"/>
  </w:style>
  <w:style w:type="numbering" w:customStyle="1" w:styleId="NoList3116">
    <w:name w:val="No List3116"/>
    <w:next w:val="a2"/>
    <w:uiPriority w:val="99"/>
    <w:semiHidden/>
    <w:rsid w:val="003B5C1E"/>
  </w:style>
  <w:style w:type="numbering" w:customStyle="1" w:styleId="NoList11116">
    <w:name w:val="No List11116"/>
    <w:next w:val="a2"/>
    <w:uiPriority w:val="99"/>
    <w:semiHidden/>
    <w:unhideWhenUsed/>
    <w:rsid w:val="003B5C1E"/>
  </w:style>
  <w:style w:type="numbering" w:customStyle="1" w:styleId="12160">
    <w:name w:val="無清單1216"/>
    <w:next w:val="a2"/>
    <w:uiPriority w:val="99"/>
    <w:semiHidden/>
    <w:unhideWhenUsed/>
    <w:rsid w:val="003B5C1E"/>
  </w:style>
  <w:style w:type="numbering" w:customStyle="1" w:styleId="111160">
    <w:name w:val="無清單11116"/>
    <w:next w:val="a2"/>
    <w:uiPriority w:val="99"/>
    <w:semiHidden/>
    <w:unhideWhenUsed/>
    <w:rsid w:val="003B5C1E"/>
  </w:style>
  <w:style w:type="numbering" w:customStyle="1" w:styleId="NoList56">
    <w:name w:val="No List56"/>
    <w:next w:val="a2"/>
    <w:uiPriority w:val="99"/>
    <w:semiHidden/>
    <w:unhideWhenUsed/>
    <w:rsid w:val="003B5C1E"/>
  </w:style>
  <w:style w:type="numbering" w:customStyle="1" w:styleId="NoList136">
    <w:name w:val="No List136"/>
    <w:next w:val="a2"/>
    <w:uiPriority w:val="99"/>
    <w:semiHidden/>
    <w:unhideWhenUsed/>
    <w:rsid w:val="003B5C1E"/>
  </w:style>
  <w:style w:type="numbering" w:customStyle="1" w:styleId="1261">
    <w:name w:val="リストなし126"/>
    <w:next w:val="a2"/>
    <w:uiPriority w:val="99"/>
    <w:semiHidden/>
    <w:unhideWhenUsed/>
    <w:rsid w:val="003B5C1E"/>
  </w:style>
  <w:style w:type="numbering" w:customStyle="1" w:styleId="1262">
    <w:name w:val="无列表126"/>
    <w:next w:val="a2"/>
    <w:semiHidden/>
    <w:rsid w:val="003B5C1E"/>
  </w:style>
  <w:style w:type="numbering" w:customStyle="1" w:styleId="NoList226">
    <w:name w:val="No List226"/>
    <w:next w:val="a2"/>
    <w:semiHidden/>
    <w:rsid w:val="003B5C1E"/>
  </w:style>
  <w:style w:type="numbering" w:customStyle="1" w:styleId="NoList326">
    <w:name w:val="No List326"/>
    <w:next w:val="a2"/>
    <w:uiPriority w:val="99"/>
    <w:semiHidden/>
    <w:rsid w:val="003B5C1E"/>
  </w:style>
  <w:style w:type="numbering" w:customStyle="1" w:styleId="NoList1126">
    <w:name w:val="No List1126"/>
    <w:next w:val="a2"/>
    <w:uiPriority w:val="99"/>
    <w:semiHidden/>
    <w:unhideWhenUsed/>
    <w:rsid w:val="003B5C1E"/>
  </w:style>
  <w:style w:type="numbering" w:customStyle="1" w:styleId="1360">
    <w:name w:val="無清單136"/>
    <w:next w:val="a2"/>
    <w:uiPriority w:val="99"/>
    <w:semiHidden/>
    <w:unhideWhenUsed/>
    <w:rsid w:val="003B5C1E"/>
  </w:style>
  <w:style w:type="numbering" w:customStyle="1" w:styleId="11260">
    <w:name w:val="無清單1126"/>
    <w:next w:val="a2"/>
    <w:uiPriority w:val="99"/>
    <w:semiHidden/>
    <w:unhideWhenUsed/>
    <w:rsid w:val="003B5C1E"/>
  </w:style>
  <w:style w:type="numbering" w:customStyle="1" w:styleId="2160">
    <w:name w:val="无列表216"/>
    <w:next w:val="a2"/>
    <w:uiPriority w:val="99"/>
    <w:semiHidden/>
    <w:unhideWhenUsed/>
    <w:rsid w:val="003B5C1E"/>
  </w:style>
  <w:style w:type="numbering" w:customStyle="1" w:styleId="NoList1225">
    <w:name w:val="No List1225"/>
    <w:next w:val="a2"/>
    <w:uiPriority w:val="99"/>
    <w:semiHidden/>
    <w:unhideWhenUsed/>
    <w:rsid w:val="003B5C1E"/>
  </w:style>
  <w:style w:type="numbering" w:customStyle="1" w:styleId="11251">
    <w:name w:val="リストなし1125"/>
    <w:next w:val="a2"/>
    <w:uiPriority w:val="99"/>
    <w:semiHidden/>
    <w:unhideWhenUsed/>
    <w:rsid w:val="003B5C1E"/>
  </w:style>
  <w:style w:type="numbering" w:customStyle="1" w:styleId="11252">
    <w:name w:val="无列表1125"/>
    <w:next w:val="a2"/>
    <w:semiHidden/>
    <w:rsid w:val="003B5C1E"/>
  </w:style>
  <w:style w:type="numbering" w:customStyle="1" w:styleId="NoList2125">
    <w:name w:val="No List2125"/>
    <w:next w:val="a2"/>
    <w:semiHidden/>
    <w:rsid w:val="003B5C1E"/>
  </w:style>
  <w:style w:type="numbering" w:customStyle="1" w:styleId="NoList3125">
    <w:name w:val="No List3125"/>
    <w:next w:val="a2"/>
    <w:uiPriority w:val="99"/>
    <w:semiHidden/>
    <w:rsid w:val="003B5C1E"/>
  </w:style>
  <w:style w:type="numbering" w:customStyle="1" w:styleId="NoList11126">
    <w:name w:val="No List11126"/>
    <w:next w:val="a2"/>
    <w:uiPriority w:val="99"/>
    <w:semiHidden/>
    <w:unhideWhenUsed/>
    <w:rsid w:val="003B5C1E"/>
  </w:style>
  <w:style w:type="numbering" w:customStyle="1" w:styleId="12250">
    <w:name w:val="無清單1225"/>
    <w:next w:val="a2"/>
    <w:uiPriority w:val="99"/>
    <w:semiHidden/>
    <w:unhideWhenUsed/>
    <w:rsid w:val="003B5C1E"/>
  </w:style>
  <w:style w:type="numbering" w:customStyle="1" w:styleId="111250">
    <w:name w:val="無清單11125"/>
    <w:next w:val="a2"/>
    <w:uiPriority w:val="99"/>
    <w:semiHidden/>
    <w:unhideWhenUsed/>
    <w:rsid w:val="003B5C1E"/>
  </w:style>
  <w:style w:type="numbering" w:customStyle="1" w:styleId="NoList64">
    <w:name w:val="No List64"/>
    <w:next w:val="a2"/>
    <w:uiPriority w:val="99"/>
    <w:semiHidden/>
    <w:unhideWhenUsed/>
    <w:rsid w:val="003B5C1E"/>
  </w:style>
  <w:style w:type="numbering" w:customStyle="1" w:styleId="NoList144">
    <w:name w:val="No List144"/>
    <w:next w:val="a2"/>
    <w:uiPriority w:val="99"/>
    <w:semiHidden/>
    <w:unhideWhenUsed/>
    <w:rsid w:val="003B5C1E"/>
  </w:style>
  <w:style w:type="numbering" w:customStyle="1" w:styleId="1342">
    <w:name w:val="リストなし134"/>
    <w:next w:val="a2"/>
    <w:uiPriority w:val="99"/>
    <w:semiHidden/>
    <w:unhideWhenUsed/>
    <w:rsid w:val="003B5C1E"/>
  </w:style>
  <w:style w:type="numbering" w:customStyle="1" w:styleId="1343">
    <w:name w:val="无列表134"/>
    <w:next w:val="a2"/>
    <w:semiHidden/>
    <w:rsid w:val="003B5C1E"/>
  </w:style>
  <w:style w:type="numbering" w:customStyle="1" w:styleId="NoList234">
    <w:name w:val="No List234"/>
    <w:next w:val="a2"/>
    <w:semiHidden/>
    <w:rsid w:val="003B5C1E"/>
  </w:style>
  <w:style w:type="numbering" w:customStyle="1" w:styleId="NoList334">
    <w:name w:val="No List334"/>
    <w:next w:val="a2"/>
    <w:uiPriority w:val="99"/>
    <w:semiHidden/>
    <w:rsid w:val="003B5C1E"/>
  </w:style>
  <w:style w:type="numbering" w:customStyle="1" w:styleId="NoList1134">
    <w:name w:val="No List1134"/>
    <w:next w:val="a2"/>
    <w:uiPriority w:val="99"/>
    <w:semiHidden/>
    <w:unhideWhenUsed/>
    <w:rsid w:val="003B5C1E"/>
  </w:style>
  <w:style w:type="numbering" w:customStyle="1" w:styleId="1440">
    <w:name w:val="無清單144"/>
    <w:next w:val="a2"/>
    <w:uiPriority w:val="99"/>
    <w:semiHidden/>
    <w:unhideWhenUsed/>
    <w:rsid w:val="003B5C1E"/>
  </w:style>
  <w:style w:type="numbering" w:customStyle="1" w:styleId="11341">
    <w:name w:val="無清單1134"/>
    <w:next w:val="a2"/>
    <w:uiPriority w:val="99"/>
    <w:semiHidden/>
    <w:unhideWhenUsed/>
    <w:rsid w:val="003B5C1E"/>
  </w:style>
  <w:style w:type="numbering" w:customStyle="1" w:styleId="224">
    <w:name w:val="无列表224"/>
    <w:next w:val="a2"/>
    <w:uiPriority w:val="99"/>
    <w:semiHidden/>
    <w:unhideWhenUsed/>
    <w:rsid w:val="003B5C1E"/>
  </w:style>
  <w:style w:type="numbering" w:customStyle="1" w:styleId="NoList1234">
    <w:name w:val="No List1234"/>
    <w:next w:val="a2"/>
    <w:uiPriority w:val="99"/>
    <w:semiHidden/>
    <w:unhideWhenUsed/>
    <w:rsid w:val="003B5C1E"/>
  </w:style>
  <w:style w:type="numbering" w:customStyle="1" w:styleId="11342">
    <w:name w:val="リストなし1134"/>
    <w:next w:val="a2"/>
    <w:uiPriority w:val="99"/>
    <w:semiHidden/>
    <w:unhideWhenUsed/>
    <w:rsid w:val="003B5C1E"/>
  </w:style>
  <w:style w:type="numbering" w:customStyle="1" w:styleId="11343">
    <w:name w:val="无列表1134"/>
    <w:next w:val="a2"/>
    <w:semiHidden/>
    <w:rsid w:val="003B5C1E"/>
  </w:style>
  <w:style w:type="numbering" w:customStyle="1" w:styleId="NoList2134">
    <w:name w:val="No List2134"/>
    <w:next w:val="a2"/>
    <w:semiHidden/>
    <w:rsid w:val="003B5C1E"/>
  </w:style>
  <w:style w:type="numbering" w:customStyle="1" w:styleId="NoList3134">
    <w:name w:val="No List3134"/>
    <w:next w:val="a2"/>
    <w:uiPriority w:val="99"/>
    <w:semiHidden/>
    <w:rsid w:val="003B5C1E"/>
  </w:style>
  <w:style w:type="numbering" w:customStyle="1" w:styleId="NoList11134">
    <w:name w:val="No List11134"/>
    <w:next w:val="a2"/>
    <w:uiPriority w:val="99"/>
    <w:semiHidden/>
    <w:unhideWhenUsed/>
    <w:rsid w:val="003B5C1E"/>
  </w:style>
  <w:style w:type="numbering" w:customStyle="1" w:styleId="12340">
    <w:name w:val="無清單1234"/>
    <w:next w:val="a2"/>
    <w:uiPriority w:val="99"/>
    <w:semiHidden/>
    <w:unhideWhenUsed/>
    <w:rsid w:val="003B5C1E"/>
  </w:style>
  <w:style w:type="numbering" w:customStyle="1" w:styleId="11134">
    <w:name w:val="無清單11134"/>
    <w:next w:val="a2"/>
    <w:uiPriority w:val="99"/>
    <w:semiHidden/>
    <w:unhideWhenUsed/>
    <w:rsid w:val="003B5C1E"/>
  </w:style>
  <w:style w:type="numbering" w:customStyle="1" w:styleId="NoList414">
    <w:name w:val="No List414"/>
    <w:next w:val="a2"/>
    <w:uiPriority w:val="99"/>
    <w:semiHidden/>
    <w:unhideWhenUsed/>
    <w:rsid w:val="003B5C1E"/>
  </w:style>
  <w:style w:type="numbering" w:customStyle="1" w:styleId="NoList12114">
    <w:name w:val="No List12114"/>
    <w:next w:val="a2"/>
    <w:uiPriority w:val="99"/>
    <w:semiHidden/>
    <w:unhideWhenUsed/>
    <w:rsid w:val="003B5C1E"/>
  </w:style>
  <w:style w:type="numbering" w:customStyle="1" w:styleId="111142">
    <w:name w:val="リストなし11114"/>
    <w:next w:val="a2"/>
    <w:uiPriority w:val="99"/>
    <w:semiHidden/>
    <w:unhideWhenUsed/>
    <w:rsid w:val="003B5C1E"/>
  </w:style>
  <w:style w:type="numbering" w:customStyle="1" w:styleId="111143">
    <w:name w:val="无列表11114"/>
    <w:next w:val="a2"/>
    <w:semiHidden/>
    <w:rsid w:val="003B5C1E"/>
  </w:style>
  <w:style w:type="numbering" w:customStyle="1" w:styleId="NoList21114">
    <w:name w:val="No List21114"/>
    <w:next w:val="a2"/>
    <w:semiHidden/>
    <w:rsid w:val="003B5C1E"/>
  </w:style>
  <w:style w:type="numbering" w:customStyle="1" w:styleId="NoList31114">
    <w:name w:val="No List31114"/>
    <w:next w:val="a2"/>
    <w:uiPriority w:val="99"/>
    <w:semiHidden/>
    <w:rsid w:val="003B5C1E"/>
  </w:style>
  <w:style w:type="numbering" w:customStyle="1" w:styleId="NoList111114">
    <w:name w:val="No List111114"/>
    <w:next w:val="a2"/>
    <w:uiPriority w:val="99"/>
    <w:semiHidden/>
    <w:unhideWhenUsed/>
    <w:rsid w:val="003B5C1E"/>
  </w:style>
  <w:style w:type="numbering" w:customStyle="1" w:styleId="121140">
    <w:name w:val="無清單12114"/>
    <w:next w:val="a2"/>
    <w:uiPriority w:val="99"/>
    <w:semiHidden/>
    <w:unhideWhenUsed/>
    <w:rsid w:val="003B5C1E"/>
  </w:style>
  <w:style w:type="numbering" w:customStyle="1" w:styleId="111114">
    <w:name w:val="無清單111114"/>
    <w:next w:val="a2"/>
    <w:uiPriority w:val="99"/>
    <w:semiHidden/>
    <w:unhideWhenUsed/>
    <w:rsid w:val="003B5C1E"/>
  </w:style>
  <w:style w:type="numbering" w:customStyle="1" w:styleId="NoList514">
    <w:name w:val="No List514"/>
    <w:next w:val="a2"/>
    <w:uiPriority w:val="99"/>
    <w:semiHidden/>
    <w:unhideWhenUsed/>
    <w:rsid w:val="003B5C1E"/>
  </w:style>
  <w:style w:type="numbering" w:customStyle="1" w:styleId="NoList1314">
    <w:name w:val="No List1314"/>
    <w:next w:val="a2"/>
    <w:uiPriority w:val="99"/>
    <w:semiHidden/>
    <w:unhideWhenUsed/>
    <w:rsid w:val="003B5C1E"/>
  </w:style>
  <w:style w:type="numbering" w:customStyle="1" w:styleId="12142">
    <w:name w:val="リストなし1214"/>
    <w:next w:val="a2"/>
    <w:uiPriority w:val="99"/>
    <w:semiHidden/>
    <w:unhideWhenUsed/>
    <w:rsid w:val="003B5C1E"/>
  </w:style>
  <w:style w:type="numbering" w:customStyle="1" w:styleId="12143">
    <w:name w:val="无列表1214"/>
    <w:next w:val="a2"/>
    <w:semiHidden/>
    <w:rsid w:val="003B5C1E"/>
  </w:style>
  <w:style w:type="numbering" w:customStyle="1" w:styleId="NoList2214">
    <w:name w:val="No List2214"/>
    <w:next w:val="a2"/>
    <w:semiHidden/>
    <w:rsid w:val="003B5C1E"/>
  </w:style>
  <w:style w:type="numbering" w:customStyle="1" w:styleId="NoList3214">
    <w:name w:val="No List3214"/>
    <w:next w:val="a2"/>
    <w:uiPriority w:val="99"/>
    <w:semiHidden/>
    <w:rsid w:val="003B5C1E"/>
  </w:style>
  <w:style w:type="numbering" w:customStyle="1" w:styleId="NoList11214">
    <w:name w:val="No List11214"/>
    <w:next w:val="a2"/>
    <w:uiPriority w:val="99"/>
    <w:semiHidden/>
    <w:unhideWhenUsed/>
    <w:rsid w:val="003B5C1E"/>
  </w:style>
  <w:style w:type="numbering" w:customStyle="1" w:styleId="13140">
    <w:name w:val="無清單1314"/>
    <w:next w:val="a2"/>
    <w:uiPriority w:val="99"/>
    <w:semiHidden/>
    <w:unhideWhenUsed/>
    <w:rsid w:val="003B5C1E"/>
  </w:style>
  <w:style w:type="numbering" w:customStyle="1" w:styleId="112140">
    <w:name w:val="無清單11214"/>
    <w:next w:val="a2"/>
    <w:uiPriority w:val="99"/>
    <w:semiHidden/>
    <w:unhideWhenUsed/>
    <w:rsid w:val="003B5C1E"/>
  </w:style>
  <w:style w:type="numbering" w:customStyle="1" w:styleId="2114">
    <w:name w:val="无列表2114"/>
    <w:next w:val="a2"/>
    <w:uiPriority w:val="99"/>
    <w:semiHidden/>
    <w:unhideWhenUsed/>
    <w:rsid w:val="003B5C1E"/>
  </w:style>
  <w:style w:type="numbering" w:customStyle="1" w:styleId="NoList12214">
    <w:name w:val="No List12214"/>
    <w:next w:val="a2"/>
    <w:uiPriority w:val="99"/>
    <w:semiHidden/>
    <w:unhideWhenUsed/>
    <w:rsid w:val="003B5C1E"/>
  </w:style>
  <w:style w:type="numbering" w:customStyle="1" w:styleId="112141">
    <w:name w:val="リストなし11214"/>
    <w:next w:val="a2"/>
    <w:uiPriority w:val="99"/>
    <w:semiHidden/>
    <w:unhideWhenUsed/>
    <w:rsid w:val="003B5C1E"/>
  </w:style>
  <w:style w:type="numbering" w:customStyle="1" w:styleId="112142">
    <w:name w:val="无列表11214"/>
    <w:next w:val="a2"/>
    <w:semiHidden/>
    <w:rsid w:val="003B5C1E"/>
  </w:style>
  <w:style w:type="numbering" w:customStyle="1" w:styleId="NoList21214">
    <w:name w:val="No List21214"/>
    <w:next w:val="a2"/>
    <w:semiHidden/>
    <w:rsid w:val="003B5C1E"/>
  </w:style>
  <w:style w:type="numbering" w:customStyle="1" w:styleId="NoList31214">
    <w:name w:val="No List31214"/>
    <w:next w:val="a2"/>
    <w:uiPriority w:val="99"/>
    <w:semiHidden/>
    <w:rsid w:val="003B5C1E"/>
  </w:style>
  <w:style w:type="numbering" w:customStyle="1" w:styleId="NoList111214">
    <w:name w:val="No List111214"/>
    <w:next w:val="a2"/>
    <w:uiPriority w:val="99"/>
    <w:semiHidden/>
    <w:unhideWhenUsed/>
    <w:rsid w:val="003B5C1E"/>
  </w:style>
  <w:style w:type="numbering" w:customStyle="1" w:styleId="122140">
    <w:name w:val="無清單12214"/>
    <w:next w:val="a2"/>
    <w:uiPriority w:val="99"/>
    <w:semiHidden/>
    <w:unhideWhenUsed/>
    <w:rsid w:val="003B5C1E"/>
  </w:style>
  <w:style w:type="numbering" w:customStyle="1" w:styleId="1112140">
    <w:name w:val="無清單111214"/>
    <w:next w:val="a2"/>
    <w:uiPriority w:val="99"/>
    <w:semiHidden/>
    <w:unhideWhenUsed/>
    <w:rsid w:val="003B5C1E"/>
  </w:style>
  <w:style w:type="numbering" w:customStyle="1" w:styleId="348">
    <w:name w:val="无列表34"/>
    <w:next w:val="a2"/>
    <w:uiPriority w:val="99"/>
    <w:semiHidden/>
    <w:unhideWhenUsed/>
    <w:rsid w:val="003B5C1E"/>
  </w:style>
  <w:style w:type="numbering" w:customStyle="1" w:styleId="13141">
    <w:name w:val="无列表1314"/>
    <w:next w:val="a2"/>
    <w:semiHidden/>
    <w:rsid w:val="003B5C1E"/>
  </w:style>
  <w:style w:type="numbering" w:customStyle="1" w:styleId="NoList11313">
    <w:name w:val="No List11313"/>
    <w:next w:val="a2"/>
    <w:uiPriority w:val="99"/>
    <w:semiHidden/>
    <w:unhideWhenUsed/>
    <w:rsid w:val="003B5C1E"/>
  </w:style>
  <w:style w:type="numbering" w:customStyle="1" w:styleId="NoList4114">
    <w:name w:val="No List4114"/>
    <w:next w:val="a2"/>
    <w:uiPriority w:val="99"/>
    <w:semiHidden/>
    <w:unhideWhenUsed/>
    <w:rsid w:val="003B5C1E"/>
  </w:style>
  <w:style w:type="numbering" w:customStyle="1" w:styleId="2214">
    <w:name w:val="无列表2214"/>
    <w:next w:val="a2"/>
    <w:uiPriority w:val="99"/>
    <w:semiHidden/>
    <w:unhideWhenUsed/>
    <w:rsid w:val="003B5C1E"/>
  </w:style>
  <w:style w:type="numbering" w:customStyle="1" w:styleId="NoList121114">
    <w:name w:val="No List121114"/>
    <w:next w:val="a2"/>
    <w:uiPriority w:val="99"/>
    <w:semiHidden/>
    <w:unhideWhenUsed/>
    <w:rsid w:val="003B5C1E"/>
  </w:style>
  <w:style w:type="numbering" w:customStyle="1" w:styleId="1111140">
    <w:name w:val="リストなし111114"/>
    <w:next w:val="a2"/>
    <w:uiPriority w:val="99"/>
    <w:semiHidden/>
    <w:unhideWhenUsed/>
    <w:rsid w:val="003B5C1E"/>
  </w:style>
  <w:style w:type="numbering" w:customStyle="1" w:styleId="1111141">
    <w:name w:val="无列表111114"/>
    <w:next w:val="a2"/>
    <w:semiHidden/>
    <w:rsid w:val="003B5C1E"/>
  </w:style>
  <w:style w:type="numbering" w:customStyle="1" w:styleId="NoList211114">
    <w:name w:val="No List211114"/>
    <w:next w:val="a2"/>
    <w:semiHidden/>
    <w:rsid w:val="003B5C1E"/>
  </w:style>
  <w:style w:type="numbering" w:customStyle="1" w:styleId="NoList311114">
    <w:name w:val="No List311114"/>
    <w:next w:val="a2"/>
    <w:uiPriority w:val="99"/>
    <w:semiHidden/>
    <w:rsid w:val="003B5C1E"/>
  </w:style>
  <w:style w:type="numbering" w:customStyle="1" w:styleId="NoList1111114">
    <w:name w:val="No List1111114"/>
    <w:next w:val="a2"/>
    <w:uiPriority w:val="99"/>
    <w:semiHidden/>
    <w:unhideWhenUsed/>
    <w:rsid w:val="003B5C1E"/>
  </w:style>
  <w:style w:type="numbering" w:customStyle="1" w:styleId="121114">
    <w:name w:val="無清單121114"/>
    <w:next w:val="a2"/>
    <w:uiPriority w:val="99"/>
    <w:semiHidden/>
    <w:unhideWhenUsed/>
    <w:rsid w:val="003B5C1E"/>
  </w:style>
  <w:style w:type="numbering" w:customStyle="1" w:styleId="1111114">
    <w:name w:val="無清單1111114"/>
    <w:next w:val="a2"/>
    <w:uiPriority w:val="99"/>
    <w:semiHidden/>
    <w:unhideWhenUsed/>
    <w:rsid w:val="003B5C1E"/>
  </w:style>
  <w:style w:type="numbering" w:customStyle="1" w:styleId="NoList13114">
    <w:name w:val="No List13114"/>
    <w:next w:val="a2"/>
    <w:uiPriority w:val="99"/>
    <w:semiHidden/>
    <w:unhideWhenUsed/>
    <w:rsid w:val="003B5C1E"/>
  </w:style>
  <w:style w:type="numbering" w:customStyle="1" w:styleId="121141">
    <w:name w:val="リストなし12114"/>
    <w:next w:val="a2"/>
    <w:uiPriority w:val="99"/>
    <w:semiHidden/>
    <w:unhideWhenUsed/>
    <w:rsid w:val="003B5C1E"/>
  </w:style>
  <w:style w:type="numbering" w:customStyle="1" w:styleId="121142">
    <w:name w:val="无列表12114"/>
    <w:next w:val="a2"/>
    <w:semiHidden/>
    <w:rsid w:val="003B5C1E"/>
  </w:style>
  <w:style w:type="numbering" w:customStyle="1" w:styleId="NoList22114">
    <w:name w:val="No List22114"/>
    <w:next w:val="a2"/>
    <w:semiHidden/>
    <w:rsid w:val="003B5C1E"/>
  </w:style>
  <w:style w:type="numbering" w:customStyle="1" w:styleId="NoList32114">
    <w:name w:val="No List32114"/>
    <w:next w:val="a2"/>
    <w:uiPriority w:val="99"/>
    <w:semiHidden/>
    <w:rsid w:val="003B5C1E"/>
  </w:style>
  <w:style w:type="numbering" w:customStyle="1" w:styleId="NoList112114">
    <w:name w:val="No List112114"/>
    <w:next w:val="a2"/>
    <w:uiPriority w:val="99"/>
    <w:semiHidden/>
    <w:unhideWhenUsed/>
    <w:rsid w:val="003B5C1E"/>
  </w:style>
  <w:style w:type="numbering" w:customStyle="1" w:styleId="13114">
    <w:name w:val="無清單13114"/>
    <w:next w:val="a2"/>
    <w:uiPriority w:val="99"/>
    <w:semiHidden/>
    <w:unhideWhenUsed/>
    <w:rsid w:val="003B5C1E"/>
  </w:style>
  <w:style w:type="numbering" w:customStyle="1" w:styleId="112114">
    <w:name w:val="無清單112114"/>
    <w:next w:val="a2"/>
    <w:uiPriority w:val="99"/>
    <w:semiHidden/>
    <w:unhideWhenUsed/>
    <w:rsid w:val="003B5C1E"/>
  </w:style>
  <w:style w:type="numbering" w:customStyle="1" w:styleId="21114">
    <w:name w:val="无列表21114"/>
    <w:next w:val="a2"/>
    <w:uiPriority w:val="99"/>
    <w:semiHidden/>
    <w:unhideWhenUsed/>
    <w:rsid w:val="003B5C1E"/>
  </w:style>
  <w:style w:type="numbering" w:customStyle="1" w:styleId="NoList122114">
    <w:name w:val="No List122114"/>
    <w:next w:val="a2"/>
    <w:uiPriority w:val="99"/>
    <w:semiHidden/>
    <w:unhideWhenUsed/>
    <w:rsid w:val="003B5C1E"/>
  </w:style>
  <w:style w:type="numbering" w:customStyle="1" w:styleId="1121140">
    <w:name w:val="リストなし112114"/>
    <w:next w:val="a2"/>
    <w:uiPriority w:val="99"/>
    <w:semiHidden/>
    <w:unhideWhenUsed/>
    <w:rsid w:val="003B5C1E"/>
  </w:style>
  <w:style w:type="numbering" w:customStyle="1" w:styleId="1121141">
    <w:name w:val="无列表112114"/>
    <w:next w:val="a2"/>
    <w:semiHidden/>
    <w:rsid w:val="003B5C1E"/>
  </w:style>
  <w:style w:type="numbering" w:customStyle="1" w:styleId="NoList212114">
    <w:name w:val="No List212114"/>
    <w:next w:val="a2"/>
    <w:semiHidden/>
    <w:rsid w:val="003B5C1E"/>
  </w:style>
  <w:style w:type="numbering" w:customStyle="1" w:styleId="NoList312114">
    <w:name w:val="No List312114"/>
    <w:next w:val="a2"/>
    <w:uiPriority w:val="99"/>
    <w:semiHidden/>
    <w:rsid w:val="003B5C1E"/>
  </w:style>
  <w:style w:type="numbering" w:customStyle="1" w:styleId="NoList1112114">
    <w:name w:val="No List1112114"/>
    <w:next w:val="a2"/>
    <w:uiPriority w:val="99"/>
    <w:semiHidden/>
    <w:unhideWhenUsed/>
    <w:rsid w:val="003B5C1E"/>
  </w:style>
  <w:style w:type="numbering" w:customStyle="1" w:styleId="1221140">
    <w:name w:val="無清單122114"/>
    <w:next w:val="a2"/>
    <w:uiPriority w:val="99"/>
    <w:semiHidden/>
    <w:unhideWhenUsed/>
    <w:rsid w:val="003B5C1E"/>
  </w:style>
  <w:style w:type="numbering" w:customStyle="1" w:styleId="1112114">
    <w:name w:val="無清單1112114"/>
    <w:next w:val="a2"/>
    <w:uiPriority w:val="99"/>
    <w:semiHidden/>
    <w:unhideWhenUsed/>
    <w:rsid w:val="003B5C1E"/>
  </w:style>
  <w:style w:type="numbering" w:customStyle="1" w:styleId="NoList5113">
    <w:name w:val="No List5113"/>
    <w:next w:val="a2"/>
    <w:uiPriority w:val="99"/>
    <w:semiHidden/>
    <w:unhideWhenUsed/>
    <w:rsid w:val="003B5C1E"/>
  </w:style>
  <w:style w:type="numbering" w:customStyle="1" w:styleId="NoList613">
    <w:name w:val="No List613"/>
    <w:next w:val="a2"/>
    <w:uiPriority w:val="99"/>
    <w:semiHidden/>
    <w:unhideWhenUsed/>
    <w:rsid w:val="003B5C1E"/>
  </w:style>
  <w:style w:type="numbering" w:customStyle="1" w:styleId="NoList1413">
    <w:name w:val="No List1413"/>
    <w:next w:val="a2"/>
    <w:uiPriority w:val="99"/>
    <w:semiHidden/>
    <w:unhideWhenUsed/>
    <w:rsid w:val="003B5C1E"/>
  </w:style>
  <w:style w:type="numbering" w:customStyle="1" w:styleId="13132">
    <w:name w:val="リストなし1313"/>
    <w:next w:val="a2"/>
    <w:uiPriority w:val="99"/>
    <w:semiHidden/>
    <w:unhideWhenUsed/>
    <w:rsid w:val="003B5C1E"/>
  </w:style>
  <w:style w:type="numbering" w:customStyle="1" w:styleId="NoList2313">
    <w:name w:val="No List2313"/>
    <w:next w:val="a2"/>
    <w:semiHidden/>
    <w:rsid w:val="003B5C1E"/>
  </w:style>
  <w:style w:type="numbering" w:customStyle="1" w:styleId="NoList3313">
    <w:name w:val="No List3313"/>
    <w:next w:val="a2"/>
    <w:uiPriority w:val="99"/>
    <w:semiHidden/>
    <w:rsid w:val="003B5C1E"/>
  </w:style>
  <w:style w:type="numbering" w:customStyle="1" w:styleId="NoList1143">
    <w:name w:val="No List1143"/>
    <w:next w:val="a2"/>
    <w:uiPriority w:val="99"/>
    <w:semiHidden/>
    <w:unhideWhenUsed/>
    <w:rsid w:val="003B5C1E"/>
  </w:style>
  <w:style w:type="numbering" w:customStyle="1" w:styleId="14130">
    <w:name w:val="無清單1413"/>
    <w:next w:val="a2"/>
    <w:uiPriority w:val="99"/>
    <w:semiHidden/>
    <w:unhideWhenUsed/>
    <w:rsid w:val="003B5C1E"/>
  </w:style>
  <w:style w:type="numbering" w:customStyle="1" w:styleId="113130">
    <w:name w:val="無清單11313"/>
    <w:next w:val="a2"/>
    <w:uiPriority w:val="99"/>
    <w:semiHidden/>
    <w:unhideWhenUsed/>
    <w:rsid w:val="003B5C1E"/>
  </w:style>
  <w:style w:type="numbering" w:customStyle="1" w:styleId="NoList423">
    <w:name w:val="No List423"/>
    <w:next w:val="a2"/>
    <w:uiPriority w:val="99"/>
    <w:semiHidden/>
    <w:unhideWhenUsed/>
    <w:rsid w:val="003B5C1E"/>
  </w:style>
  <w:style w:type="numbering" w:customStyle="1" w:styleId="NoList12313">
    <w:name w:val="No List12313"/>
    <w:next w:val="a2"/>
    <w:uiPriority w:val="99"/>
    <w:semiHidden/>
    <w:unhideWhenUsed/>
    <w:rsid w:val="003B5C1E"/>
  </w:style>
  <w:style w:type="numbering" w:customStyle="1" w:styleId="113131">
    <w:name w:val="リストなし11313"/>
    <w:next w:val="a2"/>
    <w:uiPriority w:val="99"/>
    <w:semiHidden/>
    <w:unhideWhenUsed/>
    <w:rsid w:val="003B5C1E"/>
  </w:style>
  <w:style w:type="numbering" w:customStyle="1" w:styleId="113132">
    <w:name w:val="无列表11313"/>
    <w:next w:val="a2"/>
    <w:semiHidden/>
    <w:rsid w:val="003B5C1E"/>
  </w:style>
  <w:style w:type="numbering" w:customStyle="1" w:styleId="NoList21313">
    <w:name w:val="No List21313"/>
    <w:next w:val="a2"/>
    <w:semiHidden/>
    <w:rsid w:val="003B5C1E"/>
  </w:style>
  <w:style w:type="numbering" w:customStyle="1" w:styleId="NoList31313">
    <w:name w:val="No List31313"/>
    <w:next w:val="a2"/>
    <w:uiPriority w:val="99"/>
    <w:semiHidden/>
    <w:rsid w:val="003B5C1E"/>
  </w:style>
  <w:style w:type="numbering" w:customStyle="1" w:styleId="NoList111313">
    <w:name w:val="No List111313"/>
    <w:next w:val="a2"/>
    <w:uiPriority w:val="99"/>
    <w:semiHidden/>
    <w:unhideWhenUsed/>
    <w:rsid w:val="003B5C1E"/>
  </w:style>
  <w:style w:type="numbering" w:customStyle="1" w:styleId="123130">
    <w:name w:val="無清單12313"/>
    <w:next w:val="a2"/>
    <w:uiPriority w:val="99"/>
    <w:semiHidden/>
    <w:unhideWhenUsed/>
    <w:rsid w:val="003B5C1E"/>
  </w:style>
  <w:style w:type="numbering" w:customStyle="1" w:styleId="1113130">
    <w:name w:val="無清單111313"/>
    <w:next w:val="a2"/>
    <w:uiPriority w:val="99"/>
    <w:semiHidden/>
    <w:unhideWhenUsed/>
    <w:rsid w:val="003B5C1E"/>
  </w:style>
  <w:style w:type="numbering" w:customStyle="1" w:styleId="NoList12123">
    <w:name w:val="No List12123"/>
    <w:next w:val="a2"/>
    <w:uiPriority w:val="99"/>
    <w:semiHidden/>
    <w:unhideWhenUsed/>
    <w:rsid w:val="003B5C1E"/>
  </w:style>
  <w:style w:type="numbering" w:customStyle="1" w:styleId="111232">
    <w:name w:val="リストなし11123"/>
    <w:next w:val="a2"/>
    <w:uiPriority w:val="99"/>
    <w:semiHidden/>
    <w:unhideWhenUsed/>
    <w:rsid w:val="003B5C1E"/>
  </w:style>
  <w:style w:type="numbering" w:customStyle="1" w:styleId="111233">
    <w:name w:val="无列表11123"/>
    <w:next w:val="a2"/>
    <w:semiHidden/>
    <w:rsid w:val="003B5C1E"/>
  </w:style>
  <w:style w:type="numbering" w:customStyle="1" w:styleId="NoList21123">
    <w:name w:val="No List21123"/>
    <w:next w:val="a2"/>
    <w:semiHidden/>
    <w:rsid w:val="003B5C1E"/>
  </w:style>
  <w:style w:type="numbering" w:customStyle="1" w:styleId="NoList31123">
    <w:name w:val="No List31123"/>
    <w:next w:val="a2"/>
    <w:uiPriority w:val="99"/>
    <w:semiHidden/>
    <w:rsid w:val="003B5C1E"/>
  </w:style>
  <w:style w:type="numbering" w:customStyle="1" w:styleId="NoList111123">
    <w:name w:val="No List111123"/>
    <w:next w:val="a2"/>
    <w:uiPriority w:val="99"/>
    <w:semiHidden/>
    <w:unhideWhenUsed/>
    <w:rsid w:val="003B5C1E"/>
  </w:style>
  <w:style w:type="numbering" w:customStyle="1" w:styleId="12123">
    <w:name w:val="無清單12123"/>
    <w:next w:val="a2"/>
    <w:uiPriority w:val="99"/>
    <w:semiHidden/>
    <w:unhideWhenUsed/>
    <w:rsid w:val="003B5C1E"/>
  </w:style>
  <w:style w:type="numbering" w:customStyle="1" w:styleId="111123">
    <w:name w:val="無清單111123"/>
    <w:next w:val="a2"/>
    <w:uiPriority w:val="99"/>
    <w:semiHidden/>
    <w:unhideWhenUsed/>
    <w:rsid w:val="003B5C1E"/>
  </w:style>
  <w:style w:type="numbering" w:customStyle="1" w:styleId="NoList523">
    <w:name w:val="No List523"/>
    <w:next w:val="a2"/>
    <w:uiPriority w:val="99"/>
    <w:semiHidden/>
    <w:unhideWhenUsed/>
    <w:rsid w:val="003B5C1E"/>
  </w:style>
  <w:style w:type="numbering" w:customStyle="1" w:styleId="NoList1323">
    <w:name w:val="No List1323"/>
    <w:next w:val="a2"/>
    <w:uiPriority w:val="99"/>
    <w:semiHidden/>
    <w:unhideWhenUsed/>
    <w:rsid w:val="003B5C1E"/>
  </w:style>
  <w:style w:type="numbering" w:customStyle="1" w:styleId="12232">
    <w:name w:val="リストなし1223"/>
    <w:next w:val="a2"/>
    <w:uiPriority w:val="99"/>
    <w:semiHidden/>
    <w:unhideWhenUsed/>
    <w:rsid w:val="003B5C1E"/>
  </w:style>
  <w:style w:type="numbering" w:customStyle="1" w:styleId="12241">
    <w:name w:val="无列表1224"/>
    <w:next w:val="a2"/>
    <w:semiHidden/>
    <w:rsid w:val="003B5C1E"/>
  </w:style>
  <w:style w:type="numbering" w:customStyle="1" w:styleId="NoList2223">
    <w:name w:val="No List2223"/>
    <w:next w:val="a2"/>
    <w:semiHidden/>
    <w:rsid w:val="003B5C1E"/>
  </w:style>
  <w:style w:type="numbering" w:customStyle="1" w:styleId="NoList3223">
    <w:name w:val="No List3223"/>
    <w:next w:val="a2"/>
    <w:uiPriority w:val="99"/>
    <w:semiHidden/>
    <w:rsid w:val="003B5C1E"/>
  </w:style>
  <w:style w:type="numbering" w:customStyle="1" w:styleId="NoList11223">
    <w:name w:val="No List11223"/>
    <w:next w:val="a2"/>
    <w:uiPriority w:val="99"/>
    <w:semiHidden/>
    <w:unhideWhenUsed/>
    <w:rsid w:val="003B5C1E"/>
  </w:style>
  <w:style w:type="numbering" w:customStyle="1" w:styleId="13230">
    <w:name w:val="無清單1323"/>
    <w:next w:val="a2"/>
    <w:uiPriority w:val="99"/>
    <w:semiHidden/>
    <w:unhideWhenUsed/>
    <w:rsid w:val="003B5C1E"/>
  </w:style>
  <w:style w:type="numbering" w:customStyle="1" w:styleId="11223">
    <w:name w:val="無清單11223"/>
    <w:next w:val="a2"/>
    <w:uiPriority w:val="99"/>
    <w:semiHidden/>
    <w:unhideWhenUsed/>
    <w:rsid w:val="003B5C1E"/>
  </w:style>
  <w:style w:type="numbering" w:customStyle="1" w:styleId="2123">
    <w:name w:val="无列表2123"/>
    <w:next w:val="a2"/>
    <w:uiPriority w:val="99"/>
    <w:semiHidden/>
    <w:unhideWhenUsed/>
    <w:rsid w:val="003B5C1E"/>
  </w:style>
  <w:style w:type="numbering" w:customStyle="1" w:styleId="NoList111223">
    <w:name w:val="No List111223"/>
    <w:next w:val="a2"/>
    <w:uiPriority w:val="99"/>
    <w:semiHidden/>
    <w:unhideWhenUsed/>
    <w:rsid w:val="003B5C1E"/>
  </w:style>
  <w:style w:type="numbering" w:customStyle="1" w:styleId="NoList73">
    <w:name w:val="No List73"/>
    <w:next w:val="a2"/>
    <w:uiPriority w:val="99"/>
    <w:semiHidden/>
    <w:unhideWhenUsed/>
    <w:rsid w:val="003B5C1E"/>
  </w:style>
  <w:style w:type="numbering" w:customStyle="1" w:styleId="NoList153">
    <w:name w:val="No List153"/>
    <w:next w:val="a2"/>
    <w:uiPriority w:val="99"/>
    <w:semiHidden/>
    <w:unhideWhenUsed/>
    <w:rsid w:val="003B5C1E"/>
  </w:style>
  <w:style w:type="numbering" w:customStyle="1" w:styleId="1432">
    <w:name w:val="リストなし143"/>
    <w:next w:val="a2"/>
    <w:uiPriority w:val="99"/>
    <w:semiHidden/>
    <w:unhideWhenUsed/>
    <w:rsid w:val="003B5C1E"/>
  </w:style>
  <w:style w:type="numbering" w:customStyle="1" w:styleId="1433">
    <w:name w:val="无列表143"/>
    <w:next w:val="a2"/>
    <w:semiHidden/>
    <w:rsid w:val="003B5C1E"/>
  </w:style>
  <w:style w:type="numbering" w:customStyle="1" w:styleId="NoList243">
    <w:name w:val="No List243"/>
    <w:next w:val="a2"/>
    <w:semiHidden/>
    <w:rsid w:val="003B5C1E"/>
  </w:style>
  <w:style w:type="numbering" w:customStyle="1" w:styleId="NoList343">
    <w:name w:val="No List343"/>
    <w:next w:val="a2"/>
    <w:uiPriority w:val="99"/>
    <w:semiHidden/>
    <w:rsid w:val="003B5C1E"/>
  </w:style>
  <w:style w:type="numbering" w:customStyle="1" w:styleId="NoList1153">
    <w:name w:val="No List1153"/>
    <w:next w:val="a2"/>
    <w:uiPriority w:val="99"/>
    <w:semiHidden/>
    <w:unhideWhenUsed/>
    <w:rsid w:val="003B5C1E"/>
  </w:style>
  <w:style w:type="numbering" w:customStyle="1" w:styleId="1531">
    <w:name w:val="無清單153"/>
    <w:next w:val="a2"/>
    <w:uiPriority w:val="99"/>
    <w:semiHidden/>
    <w:unhideWhenUsed/>
    <w:rsid w:val="003B5C1E"/>
  </w:style>
  <w:style w:type="numbering" w:customStyle="1" w:styleId="11430">
    <w:name w:val="無清單1143"/>
    <w:next w:val="a2"/>
    <w:uiPriority w:val="99"/>
    <w:semiHidden/>
    <w:unhideWhenUsed/>
    <w:rsid w:val="003B5C1E"/>
  </w:style>
  <w:style w:type="numbering" w:customStyle="1" w:styleId="NoList433">
    <w:name w:val="No List433"/>
    <w:next w:val="a2"/>
    <w:uiPriority w:val="99"/>
    <w:semiHidden/>
    <w:unhideWhenUsed/>
    <w:rsid w:val="003B5C1E"/>
  </w:style>
  <w:style w:type="numbering" w:customStyle="1" w:styleId="NoList1243">
    <w:name w:val="No List1243"/>
    <w:next w:val="a2"/>
    <w:uiPriority w:val="99"/>
    <w:semiHidden/>
    <w:unhideWhenUsed/>
    <w:rsid w:val="003B5C1E"/>
  </w:style>
  <w:style w:type="numbering" w:customStyle="1" w:styleId="11431">
    <w:name w:val="リストなし1143"/>
    <w:next w:val="a2"/>
    <w:uiPriority w:val="99"/>
    <w:semiHidden/>
    <w:unhideWhenUsed/>
    <w:rsid w:val="003B5C1E"/>
  </w:style>
  <w:style w:type="numbering" w:customStyle="1" w:styleId="11432">
    <w:name w:val="无列表1143"/>
    <w:next w:val="a2"/>
    <w:semiHidden/>
    <w:rsid w:val="003B5C1E"/>
  </w:style>
  <w:style w:type="numbering" w:customStyle="1" w:styleId="NoList2143">
    <w:name w:val="No List2143"/>
    <w:next w:val="a2"/>
    <w:semiHidden/>
    <w:rsid w:val="003B5C1E"/>
  </w:style>
  <w:style w:type="numbering" w:customStyle="1" w:styleId="NoList3143">
    <w:name w:val="No List3143"/>
    <w:next w:val="a2"/>
    <w:uiPriority w:val="99"/>
    <w:semiHidden/>
    <w:rsid w:val="003B5C1E"/>
  </w:style>
  <w:style w:type="numbering" w:customStyle="1" w:styleId="NoList11143">
    <w:name w:val="No List11143"/>
    <w:next w:val="a2"/>
    <w:uiPriority w:val="99"/>
    <w:semiHidden/>
    <w:unhideWhenUsed/>
    <w:rsid w:val="003B5C1E"/>
  </w:style>
  <w:style w:type="numbering" w:customStyle="1" w:styleId="12430">
    <w:name w:val="無清單1243"/>
    <w:next w:val="a2"/>
    <w:uiPriority w:val="99"/>
    <w:semiHidden/>
    <w:unhideWhenUsed/>
    <w:rsid w:val="003B5C1E"/>
  </w:style>
  <w:style w:type="numbering" w:customStyle="1" w:styleId="111430">
    <w:name w:val="無清單11143"/>
    <w:next w:val="a2"/>
    <w:uiPriority w:val="99"/>
    <w:semiHidden/>
    <w:unhideWhenUsed/>
    <w:rsid w:val="003B5C1E"/>
  </w:style>
  <w:style w:type="numbering" w:customStyle="1" w:styleId="233">
    <w:name w:val="无列表233"/>
    <w:next w:val="a2"/>
    <w:uiPriority w:val="99"/>
    <w:semiHidden/>
    <w:unhideWhenUsed/>
    <w:rsid w:val="003B5C1E"/>
  </w:style>
  <w:style w:type="numbering" w:customStyle="1" w:styleId="NoList12133">
    <w:name w:val="No List12133"/>
    <w:next w:val="a2"/>
    <w:uiPriority w:val="99"/>
    <w:semiHidden/>
    <w:unhideWhenUsed/>
    <w:rsid w:val="003B5C1E"/>
  </w:style>
  <w:style w:type="numbering" w:customStyle="1" w:styleId="111331">
    <w:name w:val="リストなし11133"/>
    <w:next w:val="a2"/>
    <w:uiPriority w:val="99"/>
    <w:semiHidden/>
    <w:unhideWhenUsed/>
    <w:rsid w:val="003B5C1E"/>
  </w:style>
  <w:style w:type="numbering" w:customStyle="1" w:styleId="111332">
    <w:name w:val="无列表11133"/>
    <w:next w:val="a2"/>
    <w:semiHidden/>
    <w:rsid w:val="003B5C1E"/>
  </w:style>
  <w:style w:type="numbering" w:customStyle="1" w:styleId="NoList21133">
    <w:name w:val="No List21133"/>
    <w:next w:val="a2"/>
    <w:semiHidden/>
    <w:rsid w:val="003B5C1E"/>
  </w:style>
  <w:style w:type="numbering" w:customStyle="1" w:styleId="NoList31133">
    <w:name w:val="No List31133"/>
    <w:next w:val="a2"/>
    <w:uiPriority w:val="99"/>
    <w:semiHidden/>
    <w:rsid w:val="003B5C1E"/>
  </w:style>
  <w:style w:type="numbering" w:customStyle="1" w:styleId="NoList111133">
    <w:name w:val="No List111133"/>
    <w:next w:val="a2"/>
    <w:uiPriority w:val="99"/>
    <w:semiHidden/>
    <w:unhideWhenUsed/>
    <w:rsid w:val="003B5C1E"/>
  </w:style>
  <w:style w:type="numbering" w:customStyle="1" w:styleId="121330">
    <w:name w:val="無清單12133"/>
    <w:next w:val="a2"/>
    <w:uiPriority w:val="99"/>
    <w:semiHidden/>
    <w:unhideWhenUsed/>
    <w:rsid w:val="003B5C1E"/>
  </w:style>
  <w:style w:type="numbering" w:customStyle="1" w:styleId="1111330">
    <w:name w:val="無清單111133"/>
    <w:next w:val="a2"/>
    <w:uiPriority w:val="99"/>
    <w:semiHidden/>
    <w:unhideWhenUsed/>
    <w:rsid w:val="003B5C1E"/>
  </w:style>
  <w:style w:type="numbering" w:customStyle="1" w:styleId="NoList533">
    <w:name w:val="No List533"/>
    <w:next w:val="a2"/>
    <w:uiPriority w:val="99"/>
    <w:semiHidden/>
    <w:unhideWhenUsed/>
    <w:rsid w:val="003B5C1E"/>
  </w:style>
  <w:style w:type="numbering" w:customStyle="1" w:styleId="NoList1333">
    <w:name w:val="No List1333"/>
    <w:next w:val="a2"/>
    <w:uiPriority w:val="99"/>
    <w:semiHidden/>
    <w:unhideWhenUsed/>
    <w:rsid w:val="003B5C1E"/>
  </w:style>
  <w:style w:type="numbering" w:customStyle="1" w:styleId="12331">
    <w:name w:val="リストなし1233"/>
    <w:next w:val="a2"/>
    <w:uiPriority w:val="99"/>
    <w:semiHidden/>
    <w:unhideWhenUsed/>
    <w:rsid w:val="003B5C1E"/>
  </w:style>
  <w:style w:type="numbering" w:customStyle="1" w:styleId="12332">
    <w:name w:val="无列表1233"/>
    <w:next w:val="a2"/>
    <w:semiHidden/>
    <w:rsid w:val="003B5C1E"/>
  </w:style>
  <w:style w:type="numbering" w:customStyle="1" w:styleId="NoList2233">
    <w:name w:val="No List2233"/>
    <w:next w:val="a2"/>
    <w:semiHidden/>
    <w:rsid w:val="003B5C1E"/>
  </w:style>
  <w:style w:type="numbering" w:customStyle="1" w:styleId="NoList3233">
    <w:name w:val="No List3233"/>
    <w:next w:val="a2"/>
    <w:uiPriority w:val="99"/>
    <w:semiHidden/>
    <w:rsid w:val="003B5C1E"/>
  </w:style>
  <w:style w:type="numbering" w:customStyle="1" w:styleId="NoList11233">
    <w:name w:val="No List11233"/>
    <w:next w:val="a2"/>
    <w:uiPriority w:val="99"/>
    <w:semiHidden/>
    <w:unhideWhenUsed/>
    <w:rsid w:val="003B5C1E"/>
  </w:style>
  <w:style w:type="numbering" w:customStyle="1" w:styleId="13330">
    <w:name w:val="無清單1333"/>
    <w:next w:val="a2"/>
    <w:uiPriority w:val="99"/>
    <w:semiHidden/>
    <w:unhideWhenUsed/>
    <w:rsid w:val="003B5C1E"/>
  </w:style>
  <w:style w:type="numbering" w:customStyle="1" w:styleId="11233">
    <w:name w:val="無清單11233"/>
    <w:next w:val="a2"/>
    <w:uiPriority w:val="99"/>
    <w:semiHidden/>
    <w:unhideWhenUsed/>
    <w:rsid w:val="003B5C1E"/>
  </w:style>
  <w:style w:type="numbering" w:customStyle="1" w:styleId="2133">
    <w:name w:val="无列表2133"/>
    <w:next w:val="a2"/>
    <w:uiPriority w:val="99"/>
    <w:semiHidden/>
    <w:unhideWhenUsed/>
    <w:rsid w:val="003B5C1E"/>
  </w:style>
  <w:style w:type="numbering" w:customStyle="1" w:styleId="NoList12223">
    <w:name w:val="No List12223"/>
    <w:next w:val="a2"/>
    <w:uiPriority w:val="99"/>
    <w:semiHidden/>
    <w:unhideWhenUsed/>
    <w:rsid w:val="003B5C1E"/>
  </w:style>
  <w:style w:type="numbering" w:customStyle="1" w:styleId="112230">
    <w:name w:val="リストなし11223"/>
    <w:next w:val="a2"/>
    <w:uiPriority w:val="99"/>
    <w:semiHidden/>
    <w:unhideWhenUsed/>
    <w:rsid w:val="003B5C1E"/>
  </w:style>
  <w:style w:type="numbering" w:customStyle="1" w:styleId="112231">
    <w:name w:val="无列表11223"/>
    <w:next w:val="a2"/>
    <w:semiHidden/>
    <w:rsid w:val="003B5C1E"/>
  </w:style>
  <w:style w:type="numbering" w:customStyle="1" w:styleId="NoList21223">
    <w:name w:val="No List21223"/>
    <w:next w:val="a2"/>
    <w:semiHidden/>
    <w:rsid w:val="003B5C1E"/>
  </w:style>
  <w:style w:type="numbering" w:customStyle="1" w:styleId="NoList31223">
    <w:name w:val="No List31223"/>
    <w:next w:val="a2"/>
    <w:uiPriority w:val="99"/>
    <w:semiHidden/>
    <w:rsid w:val="003B5C1E"/>
  </w:style>
  <w:style w:type="numbering" w:customStyle="1" w:styleId="NoList111233">
    <w:name w:val="No List111233"/>
    <w:next w:val="a2"/>
    <w:uiPriority w:val="99"/>
    <w:semiHidden/>
    <w:unhideWhenUsed/>
    <w:rsid w:val="003B5C1E"/>
  </w:style>
  <w:style w:type="numbering" w:customStyle="1" w:styleId="122230">
    <w:name w:val="無清單12223"/>
    <w:next w:val="a2"/>
    <w:uiPriority w:val="99"/>
    <w:semiHidden/>
    <w:unhideWhenUsed/>
    <w:rsid w:val="003B5C1E"/>
  </w:style>
  <w:style w:type="numbering" w:customStyle="1" w:styleId="1112230">
    <w:name w:val="無清單111223"/>
    <w:next w:val="a2"/>
    <w:uiPriority w:val="99"/>
    <w:semiHidden/>
    <w:unhideWhenUsed/>
    <w:rsid w:val="003B5C1E"/>
  </w:style>
  <w:style w:type="numbering" w:customStyle="1" w:styleId="NoList82">
    <w:name w:val="No List82"/>
    <w:next w:val="a2"/>
    <w:uiPriority w:val="99"/>
    <w:semiHidden/>
    <w:unhideWhenUsed/>
    <w:rsid w:val="003B5C1E"/>
  </w:style>
  <w:style w:type="numbering" w:customStyle="1" w:styleId="NoList162">
    <w:name w:val="No List162"/>
    <w:next w:val="a2"/>
    <w:uiPriority w:val="99"/>
    <w:semiHidden/>
    <w:unhideWhenUsed/>
    <w:rsid w:val="003B5C1E"/>
  </w:style>
  <w:style w:type="numbering" w:customStyle="1" w:styleId="1521">
    <w:name w:val="リストなし152"/>
    <w:next w:val="a2"/>
    <w:uiPriority w:val="99"/>
    <w:semiHidden/>
    <w:unhideWhenUsed/>
    <w:rsid w:val="003B5C1E"/>
  </w:style>
  <w:style w:type="numbering" w:customStyle="1" w:styleId="1522">
    <w:name w:val="无列表152"/>
    <w:next w:val="a2"/>
    <w:semiHidden/>
    <w:rsid w:val="003B5C1E"/>
  </w:style>
  <w:style w:type="numbering" w:customStyle="1" w:styleId="NoList252">
    <w:name w:val="No List252"/>
    <w:next w:val="a2"/>
    <w:semiHidden/>
    <w:rsid w:val="003B5C1E"/>
  </w:style>
  <w:style w:type="numbering" w:customStyle="1" w:styleId="NoList352">
    <w:name w:val="No List352"/>
    <w:next w:val="a2"/>
    <w:uiPriority w:val="99"/>
    <w:semiHidden/>
    <w:rsid w:val="003B5C1E"/>
  </w:style>
  <w:style w:type="numbering" w:customStyle="1" w:styleId="NoList1162">
    <w:name w:val="No List1162"/>
    <w:next w:val="a2"/>
    <w:uiPriority w:val="99"/>
    <w:semiHidden/>
    <w:unhideWhenUsed/>
    <w:rsid w:val="003B5C1E"/>
  </w:style>
  <w:style w:type="numbering" w:customStyle="1" w:styleId="1620">
    <w:name w:val="無清單162"/>
    <w:next w:val="a2"/>
    <w:uiPriority w:val="99"/>
    <w:semiHidden/>
    <w:unhideWhenUsed/>
    <w:rsid w:val="003B5C1E"/>
  </w:style>
  <w:style w:type="numbering" w:customStyle="1" w:styleId="11520">
    <w:name w:val="無清單1152"/>
    <w:next w:val="a2"/>
    <w:uiPriority w:val="99"/>
    <w:semiHidden/>
    <w:unhideWhenUsed/>
    <w:rsid w:val="003B5C1E"/>
  </w:style>
  <w:style w:type="numbering" w:customStyle="1" w:styleId="NoList442">
    <w:name w:val="No List442"/>
    <w:next w:val="a2"/>
    <w:uiPriority w:val="99"/>
    <w:semiHidden/>
    <w:unhideWhenUsed/>
    <w:rsid w:val="003B5C1E"/>
  </w:style>
  <w:style w:type="numbering" w:customStyle="1" w:styleId="NoList1252">
    <w:name w:val="No List1252"/>
    <w:next w:val="a2"/>
    <w:uiPriority w:val="99"/>
    <w:semiHidden/>
    <w:unhideWhenUsed/>
    <w:rsid w:val="003B5C1E"/>
  </w:style>
  <w:style w:type="numbering" w:customStyle="1" w:styleId="11521">
    <w:name w:val="リストなし1152"/>
    <w:next w:val="a2"/>
    <w:uiPriority w:val="99"/>
    <w:semiHidden/>
    <w:unhideWhenUsed/>
    <w:rsid w:val="003B5C1E"/>
  </w:style>
  <w:style w:type="numbering" w:customStyle="1" w:styleId="11522">
    <w:name w:val="无列表1152"/>
    <w:next w:val="a2"/>
    <w:semiHidden/>
    <w:rsid w:val="003B5C1E"/>
  </w:style>
  <w:style w:type="numbering" w:customStyle="1" w:styleId="NoList2152">
    <w:name w:val="No List2152"/>
    <w:next w:val="a2"/>
    <w:semiHidden/>
    <w:rsid w:val="003B5C1E"/>
  </w:style>
  <w:style w:type="numbering" w:customStyle="1" w:styleId="NoList3152">
    <w:name w:val="No List3152"/>
    <w:next w:val="a2"/>
    <w:uiPriority w:val="99"/>
    <w:semiHidden/>
    <w:rsid w:val="003B5C1E"/>
  </w:style>
  <w:style w:type="numbering" w:customStyle="1" w:styleId="NoList11152">
    <w:name w:val="No List11152"/>
    <w:next w:val="a2"/>
    <w:uiPriority w:val="99"/>
    <w:semiHidden/>
    <w:unhideWhenUsed/>
    <w:rsid w:val="003B5C1E"/>
  </w:style>
  <w:style w:type="numbering" w:customStyle="1" w:styleId="12520">
    <w:name w:val="無清單1252"/>
    <w:next w:val="a2"/>
    <w:uiPriority w:val="99"/>
    <w:semiHidden/>
    <w:unhideWhenUsed/>
    <w:rsid w:val="003B5C1E"/>
  </w:style>
  <w:style w:type="numbering" w:customStyle="1" w:styleId="111520">
    <w:name w:val="無清單11152"/>
    <w:next w:val="a2"/>
    <w:uiPriority w:val="99"/>
    <w:semiHidden/>
    <w:unhideWhenUsed/>
    <w:rsid w:val="003B5C1E"/>
  </w:style>
  <w:style w:type="numbering" w:customStyle="1" w:styleId="242">
    <w:name w:val="无列表242"/>
    <w:next w:val="a2"/>
    <w:uiPriority w:val="99"/>
    <w:semiHidden/>
    <w:unhideWhenUsed/>
    <w:rsid w:val="003B5C1E"/>
  </w:style>
  <w:style w:type="numbering" w:customStyle="1" w:styleId="NoList12142">
    <w:name w:val="No List12142"/>
    <w:next w:val="a2"/>
    <w:uiPriority w:val="99"/>
    <w:semiHidden/>
    <w:unhideWhenUsed/>
    <w:rsid w:val="003B5C1E"/>
  </w:style>
  <w:style w:type="numbering" w:customStyle="1" w:styleId="111421">
    <w:name w:val="リストなし11142"/>
    <w:next w:val="a2"/>
    <w:uiPriority w:val="99"/>
    <w:semiHidden/>
    <w:unhideWhenUsed/>
    <w:rsid w:val="003B5C1E"/>
  </w:style>
  <w:style w:type="numbering" w:customStyle="1" w:styleId="111422">
    <w:name w:val="无列表11142"/>
    <w:next w:val="a2"/>
    <w:semiHidden/>
    <w:rsid w:val="003B5C1E"/>
  </w:style>
  <w:style w:type="numbering" w:customStyle="1" w:styleId="NoList21142">
    <w:name w:val="No List21142"/>
    <w:next w:val="a2"/>
    <w:semiHidden/>
    <w:rsid w:val="003B5C1E"/>
  </w:style>
  <w:style w:type="numbering" w:customStyle="1" w:styleId="NoList31142">
    <w:name w:val="No List31142"/>
    <w:next w:val="a2"/>
    <w:uiPriority w:val="99"/>
    <w:semiHidden/>
    <w:rsid w:val="003B5C1E"/>
  </w:style>
  <w:style w:type="numbering" w:customStyle="1" w:styleId="NoList111142">
    <w:name w:val="No List111142"/>
    <w:next w:val="a2"/>
    <w:uiPriority w:val="99"/>
    <w:semiHidden/>
    <w:unhideWhenUsed/>
    <w:rsid w:val="003B5C1E"/>
  </w:style>
  <w:style w:type="numbering" w:customStyle="1" w:styleId="121420">
    <w:name w:val="無清單12142"/>
    <w:next w:val="a2"/>
    <w:uiPriority w:val="99"/>
    <w:semiHidden/>
    <w:unhideWhenUsed/>
    <w:rsid w:val="003B5C1E"/>
  </w:style>
  <w:style w:type="numbering" w:customStyle="1" w:styleId="1111420">
    <w:name w:val="無清單111142"/>
    <w:next w:val="a2"/>
    <w:uiPriority w:val="99"/>
    <w:semiHidden/>
    <w:unhideWhenUsed/>
    <w:rsid w:val="003B5C1E"/>
  </w:style>
  <w:style w:type="numbering" w:customStyle="1" w:styleId="NoList542">
    <w:name w:val="No List542"/>
    <w:next w:val="a2"/>
    <w:uiPriority w:val="99"/>
    <w:semiHidden/>
    <w:unhideWhenUsed/>
    <w:rsid w:val="003B5C1E"/>
  </w:style>
  <w:style w:type="numbering" w:customStyle="1" w:styleId="NoList1342">
    <w:name w:val="No List1342"/>
    <w:next w:val="a2"/>
    <w:uiPriority w:val="99"/>
    <w:semiHidden/>
    <w:unhideWhenUsed/>
    <w:rsid w:val="003B5C1E"/>
  </w:style>
  <w:style w:type="numbering" w:customStyle="1" w:styleId="12421">
    <w:name w:val="リストなし1242"/>
    <w:next w:val="a2"/>
    <w:uiPriority w:val="99"/>
    <w:semiHidden/>
    <w:unhideWhenUsed/>
    <w:rsid w:val="003B5C1E"/>
  </w:style>
  <w:style w:type="numbering" w:customStyle="1" w:styleId="12422">
    <w:name w:val="无列表1242"/>
    <w:next w:val="a2"/>
    <w:semiHidden/>
    <w:rsid w:val="003B5C1E"/>
  </w:style>
  <w:style w:type="numbering" w:customStyle="1" w:styleId="NoList2242">
    <w:name w:val="No List2242"/>
    <w:next w:val="a2"/>
    <w:semiHidden/>
    <w:rsid w:val="003B5C1E"/>
  </w:style>
  <w:style w:type="numbering" w:customStyle="1" w:styleId="NoList3242">
    <w:name w:val="No List3242"/>
    <w:next w:val="a2"/>
    <w:uiPriority w:val="99"/>
    <w:semiHidden/>
    <w:rsid w:val="003B5C1E"/>
  </w:style>
  <w:style w:type="numbering" w:customStyle="1" w:styleId="NoList11242">
    <w:name w:val="No List11242"/>
    <w:next w:val="a2"/>
    <w:uiPriority w:val="99"/>
    <w:semiHidden/>
    <w:unhideWhenUsed/>
    <w:rsid w:val="003B5C1E"/>
  </w:style>
  <w:style w:type="numbering" w:customStyle="1" w:styleId="13420">
    <w:name w:val="無清單1342"/>
    <w:next w:val="a2"/>
    <w:uiPriority w:val="99"/>
    <w:semiHidden/>
    <w:unhideWhenUsed/>
    <w:rsid w:val="003B5C1E"/>
  </w:style>
  <w:style w:type="numbering" w:customStyle="1" w:styleId="112420">
    <w:name w:val="無清單11242"/>
    <w:next w:val="a2"/>
    <w:uiPriority w:val="99"/>
    <w:semiHidden/>
    <w:unhideWhenUsed/>
    <w:rsid w:val="003B5C1E"/>
  </w:style>
  <w:style w:type="numbering" w:customStyle="1" w:styleId="2142">
    <w:name w:val="无列表2142"/>
    <w:next w:val="a2"/>
    <w:uiPriority w:val="99"/>
    <w:semiHidden/>
    <w:unhideWhenUsed/>
    <w:rsid w:val="003B5C1E"/>
  </w:style>
  <w:style w:type="numbering" w:customStyle="1" w:styleId="NoList12232">
    <w:name w:val="No List12232"/>
    <w:next w:val="a2"/>
    <w:uiPriority w:val="99"/>
    <w:semiHidden/>
    <w:unhideWhenUsed/>
    <w:rsid w:val="003B5C1E"/>
  </w:style>
  <w:style w:type="numbering" w:customStyle="1" w:styleId="112321">
    <w:name w:val="リストなし11232"/>
    <w:next w:val="a2"/>
    <w:uiPriority w:val="99"/>
    <w:semiHidden/>
    <w:unhideWhenUsed/>
    <w:rsid w:val="003B5C1E"/>
  </w:style>
  <w:style w:type="numbering" w:customStyle="1" w:styleId="112322">
    <w:name w:val="无列表11232"/>
    <w:next w:val="a2"/>
    <w:semiHidden/>
    <w:rsid w:val="003B5C1E"/>
  </w:style>
  <w:style w:type="numbering" w:customStyle="1" w:styleId="NoList21232">
    <w:name w:val="No List21232"/>
    <w:next w:val="a2"/>
    <w:semiHidden/>
    <w:rsid w:val="003B5C1E"/>
  </w:style>
  <w:style w:type="numbering" w:customStyle="1" w:styleId="NoList31232">
    <w:name w:val="No List31232"/>
    <w:next w:val="a2"/>
    <w:uiPriority w:val="99"/>
    <w:semiHidden/>
    <w:rsid w:val="003B5C1E"/>
  </w:style>
  <w:style w:type="numbering" w:customStyle="1" w:styleId="NoList111242">
    <w:name w:val="No List111242"/>
    <w:next w:val="a2"/>
    <w:uiPriority w:val="99"/>
    <w:semiHidden/>
    <w:unhideWhenUsed/>
    <w:rsid w:val="003B5C1E"/>
  </w:style>
  <w:style w:type="numbering" w:customStyle="1" w:styleId="122320">
    <w:name w:val="無清單12232"/>
    <w:next w:val="a2"/>
    <w:uiPriority w:val="99"/>
    <w:semiHidden/>
    <w:unhideWhenUsed/>
    <w:rsid w:val="003B5C1E"/>
  </w:style>
  <w:style w:type="numbering" w:customStyle="1" w:styleId="1112320">
    <w:name w:val="無清單111232"/>
    <w:next w:val="a2"/>
    <w:uiPriority w:val="99"/>
    <w:semiHidden/>
    <w:unhideWhenUsed/>
    <w:rsid w:val="003B5C1E"/>
  </w:style>
  <w:style w:type="numbering" w:customStyle="1" w:styleId="NoList621">
    <w:name w:val="No List621"/>
    <w:next w:val="a2"/>
    <w:uiPriority w:val="99"/>
    <w:semiHidden/>
    <w:unhideWhenUsed/>
    <w:rsid w:val="003B5C1E"/>
  </w:style>
  <w:style w:type="numbering" w:customStyle="1" w:styleId="NoList1421">
    <w:name w:val="No List1421"/>
    <w:next w:val="a2"/>
    <w:uiPriority w:val="99"/>
    <w:semiHidden/>
    <w:unhideWhenUsed/>
    <w:rsid w:val="003B5C1E"/>
  </w:style>
  <w:style w:type="numbering" w:customStyle="1" w:styleId="13212">
    <w:name w:val="リストなし1321"/>
    <w:next w:val="a2"/>
    <w:uiPriority w:val="99"/>
    <w:semiHidden/>
    <w:unhideWhenUsed/>
    <w:rsid w:val="003B5C1E"/>
  </w:style>
  <w:style w:type="numbering" w:customStyle="1" w:styleId="13221">
    <w:name w:val="无列表1322"/>
    <w:next w:val="a2"/>
    <w:semiHidden/>
    <w:rsid w:val="003B5C1E"/>
  </w:style>
  <w:style w:type="numbering" w:customStyle="1" w:styleId="NoList2321">
    <w:name w:val="No List2321"/>
    <w:next w:val="a2"/>
    <w:semiHidden/>
    <w:rsid w:val="003B5C1E"/>
  </w:style>
  <w:style w:type="numbering" w:customStyle="1" w:styleId="NoList3321">
    <w:name w:val="No List3321"/>
    <w:next w:val="a2"/>
    <w:uiPriority w:val="99"/>
    <w:semiHidden/>
    <w:rsid w:val="003B5C1E"/>
  </w:style>
  <w:style w:type="numbering" w:customStyle="1" w:styleId="NoList11322">
    <w:name w:val="No List11322"/>
    <w:next w:val="a2"/>
    <w:uiPriority w:val="99"/>
    <w:semiHidden/>
    <w:unhideWhenUsed/>
    <w:rsid w:val="003B5C1E"/>
  </w:style>
  <w:style w:type="numbering" w:customStyle="1" w:styleId="14210">
    <w:name w:val="無清單1421"/>
    <w:next w:val="a2"/>
    <w:uiPriority w:val="99"/>
    <w:semiHidden/>
    <w:unhideWhenUsed/>
    <w:rsid w:val="003B5C1E"/>
  </w:style>
  <w:style w:type="numbering" w:customStyle="1" w:styleId="113210">
    <w:name w:val="無清單11321"/>
    <w:next w:val="a2"/>
    <w:uiPriority w:val="99"/>
    <w:semiHidden/>
    <w:unhideWhenUsed/>
    <w:rsid w:val="003B5C1E"/>
  </w:style>
  <w:style w:type="numbering" w:customStyle="1" w:styleId="2222">
    <w:name w:val="无列表2222"/>
    <w:next w:val="a2"/>
    <w:uiPriority w:val="99"/>
    <w:semiHidden/>
    <w:unhideWhenUsed/>
    <w:rsid w:val="003B5C1E"/>
  </w:style>
  <w:style w:type="numbering" w:customStyle="1" w:styleId="NoList12321">
    <w:name w:val="No List12321"/>
    <w:next w:val="a2"/>
    <w:uiPriority w:val="99"/>
    <w:semiHidden/>
    <w:unhideWhenUsed/>
    <w:rsid w:val="003B5C1E"/>
  </w:style>
  <w:style w:type="numbering" w:customStyle="1" w:styleId="113211">
    <w:name w:val="リストなし11321"/>
    <w:next w:val="a2"/>
    <w:uiPriority w:val="99"/>
    <w:semiHidden/>
    <w:unhideWhenUsed/>
    <w:rsid w:val="003B5C1E"/>
  </w:style>
  <w:style w:type="numbering" w:customStyle="1" w:styleId="113212">
    <w:name w:val="无列表11321"/>
    <w:next w:val="a2"/>
    <w:semiHidden/>
    <w:rsid w:val="003B5C1E"/>
  </w:style>
  <w:style w:type="numbering" w:customStyle="1" w:styleId="NoList21321">
    <w:name w:val="No List21321"/>
    <w:next w:val="a2"/>
    <w:semiHidden/>
    <w:rsid w:val="003B5C1E"/>
  </w:style>
  <w:style w:type="numbering" w:customStyle="1" w:styleId="NoList31321">
    <w:name w:val="No List31321"/>
    <w:next w:val="a2"/>
    <w:uiPriority w:val="99"/>
    <w:semiHidden/>
    <w:rsid w:val="003B5C1E"/>
  </w:style>
  <w:style w:type="numbering" w:customStyle="1" w:styleId="NoList111321">
    <w:name w:val="No List111321"/>
    <w:next w:val="a2"/>
    <w:uiPriority w:val="99"/>
    <w:semiHidden/>
    <w:unhideWhenUsed/>
    <w:rsid w:val="003B5C1E"/>
  </w:style>
  <w:style w:type="numbering" w:customStyle="1" w:styleId="123210">
    <w:name w:val="無清單12321"/>
    <w:next w:val="a2"/>
    <w:uiPriority w:val="99"/>
    <w:semiHidden/>
    <w:unhideWhenUsed/>
    <w:rsid w:val="003B5C1E"/>
  </w:style>
  <w:style w:type="numbering" w:customStyle="1" w:styleId="1113210">
    <w:name w:val="無清單111321"/>
    <w:next w:val="a2"/>
    <w:uiPriority w:val="99"/>
    <w:semiHidden/>
    <w:unhideWhenUsed/>
    <w:rsid w:val="003B5C1E"/>
  </w:style>
  <w:style w:type="numbering" w:customStyle="1" w:styleId="NoList4122">
    <w:name w:val="No List4122"/>
    <w:next w:val="a2"/>
    <w:uiPriority w:val="99"/>
    <w:semiHidden/>
    <w:unhideWhenUsed/>
    <w:rsid w:val="003B5C1E"/>
  </w:style>
  <w:style w:type="numbering" w:customStyle="1" w:styleId="NoList121122">
    <w:name w:val="No List121122"/>
    <w:next w:val="a2"/>
    <w:uiPriority w:val="99"/>
    <w:semiHidden/>
    <w:unhideWhenUsed/>
    <w:rsid w:val="003B5C1E"/>
  </w:style>
  <w:style w:type="numbering" w:customStyle="1" w:styleId="1111221">
    <w:name w:val="リストなし111122"/>
    <w:next w:val="a2"/>
    <w:uiPriority w:val="99"/>
    <w:semiHidden/>
    <w:unhideWhenUsed/>
    <w:rsid w:val="003B5C1E"/>
  </w:style>
  <w:style w:type="numbering" w:customStyle="1" w:styleId="1111222">
    <w:name w:val="无列表111122"/>
    <w:next w:val="a2"/>
    <w:semiHidden/>
    <w:rsid w:val="003B5C1E"/>
  </w:style>
  <w:style w:type="numbering" w:customStyle="1" w:styleId="NoList211122">
    <w:name w:val="No List211122"/>
    <w:next w:val="a2"/>
    <w:semiHidden/>
    <w:rsid w:val="003B5C1E"/>
  </w:style>
  <w:style w:type="numbering" w:customStyle="1" w:styleId="NoList311122">
    <w:name w:val="No List311122"/>
    <w:next w:val="a2"/>
    <w:uiPriority w:val="99"/>
    <w:semiHidden/>
    <w:rsid w:val="003B5C1E"/>
  </w:style>
  <w:style w:type="numbering" w:customStyle="1" w:styleId="NoList1111122">
    <w:name w:val="No List1111122"/>
    <w:next w:val="a2"/>
    <w:uiPriority w:val="99"/>
    <w:semiHidden/>
    <w:unhideWhenUsed/>
    <w:rsid w:val="003B5C1E"/>
  </w:style>
  <w:style w:type="numbering" w:customStyle="1" w:styleId="1211220">
    <w:name w:val="無清單121122"/>
    <w:next w:val="a2"/>
    <w:uiPriority w:val="99"/>
    <w:semiHidden/>
    <w:unhideWhenUsed/>
    <w:rsid w:val="003B5C1E"/>
  </w:style>
  <w:style w:type="numbering" w:customStyle="1" w:styleId="11111220">
    <w:name w:val="無清單1111122"/>
    <w:next w:val="a2"/>
    <w:uiPriority w:val="99"/>
    <w:semiHidden/>
    <w:unhideWhenUsed/>
    <w:rsid w:val="003B5C1E"/>
  </w:style>
  <w:style w:type="numbering" w:customStyle="1" w:styleId="NoList5121">
    <w:name w:val="No List5121"/>
    <w:next w:val="a2"/>
    <w:uiPriority w:val="99"/>
    <w:semiHidden/>
    <w:unhideWhenUsed/>
    <w:rsid w:val="003B5C1E"/>
  </w:style>
  <w:style w:type="numbering" w:customStyle="1" w:styleId="NoList13122">
    <w:name w:val="No List13122"/>
    <w:next w:val="a2"/>
    <w:uiPriority w:val="99"/>
    <w:semiHidden/>
    <w:unhideWhenUsed/>
    <w:rsid w:val="003B5C1E"/>
  </w:style>
  <w:style w:type="numbering" w:customStyle="1" w:styleId="121221">
    <w:name w:val="リストなし12122"/>
    <w:next w:val="a2"/>
    <w:uiPriority w:val="99"/>
    <w:semiHidden/>
    <w:unhideWhenUsed/>
    <w:rsid w:val="003B5C1E"/>
  </w:style>
  <w:style w:type="numbering" w:customStyle="1" w:styleId="121222">
    <w:name w:val="无列表12122"/>
    <w:next w:val="a2"/>
    <w:semiHidden/>
    <w:rsid w:val="003B5C1E"/>
  </w:style>
  <w:style w:type="numbering" w:customStyle="1" w:styleId="NoList22122">
    <w:name w:val="No List22122"/>
    <w:next w:val="a2"/>
    <w:semiHidden/>
    <w:rsid w:val="003B5C1E"/>
  </w:style>
  <w:style w:type="numbering" w:customStyle="1" w:styleId="NoList32122">
    <w:name w:val="No List32122"/>
    <w:next w:val="a2"/>
    <w:uiPriority w:val="99"/>
    <w:semiHidden/>
    <w:rsid w:val="003B5C1E"/>
  </w:style>
  <w:style w:type="numbering" w:customStyle="1" w:styleId="NoList112122">
    <w:name w:val="No List112122"/>
    <w:next w:val="a2"/>
    <w:uiPriority w:val="99"/>
    <w:semiHidden/>
    <w:unhideWhenUsed/>
    <w:rsid w:val="003B5C1E"/>
  </w:style>
  <w:style w:type="numbering" w:customStyle="1" w:styleId="131220">
    <w:name w:val="無清單13122"/>
    <w:next w:val="a2"/>
    <w:uiPriority w:val="99"/>
    <w:semiHidden/>
    <w:unhideWhenUsed/>
    <w:rsid w:val="003B5C1E"/>
  </w:style>
  <w:style w:type="numbering" w:customStyle="1" w:styleId="1121220">
    <w:name w:val="無清單112122"/>
    <w:next w:val="a2"/>
    <w:uiPriority w:val="99"/>
    <w:semiHidden/>
    <w:unhideWhenUsed/>
    <w:rsid w:val="003B5C1E"/>
  </w:style>
  <w:style w:type="numbering" w:customStyle="1" w:styleId="21122">
    <w:name w:val="无列表21122"/>
    <w:next w:val="a2"/>
    <w:uiPriority w:val="99"/>
    <w:semiHidden/>
    <w:unhideWhenUsed/>
    <w:rsid w:val="003B5C1E"/>
  </w:style>
  <w:style w:type="numbering" w:customStyle="1" w:styleId="NoList122122">
    <w:name w:val="No List122122"/>
    <w:next w:val="a2"/>
    <w:uiPriority w:val="99"/>
    <w:semiHidden/>
    <w:unhideWhenUsed/>
    <w:rsid w:val="003B5C1E"/>
  </w:style>
  <w:style w:type="numbering" w:customStyle="1" w:styleId="1121221">
    <w:name w:val="リストなし112122"/>
    <w:next w:val="a2"/>
    <w:uiPriority w:val="99"/>
    <w:semiHidden/>
    <w:unhideWhenUsed/>
    <w:rsid w:val="003B5C1E"/>
  </w:style>
  <w:style w:type="numbering" w:customStyle="1" w:styleId="1121222">
    <w:name w:val="无列表112122"/>
    <w:next w:val="a2"/>
    <w:semiHidden/>
    <w:rsid w:val="003B5C1E"/>
  </w:style>
  <w:style w:type="numbering" w:customStyle="1" w:styleId="NoList212122">
    <w:name w:val="No List212122"/>
    <w:next w:val="a2"/>
    <w:semiHidden/>
    <w:rsid w:val="003B5C1E"/>
  </w:style>
  <w:style w:type="numbering" w:customStyle="1" w:styleId="NoList312122">
    <w:name w:val="No List312122"/>
    <w:next w:val="a2"/>
    <w:uiPriority w:val="99"/>
    <w:semiHidden/>
    <w:rsid w:val="003B5C1E"/>
  </w:style>
  <w:style w:type="numbering" w:customStyle="1" w:styleId="NoList1112122">
    <w:name w:val="No List1112122"/>
    <w:next w:val="a2"/>
    <w:uiPriority w:val="99"/>
    <w:semiHidden/>
    <w:unhideWhenUsed/>
    <w:rsid w:val="003B5C1E"/>
  </w:style>
  <w:style w:type="numbering" w:customStyle="1" w:styleId="122122">
    <w:name w:val="無清單122122"/>
    <w:next w:val="a2"/>
    <w:uiPriority w:val="99"/>
    <w:semiHidden/>
    <w:unhideWhenUsed/>
    <w:rsid w:val="003B5C1E"/>
  </w:style>
  <w:style w:type="numbering" w:customStyle="1" w:styleId="1112122">
    <w:name w:val="無清單1112122"/>
    <w:next w:val="a2"/>
    <w:uiPriority w:val="99"/>
    <w:semiHidden/>
    <w:unhideWhenUsed/>
    <w:rsid w:val="003B5C1E"/>
  </w:style>
  <w:style w:type="numbering" w:customStyle="1" w:styleId="3120">
    <w:name w:val="无列表312"/>
    <w:next w:val="a2"/>
    <w:uiPriority w:val="99"/>
    <w:semiHidden/>
    <w:unhideWhenUsed/>
    <w:rsid w:val="003B5C1E"/>
  </w:style>
  <w:style w:type="numbering" w:customStyle="1" w:styleId="131121">
    <w:name w:val="无列表13112"/>
    <w:next w:val="a2"/>
    <w:semiHidden/>
    <w:rsid w:val="003B5C1E"/>
  </w:style>
  <w:style w:type="numbering" w:customStyle="1" w:styleId="NoList113111">
    <w:name w:val="No List113111"/>
    <w:next w:val="a2"/>
    <w:uiPriority w:val="99"/>
    <w:semiHidden/>
    <w:unhideWhenUsed/>
    <w:rsid w:val="003B5C1E"/>
  </w:style>
  <w:style w:type="numbering" w:customStyle="1" w:styleId="NoList41112">
    <w:name w:val="No List41112"/>
    <w:next w:val="a2"/>
    <w:uiPriority w:val="99"/>
    <w:semiHidden/>
    <w:unhideWhenUsed/>
    <w:rsid w:val="003B5C1E"/>
  </w:style>
  <w:style w:type="numbering" w:customStyle="1" w:styleId="22112">
    <w:name w:val="无列表22112"/>
    <w:next w:val="a2"/>
    <w:uiPriority w:val="99"/>
    <w:semiHidden/>
    <w:unhideWhenUsed/>
    <w:rsid w:val="003B5C1E"/>
  </w:style>
  <w:style w:type="numbering" w:customStyle="1" w:styleId="NoList1211112">
    <w:name w:val="No List1211112"/>
    <w:next w:val="a2"/>
    <w:uiPriority w:val="99"/>
    <w:semiHidden/>
    <w:unhideWhenUsed/>
    <w:rsid w:val="003B5C1E"/>
  </w:style>
  <w:style w:type="numbering" w:customStyle="1" w:styleId="11111121">
    <w:name w:val="リストなし1111112"/>
    <w:next w:val="a2"/>
    <w:uiPriority w:val="99"/>
    <w:semiHidden/>
    <w:unhideWhenUsed/>
    <w:rsid w:val="003B5C1E"/>
  </w:style>
  <w:style w:type="numbering" w:customStyle="1" w:styleId="11111122">
    <w:name w:val="无列表1111112"/>
    <w:next w:val="a2"/>
    <w:semiHidden/>
    <w:rsid w:val="003B5C1E"/>
  </w:style>
  <w:style w:type="numbering" w:customStyle="1" w:styleId="NoList2111112">
    <w:name w:val="No List2111112"/>
    <w:next w:val="a2"/>
    <w:semiHidden/>
    <w:rsid w:val="003B5C1E"/>
  </w:style>
  <w:style w:type="numbering" w:customStyle="1" w:styleId="NoList3111112">
    <w:name w:val="No List3111112"/>
    <w:next w:val="a2"/>
    <w:uiPriority w:val="99"/>
    <w:semiHidden/>
    <w:rsid w:val="003B5C1E"/>
  </w:style>
  <w:style w:type="numbering" w:customStyle="1" w:styleId="NoList11111112">
    <w:name w:val="No List11111112"/>
    <w:next w:val="a2"/>
    <w:uiPriority w:val="99"/>
    <w:semiHidden/>
    <w:unhideWhenUsed/>
    <w:rsid w:val="003B5C1E"/>
  </w:style>
  <w:style w:type="numbering" w:customStyle="1" w:styleId="12111120">
    <w:name w:val="無清單1211112"/>
    <w:next w:val="a2"/>
    <w:uiPriority w:val="99"/>
    <w:semiHidden/>
    <w:unhideWhenUsed/>
    <w:rsid w:val="003B5C1E"/>
  </w:style>
  <w:style w:type="numbering" w:customStyle="1" w:styleId="111111120">
    <w:name w:val="無清單11111112"/>
    <w:next w:val="a2"/>
    <w:uiPriority w:val="99"/>
    <w:semiHidden/>
    <w:unhideWhenUsed/>
    <w:rsid w:val="003B5C1E"/>
  </w:style>
  <w:style w:type="numbering" w:customStyle="1" w:styleId="NoList131112">
    <w:name w:val="No List131112"/>
    <w:next w:val="a2"/>
    <w:uiPriority w:val="99"/>
    <w:semiHidden/>
    <w:unhideWhenUsed/>
    <w:rsid w:val="003B5C1E"/>
  </w:style>
  <w:style w:type="numbering" w:customStyle="1" w:styleId="1211121">
    <w:name w:val="リストなし121112"/>
    <w:next w:val="a2"/>
    <w:uiPriority w:val="99"/>
    <w:semiHidden/>
    <w:unhideWhenUsed/>
    <w:rsid w:val="003B5C1E"/>
  </w:style>
  <w:style w:type="numbering" w:customStyle="1" w:styleId="1211122">
    <w:name w:val="无列表121112"/>
    <w:next w:val="a2"/>
    <w:semiHidden/>
    <w:rsid w:val="003B5C1E"/>
  </w:style>
  <w:style w:type="numbering" w:customStyle="1" w:styleId="NoList221112">
    <w:name w:val="No List221112"/>
    <w:next w:val="a2"/>
    <w:semiHidden/>
    <w:rsid w:val="003B5C1E"/>
  </w:style>
  <w:style w:type="numbering" w:customStyle="1" w:styleId="NoList321112">
    <w:name w:val="No List321112"/>
    <w:next w:val="a2"/>
    <w:uiPriority w:val="99"/>
    <w:semiHidden/>
    <w:rsid w:val="003B5C1E"/>
  </w:style>
  <w:style w:type="numbering" w:customStyle="1" w:styleId="NoList1121112">
    <w:name w:val="No List1121112"/>
    <w:next w:val="a2"/>
    <w:uiPriority w:val="99"/>
    <w:semiHidden/>
    <w:unhideWhenUsed/>
    <w:rsid w:val="003B5C1E"/>
  </w:style>
  <w:style w:type="numbering" w:customStyle="1" w:styleId="131112">
    <w:name w:val="無清單131112"/>
    <w:next w:val="a2"/>
    <w:uiPriority w:val="99"/>
    <w:semiHidden/>
    <w:unhideWhenUsed/>
    <w:rsid w:val="003B5C1E"/>
  </w:style>
  <w:style w:type="numbering" w:customStyle="1" w:styleId="11211120">
    <w:name w:val="無清單1121112"/>
    <w:next w:val="a2"/>
    <w:uiPriority w:val="99"/>
    <w:semiHidden/>
    <w:unhideWhenUsed/>
    <w:rsid w:val="003B5C1E"/>
  </w:style>
  <w:style w:type="numbering" w:customStyle="1" w:styleId="211112">
    <w:name w:val="无列表211112"/>
    <w:next w:val="a2"/>
    <w:uiPriority w:val="99"/>
    <w:semiHidden/>
    <w:unhideWhenUsed/>
    <w:rsid w:val="003B5C1E"/>
  </w:style>
  <w:style w:type="numbering" w:customStyle="1" w:styleId="NoList1221112">
    <w:name w:val="No List1221112"/>
    <w:next w:val="a2"/>
    <w:uiPriority w:val="99"/>
    <w:semiHidden/>
    <w:unhideWhenUsed/>
    <w:rsid w:val="003B5C1E"/>
  </w:style>
  <w:style w:type="numbering" w:customStyle="1" w:styleId="11211121">
    <w:name w:val="リストなし1121112"/>
    <w:next w:val="a2"/>
    <w:uiPriority w:val="99"/>
    <w:semiHidden/>
    <w:unhideWhenUsed/>
    <w:rsid w:val="003B5C1E"/>
  </w:style>
  <w:style w:type="numbering" w:customStyle="1" w:styleId="11211122">
    <w:name w:val="无列表1121112"/>
    <w:next w:val="a2"/>
    <w:semiHidden/>
    <w:rsid w:val="003B5C1E"/>
  </w:style>
  <w:style w:type="numbering" w:customStyle="1" w:styleId="NoList2121112">
    <w:name w:val="No List2121112"/>
    <w:next w:val="a2"/>
    <w:semiHidden/>
    <w:rsid w:val="003B5C1E"/>
  </w:style>
  <w:style w:type="numbering" w:customStyle="1" w:styleId="NoList3121112">
    <w:name w:val="No List3121112"/>
    <w:next w:val="a2"/>
    <w:uiPriority w:val="99"/>
    <w:semiHidden/>
    <w:rsid w:val="003B5C1E"/>
  </w:style>
  <w:style w:type="numbering" w:customStyle="1" w:styleId="NoList11121112">
    <w:name w:val="No List11121112"/>
    <w:next w:val="a2"/>
    <w:uiPriority w:val="99"/>
    <w:semiHidden/>
    <w:unhideWhenUsed/>
    <w:rsid w:val="003B5C1E"/>
  </w:style>
  <w:style w:type="numbering" w:customStyle="1" w:styleId="1221112">
    <w:name w:val="無清單1221112"/>
    <w:next w:val="a2"/>
    <w:uiPriority w:val="99"/>
    <w:semiHidden/>
    <w:unhideWhenUsed/>
    <w:rsid w:val="003B5C1E"/>
  </w:style>
  <w:style w:type="numbering" w:customStyle="1" w:styleId="11121112">
    <w:name w:val="無清單11121112"/>
    <w:next w:val="a2"/>
    <w:uiPriority w:val="99"/>
    <w:semiHidden/>
    <w:unhideWhenUsed/>
    <w:rsid w:val="003B5C1E"/>
  </w:style>
  <w:style w:type="numbering" w:customStyle="1" w:styleId="NoList51111">
    <w:name w:val="No List51111"/>
    <w:next w:val="a2"/>
    <w:uiPriority w:val="99"/>
    <w:semiHidden/>
    <w:unhideWhenUsed/>
    <w:rsid w:val="003B5C1E"/>
  </w:style>
  <w:style w:type="numbering" w:customStyle="1" w:styleId="NoList6111">
    <w:name w:val="No List6111"/>
    <w:next w:val="a2"/>
    <w:uiPriority w:val="99"/>
    <w:semiHidden/>
    <w:unhideWhenUsed/>
    <w:rsid w:val="003B5C1E"/>
  </w:style>
  <w:style w:type="numbering" w:customStyle="1" w:styleId="NoList14111">
    <w:name w:val="No List14111"/>
    <w:next w:val="a2"/>
    <w:uiPriority w:val="99"/>
    <w:semiHidden/>
    <w:unhideWhenUsed/>
    <w:rsid w:val="003B5C1E"/>
  </w:style>
  <w:style w:type="numbering" w:customStyle="1" w:styleId="131113">
    <w:name w:val="リストなし13111"/>
    <w:next w:val="a2"/>
    <w:uiPriority w:val="99"/>
    <w:semiHidden/>
    <w:unhideWhenUsed/>
    <w:rsid w:val="003B5C1E"/>
  </w:style>
  <w:style w:type="numbering" w:customStyle="1" w:styleId="NoList23111">
    <w:name w:val="No List23111"/>
    <w:next w:val="a2"/>
    <w:semiHidden/>
    <w:rsid w:val="003B5C1E"/>
  </w:style>
  <w:style w:type="numbering" w:customStyle="1" w:styleId="NoList33111">
    <w:name w:val="No List33111"/>
    <w:next w:val="a2"/>
    <w:uiPriority w:val="99"/>
    <w:semiHidden/>
    <w:rsid w:val="003B5C1E"/>
  </w:style>
  <w:style w:type="numbering" w:customStyle="1" w:styleId="NoList11411">
    <w:name w:val="No List11411"/>
    <w:next w:val="a2"/>
    <w:uiPriority w:val="99"/>
    <w:semiHidden/>
    <w:unhideWhenUsed/>
    <w:rsid w:val="003B5C1E"/>
  </w:style>
  <w:style w:type="numbering" w:customStyle="1" w:styleId="14111">
    <w:name w:val="無清單14111"/>
    <w:next w:val="a2"/>
    <w:uiPriority w:val="99"/>
    <w:semiHidden/>
    <w:unhideWhenUsed/>
    <w:rsid w:val="003B5C1E"/>
  </w:style>
  <w:style w:type="numbering" w:customStyle="1" w:styleId="1131110">
    <w:name w:val="無清單113111"/>
    <w:next w:val="a2"/>
    <w:uiPriority w:val="99"/>
    <w:semiHidden/>
    <w:unhideWhenUsed/>
    <w:rsid w:val="003B5C1E"/>
  </w:style>
  <w:style w:type="numbering" w:customStyle="1" w:styleId="NoList4211">
    <w:name w:val="No List4211"/>
    <w:next w:val="a2"/>
    <w:uiPriority w:val="99"/>
    <w:semiHidden/>
    <w:unhideWhenUsed/>
    <w:rsid w:val="003B5C1E"/>
  </w:style>
  <w:style w:type="numbering" w:customStyle="1" w:styleId="NoList123111">
    <w:name w:val="No List123111"/>
    <w:next w:val="a2"/>
    <w:uiPriority w:val="99"/>
    <w:semiHidden/>
    <w:unhideWhenUsed/>
    <w:rsid w:val="003B5C1E"/>
  </w:style>
  <w:style w:type="numbering" w:customStyle="1" w:styleId="1131111">
    <w:name w:val="リストなし113111"/>
    <w:next w:val="a2"/>
    <w:uiPriority w:val="99"/>
    <w:semiHidden/>
    <w:unhideWhenUsed/>
    <w:rsid w:val="003B5C1E"/>
  </w:style>
  <w:style w:type="numbering" w:customStyle="1" w:styleId="1131112">
    <w:name w:val="无列表113111"/>
    <w:next w:val="a2"/>
    <w:semiHidden/>
    <w:rsid w:val="003B5C1E"/>
  </w:style>
  <w:style w:type="numbering" w:customStyle="1" w:styleId="NoList213111">
    <w:name w:val="No List213111"/>
    <w:next w:val="a2"/>
    <w:semiHidden/>
    <w:rsid w:val="003B5C1E"/>
  </w:style>
  <w:style w:type="numbering" w:customStyle="1" w:styleId="NoList313111">
    <w:name w:val="No List313111"/>
    <w:next w:val="a2"/>
    <w:uiPriority w:val="99"/>
    <w:semiHidden/>
    <w:rsid w:val="003B5C1E"/>
  </w:style>
  <w:style w:type="numbering" w:customStyle="1" w:styleId="NoList1113111">
    <w:name w:val="No List1113111"/>
    <w:next w:val="a2"/>
    <w:uiPriority w:val="99"/>
    <w:semiHidden/>
    <w:unhideWhenUsed/>
    <w:rsid w:val="003B5C1E"/>
  </w:style>
  <w:style w:type="numbering" w:customStyle="1" w:styleId="123111">
    <w:name w:val="無清單123111"/>
    <w:next w:val="a2"/>
    <w:uiPriority w:val="99"/>
    <w:semiHidden/>
    <w:unhideWhenUsed/>
    <w:rsid w:val="003B5C1E"/>
  </w:style>
  <w:style w:type="numbering" w:customStyle="1" w:styleId="1113111">
    <w:name w:val="無清單1113111"/>
    <w:next w:val="a2"/>
    <w:uiPriority w:val="99"/>
    <w:semiHidden/>
    <w:unhideWhenUsed/>
    <w:rsid w:val="003B5C1E"/>
  </w:style>
  <w:style w:type="numbering" w:customStyle="1" w:styleId="NoList121211">
    <w:name w:val="No List121211"/>
    <w:next w:val="a2"/>
    <w:uiPriority w:val="99"/>
    <w:semiHidden/>
    <w:unhideWhenUsed/>
    <w:rsid w:val="003B5C1E"/>
  </w:style>
  <w:style w:type="numbering" w:customStyle="1" w:styleId="1112110">
    <w:name w:val="リストなし111211"/>
    <w:next w:val="a2"/>
    <w:uiPriority w:val="99"/>
    <w:semiHidden/>
    <w:unhideWhenUsed/>
    <w:rsid w:val="003B5C1E"/>
  </w:style>
  <w:style w:type="numbering" w:customStyle="1" w:styleId="1112115">
    <w:name w:val="无列表111211"/>
    <w:next w:val="a2"/>
    <w:semiHidden/>
    <w:rsid w:val="003B5C1E"/>
  </w:style>
  <w:style w:type="numbering" w:customStyle="1" w:styleId="NoList211211">
    <w:name w:val="No List211211"/>
    <w:next w:val="a2"/>
    <w:semiHidden/>
    <w:rsid w:val="003B5C1E"/>
  </w:style>
  <w:style w:type="numbering" w:customStyle="1" w:styleId="NoList311211">
    <w:name w:val="No List311211"/>
    <w:next w:val="a2"/>
    <w:uiPriority w:val="99"/>
    <w:semiHidden/>
    <w:rsid w:val="003B5C1E"/>
  </w:style>
  <w:style w:type="numbering" w:customStyle="1" w:styleId="NoList1111211">
    <w:name w:val="No List1111211"/>
    <w:next w:val="a2"/>
    <w:uiPriority w:val="99"/>
    <w:semiHidden/>
    <w:unhideWhenUsed/>
    <w:rsid w:val="003B5C1E"/>
  </w:style>
  <w:style w:type="numbering" w:customStyle="1" w:styleId="1212110">
    <w:name w:val="無清單121211"/>
    <w:next w:val="a2"/>
    <w:uiPriority w:val="99"/>
    <w:semiHidden/>
    <w:unhideWhenUsed/>
    <w:rsid w:val="003B5C1E"/>
  </w:style>
  <w:style w:type="numbering" w:customStyle="1" w:styleId="11112110">
    <w:name w:val="無清單1111211"/>
    <w:next w:val="a2"/>
    <w:uiPriority w:val="99"/>
    <w:semiHidden/>
    <w:unhideWhenUsed/>
    <w:rsid w:val="003B5C1E"/>
  </w:style>
  <w:style w:type="numbering" w:customStyle="1" w:styleId="NoList5211">
    <w:name w:val="No List5211"/>
    <w:next w:val="a2"/>
    <w:uiPriority w:val="99"/>
    <w:semiHidden/>
    <w:unhideWhenUsed/>
    <w:rsid w:val="003B5C1E"/>
  </w:style>
  <w:style w:type="numbering" w:customStyle="1" w:styleId="NoList13211">
    <w:name w:val="No List13211"/>
    <w:next w:val="a2"/>
    <w:uiPriority w:val="99"/>
    <w:semiHidden/>
    <w:unhideWhenUsed/>
    <w:rsid w:val="003B5C1E"/>
  </w:style>
  <w:style w:type="numbering" w:customStyle="1" w:styleId="122115">
    <w:name w:val="リストなし12211"/>
    <w:next w:val="a2"/>
    <w:uiPriority w:val="99"/>
    <w:semiHidden/>
    <w:unhideWhenUsed/>
    <w:rsid w:val="003B5C1E"/>
  </w:style>
  <w:style w:type="numbering" w:customStyle="1" w:styleId="122123">
    <w:name w:val="无列表12212"/>
    <w:next w:val="a2"/>
    <w:semiHidden/>
    <w:rsid w:val="003B5C1E"/>
  </w:style>
  <w:style w:type="numbering" w:customStyle="1" w:styleId="NoList22211">
    <w:name w:val="No List22211"/>
    <w:next w:val="a2"/>
    <w:semiHidden/>
    <w:rsid w:val="003B5C1E"/>
  </w:style>
  <w:style w:type="numbering" w:customStyle="1" w:styleId="NoList32211">
    <w:name w:val="No List32211"/>
    <w:next w:val="a2"/>
    <w:uiPriority w:val="99"/>
    <w:semiHidden/>
    <w:rsid w:val="003B5C1E"/>
  </w:style>
  <w:style w:type="numbering" w:customStyle="1" w:styleId="NoList112211">
    <w:name w:val="No List112211"/>
    <w:next w:val="a2"/>
    <w:uiPriority w:val="99"/>
    <w:semiHidden/>
    <w:unhideWhenUsed/>
    <w:rsid w:val="003B5C1E"/>
  </w:style>
  <w:style w:type="numbering" w:customStyle="1" w:styleId="132110">
    <w:name w:val="無清單13211"/>
    <w:next w:val="a2"/>
    <w:uiPriority w:val="99"/>
    <w:semiHidden/>
    <w:unhideWhenUsed/>
    <w:rsid w:val="003B5C1E"/>
  </w:style>
  <w:style w:type="numbering" w:customStyle="1" w:styleId="1122110">
    <w:name w:val="無清單112211"/>
    <w:next w:val="a2"/>
    <w:uiPriority w:val="99"/>
    <w:semiHidden/>
    <w:unhideWhenUsed/>
    <w:rsid w:val="003B5C1E"/>
  </w:style>
  <w:style w:type="numbering" w:customStyle="1" w:styleId="21211">
    <w:name w:val="无列表21211"/>
    <w:next w:val="a2"/>
    <w:uiPriority w:val="99"/>
    <w:semiHidden/>
    <w:unhideWhenUsed/>
    <w:rsid w:val="003B5C1E"/>
  </w:style>
  <w:style w:type="numbering" w:customStyle="1" w:styleId="NoList1112211">
    <w:name w:val="No List1112211"/>
    <w:next w:val="a2"/>
    <w:uiPriority w:val="99"/>
    <w:semiHidden/>
    <w:unhideWhenUsed/>
    <w:rsid w:val="003B5C1E"/>
  </w:style>
  <w:style w:type="numbering" w:customStyle="1" w:styleId="NoList711">
    <w:name w:val="No List711"/>
    <w:next w:val="a2"/>
    <w:uiPriority w:val="99"/>
    <w:semiHidden/>
    <w:unhideWhenUsed/>
    <w:rsid w:val="003B5C1E"/>
  </w:style>
  <w:style w:type="numbering" w:customStyle="1" w:styleId="NoList1511">
    <w:name w:val="No List1511"/>
    <w:next w:val="a2"/>
    <w:uiPriority w:val="99"/>
    <w:semiHidden/>
    <w:unhideWhenUsed/>
    <w:rsid w:val="003B5C1E"/>
  </w:style>
  <w:style w:type="numbering" w:customStyle="1" w:styleId="14112">
    <w:name w:val="リストなし1411"/>
    <w:next w:val="a2"/>
    <w:uiPriority w:val="99"/>
    <w:semiHidden/>
    <w:unhideWhenUsed/>
    <w:rsid w:val="003B5C1E"/>
  </w:style>
  <w:style w:type="numbering" w:customStyle="1" w:styleId="14113">
    <w:name w:val="无列表1411"/>
    <w:next w:val="a2"/>
    <w:semiHidden/>
    <w:rsid w:val="003B5C1E"/>
  </w:style>
  <w:style w:type="numbering" w:customStyle="1" w:styleId="NoList2411">
    <w:name w:val="No List2411"/>
    <w:next w:val="a2"/>
    <w:semiHidden/>
    <w:rsid w:val="003B5C1E"/>
  </w:style>
  <w:style w:type="numbering" w:customStyle="1" w:styleId="NoList3411">
    <w:name w:val="No List3411"/>
    <w:next w:val="a2"/>
    <w:uiPriority w:val="99"/>
    <w:semiHidden/>
    <w:rsid w:val="003B5C1E"/>
  </w:style>
  <w:style w:type="numbering" w:customStyle="1" w:styleId="NoList11511">
    <w:name w:val="No List11511"/>
    <w:next w:val="a2"/>
    <w:uiPriority w:val="99"/>
    <w:semiHidden/>
    <w:unhideWhenUsed/>
    <w:rsid w:val="003B5C1E"/>
  </w:style>
  <w:style w:type="numbering" w:customStyle="1" w:styleId="15110">
    <w:name w:val="無清單1511"/>
    <w:next w:val="a2"/>
    <w:uiPriority w:val="99"/>
    <w:semiHidden/>
    <w:unhideWhenUsed/>
    <w:rsid w:val="003B5C1E"/>
  </w:style>
  <w:style w:type="numbering" w:customStyle="1" w:styleId="114110">
    <w:name w:val="無清單11411"/>
    <w:next w:val="a2"/>
    <w:uiPriority w:val="99"/>
    <w:semiHidden/>
    <w:unhideWhenUsed/>
    <w:rsid w:val="003B5C1E"/>
  </w:style>
  <w:style w:type="numbering" w:customStyle="1" w:styleId="NoList4311">
    <w:name w:val="No List4311"/>
    <w:next w:val="a2"/>
    <w:uiPriority w:val="99"/>
    <w:semiHidden/>
    <w:unhideWhenUsed/>
    <w:rsid w:val="003B5C1E"/>
  </w:style>
  <w:style w:type="numbering" w:customStyle="1" w:styleId="NoList12411">
    <w:name w:val="No List12411"/>
    <w:next w:val="a2"/>
    <w:uiPriority w:val="99"/>
    <w:semiHidden/>
    <w:unhideWhenUsed/>
    <w:rsid w:val="003B5C1E"/>
  </w:style>
  <w:style w:type="numbering" w:customStyle="1" w:styleId="114111">
    <w:name w:val="リストなし11411"/>
    <w:next w:val="a2"/>
    <w:uiPriority w:val="99"/>
    <w:semiHidden/>
    <w:unhideWhenUsed/>
    <w:rsid w:val="003B5C1E"/>
  </w:style>
  <w:style w:type="numbering" w:customStyle="1" w:styleId="114112">
    <w:name w:val="无列表11411"/>
    <w:next w:val="a2"/>
    <w:semiHidden/>
    <w:rsid w:val="003B5C1E"/>
  </w:style>
  <w:style w:type="numbering" w:customStyle="1" w:styleId="NoList21411">
    <w:name w:val="No List21411"/>
    <w:next w:val="a2"/>
    <w:semiHidden/>
    <w:rsid w:val="003B5C1E"/>
  </w:style>
  <w:style w:type="numbering" w:customStyle="1" w:styleId="NoList31411">
    <w:name w:val="No List31411"/>
    <w:next w:val="a2"/>
    <w:uiPriority w:val="99"/>
    <w:semiHidden/>
    <w:rsid w:val="003B5C1E"/>
  </w:style>
  <w:style w:type="numbering" w:customStyle="1" w:styleId="NoList111411">
    <w:name w:val="No List111411"/>
    <w:next w:val="a2"/>
    <w:uiPriority w:val="99"/>
    <w:semiHidden/>
    <w:unhideWhenUsed/>
    <w:rsid w:val="003B5C1E"/>
  </w:style>
  <w:style w:type="numbering" w:customStyle="1" w:styleId="124110">
    <w:name w:val="無清單12411"/>
    <w:next w:val="a2"/>
    <w:uiPriority w:val="99"/>
    <w:semiHidden/>
    <w:unhideWhenUsed/>
    <w:rsid w:val="003B5C1E"/>
  </w:style>
  <w:style w:type="numbering" w:customStyle="1" w:styleId="1114110">
    <w:name w:val="無清單111411"/>
    <w:next w:val="a2"/>
    <w:uiPriority w:val="99"/>
    <w:semiHidden/>
    <w:unhideWhenUsed/>
    <w:rsid w:val="003B5C1E"/>
  </w:style>
  <w:style w:type="numbering" w:customStyle="1" w:styleId="2311">
    <w:name w:val="无列表2311"/>
    <w:next w:val="a2"/>
    <w:uiPriority w:val="99"/>
    <w:semiHidden/>
    <w:unhideWhenUsed/>
    <w:rsid w:val="003B5C1E"/>
  </w:style>
  <w:style w:type="numbering" w:customStyle="1" w:styleId="NoList121311">
    <w:name w:val="No List121311"/>
    <w:next w:val="a2"/>
    <w:uiPriority w:val="99"/>
    <w:semiHidden/>
    <w:unhideWhenUsed/>
    <w:rsid w:val="003B5C1E"/>
  </w:style>
  <w:style w:type="numbering" w:customStyle="1" w:styleId="1113110">
    <w:name w:val="リストなし111311"/>
    <w:next w:val="a2"/>
    <w:uiPriority w:val="99"/>
    <w:semiHidden/>
    <w:unhideWhenUsed/>
    <w:rsid w:val="003B5C1E"/>
  </w:style>
  <w:style w:type="numbering" w:customStyle="1" w:styleId="1113112">
    <w:name w:val="无列表111311"/>
    <w:next w:val="a2"/>
    <w:semiHidden/>
    <w:rsid w:val="003B5C1E"/>
  </w:style>
  <w:style w:type="numbering" w:customStyle="1" w:styleId="NoList211311">
    <w:name w:val="No List211311"/>
    <w:next w:val="a2"/>
    <w:semiHidden/>
    <w:rsid w:val="003B5C1E"/>
  </w:style>
  <w:style w:type="numbering" w:customStyle="1" w:styleId="NoList311311">
    <w:name w:val="No List311311"/>
    <w:next w:val="a2"/>
    <w:uiPriority w:val="99"/>
    <w:semiHidden/>
    <w:rsid w:val="003B5C1E"/>
  </w:style>
  <w:style w:type="numbering" w:customStyle="1" w:styleId="NoList1111311">
    <w:name w:val="No List1111311"/>
    <w:next w:val="a2"/>
    <w:uiPriority w:val="99"/>
    <w:semiHidden/>
    <w:unhideWhenUsed/>
    <w:rsid w:val="003B5C1E"/>
  </w:style>
  <w:style w:type="numbering" w:customStyle="1" w:styleId="121311">
    <w:name w:val="無清單121311"/>
    <w:next w:val="a2"/>
    <w:uiPriority w:val="99"/>
    <w:semiHidden/>
    <w:unhideWhenUsed/>
    <w:rsid w:val="003B5C1E"/>
  </w:style>
  <w:style w:type="numbering" w:customStyle="1" w:styleId="1111311">
    <w:name w:val="無清單1111311"/>
    <w:next w:val="a2"/>
    <w:uiPriority w:val="99"/>
    <w:semiHidden/>
    <w:unhideWhenUsed/>
    <w:rsid w:val="003B5C1E"/>
  </w:style>
  <w:style w:type="numbering" w:customStyle="1" w:styleId="NoList5311">
    <w:name w:val="No List5311"/>
    <w:next w:val="a2"/>
    <w:uiPriority w:val="99"/>
    <w:semiHidden/>
    <w:unhideWhenUsed/>
    <w:rsid w:val="003B5C1E"/>
  </w:style>
  <w:style w:type="numbering" w:customStyle="1" w:styleId="NoList13311">
    <w:name w:val="No List13311"/>
    <w:next w:val="a2"/>
    <w:uiPriority w:val="99"/>
    <w:semiHidden/>
    <w:unhideWhenUsed/>
    <w:rsid w:val="003B5C1E"/>
  </w:style>
  <w:style w:type="numbering" w:customStyle="1" w:styleId="123110">
    <w:name w:val="リストなし12311"/>
    <w:next w:val="a2"/>
    <w:uiPriority w:val="99"/>
    <w:semiHidden/>
    <w:unhideWhenUsed/>
    <w:rsid w:val="003B5C1E"/>
  </w:style>
  <w:style w:type="numbering" w:customStyle="1" w:styleId="123112">
    <w:name w:val="无列表12311"/>
    <w:next w:val="a2"/>
    <w:semiHidden/>
    <w:rsid w:val="003B5C1E"/>
  </w:style>
  <w:style w:type="numbering" w:customStyle="1" w:styleId="NoList22311">
    <w:name w:val="No List22311"/>
    <w:next w:val="a2"/>
    <w:semiHidden/>
    <w:rsid w:val="003B5C1E"/>
  </w:style>
  <w:style w:type="numbering" w:customStyle="1" w:styleId="NoList32311">
    <w:name w:val="No List32311"/>
    <w:next w:val="a2"/>
    <w:uiPriority w:val="99"/>
    <w:semiHidden/>
    <w:rsid w:val="003B5C1E"/>
  </w:style>
  <w:style w:type="numbering" w:customStyle="1" w:styleId="NoList112311">
    <w:name w:val="No List112311"/>
    <w:next w:val="a2"/>
    <w:uiPriority w:val="99"/>
    <w:semiHidden/>
    <w:unhideWhenUsed/>
    <w:rsid w:val="003B5C1E"/>
  </w:style>
  <w:style w:type="numbering" w:customStyle="1" w:styleId="13311">
    <w:name w:val="無清單13311"/>
    <w:next w:val="a2"/>
    <w:uiPriority w:val="99"/>
    <w:semiHidden/>
    <w:unhideWhenUsed/>
    <w:rsid w:val="003B5C1E"/>
  </w:style>
  <w:style w:type="numbering" w:customStyle="1" w:styleId="1123110">
    <w:name w:val="無清單112311"/>
    <w:next w:val="a2"/>
    <w:uiPriority w:val="99"/>
    <w:semiHidden/>
    <w:unhideWhenUsed/>
    <w:rsid w:val="003B5C1E"/>
  </w:style>
  <w:style w:type="numbering" w:customStyle="1" w:styleId="21311">
    <w:name w:val="无列表21311"/>
    <w:next w:val="a2"/>
    <w:uiPriority w:val="99"/>
    <w:semiHidden/>
    <w:unhideWhenUsed/>
    <w:rsid w:val="003B5C1E"/>
  </w:style>
  <w:style w:type="numbering" w:customStyle="1" w:styleId="NoList122211">
    <w:name w:val="No List122211"/>
    <w:next w:val="a2"/>
    <w:uiPriority w:val="99"/>
    <w:semiHidden/>
    <w:unhideWhenUsed/>
    <w:rsid w:val="003B5C1E"/>
  </w:style>
  <w:style w:type="numbering" w:customStyle="1" w:styleId="1122111">
    <w:name w:val="リストなし112211"/>
    <w:next w:val="a2"/>
    <w:uiPriority w:val="99"/>
    <w:semiHidden/>
    <w:unhideWhenUsed/>
    <w:rsid w:val="003B5C1E"/>
  </w:style>
  <w:style w:type="numbering" w:customStyle="1" w:styleId="1122112">
    <w:name w:val="无列表112211"/>
    <w:next w:val="a2"/>
    <w:semiHidden/>
    <w:rsid w:val="003B5C1E"/>
  </w:style>
  <w:style w:type="numbering" w:customStyle="1" w:styleId="NoList212211">
    <w:name w:val="No List212211"/>
    <w:next w:val="a2"/>
    <w:semiHidden/>
    <w:rsid w:val="003B5C1E"/>
  </w:style>
  <w:style w:type="numbering" w:customStyle="1" w:styleId="NoList312211">
    <w:name w:val="No List312211"/>
    <w:next w:val="a2"/>
    <w:uiPriority w:val="99"/>
    <w:semiHidden/>
    <w:rsid w:val="003B5C1E"/>
  </w:style>
  <w:style w:type="numbering" w:customStyle="1" w:styleId="NoList1112311">
    <w:name w:val="No List1112311"/>
    <w:next w:val="a2"/>
    <w:uiPriority w:val="99"/>
    <w:semiHidden/>
    <w:unhideWhenUsed/>
    <w:rsid w:val="003B5C1E"/>
  </w:style>
  <w:style w:type="numbering" w:customStyle="1" w:styleId="122211">
    <w:name w:val="無清單122211"/>
    <w:next w:val="a2"/>
    <w:uiPriority w:val="99"/>
    <w:semiHidden/>
    <w:unhideWhenUsed/>
    <w:rsid w:val="003B5C1E"/>
  </w:style>
  <w:style w:type="numbering" w:customStyle="1" w:styleId="1112211">
    <w:name w:val="無清單1112211"/>
    <w:next w:val="a2"/>
    <w:uiPriority w:val="99"/>
    <w:semiHidden/>
    <w:unhideWhenUsed/>
    <w:rsid w:val="003B5C1E"/>
  </w:style>
  <w:style w:type="numbering" w:customStyle="1" w:styleId="41a">
    <w:name w:val="无列表41"/>
    <w:next w:val="a2"/>
    <w:uiPriority w:val="99"/>
    <w:semiHidden/>
    <w:unhideWhenUsed/>
    <w:rsid w:val="003B5C1E"/>
  </w:style>
  <w:style w:type="numbering" w:customStyle="1" w:styleId="3210">
    <w:name w:val="无列表321"/>
    <w:next w:val="a2"/>
    <w:uiPriority w:val="99"/>
    <w:semiHidden/>
    <w:unhideWhenUsed/>
    <w:rsid w:val="003B5C1E"/>
  </w:style>
  <w:style w:type="numbering" w:customStyle="1" w:styleId="131211">
    <w:name w:val="无列表13121"/>
    <w:next w:val="a2"/>
    <w:semiHidden/>
    <w:rsid w:val="003B5C1E"/>
  </w:style>
  <w:style w:type="numbering" w:customStyle="1" w:styleId="NoList41121">
    <w:name w:val="No List41121"/>
    <w:next w:val="a2"/>
    <w:uiPriority w:val="99"/>
    <w:semiHidden/>
    <w:unhideWhenUsed/>
    <w:rsid w:val="003B5C1E"/>
  </w:style>
  <w:style w:type="numbering" w:customStyle="1" w:styleId="22121">
    <w:name w:val="无列表22121"/>
    <w:next w:val="a2"/>
    <w:uiPriority w:val="99"/>
    <w:semiHidden/>
    <w:unhideWhenUsed/>
    <w:rsid w:val="003B5C1E"/>
  </w:style>
  <w:style w:type="numbering" w:customStyle="1" w:styleId="NoList1211121">
    <w:name w:val="No List1211121"/>
    <w:next w:val="a2"/>
    <w:uiPriority w:val="99"/>
    <w:semiHidden/>
    <w:unhideWhenUsed/>
    <w:rsid w:val="003B5C1E"/>
  </w:style>
  <w:style w:type="numbering" w:customStyle="1" w:styleId="11111211">
    <w:name w:val="リストなし1111121"/>
    <w:next w:val="a2"/>
    <w:uiPriority w:val="99"/>
    <w:semiHidden/>
    <w:unhideWhenUsed/>
    <w:rsid w:val="003B5C1E"/>
  </w:style>
  <w:style w:type="numbering" w:customStyle="1" w:styleId="11111212">
    <w:name w:val="无列表1111121"/>
    <w:next w:val="a2"/>
    <w:semiHidden/>
    <w:rsid w:val="003B5C1E"/>
  </w:style>
  <w:style w:type="numbering" w:customStyle="1" w:styleId="NoList2111121">
    <w:name w:val="No List2111121"/>
    <w:next w:val="a2"/>
    <w:semiHidden/>
    <w:rsid w:val="003B5C1E"/>
  </w:style>
  <w:style w:type="numbering" w:customStyle="1" w:styleId="NoList3111121">
    <w:name w:val="No List3111121"/>
    <w:next w:val="a2"/>
    <w:uiPriority w:val="99"/>
    <w:semiHidden/>
    <w:rsid w:val="003B5C1E"/>
  </w:style>
  <w:style w:type="numbering" w:customStyle="1" w:styleId="NoList11111121">
    <w:name w:val="No List11111121"/>
    <w:next w:val="a2"/>
    <w:uiPriority w:val="99"/>
    <w:semiHidden/>
    <w:unhideWhenUsed/>
    <w:rsid w:val="003B5C1E"/>
  </w:style>
  <w:style w:type="numbering" w:customStyle="1" w:styleId="12111210">
    <w:name w:val="無清單1211121"/>
    <w:next w:val="a2"/>
    <w:uiPriority w:val="99"/>
    <w:semiHidden/>
    <w:unhideWhenUsed/>
    <w:rsid w:val="003B5C1E"/>
  </w:style>
  <w:style w:type="numbering" w:customStyle="1" w:styleId="111111210">
    <w:name w:val="無清單11111121"/>
    <w:next w:val="a2"/>
    <w:uiPriority w:val="99"/>
    <w:semiHidden/>
    <w:unhideWhenUsed/>
    <w:rsid w:val="003B5C1E"/>
  </w:style>
  <w:style w:type="numbering" w:customStyle="1" w:styleId="NoList131121">
    <w:name w:val="No List131121"/>
    <w:next w:val="a2"/>
    <w:uiPriority w:val="99"/>
    <w:semiHidden/>
    <w:unhideWhenUsed/>
    <w:rsid w:val="003B5C1E"/>
  </w:style>
  <w:style w:type="numbering" w:customStyle="1" w:styleId="1211211">
    <w:name w:val="リストなし121121"/>
    <w:next w:val="a2"/>
    <w:uiPriority w:val="99"/>
    <w:semiHidden/>
    <w:unhideWhenUsed/>
    <w:rsid w:val="003B5C1E"/>
  </w:style>
  <w:style w:type="numbering" w:customStyle="1" w:styleId="1211212">
    <w:name w:val="无列表121121"/>
    <w:next w:val="a2"/>
    <w:semiHidden/>
    <w:rsid w:val="003B5C1E"/>
  </w:style>
  <w:style w:type="numbering" w:customStyle="1" w:styleId="NoList221121">
    <w:name w:val="No List221121"/>
    <w:next w:val="a2"/>
    <w:semiHidden/>
    <w:rsid w:val="003B5C1E"/>
  </w:style>
  <w:style w:type="numbering" w:customStyle="1" w:styleId="NoList321121">
    <w:name w:val="No List321121"/>
    <w:next w:val="a2"/>
    <w:uiPriority w:val="99"/>
    <w:semiHidden/>
    <w:rsid w:val="003B5C1E"/>
  </w:style>
  <w:style w:type="numbering" w:customStyle="1" w:styleId="NoList1121121">
    <w:name w:val="No List1121121"/>
    <w:next w:val="a2"/>
    <w:uiPriority w:val="99"/>
    <w:semiHidden/>
    <w:unhideWhenUsed/>
    <w:rsid w:val="003B5C1E"/>
  </w:style>
  <w:style w:type="numbering" w:customStyle="1" w:styleId="1311210">
    <w:name w:val="無清單131121"/>
    <w:next w:val="a2"/>
    <w:uiPriority w:val="99"/>
    <w:semiHidden/>
    <w:unhideWhenUsed/>
    <w:rsid w:val="003B5C1E"/>
  </w:style>
  <w:style w:type="numbering" w:customStyle="1" w:styleId="11211210">
    <w:name w:val="無清單1121121"/>
    <w:next w:val="a2"/>
    <w:uiPriority w:val="99"/>
    <w:semiHidden/>
    <w:unhideWhenUsed/>
    <w:rsid w:val="003B5C1E"/>
  </w:style>
  <w:style w:type="numbering" w:customStyle="1" w:styleId="211121">
    <w:name w:val="无列表211121"/>
    <w:next w:val="a2"/>
    <w:uiPriority w:val="99"/>
    <w:semiHidden/>
    <w:unhideWhenUsed/>
    <w:rsid w:val="003B5C1E"/>
  </w:style>
  <w:style w:type="numbering" w:customStyle="1" w:styleId="NoList1221121">
    <w:name w:val="No List1221121"/>
    <w:next w:val="a2"/>
    <w:uiPriority w:val="99"/>
    <w:semiHidden/>
    <w:unhideWhenUsed/>
    <w:rsid w:val="003B5C1E"/>
  </w:style>
  <w:style w:type="numbering" w:customStyle="1" w:styleId="11211211">
    <w:name w:val="リストなし1121121"/>
    <w:next w:val="a2"/>
    <w:uiPriority w:val="99"/>
    <w:semiHidden/>
    <w:unhideWhenUsed/>
    <w:rsid w:val="003B5C1E"/>
  </w:style>
  <w:style w:type="numbering" w:customStyle="1" w:styleId="11211212">
    <w:name w:val="无列表1121121"/>
    <w:next w:val="a2"/>
    <w:semiHidden/>
    <w:rsid w:val="003B5C1E"/>
  </w:style>
  <w:style w:type="numbering" w:customStyle="1" w:styleId="NoList2121121">
    <w:name w:val="No List2121121"/>
    <w:next w:val="a2"/>
    <w:semiHidden/>
    <w:rsid w:val="003B5C1E"/>
  </w:style>
  <w:style w:type="numbering" w:customStyle="1" w:styleId="NoList3121121">
    <w:name w:val="No List3121121"/>
    <w:next w:val="a2"/>
    <w:uiPriority w:val="99"/>
    <w:semiHidden/>
    <w:rsid w:val="003B5C1E"/>
  </w:style>
  <w:style w:type="numbering" w:customStyle="1" w:styleId="NoList11121121">
    <w:name w:val="No List11121121"/>
    <w:next w:val="a2"/>
    <w:uiPriority w:val="99"/>
    <w:semiHidden/>
    <w:unhideWhenUsed/>
    <w:rsid w:val="003B5C1E"/>
  </w:style>
  <w:style w:type="numbering" w:customStyle="1" w:styleId="1221121">
    <w:name w:val="無清單1221121"/>
    <w:next w:val="a2"/>
    <w:uiPriority w:val="99"/>
    <w:semiHidden/>
    <w:unhideWhenUsed/>
    <w:rsid w:val="003B5C1E"/>
  </w:style>
  <w:style w:type="numbering" w:customStyle="1" w:styleId="11121121">
    <w:name w:val="無清單11121121"/>
    <w:next w:val="a2"/>
    <w:uiPriority w:val="99"/>
    <w:semiHidden/>
    <w:unhideWhenUsed/>
    <w:rsid w:val="003B5C1E"/>
  </w:style>
  <w:style w:type="numbering" w:customStyle="1" w:styleId="122210">
    <w:name w:val="无列表12221"/>
    <w:next w:val="a2"/>
    <w:semiHidden/>
    <w:rsid w:val="003B5C1E"/>
  </w:style>
  <w:style w:type="numbering" w:customStyle="1" w:styleId="55">
    <w:name w:val="无列表5"/>
    <w:next w:val="a2"/>
    <w:uiPriority w:val="99"/>
    <w:semiHidden/>
    <w:unhideWhenUsed/>
    <w:rsid w:val="003B5C1E"/>
  </w:style>
  <w:style w:type="numbering" w:customStyle="1" w:styleId="NoList19">
    <w:name w:val="No List19"/>
    <w:next w:val="a2"/>
    <w:uiPriority w:val="99"/>
    <w:semiHidden/>
    <w:unhideWhenUsed/>
    <w:rsid w:val="003B5C1E"/>
  </w:style>
  <w:style w:type="numbering" w:customStyle="1" w:styleId="183">
    <w:name w:val="リストなし18"/>
    <w:next w:val="a2"/>
    <w:uiPriority w:val="99"/>
    <w:semiHidden/>
    <w:unhideWhenUsed/>
    <w:rsid w:val="003B5C1E"/>
  </w:style>
  <w:style w:type="numbering" w:customStyle="1" w:styleId="184">
    <w:name w:val="无列表18"/>
    <w:next w:val="a2"/>
    <w:semiHidden/>
    <w:rsid w:val="003B5C1E"/>
  </w:style>
  <w:style w:type="numbering" w:customStyle="1" w:styleId="NoList28">
    <w:name w:val="No List28"/>
    <w:next w:val="a2"/>
    <w:semiHidden/>
    <w:rsid w:val="003B5C1E"/>
  </w:style>
  <w:style w:type="numbering" w:customStyle="1" w:styleId="NoList38">
    <w:name w:val="No List38"/>
    <w:next w:val="a2"/>
    <w:uiPriority w:val="99"/>
    <w:semiHidden/>
    <w:rsid w:val="003B5C1E"/>
  </w:style>
  <w:style w:type="numbering" w:customStyle="1" w:styleId="NoList119">
    <w:name w:val="No List119"/>
    <w:next w:val="a2"/>
    <w:uiPriority w:val="99"/>
    <w:semiHidden/>
    <w:unhideWhenUsed/>
    <w:rsid w:val="003B5C1E"/>
  </w:style>
  <w:style w:type="numbering" w:customStyle="1" w:styleId="191">
    <w:name w:val="無清單19"/>
    <w:next w:val="a2"/>
    <w:uiPriority w:val="99"/>
    <w:semiHidden/>
    <w:unhideWhenUsed/>
    <w:rsid w:val="003B5C1E"/>
  </w:style>
  <w:style w:type="numbering" w:customStyle="1" w:styleId="1180">
    <w:name w:val="無清單118"/>
    <w:next w:val="a2"/>
    <w:uiPriority w:val="99"/>
    <w:semiHidden/>
    <w:unhideWhenUsed/>
    <w:rsid w:val="003B5C1E"/>
  </w:style>
  <w:style w:type="numbering" w:customStyle="1" w:styleId="NoList1118">
    <w:name w:val="No List1118"/>
    <w:next w:val="a2"/>
    <w:uiPriority w:val="99"/>
    <w:semiHidden/>
    <w:unhideWhenUsed/>
    <w:rsid w:val="003B5C1E"/>
  </w:style>
  <w:style w:type="numbering" w:customStyle="1" w:styleId="271">
    <w:name w:val="无列表27"/>
    <w:next w:val="a2"/>
    <w:uiPriority w:val="99"/>
    <w:semiHidden/>
    <w:unhideWhenUsed/>
    <w:rsid w:val="003B5C1E"/>
  </w:style>
  <w:style w:type="numbering" w:customStyle="1" w:styleId="NoList128">
    <w:name w:val="No List128"/>
    <w:next w:val="a2"/>
    <w:uiPriority w:val="99"/>
    <w:semiHidden/>
    <w:unhideWhenUsed/>
    <w:rsid w:val="003B5C1E"/>
  </w:style>
  <w:style w:type="numbering" w:customStyle="1" w:styleId="1181">
    <w:name w:val="リストなし118"/>
    <w:next w:val="a2"/>
    <w:uiPriority w:val="99"/>
    <w:semiHidden/>
    <w:unhideWhenUsed/>
    <w:rsid w:val="003B5C1E"/>
  </w:style>
  <w:style w:type="numbering" w:customStyle="1" w:styleId="1182">
    <w:name w:val="无列表118"/>
    <w:next w:val="a2"/>
    <w:semiHidden/>
    <w:rsid w:val="003B5C1E"/>
  </w:style>
  <w:style w:type="numbering" w:customStyle="1" w:styleId="NoList218">
    <w:name w:val="No List218"/>
    <w:next w:val="a2"/>
    <w:semiHidden/>
    <w:rsid w:val="003B5C1E"/>
  </w:style>
  <w:style w:type="numbering" w:customStyle="1" w:styleId="NoList318">
    <w:name w:val="No List318"/>
    <w:next w:val="a2"/>
    <w:uiPriority w:val="99"/>
    <w:semiHidden/>
    <w:rsid w:val="003B5C1E"/>
  </w:style>
  <w:style w:type="numbering" w:customStyle="1" w:styleId="1280">
    <w:name w:val="無清單128"/>
    <w:next w:val="a2"/>
    <w:uiPriority w:val="99"/>
    <w:semiHidden/>
    <w:unhideWhenUsed/>
    <w:rsid w:val="003B5C1E"/>
  </w:style>
  <w:style w:type="numbering" w:customStyle="1" w:styleId="11180">
    <w:name w:val="無清單1118"/>
    <w:next w:val="a2"/>
    <w:uiPriority w:val="99"/>
    <w:semiHidden/>
    <w:unhideWhenUsed/>
    <w:rsid w:val="003B5C1E"/>
  </w:style>
  <w:style w:type="numbering" w:customStyle="1" w:styleId="NoList47">
    <w:name w:val="No List47"/>
    <w:next w:val="a2"/>
    <w:uiPriority w:val="99"/>
    <w:semiHidden/>
    <w:unhideWhenUsed/>
    <w:rsid w:val="003B5C1E"/>
  </w:style>
  <w:style w:type="numbering" w:customStyle="1" w:styleId="NoList1127">
    <w:name w:val="No List1127"/>
    <w:next w:val="a2"/>
    <w:uiPriority w:val="99"/>
    <w:semiHidden/>
    <w:unhideWhenUsed/>
    <w:rsid w:val="003B5C1E"/>
  </w:style>
  <w:style w:type="numbering" w:customStyle="1" w:styleId="NoList1217">
    <w:name w:val="No List1217"/>
    <w:next w:val="a2"/>
    <w:uiPriority w:val="99"/>
    <w:semiHidden/>
    <w:unhideWhenUsed/>
    <w:rsid w:val="003B5C1E"/>
  </w:style>
  <w:style w:type="numbering" w:customStyle="1" w:styleId="11171">
    <w:name w:val="リストなし1117"/>
    <w:next w:val="a2"/>
    <w:uiPriority w:val="99"/>
    <w:semiHidden/>
    <w:unhideWhenUsed/>
    <w:rsid w:val="003B5C1E"/>
  </w:style>
  <w:style w:type="numbering" w:customStyle="1" w:styleId="11172">
    <w:name w:val="无列表1117"/>
    <w:next w:val="a2"/>
    <w:semiHidden/>
    <w:rsid w:val="003B5C1E"/>
  </w:style>
  <w:style w:type="numbering" w:customStyle="1" w:styleId="NoList2117">
    <w:name w:val="No List2117"/>
    <w:next w:val="a2"/>
    <w:semiHidden/>
    <w:rsid w:val="003B5C1E"/>
  </w:style>
  <w:style w:type="numbering" w:customStyle="1" w:styleId="NoList3117">
    <w:name w:val="No List3117"/>
    <w:next w:val="a2"/>
    <w:uiPriority w:val="99"/>
    <w:semiHidden/>
    <w:rsid w:val="003B5C1E"/>
  </w:style>
  <w:style w:type="numbering" w:customStyle="1" w:styleId="NoList11117">
    <w:name w:val="No List11117"/>
    <w:next w:val="a2"/>
    <w:uiPriority w:val="99"/>
    <w:semiHidden/>
    <w:unhideWhenUsed/>
    <w:rsid w:val="003B5C1E"/>
  </w:style>
  <w:style w:type="numbering" w:customStyle="1" w:styleId="12170">
    <w:name w:val="無清單1217"/>
    <w:next w:val="a2"/>
    <w:uiPriority w:val="99"/>
    <w:semiHidden/>
    <w:unhideWhenUsed/>
    <w:rsid w:val="003B5C1E"/>
  </w:style>
  <w:style w:type="numbering" w:customStyle="1" w:styleId="111170">
    <w:name w:val="無清單11117"/>
    <w:next w:val="a2"/>
    <w:uiPriority w:val="99"/>
    <w:semiHidden/>
    <w:unhideWhenUsed/>
    <w:rsid w:val="003B5C1E"/>
  </w:style>
  <w:style w:type="numbering" w:customStyle="1" w:styleId="NoList57">
    <w:name w:val="No List57"/>
    <w:next w:val="a2"/>
    <w:uiPriority w:val="99"/>
    <w:semiHidden/>
    <w:unhideWhenUsed/>
    <w:rsid w:val="003B5C1E"/>
  </w:style>
  <w:style w:type="numbering" w:customStyle="1" w:styleId="NoList137">
    <w:name w:val="No List137"/>
    <w:next w:val="a2"/>
    <w:uiPriority w:val="99"/>
    <w:semiHidden/>
    <w:unhideWhenUsed/>
    <w:rsid w:val="003B5C1E"/>
  </w:style>
  <w:style w:type="numbering" w:customStyle="1" w:styleId="1271">
    <w:name w:val="リストなし127"/>
    <w:next w:val="a2"/>
    <w:uiPriority w:val="99"/>
    <w:semiHidden/>
    <w:unhideWhenUsed/>
    <w:rsid w:val="003B5C1E"/>
  </w:style>
  <w:style w:type="numbering" w:customStyle="1" w:styleId="1272">
    <w:name w:val="无列表127"/>
    <w:next w:val="a2"/>
    <w:semiHidden/>
    <w:rsid w:val="003B5C1E"/>
  </w:style>
  <w:style w:type="numbering" w:customStyle="1" w:styleId="NoList227">
    <w:name w:val="No List227"/>
    <w:next w:val="a2"/>
    <w:semiHidden/>
    <w:rsid w:val="003B5C1E"/>
  </w:style>
  <w:style w:type="numbering" w:customStyle="1" w:styleId="NoList327">
    <w:name w:val="No List327"/>
    <w:next w:val="a2"/>
    <w:uiPriority w:val="99"/>
    <w:semiHidden/>
    <w:rsid w:val="003B5C1E"/>
  </w:style>
  <w:style w:type="numbering" w:customStyle="1" w:styleId="1370">
    <w:name w:val="無清單137"/>
    <w:next w:val="a2"/>
    <w:uiPriority w:val="99"/>
    <w:semiHidden/>
    <w:unhideWhenUsed/>
    <w:rsid w:val="003B5C1E"/>
  </w:style>
  <w:style w:type="numbering" w:customStyle="1" w:styleId="11270">
    <w:name w:val="無清單1127"/>
    <w:next w:val="a2"/>
    <w:uiPriority w:val="99"/>
    <w:semiHidden/>
    <w:unhideWhenUsed/>
    <w:rsid w:val="003B5C1E"/>
  </w:style>
  <w:style w:type="numbering" w:customStyle="1" w:styleId="217">
    <w:name w:val="无列表217"/>
    <w:next w:val="a2"/>
    <w:uiPriority w:val="99"/>
    <w:semiHidden/>
    <w:unhideWhenUsed/>
    <w:rsid w:val="003B5C1E"/>
  </w:style>
  <w:style w:type="numbering" w:customStyle="1" w:styleId="NoList1226">
    <w:name w:val="No List1226"/>
    <w:next w:val="a2"/>
    <w:uiPriority w:val="99"/>
    <w:semiHidden/>
    <w:unhideWhenUsed/>
    <w:rsid w:val="003B5C1E"/>
  </w:style>
  <w:style w:type="numbering" w:customStyle="1" w:styleId="11261">
    <w:name w:val="リストなし1126"/>
    <w:next w:val="a2"/>
    <w:uiPriority w:val="99"/>
    <w:semiHidden/>
    <w:unhideWhenUsed/>
    <w:rsid w:val="003B5C1E"/>
  </w:style>
  <w:style w:type="numbering" w:customStyle="1" w:styleId="11262">
    <w:name w:val="无列表1126"/>
    <w:next w:val="a2"/>
    <w:semiHidden/>
    <w:rsid w:val="003B5C1E"/>
  </w:style>
  <w:style w:type="numbering" w:customStyle="1" w:styleId="NoList2126">
    <w:name w:val="No List2126"/>
    <w:next w:val="a2"/>
    <w:semiHidden/>
    <w:rsid w:val="003B5C1E"/>
  </w:style>
  <w:style w:type="numbering" w:customStyle="1" w:styleId="NoList3126">
    <w:name w:val="No List3126"/>
    <w:next w:val="a2"/>
    <w:uiPriority w:val="99"/>
    <w:semiHidden/>
    <w:rsid w:val="003B5C1E"/>
  </w:style>
  <w:style w:type="numbering" w:customStyle="1" w:styleId="NoList11127">
    <w:name w:val="No List11127"/>
    <w:next w:val="a2"/>
    <w:uiPriority w:val="99"/>
    <w:semiHidden/>
    <w:unhideWhenUsed/>
    <w:rsid w:val="003B5C1E"/>
  </w:style>
  <w:style w:type="numbering" w:customStyle="1" w:styleId="12260">
    <w:name w:val="無清單1226"/>
    <w:next w:val="a2"/>
    <w:uiPriority w:val="99"/>
    <w:semiHidden/>
    <w:unhideWhenUsed/>
    <w:rsid w:val="003B5C1E"/>
  </w:style>
  <w:style w:type="numbering" w:customStyle="1" w:styleId="111260">
    <w:name w:val="無清單11126"/>
    <w:next w:val="a2"/>
    <w:uiPriority w:val="99"/>
    <w:semiHidden/>
    <w:unhideWhenUsed/>
    <w:rsid w:val="003B5C1E"/>
  </w:style>
  <w:style w:type="numbering" w:customStyle="1" w:styleId="356">
    <w:name w:val="无列表35"/>
    <w:next w:val="a2"/>
    <w:uiPriority w:val="99"/>
    <w:semiHidden/>
    <w:unhideWhenUsed/>
    <w:rsid w:val="003B5C1E"/>
  </w:style>
  <w:style w:type="numbering" w:customStyle="1" w:styleId="1351">
    <w:name w:val="无列表135"/>
    <w:next w:val="a2"/>
    <w:semiHidden/>
    <w:rsid w:val="003B5C1E"/>
  </w:style>
  <w:style w:type="numbering" w:customStyle="1" w:styleId="NoList1135">
    <w:name w:val="No List1135"/>
    <w:next w:val="a2"/>
    <w:uiPriority w:val="99"/>
    <w:semiHidden/>
    <w:unhideWhenUsed/>
    <w:rsid w:val="003B5C1E"/>
  </w:style>
  <w:style w:type="numbering" w:customStyle="1" w:styleId="NoList415">
    <w:name w:val="No List415"/>
    <w:next w:val="a2"/>
    <w:uiPriority w:val="99"/>
    <w:semiHidden/>
    <w:unhideWhenUsed/>
    <w:rsid w:val="003B5C1E"/>
  </w:style>
  <w:style w:type="numbering" w:customStyle="1" w:styleId="225">
    <w:name w:val="无列表225"/>
    <w:next w:val="a2"/>
    <w:uiPriority w:val="99"/>
    <w:semiHidden/>
    <w:unhideWhenUsed/>
    <w:rsid w:val="003B5C1E"/>
  </w:style>
  <w:style w:type="numbering" w:customStyle="1" w:styleId="NoList12115">
    <w:name w:val="No List12115"/>
    <w:next w:val="a2"/>
    <w:uiPriority w:val="99"/>
    <w:semiHidden/>
    <w:unhideWhenUsed/>
    <w:rsid w:val="003B5C1E"/>
  </w:style>
  <w:style w:type="numbering" w:customStyle="1" w:styleId="111151">
    <w:name w:val="リストなし11115"/>
    <w:next w:val="a2"/>
    <w:uiPriority w:val="99"/>
    <w:semiHidden/>
    <w:unhideWhenUsed/>
    <w:rsid w:val="003B5C1E"/>
  </w:style>
  <w:style w:type="numbering" w:customStyle="1" w:styleId="111152">
    <w:name w:val="无列表11115"/>
    <w:next w:val="a2"/>
    <w:semiHidden/>
    <w:rsid w:val="003B5C1E"/>
  </w:style>
  <w:style w:type="numbering" w:customStyle="1" w:styleId="NoList21115">
    <w:name w:val="No List21115"/>
    <w:next w:val="a2"/>
    <w:semiHidden/>
    <w:rsid w:val="003B5C1E"/>
  </w:style>
  <w:style w:type="numbering" w:customStyle="1" w:styleId="NoList31115">
    <w:name w:val="No List31115"/>
    <w:next w:val="a2"/>
    <w:uiPriority w:val="99"/>
    <w:semiHidden/>
    <w:rsid w:val="003B5C1E"/>
  </w:style>
  <w:style w:type="numbering" w:customStyle="1" w:styleId="NoList111115">
    <w:name w:val="No List111115"/>
    <w:next w:val="a2"/>
    <w:uiPriority w:val="99"/>
    <w:semiHidden/>
    <w:unhideWhenUsed/>
    <w:rsid w:val="003B5C1E"/>
  </w:style>
  <w:style w:type="numbering" w:customStyle="1" w:styleId="121150">
    <w:name w:val="無清單12115"/>
    <w:next w:val="a2"/>
    <w:uiPriority w:val="99"/>
    <w:semiHidden/>
    <w:unhideWhenUsed/>
    <w:rsid w:val="003B5C1E"/>
  </w:style>
  <w:style w:type="numbering" w:customStyle="1" w:styleId="111115">
    <w:name w:val="無清單111115"/>
    <w:next w:val="a2"/>
    <w:uiPriority w:val="99"/>
    <w:semiHidden/>
    <w:unhideWhenUsed/>
    <w:rsid w:val="003B5C1E"/>
  </w:style>
  <w:style w:type="numbering" w:customStyle="1" w:styleId="NoList1315">
    <w:name w:val="No List1315"/>
    <w:next w:val="a2"/>
    <w:uiPriority w:val="99"/>
    <w:semiHidden/>
    <w:unhideWhenUsed/>
    <w:rsid w:val="003B5C1E"/>
  </w:style>
  <w:style w:type="numbering" w:customStyle="1" w:styleId="12151">
    <w:name w:val="リストなし1215"/>
    <w:next w:val="a2"/>
    <w:uiPriority w:val="99"/>
    <w:semiHidden/>
    <w:unhideWhenUsed/>
    <w:rsid w:val="003B5C1E"/>
  </w:style>
  <w:style w:type="numbering" w:customStyle="1" w:styleId="12152">
    <w:name w:val="无列表1215"/>
    <w:next w:val="a2"/>
    <w:semiHidden/>
    <w:rsid w:val="003B5C1E"/>
  </w:style>
  <w:style w:type="numbering" w:customStyle="1" w:styleId="NoList2215">
    <w:name w:val="No List2215"/>
    <w:next w:val="a2"/>
    <w:semiHidden/>
    <w:rsid w:val="003B5C1E"/>
  </w:style>
  <w:style w:type="numbering" w:customStyle="1" w:styleId="NoList3215">
    <w:name w:val="No List3215"/>
    <w:next w:val="a2"/>
    <w:uiPriority w:val="99"/>
    <w:semiHidden/>
    <w:rsid w:val="003B5C1E"/>
  </w:style>
  <w:style w:type="numbering" w:customStyle="1" w:styleId="NoList11215">
    <w:name w:val="No List11215"/>
    <w:next w:val="a2"/>
    <w:uiPriority w:val="99"/>
    <w:semiHidden/>
    <w:unhideWhenUsed/>
    <w:rsid w:val="003B5C1E"/>
  </w:style>
  <w:style w:type="numbering" w:customStyle="1" w:styleId="13150">
    <w:name w:val="無清單1315"/>
    <w:next w:val="a2"/>
    <w:uiPriority w:val="99"/>
    <w:semiHidden/>
    <w:unhideWhenUsed/>
    <w:rsid w:val="003B5C1E"/>
  </w:style>
  <w:style w:type="numbering" w:customStyle="1" w:styleId="112150">
    <w:name w:val="無清單11215"/>
    <w:next w:val="a2"/>
    <w:uiPriority w:val="99"/>
    <w:semiHidden/>
    <w:unhideWhenUsed/>
    <w:rsid w:val="003B5C1E"/>
  </w:style>
  <w:style w:type="numbering" w:customStyle="1" w:styleId="2115">
    <w:name w:val="无列表2115"/>
    <w:next w:val="a2"/>
    <w:uiPriority w:val="99"/>
    <w:semiHidden/>
    <w:unhideWhenUsed/>
    <w:rsid w:val="003B5C1E"/>
  </w:style>
  <w:style w:type="numbering" w:customStyle="1" w:styleId="NoList12215">
    <w:name w:val="No List12215"/>
    <w:next w:val="a2"/>
    <w:uiPriority w:val="99"/>
    <w:semiHidden/>
    <w:unhideWhenUsed/>
    <w:rsid w:val="003B5C1E"/>
  </w:style>
  <w:style w:type="numbering" w:customStyle="1" w:styleId="112151">
    <w:name w:val="リストなし11215"/>
    <w:next w:val="a2"/>
    <w:uiPriority w:val="99"/>
    <w:semiHidden/>
    <w:unhideWhenUsed/>
    <w:rsid w:val="003B5C1E"/>
  </w:style>
  <w:style w:type="numbering" w:customStyle="1" w:styleId="112152">
    <w:name w:val="无列表11215"/>
    <w:next w:val="a2"/>
    <w:semiHidden/>
    <w:rsid w:val="003B5C1E"/>
  </w:style>
  <w:style w:type="numbering" w:customStyle="1" w:styleId="NoList21215">
    <w:name w:val="No List21215"/>
    <w:next w:val="a2"/>
    <w:semiHidden/>
    <w:rsid w:val="003B5C1E"/>
  </w:style>
  <w:style w:type="numbering" w:customStyle="1" w:styleId="NoList31215">
    <w:name w:val="No List31215"/>
    <w:next w:val="a2"/>
    <w:uiPriority w:val="99"/>
    <w:semiHidden/>
    <w:rsid w:val="003B5C1E"/>
  </w:style>
  <w:style w:type="numbering" w:customStyle="1" w:styleId="NoList111215">
    <w:name w:val="No List111215"/>
    <w:next w:val="a2"/>
    <w:uiPriority w:val="99"/>
    <w:semiHidden/>
    <w:unhideWhenUsed/>
    <w:rsid w:val="003B5C1E"/>
  </w:style>
  <w:style w:type="numbering" w:customStyle="1" w:styleId="122150">
    <w:name w:val="無清單12215"/>
    <w:next w:val="a2"/>
    <w:uiPriority w:val="99"/>
    <w:semiHidden/>
    <w:unhideWhenUsed/>
    <w:rsid w:val="003B5C1E"/>
  </w:style>
  <w:style w:type="numbering" w:customStyle="1" w:styleId="111215">
    <w:name w:val="無清單111215"/>
    <w:next w:val="a2"/>
    <w:uiPriority w:val="99"/>
    <w:semiHidden/>
    <w:unhideWhenUsed/>
    <w:rsid w:val="003B5C1E"/>
  </w:style>
  <w:style w:type="numbering" w:customStyle="1" w:styleId="NoList65">
    <w:name w:val="No List65"/>
    <w:next w:val="a2"/>
    <w:uiPriority w:val="99"/>
    <w:semiHidden/>
    <w:unhideWhenUsed/>
    <w:rsid w:val="003B5C1E"/>
  </w:style>
  <w:style w:type="numbering" w:customStyle="1" w:styleId="NoList145">
    <w:name w:val="No List145"/>
    <w:next w:val="a2"/>
    <w:uiPriority w:val="99"/>
    <w:semiHidden/>
    <w:unhideWhenUsed/>
    <w:rsid w:val="003B5C1E"/>
  </w:style>
  <w:style w:type="numbering" w:customStyle="1" w:styleId="1352">
    <w:name w:val="リストなし135"/>
    <w:next w:val="a2"/>
    <w:uiPriority w:val="99"/>
    <w:semiHidden/>
    <w:unhideWhenUsed/>
    <w:rsid w:val="003B5C1E"/>
  </w:style>
  <w:style w:type="numbering" w:customStyle="1" w:styleId="NoList235">
    <w:name w:val="No List235"/>
    <w:next w:val="a2"/>
    <w:semiHidden/>
    <w:rsid w:val="003B5C1E"/>
  </w:style>
  <w:style w:type="numbering" w:customStyle="1" w:styleId="NoList335">
    <w:name w:val="No List335"/>
    <w:next w:val="a2"/>
    <w:uiPriority w:val="99"/>
    <w:semiHidden/>
    <w:rsid w:val="003B5C1E"/>
  </w:style>
  <w:style w:type="numbering" w:customStyle="1" w:styleId="1450">
    <w:name w:val="無清單145"/>
    <w:next w:val="a2"/>
    <w:uiPriority w:val="99"/>
    <w:semiHidden/>
    <w:unhideWhenUsed/>
    <w:rsid w:val="003B5C1E"/>
  </w:style>
  <w:style w:type="numbering" w:customStyle="1" w:styleId="11350">
    <w:name w:val="無清單1135"/>
    <w:next w:val="a2"/>
    <w:uiPriority w:val="99"/>
    <w:semiHidden/>
    <w:unhideWhenUsed/>
    <w:rsid w:val="003B5C1E"/>
  </w:style>
  <w:style w:type="numbering" w:customStyle="1" w:styleId="NoList1235">
    <w:name w:val="No List1235"/>
    <w:next w:val="a2"/>
    <w:uiPriority w:val="99"/>
    <w:semiHidden/>
    <w:unhideWhenUsed/>
    <w:rsid w:val="003B5C1E"/>
  </w:style>
  <w:style w:type="numbering" w:customStyle="1" w:styleId="11351">
    <w:name w:val="リストなし1135"/>
    <w:next w:val="a2"/>
    <w:uiPriority w:val="99"/>
    <w:semiHidden/>
    <w:unhideWhenUsed/>
    <w:rsid w:val="003B5C1E"/>
  </w:style>
  <w:style w:type="numbering" w:customStyle="1" w:styleId="11352">
    <w:name w:val="无列表1135"/>
    <w:next w:val="a2"/>
    <w:semiHidden/>
    <w:rsid w:val="003B5C1E"/>
  </w:style>
  <w:style w:type="numbering" w:customStyle="1" w:styleId="NoList2135">
    <w:name w:val="No List2135"/>
    <w:next w:val="a2"/>
    <w:semiHidden/>
    <w:rsid w:val="003B5C1E"/>
  </w:style>
  <w:style w:type="numbering" w:customStyle="1" w:styleId="NoList3135">
    <w:name w:val="No List3135"/>
    <w:next w:val="a2"/>
    <w:uiPriority w:val="99"/>
    <w:semiHidden/>
    <w:rsid w:val="003B5C1E"/>
  </w:style>
  <w:style w:type="numbering" w:customStyle="1" w:styleId="NoList11135">
    <w:name w:val="No List11135"/>
    <w:next w:val="a2"/>
    <w:uiPriority w:val="99"/>
    <w:semiHidden/>
    <w:unhideWhenUsed/>
    <w:rsid w:val="003B5C1E"/>
  </w:style>
  <w:style w:type="numbering" w:customStyle="1" w:styleId="12350">
    <w:name w:val="無清單1235"/>
    <w:next w:val="a2"/>
    <w:uiPriority w:val="99"/>
    <w:semiHidden/>
    <w:unhideWhenUsed/>
    <w:rsid w:val="003B5C1E"/>
  </w:style>
  <w:style w:type="numbering" w:customStyle="1" w:styleId="11135">
    <w:name w:val="無清單11135"/>
    <w:next w:val="a2"/>
    <w:uiPriority w:val="99"/>
    <w:semiHidden/>
    <w:unhideWhenUsed/>
    <w:rsid w:val="003B5C1E"/>
  </w:style>
  <w:style w:type="numbering" w:customStyle="1" w:styleId="NoList515">
    <w:name w:val="No List515"/>
    <w:next w:val="a2"/>
    <w:uiPriority w:val="99"/>
    <w:semiHidden/>
    <w:unhideWhenUsed/>
    <w:rsid w:val="003B5C1E"/>
  </w:style>
  <w:style w:type="numbering" w:customStyle="1" w:styleId="13151">
    <w:name w:val="无列表1315"/>
    <w:next w:val="a2"/>
    <w:semiHidden/>
    <w:rsid w:val="003B5C1E"/>
  </w:style>
  <w:style w:type="numbering" w:customStyle="1" w:styleId="NoList11314">
    <w:name w:val="No List11314"/>
    <w:next w:val="a2"/>
    <w:uiPriority w:val="99"/>
    <w:semiHidden/>
    <w:unhideWhenUsed/>
    <w:rsid w:val="003B5C1E"/>
  </w:style>
  <w:style w:type="numbering" w:customStyle="1" w:styleId="NoList4115">
    <w:name w:val="No List4115"/>
    <w:next w:val="a2"/>
    <w:uiPriority w:val="99"/>
    <w:semiHidden/>
    <w:unhideWhenUsed/>
    <w:rsid w:val="003B5C1E"/>
  </w:style>
  <w:style w:type="numbering" w:customStyle="1" w:styleId="2215">
    <w:name w:val="无列表2215"/>
    <w:next w:val="a2"/>
    <w:uiPriority w:val="99"/>
    <w:semiHidden/>
    <w:unhideWhenUsed/>
    <w:rsid w:val="003B5C1E"/>
  </w:style>
  <w:style w:type="numbering" w:customStyle="1" w:styleId="NoList121115">
    <w:name w:val="No List121115"/>
    <w:next w:val="a2"/>
    <w:uiPriority w:val="99"/>
    <w:semiHidden/>
    <w:unhideWhenUsed/>
    <w:rsid w:val="003B5C1E"/>
  </w:style>
  <w:style w:type="numbering" w:customStyle="1" w:styleId="1111150">
    <w:name w:val="リストなし111115"/>
    <w:next w:val="a2"/>
    <w:uiPriority w:val="99"/>
    <w:semiHidden/>
    <w:unhideWhenUsed/>
    <w:rsid w:val="003B5C1E"/>
  </w:style>
  <w:style w:type="numbering" w:customStyle="1" w:styleId="1111151">
    <w:name w:val="无列表111115"/>
    <w:next w:val="a2"/>
    <w:semiHidden/>
    <w:rsid w:val="003B5C1E"/>
  </w:style>
  <w:style w:type="numbering" w:customStyle="1" w:styleId="NoList211115">
    <w:name w:val="No List211115"/>
    <w:next w:val="a2"/>
    <w:semiHidden/>
    <w:rsid w:val="003B5C1E"/>
  </w:style>
  <w:style w:type="numbering" w:customStyle="1" w:styleId="NoList311115">
    <w:name w:val="No List311115"/>
    <w:next w:val="a2"/>
    <w:uiPriority w:val="99"/>
    <w:semiHidden/>
    <w:rsid w:val="003B5C1E"/>
  </w:style>
  <w:style w:type="numbering" w:customStyle="1" w:styleId="NoList1111115">
    <w:name w:val="No List1111115"/>
    <w:next w:val="a2"/>
    <w:uiPriority w:val="99"/>
    <w:semiHidden/>
    <w:unhideWhenUsed/>
    <w:rsid w:val="003B5C1E"/>
  </w:style>
  <w:style w:type="numbering" w:customStyle="1" w:styleId="121115">
    <w:name w:val="無清單121115"/>
    <w:next w:val="a2"/>
    <w:uiPriority w:val="99"/>
    <w:semiHidden/>
    <w:unhideWhenUsed/>
    <w:rsid w:val="003B5C1E"/>
  </w:style>
  <w:style w:type="numbering" w:customStyle="1" w:styleId="1111115">
    <w:name w:val="無清單1111115"/>
    <w:next w:val="a2"/>
    <w:uiPriority w:val="99"/>
    <w:semiHidden/>
    <w:unhideWhenUsed/>
    <w:rsid w:val="003B5C1E"/>
  </w:style>
  <w:style w:type="numbering" w:customStyle="1" w:styleId="NoList13115">
    <w:name w:val="No List13115"/>
    <w:next w:val="a2"/>
    <w:uiPriority w:val="99"/>
    <w:semiHidden/>
    <w:unhideWhenUsed/>
    <w:rsid w:val="003B5C1E"/>
  </w:style>
  <w:style w:type="numbering" w:customStyle="1" w:styleId="121151">
    <w:name w:val="リストなし12115"/>
    <w:next w:val="a2"/>
    <w:uiPriority w:val="99"/>
    <w:semiHidden/>
    <w:unhideWhenUsed/>
    <w:rsid w:val="003B5C1E"/>
  </w:style>
  <w:style w:type="numbering" w:customStyle="1" w:styleId="121152">
    <w:name w:val="无列表12115"/>
    <w:next w:val="a2"/>
    <w:semiHidden/>
    <w:rsid w:val="003B5C1E"/>
  </w:style>
  <w:style w:type="numbering" w:customStyle="1" w:styleId="NoList22115">
    <w:name w:val="No List22115"/>
    <w:next w:val="a2"/>
    <w:semiHidden/>
    <w:rsid w:val="003B5C1E"/>
  </w:style>
  <w:style w:type="numbering" w:customStyle="1" w:styleId="NoList32115">
    <w:name w:val="No List32115"/>
    <w:next w:val="a2"/>
    <w:uiPriority w:val="99"/>
    <w:semiHidden/>
    <w:rsid w:val="003B5C1E"/>
  </w:style>
  <w:style w:type="numbering" w:customStyle="1" w:styleId="NoList112115">
    <w:name w:val="No List112115"/>
    <w:next w:val="a2"/>
    <w:uiPriority w:val="99"/>
    <w:semiHidden/>
    <w:unhideWhenUsed/>
    <w:rsid w:val="003B5C1E"/>
  </w:style>
  <w:style w:type="numbering" w:customStyle="1" w:styleId="13115">
    <w:name w:val="無清單13115"/>
    <w:next w:val="a2"/>
    <w:uiPriority w:val="99"/>
    <w:semiHidden/>
    <w:unhideWhenUsed/>
    <w:rsid w:val="003B5C1E"/>
  </w:style>
  <w:style w:type="numbering" w:customStyle="1" w:styleId="112115">
    <w:name w:val="無清單112115"/>
    <w:next w:val="a2"/>
    <w:uiPriority w:val="99"/>
    <w:semiHidden/>
    <w:unhideWhenUsed/>
    <w:rsid w:val="003B5C1E"/>
  </w:style>
  <w:style w:type="numbering" w:customStyle="1" w:styleId="21115">
    <w:name w:val="无列表21115"/>
    <w:next w:val="a2"/>
    <w:uiPriority w:val="99"/>
    <w:semiHidden/>
    <w:unhideWhenUsed/>
    <w:rsid w:val="003B5C1E"/>
  </w:style>
  <w:style w:type="numbering" w:customStyle="1" w:styleId="NoList122115">
    <w:name w:val="No List122115"/>
    <w:next w:val="a2"/>
    <w:uiPriority w:val="99"/>
    <w:semiHidden/>
    <w:unhideWhenUsed/>
    <w:rsid w:val="003B5C1E"/>
  </w:style>
  <w:style w:type="numbering" w:customStyle="1" w:styleId="1121150">
    <w:name w:val="リストなし112115"/>
    <w:next w:val="a2"/>
    <w:uiPriority w:val="99"/>
    <w:semiHidden/>
    <w:unhideWhenUsed/>
    <w:rsid w:val="003B5C1E"/>
  </w:style>
  <w:style w:type="numbering" w:customStyle="1" w:styleId="1121151">
    <w:name w:val="无列表112115"/>
    <w:next w:val="a2"/>
    <w:semiHidden/>
    <w:rsid w:val="003B5C1E"/>
  </w:style>
  <w:style w:type="numbering" w:customStyle="1" w:styleId="NoList212115">
    <w:name w:val="No List212115"/>
    <w:next w:val="a2"/>
    <w:semiHidden/>
    <w:rsid w:val="003B5C1E"/>
  </w:style>
  <w:style w:type="numbering" w:customStyle="1" w:styleId="NoList312115">
    <w:name w:val="No List312115"/>
    <w:next w:val="a2"/>
    <w:uiPriority w:val="99"/>
    <w:semiHidden/>
    <w:rsid w:val="003B5C1E"/>
  </w:style>
  <w:style w:type="numbering" w:customStyle="1" w:styleId="NoList1112115">
    <w:name w:val="No List1112115"/>
    <w:next w:val="a2"/>
    <w:uiPriority w:val="99"/>
    <w:semiHidden/>
    <w:unhideWhenUsed/>
    <w:rsid w:val="003B5C1E"/>
  </w:style>
  <w:style w:type="numbering" w:customStyle="1" w:styleId="1221150">
    <w:name w:val="無清單122115"/>
    <w:next w:val="a2"/>
    <w:uiPriority w:val="99"/>
    <w:semiHidden/>
    <w:unhideWhenUsed/>
    <w:rsid w:val="003B5C1E"/>
  </w:style>
  <w:style w:type="numbering" w:customStyle="1" w:styleId="11121150">
    <w:name w:val="無清單1112115"/>
    <w:next w:val="a2"/>
    <w:uiPriority w:val="99"/>
    <w:semiHidden/>
    <w:unhideWhenUsed/>
    <w:rsid w:val="003B5C1E"/>
  </w:style>
  <w:style w:type="numbering" w:customStyle="1" w:styleId="NoList5114">
    <w:name w:val="No List5114"/>
    <w:next w:val="a2"/>
    <w:uiPriority w:val="99"/>
    <w:semiHidden/>
    <w:unhideWhenUsed/>
    <w:rsid w:val="003B5C1E"/>
  </w:style>
  <w:style w:type="numbering" w:customStyle="1" w:styleId="NoList614">
    <w:name w:val="No List614"/>
    <w:next w:val="a2"/>
    <w:uiPriority w:val="99"/>
    <w:semiHidden/>
    <w:unhideWhenUsed/>
    <w:rsid w:val="003B5C1E"/>
  </w:style>
  <w:style w:type="numbering" w:customStyle="1" w:styleId="NoList1414">
    <w:name w:val="No List1414"/>
    <w:next w:val="a2"/>
    <w:uiPriority w:val="99"/>
    <w:semiHidden/>
    <w:unhideWhenUsed/>
    <w:rsid w:val="003B5C1E"/>
  </w:style>
  <w:style w:type="numbering" w:customStyle="1" w:styleId="13142">
    <w:name w:val="リストなし1314"/>
    <w:next w:val="a2"/>
    <w:uiPriority w:val="99"/>
    <w:semiHidden/>
    <w:unhideWhenUsed/>
    <w:rsid w:val="003B5C1E"/>
  </w:style>
  <w:style w:type="numbering" w:customStyle="1" w:styleId="NoList2314">
    <w:name w:val="No List2314"/>
    <w:next w:val="a2"/>
    <w:semiHidden/>
    <w:rsid w:val="003B5C1E"/>
  </w:style>
  <w:style w:type="numbering" w:customStyle="1" w:styleId="NoList3314">
    <w:name w:val="No List3314"/>
    <w:next w:val="a2"/>
    <w:uiPriority w:val="99"/>
    <w:semiHidden/>
    <w:rsid w:val="003B5C1E"/>
  </w:style>
  <w:style w:type="numbering" w:customStyle="1" w:styleId="NoList1144">
    <w:name w:val="No List1144"/>
    <w:next w:val="a2"/>
    <w:uiPriority w:val="99"/>
    <w:semiHidden/>
    <w:unhideWhenUsed/>
    <w:rsid w:val="003B5C1E"/>
  </w:style>
  <w:style w:type="numbering" w:customStyle="1" w:styleId="14140">
    <w:name w:val="無清單1414"/>
    <w:next w:val="a2"/>
    <w:uiPriority w:val="99"/>
    <w:semiHidden/>
    <w:unhideWhenUsed/>
    <w:rsid w:val="003B5C1E"/>
  </w:style>
  <w:style w:type="numbering" w:customStyle="1" w:styleId="11314">
    <w:name w:val="無清單11314"/>
    <w:next w:val="a2"/>
    <w:uiPriority w:val="99"/>
    <w:semiHidden/>
    <w:unhideWhenUsed/>
    <w:rsid w:val="003B5C1E"/>
  </w:style>
  <w:style w:type="numbering" w:customStyle="1" w:styleId="NoList424">
    <w:name w:val="No List424"/>
    <w:next w:val="a2"/>
    <w:uiPriority w:val="99"/>
    <w:semiHidden/>
    <w:unhideWhenUsed/>
    <w:rsid w:val="003B5C1E"/>
  </w:style>
  <w:style w:type="numbering" w:customStyle="1" w:styleId="NoList12314">
    <w:name w:val="No List12314"/>
    <w:next w:val="a2"/>
    <w:uiPriority w:val="99"/>
    <w:semiHidden/>
    <w:unhideWhenUsed/>
    <w:rsid w:val="003B5C1E"/>
  </w:style>
  <w:style w:type="numbering" w:customStyle="1" w:styleId="113140">
    <w:name w:val="リストなし11314"/>
    <w:next w:val="a2"/>
    <w:uiPriority w:val="99"/>
    <w:semiHidden/>
    <w:unhideWhenUsed/>
    <w:rsid w:val="003B5C1E"/>
  </w:style>
  <w:style w:type="numbering" w:customStyle="1" w:styleId="113141">
    <w:name w:val="无列表11314"/>
    <w:next w:val="a2"/>
    <w:semiHidden/>
    <w:rsid w:val="003B5C1E"/>
  </w:style>
  <w:style w:type="numbering" w:customStyle="1" w:styleId="NoList21314">
    <w:name w:val="No List21314"/>
    <w:next w:val="a2"/>
    <w:semiHidden/>
    <w:rsid w:val="003B5C1E"/>
  </w:style>
  <w:style w:type="numbering" w:customStyle="1" w:styleId="NoList31314">
    <w:name w:val="No List31314"/>
    <w:next w:val="a2"/>
    <w:uiPriority w:val="99"/>
    <w:semiHidden/>
    <w:rsid w:val="003B5C1E"/>
  </w:style>
  <w:style w:type="numbering" w:customStyle="1" w:styleId="NoList111314">
    <w:name w:val="No List111314"/>
    <w:next w:val="a2"/>
    <w:uiPriority w:val="99"/>
    <w:semiHidden/>
    <w:unhideWhenUsed/>
    <w:rsid w:val="003B5C1E"/>
  </w:style>
  <w:style w:type="numbering" w:customStyle="1" w:styleId="12314">
    <w:name w:val="無清單12314"/>
    <w:next w:val="a2"/>
    <w:uiPriority w:val="99"/>
    <w:semiHidden/>
    <w:unhideWhenUsed/>
    <w:rsid w:val="003B5C1E"/>
  </w:style>
  <w:style w:type="numbering" w:customStyle="1" w:styleId="111314">
    <w:name w:val="無清單111314"/>
    <w:next w:val="a2"/>
    <w:uiPriority w:val="99"/>
    <w:semiHidden/>
    <w:unhideWhenUsed/>
    <w:rsid w:val="003B5C1E"/>
  </w:style>
  <w:style w:type="numbering" w:customStyle="1" w:styleId="NoList12124">
    <w:name w:val="No List12124"/>
    <w:next w:val="a2"/>
    <w:uiPriority w:val="99"/>
    <w:semiHidden/>
    <w:unhideWhenUsed/>
    <w:rsid w:val="003B5C1E"/>
  </w:style>
  <w:style w:type="numbering" w:customStyle="1" w:styleId="111241">
    <w:name w:val="リストなし11124"/>
    <w:next w:val="a2"/>
    <w:uiPriority w:val="99"/>
    <w:semiHidden/>
    <w:unhideWhenUsed/>
    <w:rsid w:val="003B5C1E"/>
  </w:style>
  <w:style w:type="numbering" w:customStyle="1" w:styleId="111242">
    <w:name w:val="无列表11124"/>
    <w:next w:val="a2"/>
    <w:semiHidden/>
    <w:rsid w:val="003B5C1E"/>
  </w:style>
  <w:style w:type="numbering" w:customStyle="1" w:styleId="NoList21124">
    <w:name w:val="No List21124"/>
    <w:next w:val="a2"/>
    <w:semiHidden/>
    <w:rsid w:val="003B5C1E"/>
  </w:style>
  <w:style w:type="numbering" w:customStyle="1" w:styleId="NoList31124">
    <w:name w:val="No List31124"/>
    <w:next w:val="a2"/>
    <w:uiPriority w:val="99"/>
    <w:semiHidden/>
    <w:rsid w:val="003B5C1E"/>
  </w:style>
  <w:style w:type="numbering" w:customStyle="1" w:styleId="NoList111124">
    <w:name w:val="No List111124"/>
    <w:next w:val="a2"/>
    <w:uiPriority w:val="99"/>
    <w:semiHidden/>
    <w:unhideWhenUsed/>
    <w:rsid w:val="003B5C1E"/>
  </w:style>
  <w:style w:type="numbering" w:customStyle="1" w:styleId="12124">
    <w:name w:val="無清單12124"/>
    <w:next w:val="a2"/>
    <w:uiPriority w:val="99"/>
    <w:semiHidden/>
    <w:unhideWhenUsed/>
    <w:rsid w:val="003B5C1E"/>
  </w:style>
  <w:style w:type="numbering" w:customStyle="1" w:styleId="111124">
    <w:name w:val="無清單111124"/>
    <w:next w:val="a2"/>
    <w:uiPriority w:val="99"/>
    <w:semiHidden/>
    <w:unhideWhenUsed/>
    <w:rsid w:val="003B5C1E"/>
  </w:style>
  <w:style w:type="numbering" w:customStyle="1" w:styleId="NoList524">
    <w:name w:val="No List524"/>
    <w:next w:val="a2"/>
    <w:uiPriority w:val="99"/>
    <w:semiHidden/>
    <w:unhideWhenUsed/>
    <w:rsid w:val="003B5C1E"/>
  </w:style>
  <w:style w:type="numbering" w:customStyle="1" w:styleId="NoList1324">
    <w:name w:val="No List1324"/>
    <w:next w:val="a2"/>
    <w:uiPriority w:val="99"/>
    <w:semiHidden/>
    <w:unhideWhenUsed/>
    <w:rsid w:val="003B5C1E"/>
  </w:style>
  <w:style w:type="numbering" w:customStyle="1" w:styleId="12242">
    <w:name w:val="リストなし1224"/>
    <w:next w:val="a2"/>
    <w:uiPriority w:val="99"/>
    <w:semiHidden/>
    <w:unhideWhenUsed/>
    <w:rsid w:val="003B5C1E"/>
  </w:style>
  <w:style w:type="numbering" w:customStyle="1" w:styleId="12251">
    <w:name w:val="无列表1225"/>
    <w:next w:val="a2"/>
    <w:semiHidden/>
    <w:rsid w:val="003B5C1E"/>
  </w:style>
  <w:style w:type="numbering" w:customStyle="1" w:styleId="NoList2224">
    <w:name w:val="No List2224"/>
    <w:next w:val="a2"/>
    <w:semiHidden/>
    <w:rsid w:val="003B5C1E"/>
  </w:style>
  <w:style w:type="numbering" w:customStyle="1" w:styleId="NoList3224">
    <w:name w:val="No List3224"/>
    <w:next w:val="a2"/>
    <w:uiPriority w:val="99"/>
    <w:semiHidden/>
    <w:rsid w:val="003B5C1E"/>
  </w:style>
  <w:style w:type="numbering" w:customStyle="1" w:styleId="NoList11224">
    <w:name w:val="No List11224"/>
    <w:next w:val="a2"/>
    <w:uiPriority w:val="99"/>
    <w:semiHidden/>
    <w:unhideWhenUsed/>
    <w:rsid w:val="003B5C1E"/>
  </w:style>
  <w:style w:type="numbering" w:customStyle="1" w:styleId="1324">
    <w:name w:val="無清單1324"/>
    <w:next w:val="a2"/>
    <w:uiPriority w:val="99"/>
    <w:semiHidden/>
    <w:unhideWhenUsed/>
    <w:rsid w:val="003B5C1E"/>
  </w:style>
  <w:style w:type="numbering" w:customStyle="1" w:styleId="11224">
    <w:name w:val="無清單11224"/>
    <w:next w:val="a2"/>
    <w:uiPriority w:val="99"/>
    <w:semiHidden/>
    <w:unhideWhenUsed/>
    <w:rsid w:val="003B5C1E"/>
  </w:style>
  <w:style w:type="numbering" w:customStyle="1" w:styleId="2124">
    <w:name w:val="无列表2124"/>
    <w:next w:val="a2"/>
    <w:uiPriority w:val="99"/>
    <w:semiHidden/>
    <w:unhideWhenUsed/>
    <w:rsid w:val="003B5C1E"/>
  </w:style>
  <w:style w:type="numbering" w:customStyle="1" w:styleId="NoList111224">
    <w:name w:val="No List111224"/>
    <w:next w:val="a2"/>
    <w:uiPriority w:val="99"/>
    <w:semiHidden/>
    <w:unhideWhenUsed/>
    <w:rsid w:val="003B5C1E"/>
  </w:style>
  <w:style w:type="numbering" w:customStyle="1" w:styleId="NoList74">
    <w:name w:val="No List74"/>
    <w:next w:val="a2"/>
    <w:uiPriority w:val="99"/>
    <w:semiHidden/>
    <w:unhideWhenUsed/>
    <w:rsid w:val="003B5C1E"/>
  </w:style>
  <w:style w:type="numbering" w:customStyle="1" w:styleId="NoList154">
    <w:name w:val="No List154"/>
    <w:next w:val="a2"/>
    <w:uiPriority w:val="99"/>
    <w:semiHidden/>
    <w:unhideWhenUsed/>
    <w:rsid w:val="003B5C1E"/>
  </w:style>
  <w:style w:type="numbering" w:customStyle="1" w:styleId="1441">
    <w:name w:val="リストなし144"/>
    <w:next w:val="a2"/>
    <w:uiPriority w:val="99"/>
    <w:semiHidden/>
    <w:unhideWhenUsed/>
    <w:rsid w:val="003B5C1E"/>
  </w:style>
  <w:style w:type="numbering" w:customStyle="1" w:styleId="1442">
    <w:name w:val="无列表144"/>
    <w:next w:val="a2"/>
    <w:semiHidden/>
    <w:rsid w:val="003B5C1E"/>
  </w:style>
  <w:style w:type="numbering" w:customStyle="1" w:styleId="NoList244">
    <w:name w:val="No List244"/>
    <w:next w:val="a2"/>
    <w:semiHidden/>
    <w:rsid w:val="003B5C1E"/>
  </w:style>
  <w:style w:type="numbering" w:customStyle="1" w:styleId="NoList344">
    <w:name w:val="No List344"/>
    <w:next w:val="a2"/>
    <w:uiPriority w:val="99"/>
    <w:semiHidden/>
    <w:rsid w:val="003B5C1E"/>
  </w:style>
  <w:style w:type="numbering" w:customStyle="1" w:styleId="NoList1154">
    <w:name w:val="No List1154"/>
    <w:next w:val="a2"/>
    <w:uiPriority w:val="99"/>
    <w:semiHidden/>
    <w:unhideWhenUsed/>
    <w:rsid w:val="003B5C1E"/>
  </w:style>
  <w:style w:type="numbering" w:customStyle="1" w:styleId="1540">
    <w:name w:val="無清單154"/>
    <w:next w:val="a2"/>
    <w:uiPriority w:val="99"/>
    <w:semiHidden/>
    <w:unhideWhenUsed/>
    <w:rsid w:val="003B5C1E"/>
  </w:style>
  <w:style w:type="numbering" w:customStyle="1" w:styleId="11440">
    <w:name w:val="無清單1144"/>
    <w:next w:val="a2"/>
    <w:uiPriority w:val="99"/>
    <w:semiHidden/>
    <w:unhideWhenUsed/>
    <w:rsid w:val="003B5C1E"/>
  </w:style>
  <w:style w:type="numbering" w:customStyle="1" w:styleId="NoList434">
    <w:name w:val="No List434"/>
    <w:next w:val="a2"/>
    <w:uiPriority w:val="99"/>
    <w:semiHidden/>
    <w:unhideWhenUsed/>
    <w:rsid w:val="003B5C1E"/>
  </w:style>
  <w:style w:type="numbering" w:customStyle="1" w:styleId="NoList1244">
    <w:name w:val="No List1244"/>
    <w:next w:val="a2"/>
    <w:uiPriority w:val="99"/>
    <w:semiHidden/>
    <w:unhideWhenUsed/>
    <w:rsid w:val="003B5C1E"/>
  </w:style>
  <w:style w:type="numbering" w:customStyle="1" w:styleId="11441">
    <w:name w:val="リストなし1144"/>
    <w:next w:val="a2"/>
    <w:uiPriority w:val="99"/>
    <w:semiHidden/>
    <w:unhideWhenUsed/>
    <w:rsid w:val="003B5C1E"/>
  </w:style>
  <w:style w:type="numbering" w:customStyle="1" w:styleId="11442">
    <w:name w:val="无列表1144"/>
    <w:next w:val="a2"/>
    <w:semiHidden/>
    <w:rsid w:val="003B5C1E"/>
  </w:style>
  <w:style w:type="numbering" w:customStyle="1" w:styleId="NoList2144">
    <w:name w:val="No List2144"/>
    <w:next w:val="a2"/>
    <w:semiHidden/>
    <w:rsid w:val="003B5C1E"/>
  </w:style>
  <w:style w:type="numbering" w:customStyle="1" w:styleId="NoList3144">
    <w:name w:val="No List3144"/>
    <w:next w:val="a2"/>
    <w:uiPriority w:val="99"/>
    <w:semiHidden/>
    <w:rsid w:val="003B5C1E"/>
  </w:style>
  <w:style w:type="numbering" w:customStyle="1" w:styleId="NoList11144">
    <w:name w:val="No List11144"/>
    <w:next w:val="a2"/>
    <w:uiPriority w:val="99"/>
    <w:semiHidden/>
    <w:unhideWhenUsed/>
    <w:rsid w:val="003B5C1E"/>
  </w:style>
  <w:style w:type="numbering" w:customStyle="1" w:styleId="12440">
    <w:name w:val="無清單1244"/>
    <w:next w:val="a2"/>
    <w:uiPriority w:val="99"/>
    <w:semiHidden/>
    <w:unhideWhenUsed/>
    <w:rsid w:val="003B5C1E"/>
  </w:style>
  <w:style w:type="numbering" w:customStyle="1" w:styleId="11144">
    <w:name w:val="無清單11144"/>
    <w:next w:val="a2"/>
    <w:uiPriority w:val="99"/>
    <w:semiHidden/>
    <w:unhideWhenUsed/>
    <w:rsid w:val="003B5C1E"/>
  </w:style>
  <w:style w:type="numbering" w:customStyle="1" w:styleId="234">
    <w:name w:val="无列表234"/>
    <w:next w:val="a2"/>
    <w:uiPriority w:val="99"/>
    <w:semiHidden/>
    <w:unhideWhenUsed/>
    <w:rsid w:val="003B5C1E"/>
  </w:style>
  <w:style w:type="numbering" w:customStyle="1" w:styleId="NoList12134">
    <w:name w:val="No List12134"/>
    <w:next w:val="a2"/>
    <w:uiPriority w:val="99"/>
    <w:semiHidden/>
    <w:unhideWhenUsed/>
    <w:rsid w:val="003B5C1E"/>
  </w:style>
  <w:style w:type="numbering" w:customStyle="1" w:styleId="111340">
    <w:name w:val="リストなし11134"/>
    <w:next w:val="a2"/>
    <w:uiPriority w:val="99"/>
    <w:semiHidden/>
    <w:unhideWhenUsed/>
    <w:rsid w:val="003B5C1E"/>
  </w:style>
  <w:style w:type="numbering" w:customStyle="1" w:styleId="111341">
    <w:name w:val="无列表11134"/>
    <w:next w:val="a2"/>
    <w:semiHidden/>
    <w:rsid w:val="003B5C1E"/>
  </w:style>
  <w:style w:type="numbering" w:customStyle="1" w:styleId="NoList21134">
    <w:name w:val="No List21134"/>
    <w:next w:val="a2"/>
    <w:semiHidden/>
    <w:rsid w:val="003B5C1E"/>
  </w:style>
  <w:style w:type="numbering" w:customStyle="1" w:styleId="NoList31134">
    <w:name w:val="No List31134"/>
    <w:next w:val="a2"/>
    <w:uiPriority w:val="99"/>
    <w:semiHidden/>
    <w:rsid w:val="003B5C1E"/>
  </w:style>
  <w:style w:type="numbering" w:customStyle="1" w:styleId="NoList111134">
    <w:name w:val="No List111134"/>
    <w:next w:val="a2"/>
    <w:uiPriority w:val="99"/>
    <w:semiHidden/>
    <w:unhideWhenUsed/>
    <w:rsid w:val="003B5C1E"/>
  </w:style>
  <w:style w:type="numbering" w:customStyle="1" w:styleId="12134">
    <w:name w:val="無清單12134"/>
    <w:next w:val="a2"/>
    <w:uiPriority w:val="99"/>
    <w:semiHidden/>
    <w:unhideWhenUsed/>
    <w:rsid w:val="003B5C1E"/>
  </w:style>
  <w:style w:type="numbering" w:customStyle="1" w:styleId="111134">
    <w:name w:val="無清單111134"/>
    <w:next w:val="a2"/>
    <w:uiPriority w:val="99"/>
    <w:semiHidden/>
    <w:unhideWhenUsed/>
    <w:rsid w:val="003B5C1E"/>
  </w:style>
  <w:style w:type="numbering" w:customStyle="1" w:styleId="NoList534">
    <w:name w:val="No List534"/>
    <w:next w:val="a2"/>
    <w:uiPriority w:val="99"/>
    <w:semiHidden/>
    <w:unhideWhenUsed/>
    <w:rsid w:val="003B5C1E"/>
  </w:style>
  <w:style w:type="numbering" w:customStyle="1" w:styleId="NoList1334">
    <w:name w:val="No List1334"/>
    <w:next w:val="a2"/>
    <w:uiPriority w:val="99"/>
    <w:semiHidden/>
    <w:unhideWhenUsed/>
    <w:rsid w:val="003B5C1E"/>
  </w:style>
  <w:style w:type="numbering" w:customStyle="1" w:styleId="12341">
    <w:name w:val="リストなし1234"/>
    <w:next w:val="a2"/>
    <w:uiPriority w:val="99"/>
    <w:semiHidden/>
    <w:unhideWhenUsed/>
    <w:rsid w:val="003B5C1E"/>
  </w:style>
  <w:style w:type="numbering" w:customStyle="1" w:styleId="12342">
    <w:name w:val="无列表1234"/>
    <w:next w:val="a2"/>
    <w:semiHidden/>
    <w:rsid w:val="003B5C1E"/>
  </w:style>
  <w:style w:type="numbering" w:customStyle="1" w:styleId="NoList2234">
    <w:name w:val="No List2234"/>
    <w:next w:val="a2"/>
    <w:semiHidden/>
    <w:rsid w:val="003B5C1E"/>
  </w:style>
  <w:style w:type="numbering" w:customStyle="1" w:styleId="NoList3234">
    <w:name w:val="No List3234"/>
    <w:next w:val="a2"/>
    <w:uiPriority w:val="99"/>
    <w:semiHidden/>
    <w:rsid w:val="003B5C1E"/>
  </w:style>
  <w:style w:type="numbering" w:customStyle="1" w:styleId="NoList11234">
    <w:name w:val="No List11234"/>
    <w:next w:val="a2"/>
    <w:uiPriority w:val="99"/>
    <w:semiHidden/>
    <w:unhideWhenUsed/>
    <w:rsid w:val="003B5C1E"/>
  </w:style>
  <w:style w:type="numbering" w:customStyle="1" w:styleId="1334">
    <w:name w:val="無清單1334"/>
    <w:next w:val="a2"/>
    <w:uiPriority w:val="99"/>
    <w:semiHidden/>
    <w:unhideWhenUsed/>
    <w:rsid w:val="003B5C1E"/>
  </w:style>
  <w:style w:type="numbering" w:customStyle="1" w:styleId="11234">
    <w:name w:val="無清單11234"/>
    <w:next w:val="a2"/>
    <w:uiPriority w:val="99"/>
    <w:semiHidden/>
    <w:unhideWhenUsed/>
    <w:rsid w:val="003B5C1E"/>
  </w:style>
  <w:style w:type="numbering" w:customStyle="1" w:styleId="2134">
    <w:name w:val="无列表2134"/>
    <w:next w:val="a2"/>
    <w:uiPriority w:val="99"/>
    <w:semiHidden/>
    <w:unhideWhenUsed/>
    <w:rsid w:val="003B5C1E"/>
  </w:style>
  <w:style w:type="numbering" w:customStyle="1" w:styleId="NoList12224">
    <w:name w:val="No List12224"/>
    <w:next w:val="a2"/>
    <w:uiPriority w:val="99"/>
    <w:semiHidden/>
    <w:unhideWhenUsed/>
    <w:rsid w:val="003B5C1E"/>
  </w:style>
  <w:style w:type="numbering" w:customStyle="1" w:styleId="112240">
    <w:name w:val="リストなし11224"/>
    <w:next w:val="a2"/>
    <w:uiPriority w:val="99"/>
    <w:semiHidden/>
    <w:unhideWhenUsed/>
    <w:rsid w:val="003B5C1E"/>
  </w:style>
  <w:style w:type="numbering" w:customStyle="1" w:styleId="112241">
    <w:name w:val="无列表11224"/>
    <w:next w:val="a2"/>
    <w:semiHidden/>
    <w:rsid w:val="003B5C1E"/>
  </w:style>
  <w:style w:type="numbering" w:customStyle="1" w:styleId="NoList21224">
    <w:name w:val="No List21224"/>
    <w:next w:val="a2"/>
    <w:semiHidden/>
    <w:rsid w:val="003B5C1E"/>
  </w:style>
  <w:style w:type="numbering" w:customStyle="1" w:styleId="NoList31224">
    <w:name w:val="No List31224"/>
    <w:next w:val="a2"/>
    <w:uiPriority w:val="99"/>
    <w:semiHidden/>
    <w:rsid w:val="003B5C1E"/>
  </w:style>
  <w:style w:type="numbering" w:customStyle="1" w:styleId="NoList111234">
    <w:name w:val="No List111234"/>
    <w:next w:val="a2"/>
    <w:uiPriority w:val="99"/>
    <w:semiHidden/>
    <w:unhideWhenUsed/>
    <w:rsid w:val="003B5C1E"/>
  </w:style>
  <w:style w:type="numbering" w:customStyle="1" w:styleId="12224">
    <w:name w:val="無清單12224"/>
    <w:next w:val="a2"/>
    <w:uiPriority w:val="99"/>
    <w:semiHidden/>
    <w:unhideWhenUsed/>
    <w:rsid w:val="003B5C1E"/>
  </w:style>
  <w:style w:type="numbering" w:customStyle="1" w:styleId="111224">
    <w:name w:val="無清單111224"/>
    <w:next w:val="a2"/>
    <w:uiPriority w:val="99"/>
    <w:semiHidden/>
    <w:unhideWhenUsed/>
    <w:rsid w:val="003B5C1E"/>
  </w:style>
  <w:style w:type="numbering" w:customStyle="1" w:styleId="NoList83">
    <w:name w:val="No List83"/>
    <w:next w:val="a2"/>
    <w:uiPriority w:val="99"/>
    <w:semiHidden/>
    <w:unhideWhenUsed/>
    <w:rsid w:val="003B5C1E"/>
  </w:style>
  <w:style w:type="numbering" w:customStyle="1" w:styleId="NoList163">
    <w:name w:val="No List163"/>
    <w:next w:val="a2"/>
    <w:uiPriority w:val="99"/>
    <w:semiHidden/>
    <w:unhideWhenUsed/>
    <w:rsid w:val="003B5C1E"/>
  </w:style>
  <w:style w:type="numbering" w:customStyle="1" w:styleId="1532">
    <w:name w:val="リストなし153"/>
    <w:next w:val="a2"/>
    <w:uiPriority w:val="99"/>
    <w:semiHidden/>
    <w:unhideWhenUsed/>
    <w:rsid w:val="003B5C1E"/>
  </w:style>
  <w:style w:type="numbering" w:customStyle="1" w:styleId="1533">
    <w:name w:val="无列表153"/>
    <w:next w:val="a2"/>
    <w:semiHidden/>
    <w:rsid w:val="003B5C1E"/>
  </w:style>
  <w:style w:type="numbering" w:customStyle="1" w:styleId="NoList253">
    <w:name w:val="No List253"/>
    <w:next w:val="a2"/>
    <w:semiHidden/>
    <w:rsid w:val="003B5C1E"/>
  </w:style>
  <w:style w:type="numbering" w:customStyle="1" w:styleId="NoList353">
    <w:name w:val="No List353"/>
    <w:next w:val="a2"/>
    <w:uiPriority w:val="99"/>
    <w:semiHidden/>
    <w:rsid w:val="003B5C1E"/>
  </w:style>
  <w:style w:type="numbering" w:customStyle="1" w:styleId="NoList1163">
    <w:name w:val="No List1163"/>
    <w:next w:val="a2"/>
    <w:uiPriority w:val="99"/>
    <w:semiHidden/>
    <w:unhideWhenUsed/>
    <w:rsid w:val="003B5C1E"/>
  </w:style>
  <w:style w:type="numbering" w:customStyle="1" w:styleId="1630">
    <w:name w:val="無清單163"/>
    <w:next w:val="a2"/>
    <w:uiPriority w:val="99"/>
    <w:semiHidden/>
    <w:unhideWhenUsed/>
    <w:rsid w:val="003B5C1E"/>
  </w:style>
  <w:style w:type="numbering" w:customStyle="1" w:styleId="11530">
    <w:name w:val="無清單1153"/>
    <w:next w:val="a2"/>
    <w:uiPriority w:val="99"/>
    <w:semiHidden/>
    <w:unhideWhenUsed/>
    <w:rsid w:val="003B5C1E"/>
  </w:style>
  <w:style w:type="numbering" w:customStyle="1" w:styleId="NoList11153">
    <w:name w:val="No List11153"/>
    <w:next w:val="a2"/>
    <w:uiPriority w:val="99"/>
    <w:semiHidden/>
    <w:unhideWhenUsed/>
    <w:rsid w:val="003B5C1E"/>
  </w:style>
  <w:style w:type="numbering" w:customStyle="1" w:styleId="243">
    <w:name w:val="无列表243"/>
    <w:next w:val="a2"/>
    <w:uiPriority w:val="99"/>
    <w:semiHidden/>
    <w:unhideWhenUsed/>
    <w:rsid w:val="003B5C1E"/>
  </w:style>
  <w:style w:type="numbering" w:customStyle="1" w:styleId="NoList1253">
    <w:name w:val="No List1253"/>
    <w:next w:val="a2"/>
    <w:uiPriority w:val="99"/>
    <w:semiHidden/>
    <w:unhideWhenUsed/>
    <w:rsid w:val="003B5C1E"/>
  </w:style>
  <w:style w:type="numbering" w:customStyle="1" w:styleId="11531">
    <w:name w:val="リストなし1153"/>
    <w:next w:val="a2"/>
    <w:uiPriority w:val="99"/>
    <w:semiHidden/>
    <w:unhideWhenUsed/>
    <w:rsid w:val="003B5C1E"/>
  </w:style>
  <w:style w:type="numbering" w:customStyle="1" w:styleId="11532">
    <w:name w:val="无列表1153"/>
    <w:next w:val="a2"/>
    <w:semiHidden/>
    <w:rsid w:val="003B5C1E"/>
  </w:style>
  <w:style w:type="numbering" w:customStyle="1" w:styleId="NoList2153">
    <w:name w:val="No List2153"/>
    <w:next w:val="a2"/>
    <w:semiHidden/>
    <w:rsid w:val="003B5C1E"/>
  </w:style>
  <w:style w:type="numbering" w:customStyle="1" w:styleId="NoList3153">
    <w:name w:val="No List3153"/>
    <w:next w:val="a2"/>
    <w:uiPriority w:val="99"/>
    <w:semiHidden/>
    <w:rsid w:val="003B5C1E"/>
  </w:style>
  <w:style w:type="numbering" w:customStyle="1" w:styleId="1253">
    <w:name w:val="無清單1253"/>
    <w:next w:val="a2"/>
    <w:uiPriority w:val="99"/>
    <w:semiHidden/>
    <w:unhideWhenUsed/>
    <w:rsid w:val="003B5C1E"/>
  </w:style>
  <w:style w:type="numbering" w:customStyle="1" w:styleId="11153">
    <w:name w:val="無清單11153"/>
    <w:next w:val="a2"/>
    <w:uiPriority w:val="99"/>
    <w:semiHidden/>
    <w:unhideWhenUsed/>
    <w:rsid w:val="003B5C1E"/>
  </w:style>
  <w:style w:type="numbering" w:customStyle="1" w:styleId="NoList443">
    <w:name w:val="No List443"/>
    <w:next w:val="a2"/>
    <w:uiPriority w:val="99"/>
    <w:semiHidden/>
    <w:unhideWhenUsed/>
    <w:rsid w:val="003B5C1E"/>
  </w:style>
  <w:style w:type="numbering" w:customStyle="1" w:styleId="NoList11243">
    <w:name w:val="No List11243"/>
    <w:next w:val="a2"/>
    <w:uiPriority w:val="99"/>
    <w:semiHidden/>
    <w:unhideWhenUsed/>
    <w:rsid w:val="003B5C1E"/>
  </w:style>
  <w:style w:type="numbering" w:customStyle="1" w:styleId="NoList12143">
    <w:name w:val="No List12143"/>
    <w:next w:val="a2"/>
    <w:uiPriority w:val="99"/>
    <w:semiHidden/>
    <w:unhideWhenUsed/>
    <w:rsid w:val="003B5C1E"/>
  </w:style>
  <w:style w:type="numbering" w:customStyle="1" w:styleId="111431">
    <w:name w:val="リストなし11143"/>
    <w:next w:val="a2"/>
    <w:uiPriority w:val="99"/>
    <w:semiHidden/>
    <w:unhideWhenUsed/>
    <w:rsid w:val="003B5C1E"/>
  </w:style>
  <w:style w:type="numbering" w:customStyle="1" w:styleId="111432">
    <w:name w:val="无列表11143"/>
    <w:next w:val="a2"/>
    <w:semiHidden/>
    <w:rsid w:val="003B5C1E"/>
  </w:style>
  <w:style w:type="numbering" w:customStyle="1" w:styleId="NoList21143">
    <w:name w:val="No List21143"/>
    <w:next w:val="a2"/>
    <w:semiHidden/>
    <w:rsid w:val="003B5C1E"/>
  </w:style>
  <w:style w:type="numbering" w:customStyle="1" w:styleId="NoList31143">
    <w:name w:val="No List31143"/>
    <w:next w:val="a2"/>
    <w:uiPriority w:val="99"/>
    <w:semiHidden/>
    <w:rsid w:val="003B5C1E"/>
  </w:style>
  <w:style w:type="numbering" w:customStyle="1" w:styleId="NoList111143">
    <w:name w:val="No List111143"/>
    <w:next w:val="a2"/>
    <w:uiPriority w:val="99"/>
    <w:semiHidden/>
    <w:unhideWhenUsed/>
    <w:rsid w:val="003B5C1E"/>
  </w:style>
  <w:style w:type="numbering" w:customStyle="1" w:styleId="121430">
    <w:name w:val="無清單12143"/>
    <w:next w:val="a2"/>
    <w:uiPriority w:val="99"/>
    <w:semiHidden/>
    <w:unhideWhenUsed/>
    <w:rsid w:val="003B5C1E"/>
  </w:style>
  <w:style w:type="numbering" w:customStyle="1" w:styleId="1111430">
    <w:name w:val="無清單111143"/>
    <w:next w:val="a2"/>
    <w:uiPriority w:val="99"/>
    <w:semiHidden/>
    <w:unhideWhenUsed/>
    <w:rsid w:val="003B5C1E"/>
  </w:style>
  <w:style w:type="numbering" w:customStyle="1" w:styleId="NoList543">
    <w:name w:val="No List543"/>
    <w:next w:val="a2"/>
    <w:uiPriority w:val="99"/>
    <w:semiHidden/>
    <w:unhideWhenUsed/>
    <w:rsid w:val="003B5C1E"/>
  </w:style>
  <w:style w:type="numbering" w:customStyle="1" w:styleId="NoList1343">
    <w:name w:val="No List1343"/>
    <w:next w:val="a2"/>
    <w:uiPriority w:val="99"/>
    <w:semiHidden/>
    <w:unhideWhenUsed/>
    <w:rsid w:val="003B5C1E"/>
  </w:style>
  <w:style w:type="numbering" w:customStyle="1" w:styleId="12431">
    <w:name w:val="リストなし1243"/>
    <w:next w:val="a2"/>
    <w:uiPriority w:val="99"/>
    <w:semiHidden/>
    <w:unhideWhenUsed/>
    <w:rsid w:val="003B5C1E"/>
  </w:style>
  <w:style w:type="numbering" w:customStyle="1" w:styleId="12432">
    <w:name w:val="无列表1243"/>
    <w:next w:val="a2"/>
    <w:semiHidden/>
    <w:rsid w:val="003B5C1E"/>
  </w:style>
  <w:style w:type="numbering" w:customStyle="1" w:styleId="NoList2243">
    <w:name w:val="No List2243"/>
    <w:next w:val="a2"/>
    <w:semiHidden/>
    <w:rsid w:val="003B5C1E"/>
  </w:style>
  <w:style w:type="numbering" w:customStyle="1" w:styleId="NoList3243">
    <w:name w:val="No List3243"/>
    <w:next w:val="a2"/>
    <w:uiPriority w:val="99"/>
    <w:semiHidden/>
    <w:rsid w:val="003B5C1E"/>
  </w:style>
  <w:style w:type="numbering" w:customStyle="1" w:styleId="13430">
    <w:name w:val="無清單1343"/>
    <w:next w:val="a2"/>
    <w:uiPriority w:val="99"/>
    <w:semiHidden/>
    <w:unhideWhenUsed/>
    <w:rsid w:val="003B5C1E"/>
  </w:style>
  <w:style w:type="numbering" w:customStyle="1" w:styleId="112430">
    <w:name w:val="無清單11243"/>
    <w:next w:val="a2"/>
    <w:uiPriority w:val="99"/>
    <w:semiHidden/>
    <w:unhideWhenUsed/>
    <w:rsid w:val="003B5C1E"/>
  </w:style>
  <w:style w:type="numbering" w:customStyle="1" w:styleId="2143">
    <w:name w:val="无列表2143"/>
    <w:next w:val="a2"/>
    <w:uiPriority w:val="99"/>
    <w:semiHidden/>
    <w:unhideWhenUsed/>
    <w:rsid w:val="003B5C1E"/>
  </w:style>
  <w:style w:type="numbering" w:customStyle="1" w:styleId="NoList12233">
    <w:name w:val="No List12233"/>
    <w:next w:val="a2"/>
    <w:uiPriority w:val="99"/>
    <w:semiHidden/>
    <w:unhideWhenUsed/>
    <w:rsid w:val="003B5C1E"/>
  </w:style>
  <w:style w:type="numbering" w:customStyle="1" w:styleId="112330">
    <w:name w:val="リストなし11233"/>
    <w:next w:val="a2"/>
    <w:uiPriority w:val="99"/>
    <w:semiHidden/>
    <w:unhideWhenUsed/>
    <w:rsid w:val="003B5C1E"/>
  </w:style>
  <w:style w:type="numbering" w:customStyle="1" w:styleId="112331">
    <w:name w:val="无列表11233"/>
    <w:next w:val="a2"/>
    <w:semiHidden/>
    <w:rsid w:val="003B5C1E"/>
  </w:style>
  <w:style w:type="numbering" w:customStyle="1" w:styleId="NoList21233">
    <w:name w:val="No List21233"/>
    <w:next w:val="a2"/>
    <w:semiHidden/>
    <w:rsid w:val="003B5C1E"/>
  </w:style>
  <w:style w:type="numbering" w:customStyle="1" w:styleId="NoList31233">
    <w:name w:val="No List31233"/>
    <w:next w:val="a2"/>
    <w:uiPriority w:val="99"/>
    <w:semiHidden/>
    <w:rsid w:val="003B5C1E"/>
  </w:style>
  <w:style w:type="numbering" w:customStyle="1" w:styleId="NoList111243">
    <w:name w:val="No List111243"/>
    <w:next w:val="a2"/>
    <w:uiPriority w:val="99"/>
    <w:semiHidden/>
    <w:unhideWhenUsed/>
    <w:rsid w:val="003B5C1E"/>
  </w:style>
  <w:style w:type="numbering" w:customStyle="1" w:styleId="12233">
    <w:name w:val="無清單12233"/>
    <w:next w:val="a2"/>
    <w:uiPriority w:val="99"/>
    <w:semiHidden/>
    <w:unhideWhenUsed/>
    <w:rsid w:val="003B5C1E"/>
  </w:style>
  <w:style w:type="numbering" w:customStyle="1" w:styleId="1112330">
    <w:name w:val="無清單111233"/>
    <w:next w:val="a2"/>
    <w:uiPriority w:val="99"/>
    <w:semiHidden/>
    <w:unhideWhenUsed/>
    <w:rsid w:val="003B5C1E"/>
  </w:style>
  <w:style w:type="numbering" w:customStyle="1" w:styleId="3130">
    <w:name w:val="无列表313"/>
    <w:next w:val="a2"/>
    <w:uiPriority w:val="99"/>
    <w:semiHidden/>
    <w:unhideWhenUsed/>
    <w:rsid w:val="003B5C1E"/>
  </w:style>
  <w:style w:type="numbering" w:customStyle="1" w:styleId="13231">
    <w:name w:val="无列表1323"/>
    <w:next w:val="a2"/>
    <w:semiHidden/>
    <w:rsid w:val="003B5C1E"/>
  </w:style>
  <w:style w:type="numbering" w:customStyle="1" w:styleId="NoList11323">
    <w:name w:val="No List11323"/>
    <w:next w:val="a2"/>
    <w:uiPriority w:val="99"/>
    <w:semiHidden/>
    <w:unhideWhenUsed/>
    <w:rsid w:val="003B5C1E"/>
  </w:style>
  <w:style w:type="numbering" w:customStyle="1" w:styleId="NoList4123">
    <w:name w:val="No List4123"/>
    <w:next w:val="a2"/>
    <w:uiPriority w:val="99"/>
    <w:semiHidden/>
    <w:unhideWhenUsed/>
    <w:rsid w:val="003B5C1E"/>
  </w:style>
  <w:style w:type="numbering" w:customStyle="1" w:styleId="2223">
    <w:name w:val="无列表2223"/>
    <w:next w:val="a2"/>
    <w:uiPriority w:val="99"/>
    <w:semiHidden/>
    <w:unhideWhenUsed/>
    <w:rsid w:val="003B5C1E"/>
  </w:style>
  <w:style w:type="numbering" w:customStyle="1" w:styleId="NoList121123">
    <w:name w:val="No List121123"/>
    <w:next w:val="a2"/>
    <w:uiPriority w:val="99"/>
    <w:semiHidden/>
    <w:unhideWhenUsed/>
    <w:rsid w:val="003B5C1E"/>
  </w:style>
  <w:style w:type="numbering" w:customStyle="1" w:styleId="1111230">
    <w:name w:val="リストなし111123"/>
    <w:next w:val="a2"/>
    <w:uiPriority w:val="99"/>
    <w:semiHidden/>
    <w:unhideWhenUsed/>
    <w:rsid w:val="003B5C1E"/>
  </w:style>
  <w:style w:type="numbering" w:customStyle="1" w:styleId="1111231">
    <w:name w:val="无列表111123"/>
    <w:next w:val="a2"/>
    <w:semiHidden/>
    <w:rsid w:val="003B5C1E"/>
  </w:style>
  <w:style w:type="numbering" w:customStyle="1" w:styleId="NoList211123">
    <w:name w:val="No List211123"/>
    <w:next w:val="a2"/>
    <w:semiHidden/>
    <w:rsid w:val="003B5C1E"/>
  </w:style>
  <w:style w:type="numbering" w:customStyle="1" w:styleId="NoList311123">
    <w:name w:val="No List311123"/>
    <w:next w:val="a2"/>
    <w:uiPriority w:val="99"/>
    <w:semiHidden/>
    <w:rsid w:val="003B5C1E"/>
  </w:style>
  <w:style w:type="numbering" w:customStyle="1" w:styleId="NoList1111123">
    <w:name w:val="No List1111123"/>
    <w:next w:val="a2"/>
    <w:uiPriority w:val="99"/>
    <w:semiHidden/>
    <w:unhideWhenUsed/>
    <w:rsid w:val="003B5C1E"/>
  </w:style>
  <w:style w:type="numbering" w:customStyle="1" w:styleId="121123">
    <w:name w:val="無清單121123"/>
    <w:next w:val="a2"/>
    <w:uiPriority w:val="99"/>
    <w:semiHidden/>
    <w:unhideWhenUsed/>
    <w:rsid w:val="003B5C1E"/>
  </w:style>
  <w:style w:type="numbering" w:customStyle="1" w:styleId="1111123">
    <w:name w:val="無清單1111123"/>
    <w:next w:val="a2"/>
    <w:uiPriority w:val="99"/>
    <w:semiHidden/>
    <w:unhideWhenUsed/>
    <w:rsid w:val="003B5C1E"/>
  </w:style>
  <w:style w:type="numbering" w:customStyle="1" w:styleId="NoList13123">
    <w:name w:val="No List13123"/>
    <w:next w:val="a2"/>
    <w:uiPriority w:val="99"/>
    <w:semiHidden/>
    <w:unhideWhenUsed/>
    <w:rsid w:val="003B5C1E"/>
  </w:style>
  <w:style w:type="numbering" w:customStyle="1" w:styleId="121230">
    <w:name w:val="リストなし12123"/>
    <w:next w:val="a2"/>
    <w:uiPriority w:val="99"/>
    <w:semiHidden/>
    <w:unhideWhenUsed/>
    <w:rsid w:val="003B5C1E"/>
  </w:style>
  <w:style w:type="numbering" w:customStyle="1" w:styleId="121231">
    <w:name w:val="无列表12123"/>
    <w:next w:val="a2"/>
    <w:semiHidden/>
    <w:rsid w:val="003B5C1E"/>
  </w:style>
  <w:style w:type="numbering" w:customStyle="1" w:styleId="NoList22123">
    <w:name w:val="No List22123"/>
    <w:next w:val="a2"/>
    <w:semiHidden/>
    <w:rsid w:val="003B5C1E"/>
  </w:style>
  <w:style w:type="numbering" w:customStyle="1" w:styleId="NoList32123">
    <w:name w:val="No List32123"/>
    <w:next w:val="a2"/>
    <w:uiPriority w:val="99"/>
    <w:semiHidden/>
    <w:rsid w:val="003B5C1E"/>
  </w:style>
  <w:style w:type="numbering" w:customStyle="1" w:styleId="NoList112123">
    <w:name w:val="No List112123"/>
    <w:next w:val="a2"/>
    <w:uiPriority w:val="99"/>
    <w:semiHidden/>
    <w:unhideWhenUsed/>
    <w:rsid w:val="003B5C1E"/>
  </w:style>
  <w:style w:type="numbering" w:customStyle="1" w:styleId="13123">
    <w:name w:val="無清單13123"/>
    <w:next w:val="a2"/>
    <w:uiPriority w:val="99"/>
    <w:semiHidden/>
    <w:unhideWhenUsed/>
    <w:rsid w:val="003B5C1E"/>
  </w:style>
  <w:style w:type="numbering" w:customStyle="1" w:styleId="112123">
    <w:name w:val="無清單112123"/>
    <w:next w:val="a2"/>
    <w:uiPriority w:val="99"/>
    <w:semiHidden/>
    <w:unhideWhenUsed/>
    <w:rsid w:val="003B5C1E"/>
  </w:style>
  <w:style w:type="numbering" w:customStyle="1" w:styleId="21123">
    <w:name w:val="无列表21123"/>
    <w:next w:val="a2"/>
    <w:uiPriority w:val="99"/>
    <w:semiHidden/>
    <w:unhideWhenUsed/>
    <w:rsid w:val="003B5C1E"/>
  </w:style>
  <w:style w:type="numbering" w:customStyle="1" w:styleId="NoList122123">
    <w:name w:val="No List122123"/>
    <w:next w:val="a2"/>
    <w:uiPriority w:val="99"/>
    <w:semiHidden/>
    <w:unhideWhenUsed/>
    <w:rsid w:val="003B5C1E"/>
  </w:style>
  <w:style w:type="numbering" w:customStyle="1" w:styleId="1121230">
    <w:name w:val="リストなし112123"/>
    <w:next w:val="a2"/>
    <w:uiPriority w:val="99"/>
    <w:semiHidden/>
    <w:unhideWhenUsed/>
    <w:rsid w:val="003B5C1E"/>
  </w:style>
  <w:style w:type="numbering" w:customStyle="1" w:styleId="1121231">
    <w:name w:val="无列表112123"/>
    <w:next w:val="a2"/>
    <w:semiHidden/>
    <w:rsid w:val="003B5C1E"/>
  </w:style>
  <w:style w:type="numbering" w:customStyle="1" w:styleId="NoList212123">
    <w:name w:val="No List212123"/>
    <w:next w:val="a2"/>
    <w:semiHidden/>
    <w:rsid w:val="003B5C1E"/>
  </w:style>
  <w:style w:type="numbering" w:customStyle="1" w:styleId="NoList312123">
    <w:name w:val="No List312123"/>
    <w:next w:val="a2"/>
    <w:uiPriority w:val="99"/>
    <w:semiHidden/>
    <w:rsid w:val="003B5C1E"/>
  </w:style>
  <w:style w:type="numbering" w:customStyle="1" w:styleId="NoList1112123">
    <w:name w:val="No List1112123"/>
    <w:next w:val="a2"/>
    <w:uiPriority w:val="99"/>
    <w:semiHidden/>
    <w:unhideWhenUsed/>
    <w:rsid w:val="003B5C1E"/>
  </w:style>
  <w:style w:type="numbering" w:customStyle="1" w:styleId="1221230">
    <w:name w:val="無清單122123"/>
    <w:next w:val="a2"/>
    <w:uiPriority w:val="99"/>
    <w:semiHidden/>
    <w:unhideWhenUsed/>
    <w:rsid w:val="003B5C1E"/>
  </w:style>
  <w:style w:type="numbering" w:customStyle="1" w:styleId="1112123">
    <w:name w:val="無清單1112123"/>
    <w:next w:val="a2"/>
    <w:uiPriority w:val="99"/>
    <w:semiHidden/>
    <w:unhideWhenUsed/>
    <w:rsid w:val="003B5C1E"/>
  </w:style>
  <w:style w:type="numbering" w:customStyle="1" w:styleId="131130">
    <w:name w:val="无列表13113"/>
    <w:next w:val="a2"/>
    <w:semiHidden/>
    <w:rsid w:val="003B5C1E"/>
  </w:style>
  <w:style w:type="numbering" w:customStyle="1" w:styleId="NoList41113">
    <w:name w:val="No List41113"/>
    <w:next w:val="a2"/>
    <w:uiPriority w:val="99"/>
    <w:semiHidden/>
    <w:unhideWhenUsed/>
    <w:rsid w:val="003B5C1E"/>
  </w:style>
  <w:style w:type="numbering" w:customStyle="1" w:styleId="22113">
    <w:name w:val="无列表22113"/>
    <w:next w:val="a2"/>
    <w:uiPriority w:val="99"/>
    <w:semiHidden/>
    <w:unhideWhenUsed/>
    <w:rsid w:val="003B5C1E"/>
  </w:style>
  <w:style w:type="numbering" w:customStyle="1" w:styleId="NoList1211113">
    <w:name w:val="No List1211113"/>
    <w:next w:val="a2"/>
    <w:uiPriority w:val="99"/>
    <w:semiHidden/>
    <w:unhideWhenUsed/>
    <w:rsid w:val="003B5C1E"/>
  </w:style>
  <w:style w:type="numbering" w:customStyle="1" w:styleId="11111130">
    <w:name w:val="リストなし1111113"/>
    <w:next w:val="a2"/>
    <w:uiPriority w:val="99"/>
    <w:semiHidden/>
    <w:unhideWhenUsed/>
    <w:rsid w:val="003B5C1E"/>
  </w:style>
  <w:style w:type="numbering" w:customStyle="1" w:styleId="11111131">
    <w:name w:val="无列表1111113"/>
    <w:next w:val="a2"/>
    <w:semiHidden/>
    <w:rsid w:val="003B5C1E"/>
  </w:style>
  <w:style w:type="numbering" w:customStyle="1" w:styleId="NoList2111113">
    <w:name w:val="No List2111113"/>
    <w:next w:val="a2"/>
    <w:semiHidden/>
    <w:rsid w:val="003B5C1E"/>
  </w:style>
  <w:style w:type="numbering" w:customStyle="1" w:styleId="NoList3111113">
    <w:name w:val="No List3111113"/>
    <w:next w:val="a2"/>
    <w:uiPriority w:val="99"/>
    <w:semiHidden/>
    <w:rsid w:val="003B5C1E"/>
  </w:style>
  <w:style w:type="numbering" w:customStyle="1" w:styleId="NoList11111113">
    <w:name w:val="No List11111113"/>
    <w:next w:val="a2"/>
    <w:uiPriority w:val="99"/>
    <w:semiHidden/>
    <w:unhideWhenUsed/>
    <w:rsid w:val="003B5C1E"/>
  </w:style>
  <w:style w:type="numbering" w:customStyle="1" w:styleId="1211113">
    <w:name w:val="無清單1211113"/>
    <w:next w:val="a2"/>
    <w:uiPriority w:val="99"/>
    <w:semiHidden/>
    <w:unhideWhenUsed/>
    <w:rsid w:val="003B5C1E"/>
  </w:style>
  <w:style w:type="numbering" w:customStyle="1" w:styleId="11111113">
    <w:name w:val="無清單11111113"/>
    <w:next w:val="a2"/>
    <w:uiPriority w:val="99"/>
    <w:semiHidden/>
    <w:unhideWhenUsed/>
    <w:rsid w:val="003B5C1E"/>
  </w:style>
  <w:style w:type="numbering" w:customStyle="1" w:styleId="NoList131113">
    <w:name w:val="No List131113"/>
    <w:next w:val="a2"/>
    <w:uiPriority w:val="99"/>
    <w:semiHidden/>
    <w:unhideWhenUsed/>
    <w:rsid w:val="003B5C1E"/>
  </w:style>
  <w:style w:type="numbering" w:customStyle="1" w:styleId="1211131">
    <w:name w:val="リストなし121113"/>
    <w:next w:val="a2"/>
    <w:uiPriority w:val="99"/>
    <w:semiHidden/>
    <w:unhideWhenUsed/>
    <w:rsid w:val="003B5C1E"/>
  </w:style>
  <w:style w:type="numbering" w:customStyle="1" w:styleId="1211132">
    <w:name w:val="无列表121113"/>
    <w:next w:val="a2"/>
    <w:semiHidden/>
    <w:rsid w:val="003B5C1E"/>
  </w:style>
  <w:style w:type="numbering" w:customStyle="1" w:styleId="NoList221113">
    <w:name w:val="No List221113"/>
    <w:next w:val="a2"/>
    <w:semiHidden/>
    <w:rsid w:val="003B5C1E"/>
  </w:style>
  <w:style w:type="numbering" w:customStyle="1" w:styleId="NoList321113">
    <w:name w:val="No List321113"/>
    <w:next w:val="a2"/>
    <w:uiPriority w:val="99"/>
    <w:semiHidden/>
    <w:rsid w:val="003B5C1E"/>
  </w:style>
  <w:style w:type="numbering" w:customStyle="1" w:styleId="NoList1121113">
    <w:name w:val="No List1121113"/>
    <w:next w:val="a2"/>
    <w:uiPriority w:val="99"/>
    <w:semiHidden/>
    <w:unhideWhenUsed/>
    <w:rsid w:val="003B5C1E"/>
  </w:style>
  <w:style w:type="numbering" w:customStyle="1" w:styleId="1311130">
    <w:name w:val="無清單131113"/>
    <w:next w:val="a2"/>
    <w:uiPriority w:val="99"/>
    <w:semiHidden/>
    <w:unhideWhenUsed/>
    <w:rsid w:val="003B5C1E"/>
  </w:style>
  <w:style w:type="numbering" w:customStyle="1" w:styleId="1121113">
    <w:name w:val="無清單1121113"/>
    <w:next w:val="a2"/>
    <w:uiPriority w:val="99"/>
    <w:semiHidden/>
    <w:unhideWhenUsed/>
    <w:rsid w:val="003B5C1E"/>
  </w:style>
  <w:style w:type="numbering" w:customStyle="1" w:styleId="211113">
    <w:name w:val="无列表211113"/>
    <w:next w:val="a2"/>
    <w:uiPriority w:val="99"/>
    <w:semiHidden/>
    <w:unhideWhenUsed/>
    <w:rsid w:val="003B5C1E"/>
  </w:style>
  <w:style w:type="numbering" w:customStyle="1" w:styleId="NoList1221113">
    <w:name w:val="No List1221113"/>
    <w:next w:val="a2"/>
    <w:uiPriority w:val="99"/>
    <w:semiHidden/>
    <w:unhideWhenUsed/>
    <w:rsid w:val="003B5C1E"/>
  </w:style>
  <w:style w:type="numbering" w:customStyle="1" w:styleId="11211130">
    <w:name w:val="リストなし1121113"/>
    <w:next w:val="a2"/>
    <w:uiPriority w:val="99"/>
    <w:semiHidden/>
    <w:unhideWhenUsed/>
    <w:rsid w:val="003B5C1E"/>
  </w:style>
  <w:style w:type="numbering" w:customStyle="1" w:styleId="11211131">
    <w:name w:val="无列表1121113"/>
    <w:next w:val="a2"/>
    <w:semiHidden/>
    <w:rsid w:val="003B5C1E"/>
  </w:style>
  <w:style w:type="numbering" w:customStyle="1" w:styleId="NoList2121113">
    <w:name w:val="No List2121113"/>
    <w:next w:val="a2"/>
    <w:semiHidden/>
    <w:rsid w:val="003B5C1E"/>
  </w:style>
  <w:style w:type="numbering" w:customStyle="1" w:styleId="NoList3121113">
    <w:name w:val="No List3121113"/>
    <w:next w:val="a2"/>
    <w:uiPriority w:val="99"/>
    <w:semiHidden/>
    <w:rsid w:val="003B5C1E"/>
  </w:style>
  <w:style w:type="numbering" w:customStyle="1" w:styleId="NoList11121113">
    <w:name w:val="No List11121113"/>
    <w:next w:val="a2"/>
    <w:uiPriority w:val="99"/>
    <w:semiHidden/>
    <w:unhideWhenUsed/>
    <w:rsid w:val="003B5C1E"/>
  </w:style>
  <w:style w:type="numbering" w:customStyle="1" w:styleId="1221113">
    <w:name w:val="無清單1221113"/>
    <w:next w:val="a2"/>
    <w:uiPriority w:val="99"/>
    <w:semiHidden/>
    <w:unhideWhenUsed/>
    <w:rsid w:val="003B5C1E"/>
  </w:style>
  <w:style w:type="numbering" w:customStyle="1" w:styleId="11121113">
    <w:name w:val="無清單11121113"/>
    <w:next w:val="a2"/>
    <w:uiPriority w:val="99"/>
    <w:semiHidden/>
    <w:unhideWhenUsed/>
    <w:rsid w:val="003B5C1E"/>
  </w:style>
  <w:style w:type="numbering" w:customStyle="1" w:styleId="122131">
    <w:name w:val="无列表12213"/>
    <w:next w:val="a2"/>
    <w:semiHidden/>
    <w:rsid w:val="003B5C1E"/>
  </w:style>
  <w:style w:type="numbering" w:customStyle="1" w:styleId="NoList622">
    <w:name w:val="No List622"/>
    <w:next w:val="a2"/>
    <w:uiPriority w:val="99"/>
    <w:semiHidden/>
    <w:unhideWhenUsed/>
    <w:rsid w:val="003B5C1E"/>
  </w:style>
  <w:style w:type="numbering" w:customStyle="1" w:styleId="NoList1422">
    <w:name w:val="No List1422"/>
    <w:next w:val="a2"/>
    <w:uiPriority w:val="99"/>
    <w:semiHidden/>
    <w:unhideWhenUsed/>
    <w:rsid w:val="003B5C1E"/>
  </w:style>
  <w:style w:type="numbering" w:customStyle="1" w:styleId="13222">
    <w:name w:val="リストなし1322"/>
    <w:next w:val="a2"/>
    <w:uiPriority w:val="99"/>
    <w:semiHidden/>
    <w:unhideWhenUsed/>
    <w:rsid w:val="003B5C1E"/>
  </w:style>
  <w:style w:type="numbering" w:customStyle="1" w:styleId="NoList2322">
    <w:name w:val="No List2322"/>
    <w:next w:val="a2"/>
    <w:semiHidden/>
    <w:rsid w:val="003B5C1E"/>
  </w:style>
  <w:style w:type="numbering" w:customStyle="1" w:styleId="NoList3322">
    <w:name w:val="No List3322"/>
    <w:next w:val="a2"/>
    <w:uiPriority w:val="99"/>
    <w:semiHidden/>
    <w:rsid w:val="003B5C1E"/>
  </w:style>
  <w:style w:type="numbering" w:customStyle="1" w:styleId="14220">
    <w:name w:val="無清單1422"/>
    <w:next w:val="a2"/>
    <w:uiPriority w:val="99"/>
    <w:semiHidden/>
    <w:unhideWhenUsed/>
    <w:rsid w:val="003B5C1E"/>
  </w:style>
  <w:style w:type="numbering" w:customStyle="1" w:styleId="113220">
    <w:name w:val="無清單11322"/>
    <w:next w:val="a2"/>
    <w:uiPriority w:val="99"/>
    <w:semiHidden/>
    <w:unhideWhenUsed/>
    <w:rsid w:val="003B5C1E"/>
  </w:style>
  <w:style w:type="numbering" w:customStyle="1" w:styleId="NoList12322">
    <w:name w:val="No List12322"/>
    <w:next w:val="a2"/>
    <w:uiPriority w:val="99"/>
    <w:semiHidden/>
    <w:unhideWhenUsed/>
    <w:rsid w:val="003B5C1E"/>
  </w:style>
  <w:style w:type="numbering" w:customStyle="1" w:styleId="113221">
    <w:name w:val="リストなし11322"/>
    <w:next w:val="a2"/>
    <w:uiPriority w:val="99"/>
    <w:semiHidden/>
    <w:unhideWhenUsed/>
    <w:rsid w:val="003B5C1E"/>
  </w:style>
  <w:style w:type="numbering" w:customStyle="1" w:styleId="113222">
    <w:name w:val="无列表11322"/>
    <w:next w:val="a2"/>
    <w:semiHidden/>
    <w:rsid w:val="003B5C1E"/>
  </w:style>
  <w:style w:type="numbering" w:customStyle="1" w:styleId="NoList21322">
    <w:name w:val="No List21322"/>
    <w:next w:val="a2"/>
    <w:semiHidden/>
    <w:rsid w:val="003B5C1E"/>
  </w:style>
  <w:style w:type="numbering" w:customStyle="1" w:styleId="NoList31322">
    <w:name w:val="No List31322"/>
    <w:next w:val="a2"/>
    <w:uiPriority w:val="99"/>
    <w:semiHidden/>
    <w:rsid w:val="003B5C1E"/>
  </w:style>
  <w:style w:type="numbering" w:customStyle="1" w:styleId="NoList111322">
    <w:name w:val="No List111322"/>
    <w:next w:val="a2"/>
    <w:uiPriority w:val="99"/>
    <w:semiHidden/>
    <w:unhideWhenUsed/>
    <w:rsid w:val="003B5C1E"/>
  </w:style>
  <w:style w:type="numbering" w:customStyle="1" w:styleId="123220">
    <w:name w:val="無清單12322"/>
    <w:next w:val="a2"/>
    <w:uiPriority w:val="99"/>
    <w:semiHidden/>
    <w:unhideWhenUsed/>
    <w:rsid w:val="003B5C1E"/>
  </w:style>
  <w:style w:type="numbering" w:customStyle="1" w:styleId="1113220">
    <w:name w:val="無清單111322"/>
    <w:next w:val="a2"/>
    <w:uiPriority w:val="99"/>
    <w:semiHidden/>
    <w:unhideWhenUsed/>
    <w:rsid w:val="003B5C1E"/>
  </w:style>
  <w:style w:type="numbering" w:customStyle="1" w:styleId="NoList5122">
    <w:name w:val="No List5122"/>
    <w:next w:val="a2"/>
    <w:uiPriority w:val="99"/>
    <w:semiHidden/>
    <w:unhideWhenUsed/>
    <w:rsid w:val="003B5C1E"/>
  </w:style>
  <w:style w:type="numbering" w:customStyle="1" w:styleId="NoList113112">
    <w:name w:val="No List113112"/>
    <w:next w:val="a2"/>
    <w:uiPriority w:val="99"/>
    <w:semiHidden/>
    <w:unhideWhenUsed/>
    <w:rsid w:val="003B5C1E"/>
  </w:style>
  <w:style w:type="numbering" w:customStyle="1" w:styleId="NoList51112">
    <w:name w:val="No List51112"/>
    <w:next w:val="a2"/>
    <w:uiPriority w:val="99"/>
    <w:semiHidden/>
    <w:unhideWhenUsed/>
    <w:rsid w:val="003B5C1E"/>
  </w:style>
  <w:style w:type="numbering" w:customStyle="1" w:styleId="NoList6112">
    <w:name w:val="No List6112"/>
    <w:next w:val="a2"/>
    <w:uiPriority w:val="99"/>
    <w:semiHidden/>
    <w:unhideWhenUsed/>
    <w:rsid w:val="003B5C1E"/>
  </w:style>
  <w:style w:type="numbering" w:customStyle="1" w:styleId="NoList14112">
    <w:name w:val="No List14112"/>
    <w:next w:val="a2"/>
    <w:uiPriority w:val="99"/>
    <w:semiHidden/>
    <w:unhideWhenUsed/>
    <w:rsid w:val="003B5C1E"/>
  </w:style>
  <w:style w:type="numbering" w:customStyle="1" w:styleId="131122">
    <w:name w:val="リストなし13112"/>
    <w:next w:val="a2"/>
    <w:uiPriority w:val="99"/>
    <w:semiHidden/>
    <w:unhideWhenUsed/>
    <w:rsid w:val="003B5C1E"/>
  </w:style>
  <w:style w:type="numbering" w:customStyle="1" w:styleId="NoList23112">
    <w:name w:val="No List23112"/>
    <w:next w:val="a2"/>
    <w:semiHidden/>
    <w:rsid w:val="003B5C1E"/>
  </w:style>
  <w:style w:type="numbering" w:customStyle="1" w:styleId="NoList33112">
    <w:name w:val="No List33112"/>
    <w:next w:val="a2"/>
    <w:uiPriority w:val="99"/>
    <w:semiHidden/>
    <w:rsid w:val="003B5C1E"/>
  </w:style>
  <w:style w:type="numbering" w:customStyle="1" w:styleId="NoList11412">
    <w:name w:val="No List11412"/>
    <w:next w:val="a2"/>
    <w:uiPriority w:val="99"/>
    <w:semiHidden/>
    <w:unhideWhenUsed/>
    <w:rsid w:val="003B5C1E"/>
  </w:style>
  <w:style w:type="numbering" w:customStyle="1" w:styleId="141120">
    <w:name w:val="無清單14112"/>
    <w:next w:val="a2"/>
    <w:uiPriority w:val="99"/>
    <w:semiHidden/>
    <w:unhideWhenUsed/>
    <w:rsid w:val="003B5C1E"/>
  </w:style>
  <w:style w:type="numbering" w:customStyle="1" w:styleId="1131120">
    <w:name w:val="無清單113112"/>
    <w:next w:val="a2"/>
    <w:uiPriority w:val="99"/>
    <w:semiHidden/>
    <w:unhideWhenUsed/>
    <w:rsid w:val="003B5C1E"/>
  </w:style>
  <w:style w:type="numbering" w:customStyle="1" w:styleId="NoList4212">
    <w:name w:val="No List4212"/>
    <w:next w:val="a2"/>
    <w:uiPriority w:val="99"/>
    <w:semiHidden/>
    <w:unhideWhenUsed/>
    <w:rsid w:val="003B5C1E"/>
  </w:style>
  <w:style w:type="numbering" w:customStyle="1" w:styleId="NoList123112">
    <w:name w:val="No List123112"/>
    <w:next w:val="a2"/>
    <w:uiPriority w:val="99"/>
    <w:semiHidden/>
    <w:unhideWhenUsed/>
    <w:rsid w:val="003B5C1E"/>
  </w:style>
  <w:style w:type="numbering" w:customStyle="1" w:styleId="1131121">
    <w:name w:val="リストなし113112"/>
    <w:next w:val="a2"/>
    <w:uiPriority w:val="99"/>
    <w:semiHidden/>
    <w:unhideWhenUsed/>
    <w:rsid w:val="003B5C1E"/>
  </w:style>
  <w:style w:type="numbering" w:customStyle="1" w:styleId="1131122">
    <w:name w:val="无列表113112"/>
    <w:next w:val="a2"/>
    <w:semiHidden/>
    <w:rsid w:val="003B5C1E"/>
  </w:style>
  <w:style w:type="numbering" w:customStyle="1" w:styleId="NoList213112">
    <w:name w:val="No List213112"/>
    <w:next w:val="a2"/>
    <w:semiHidden/>
    <w:rsid w:val="003B5C1E"/>
  </w:style>
  <w:style w:type="numbering" w:customStyle="1" w:styleId="NoList313112">
    <w:name w:val="No List313112"/>
    <w:next w:val="a2"/>
    <w:uiPriority w:val="99"/>
    <w:semiHidden/>
    <w:rsid w:val="003B5C1E"/>
  </w:style>
  <w:style w:type="numbering" w:customStyle="1" w:styleId="NoList1113112">
    <w:name w:val="No List1113112"/>
    <w:next w:val="a2"/>
    <w:uiPriority w:val="99"/>
    <w:semiHidden/>
    <w:unhideWhenUsed/>
    <w:rsid w:val="003B5C1E"/>
  </w:style>
  <w:style w:type="numbering" w:customStyle="1" w:styleId="1231120">
    <w:name w:val="無清單123112"/>
    <w:next w:val="a2"/>
    <w:uiPriority w:val="99"/>
    <w:semiHidden/>
    <w:unhideWhenUsed/>
    <w:rsid w:val="003B5C1E"/>
  </w:style>
  <w:style w:type="numbering" w:customStyle="1" w:styleId="11131120">
    <w:name w:val="無清單1113112"/>
    <w:next w:val="a2"/>
    <w:uiPriority w:val="99"/>
    <w:semiHidden/>
    <w:unhideWhenUsed/>
    <w:rsid w:val="003B5C1E"/>
  </w:style>
  <w:style w:type="numbering" w:customStyle="1" w:styleId="NoList121212">
    <w:name w:val="No List121212"/>
    <w:next w:val="a2"/>
    <w:uiPriority w:val="99"/>
    <w:semiHidden/>
    <w:unhideWhenUsed/>
    <w:rsid w:val="003B5C1E"/>
  </w:style>
  <w:style w:type="numbering" w:customStyle="1" w:styleId="1112120">
    <w:name w:val="リストなし111212"/>
    <w:next w:val="a2"/>
    <w:uiPriority w:val="99"/>
    <w:semiHidden/>
    <w:unhideWhenUsed/>
    <w:rsid w:val="003B5C1E"/>
  </w:style>
  <w:style w:type="numbering" w:customStyle="1" w:styleId="1112124">
    <w:name w:val="无列表111212"/>
    <w:next w:val="a2"/>
    <w:semiHidden/>
    <w:rsid w:val="003B5C1E"/>
  </w:style>
  <w:style w:type="numbering" w:customStyle="1" w:styleId="NoList211212">
    <w:name w:val="No List211212"/>
    <w:next w:val="a2"/>
    <w:semiHidden/>
    <w:rsid w:val="003B5C1E"/>
  </w:style>
  <w:style w:type="numbering" w:customStyle="1" w:styleId="NoList311212">
    <w:name w:val="No List311212"/>
    <w:next w:val="a2"/>
    <w:uiPriority w:val="99"/>
    <w:semiHidden/>
    <w:rsid w:val="003B5C1E"/>
  </w:style>
  <w:style w:type="numbering" w:customStyle="1" w:styleId="NoList1111212">
    <w:name w:val="No List1111212"/>
    <w:next w:val="a2"/>
    <w:uiPriority w:val="99"/>
    <w:semiHidden/>
    <w:unhideWhenUsed/>
    <w:rsid w:val="003B5C1E"/>
  </w:style>
  <w:style w:type="numbering" w:customStyle="1" w:styleId="1212120">
    <w:name w:val="無清單121212"/>
    <w:next w:val="a2"/>
    <w:uiPriority w:val="99"/>
    <w:semiHidden/>
    <w:unhideWhenUsed/>
    <w:rsid w:val="003B5C1E"/>
  </w:style>
  <w:style w:type="numbering" w:customStyle="1" w:styleId="11112120">
    <w:name w:val="無清單1111212"/>
    <w:next w:val="a2"/>
    <w:uiPriority w:val="99"/>
    <w:semiHidden/>
    <w:unhideWhenUsed/>
    <w:rsid w:val="003B5C1E"/>
  </w:style>
  <w:style w:type="numbering" w:customStyle="1" w:styleId="NoList5212">
    <w:name w:val="No List5212"/>
    <w:next w:val="a2"/>
    <w:uiPriority w:val="99"/>
    <w:semiHidden/>
    <w:unhideWhenUsed/>
    <w:rsid w:val="003B5C1E"/>
  </w:style>
  <w:style w:type="numbering" w:customStyle="1" w:styleId="NoList13212">
    <w:name w:val="No List13212"/>
    <w:next w:val="a2"/>
    <w:uiPriority w:val="99"/>
    <w:semiHidden/>
    <w:unhideWhenUsed/>
    <w:rsid w:val="003B5C1E"/>
  </w:style>
  <w:style w:type="numbering" w:customStyle="1" w:styleId="122124">
    <w:name w:val="リストなし12212"/>
    <w:next w:val="a2"/>
    <w:uiPriority w:val="99"/>
    <w:semiHidden/>
    <w:unhideWhenUsed/>
    <w:rsid w:val="003B5C1E"/>
  </w:style>
  <w:style w:type="numbering" w:customStyle="1" w:styleId="NoList22212">
    <w:name w:val="No List22212"/>
    <w:next w:val="a2"/>
    <w:semiHidden/>
    <w:rsid w:val="003B5C1E"/>
  </w:style>
  <w:style w:type="numbering" w:customStyle="1" w:styleId="NoList32212">
    <w:name w:val="No List32212"/>
    <w:next w:val="a2"/>
    <w:uiPriority w:val="99"/>
    <w:semiHidden/>
    <w:rsid w:val="003B5C1E"/>
  </w:style>
  <w:style w:type="numbering" w:customStyle="1" w:styleId="NoList112212">
    <w:name w:val="No List112212"/>
    <w:next w:val="a2"/>
    <w:uiPriority w:val="99"/>
    <w:semiHidden/>
    <w:unhideWhenUsed/>
    <w:rsid w:val="003B5C1E"/>
  </w:style>
  <w:style w:type="numbering" w:customStyle="1" w:styleId="132120">
    <w:name w:val="無清單13212"/>
    <w:next w:val="a2"/>
    <w:uiPriority w:val="99"/>
    <w:semiHidden/>
    <w:unhideWhenUsed/>
    <w:rsid w:val="003B5C1E"/>
  </w:style>
  <w:style w:type="numbering" w:customStyle="1" w:styleId="1122120">
    <w:name w:val="無清單112212"/>
    <w:next w:val="a2"/>
    <w:uiPriority w:val="99"/>
    <w:semiHidden/>
    <w:unhideWhenUsed/>
    <w:rsid w:val="003B5C1E"/>
  </w:style>
  <w:style w:type="numbering" w:customStyle="1" w:styleId="21212">
    <w:name w:val="无列表21212"/>
    <w:next w:val="a2"/>
    <w:uiPriority w:val="99"/>
    <w:semiHidden/>
    <w:unhideWhenUsed/>
    <w:rsid w:val="003B5C1E"/>
  </w:style>
  <w:style w:type="numbering" w:customStyle="1" w:styleId="NoList1112212">
    <w:name w:val="No List1112212"/>
    <w:next w:val="a2"/>
    <w:uiPriority w:val="99"/>
    <w:semiHidden/>
    <w:unhideWhenUsed/>
    <w:rsid w:val="003B5C1E"/>
  </w:style>
  <w:style w:type="numbering" w:customStyle="1" w:styleId="NoList712">
    <w:name w:val="No List712"/>
    <w:next w:val="a2"/>
    <w:uiPriority w:val="99"/>
    <w:semiHidden/>
    <w:unhideWhenUsed/>
    <w:rsid w:val="003B5C1E"/>
  </w:style>
  <w:style w:type="numbering" w:customStyle="1" w:styleId="NoList1512">
    <w:name w:val="No List1512"/>
    <w:next w:val="a2"/>
    <w:uiPriority w:val="99"/>
    <w:semiHidden/>
    <w:unhideWhenUsed/>
    <w:rsid w:val="003B5C1E"/>
  </w:style>
  <w:style w:type="numbering" w:customStyle="1" w:styleId="14121">
    <w:name w:val="リストなし1412"/>
    <w:next w:val="a2"/>
    <w:uiPriority w:val="99"/>
    <w:semiHidden/>
    <w:unhideWhenUsed/>
    <w:rsid w:val="003B5C1E"/>
  </w:style>
  <w:style w:type="numbering" w:customStyle="1" w:styleId="14122">
    <w:name w:val="无列表1412"/>
    <w:next w:val="a2"/>
    <w:semiHidden/>
    <w:rsid w:val="003B5C1E"/>
  </w:style>
  <w:style w:type="numbering" w:customStyle="1" w:styleId="NoList2412">
    <w:name w:val="No List2412"/>
    <w:next w:val="a2"/>
    <w:semiHidden/>
    <w:rsid w:val="003B5C1E"/>
  </w:style>
  <w:style w:type="numbering" w:customStyle="1" w:styleId="NoList3412">
    <w:name w:val="No List3412"/>
    <w:next w:val="a2"/>
    <w:uiPriority w:val="99"/>
    <w:semiHidden/>
    <w:rsid w:val="003B5C1E"/>
  </w:style>
  <w:style w:type="numbering" w:customStyle="1" w:styleId="NoList11512">
    <w:name w:val="No List11512"/>
    <w:next w:val="a2"/>
    <w:uiPriority w:val="99"/>
    <w:semiHidden/>
    <w:unhideWhenUsed/>
    <w:rsid w:val="003B5C1E"/>
  </w:style>
  <w:style w:type="numbering" w:customStyle="1" w:styleId="15120">
    <w:name w:val="無清單1512"/>
    <w:next w:val="a2"/>
    <w:uiPriority w:val="99"/>
    <w:semiHidden/>
    <w:unhideWhenUsed/>
    <w:rsid w:val="003B5C1E"/>
  </w:style>
  <w:style w:type="numbering" w:customStyle="1" w:styleId="114120">
    <w:name w:val="無清單11412"/>
    <w:next w:val="a2"/>
    <w:uiPriority w:val="99"/>
    <w:semiHidden/>
    <w:unhideWhenUsed/>
    <w:rsid w:val="003B5C1E"/>
  </w:style>
  <w:style w:type="numbering" w:customStyle="1" w:styleId="NoList4312">
    <w:name w:val="No List4312"/>
    <w:next w:val="a2"/>
    <w:uiPriority w:val="99"/>
    <w:semiHidden/>
    <w:unhideWhenUsed/>
    <w:rsid w:val="003B5C1E"/>
  </w:style>
  <w:style w:type="numbering" w:customStyle="1" w:styleId="NoList12412">
    <w:name w:val="No List12412"/>
    <w:next w:val="a2"/>
    <w:uiPriority w:val="99"/>
    <w:semiHidden/>
    <w:unhideWhenUsed/>
    <w:rsid w:val="003B5C1E"/>
  </w:style>
  <w:style w:type="numbering" w:customStyle="1" w:styleId="114121">
    <w:name w:val="リストなし11412"/>
    <w:next w:val="a2"/>
    <w:uiPriority w:val="99"/>
    <w:semiHidden/>
    <w:unhideWhenUsed/>
    <w:rsid w:val="003B5C1E"/>
  </w:style>
  <w:style w:type="numbering" w:customStyle="1" w:styleId="114122">
    <w:name w:val="无列表11412"/>
    <w:next w:val="a2"/>
    <w:semiHidden/>
    <w:rsid w:val="003B5C1E"/>
  </w:style>
  <w:style w:type="numbering" w:customStyle="1" w:styleId="NoList21412">
    <w:name w:val="No List21412"/>
    <w:next w:val="a2"/>
    <w:semiHidden/>
    <w:rsid w:val="003B5C1E"/>
  </w:style>
  <w:style w:type="numbering" w:customStyle="1" w:styleId="NoList31412">
    <w:name w:val="No List31412"/>
    <w:next w:val="a2"/>
    <w:uiPriority w:val="99"/>
    <w:semiHidden/>
    <w:rsid w:val="003B5C1E"/>
  </w:style>
  <w:style w:type="numbering" w:customStyle="1" w:styleId="NoList111412">
    <w:name w:val="No List111412"/>
    <w:next w:val="a2"/>
    <w:uiPriority w:val="99"/>
    <w:semiHidden/>
    <w:unhideWhenUsed/>
    <w:rsid w:val="003B5C1E"/>
  </w:style>
  <w:style w:type="numbering" w:customStyle="1" w:styleId="124120">
    <w:name w:val="無清單12412"/>
    <w:next w:val="a2"/>
    <w:uiPriority w:val="99"/>
    <w:semiHidden/>
    <w:unhideWhenUsed/>
    <w:rsid w:val="003B5C1E"/>
  </w:style>
  <w:style w:type="numbering" w:customStyle="1" w:styleId="1114120">
    <w:name w:val="無清單111412"/>
    <w:next w:val="a2"/>
    <w:uiPriority w:val="99"/>
    <w:semiHidden/>
    <w:unhideWhenUsed/>
    <w:rsid w:val="003B5C1E"/>
  </w:style>
  <w:style w:type="numbering" w:customStyle="1" w:styleId="2312">
    <w:name w:val="无列表2312"/>
    <w:next w:val="a2"/>
    <w:uiPriority w:val="99"/>
    <w:semiHidden/>
    <w:unhideWhenUsed/>
    <w:rsid w:val="003B5C1E"/>
  </w:style>
  <w:style w:type="numbering" w:customStyle="1" w:styleId="NoList121312">
    <w:name w:val="No List121312"/>
    <w:next w:val="a2"/>
    <w:uiPriority w:val="99"/>
    <w:semiHidden/>
    <w:unhideWhenUsed/>
    <w:rsid w:val="003B5C1E"/>
  </w:style>
  <w:style w:type="numbering" w:customStyle="1" w:styleId="1113121">
    <w:name w:val="リストなし111312"/>
    <w:next w:val="a2"/>
    <w:uiPriority w:val="99"/>
    <w:semiHidden/>
    <w:unhideWhenUsed/>
    <w:rsid w:val="003B5C1E"/>
  </w:style>
  <w:style w:type="numbering" w:customStyle="1" w:styleId="1113122">
    <w:name w:val="无列表111312"/>
    <w:next w:val="a2"/>
    <w:semiHidden/>
    <w:rsid w:val="003B5C1E"/>
  </w:style>
  <w:style w:type="numbering" w:customStyle="1" w:styleId="NoList211312">
    <w:name w:val="No List211312"/>
    <w:next w:val="a2"/>
    <w:semiHidden/>
    <w:rsid w:val="003B5C1E"/>
  </w:style>
  <w:style w:type="numbering" w:customStyle="1" w:styleId="NoList311312">
    <w:name w:val="No List311312"/>
    <w:next w:val="a2"/>
    <w:uiPriority w:val="99"/>
    <w:semiHidden/>
    <w:rsid w:val="003B5C1E"/>
  </w:style>
  <w:style w:type="numbering" w:customStyle="1" w:styleId="NoList1111312">
    <w:name w:val="No List1111312"/>
    <w:next w:val="a2"/>
    <w:uiPriority w:val="99"/>
    <w:semiHidden/>
    <w:unhideWhenUsed/>
    <w:rsid w:val="003B5C1E"/>
  </w:style>
  <w:style w:type="numbering" w:customStyle="1" w:styleId="121312">
    <w:name w:val="無清單121312"/>
    <w:next w:val="a2"/>
    <w:uiPriority w:val="99"/>
    <w:semiHidden/>
    <w:unhideWhenUsed/>
    <w:rsid w:val="003B5C1E"/>
  </w:style>
  <w:style w:type="numbering" w:customStyle="1" w:styleId="1111312">
    <w:name w:val="無清單1111312"/>
    <w:next w:val="a2"/>
    <w:uiPriority w:val="99"/>
    <w:semiHidden/>
    <w:unhideWhenUsed/>
    <w:rsid w:val="003B5C1E"/>
  </w:style>
  <w:style w:type="numbering" w:customStyle="1" w:styleId="NoList5312">
    <w:name w:val="No List5312"/>
    <w:next w:val="a2"/>
    <w:uiPriority w:val="99"/>
    <w:semiHidden/>
    <w:unhideWhenUsed/>
    <w:rsid w:val="003B5C1E"/>
  </w:style>
  <w:style w:type="numbering" w:customStyle="1" w:styleId="NoList13312">
    <w:name w:val="No List13312"/>
    <w:next w:val="a2"/>
    <w:uiPriority w:val="99"/>
    <w:semiHidden/>
    <w:unhideWhenUsed/>
    <w:rsid w:val="003B5C1E"/>
  </w:style>
  <w:style w:type="numbering" w:customStyle="1" w:styleId="123121">
    <w:name w:val="リストなし12312"/>
    <w:next w:val="a2"/>
    <w:uiPriority w:val="99"/>
    <w:semiHidden/>
    <w:unhideWhenUsed/>
    <w:rsid w:val="003B5C1E"/>
  </w:style>
  <w:style w:type="numbering" w:customStyle="1" w:styleId="123122">
    <w:name w:val="无列表12312"/>
    <w:next w:val="a2"/>
    <w:semiHidden/>
    <w:rsid w:val="003B5C1E"/>
  </w:style>
  <w:style w:type="numbering" w:customStyle="1" w:styleId="NoList22312">
    <w:name w:val="No List22312"/>
    <w:next w:val="a2"/>
    <w:semiHidden/>
    <w:rsid w:val="003B5C1E"/>
  </w:style>
  <w:style w:type="numbering" w:customStyle="1" w:styleId="NoList32312">
    <w:name w:val="No List32312"/>
    <w:next w:val="a2"/>
    <w:uiPriority w:val="99"/>
    <w:semiHidden/>
    <w:rsid w:val="003B5C1E"/>
  </w:style>
  <w:style w:type="numbering" w:customStyle="1" w:styleId="NoList112312">
    <w:name w:val="No List112312"/>
    <w:next w:val="a2"/>
    <w:uiPriority w:val="99"/>
    <w:semiHidden/>
    <w:unhideWhenUsed/>
    <w:rsid w:val="003B5C1E"/>
  </w:style>
  <w:style w:type="numbering" w:customStyle="1" w:styleId="13312">
    <w:name w:val="無清單13312"/>
    <w:next w:val="a2"/>
    <w:uiPriority w:val="99"/>
    <w:semiHidden/>
    <w:unhideWhenUsed/>
    <w:rsid w:val="003B5C1E"/>
  </w:style>
  <w:style w:type="numbering" w:customStyle="1" w:styleId="1123120">
    <w:name w:val="無清單112312"/>
    <w:next w:val="a2"/>
    <w:uiPriority w:val="99"/>
    <w:semiHidden/>
    <w:unhideWhenUsed/>
    <w:rsid w:val="003B5C1E"/>
  </w:style>
  <w:style w:type="numbering" w:customStyle="1" w:styleId="21312">
    <w:name w:val="无列表21312"/>
    <w:next w:val="a2"/>
    <w:uiPriority w:val="99"/>
    <w:semiHidden/>
    <w:unhideWhenUsed/>
    <w:rsid w:val="003B5C1E"/>
  </w:style>
  <w:style w:type="numbering" w:customStyle="1" w:styleId="NoList122212">
    <w:name w:val="No List122212"/>
    <w:next w:val="a2"/>
    <w:uiPriority w:val="99"/>
    <w:semiHidden/>
    <w:unhideWhenUsed/>
    <w:rsid w:val="003B5C1E"/>
  </w:style>
  <w:style w:type="numbering" w:customStyle="1" w:styleId="1122121">
    <w:name w:val="リストなし112212"/>
    <w:next w:val="a2"/>
    <w:uiPriority w:val="99"/>
    <w:semiHidden/>
    <w:unhideWhenUsed/>
    <w:rsid w:val="003B5C1E"/>
  </w:style>
  <w:style w:type="numbering" w:customStyle="1" w:styleId="1122122">
    <w:name w:val="无列表112212"/>
    <w:next w:val="a2"/>
    <w:semiHidden/>
    <w:rsid w:val="003B5C1E"/>
  </w:style>
  <w:style w:type="numbering" w:customStyle="1" w:styleId="NoList212212">
    <w:name w:val="No List212212"/>
    <w:next w:val="a2"/>
    <w:semiHidden/>
    <w:rsid w:val="003B5C1E"/>
  </w:style>
  <w:style w:type="numbering" w:customStyle="1" w:styleId="NoList312212">
    <w:name w:val="No List312212"/>
    <w:next w:val="a2"/>
    <w:uiPriority w:val="99"/>
    <w:semiHidden/>
    <w:rsid w:val="003B5C1E"/>
  </w:style>
  <w:style w:type="numbering" w:customStyle="1" w:styleId="NoList1112312">
    <w:name w:val="No List1112312"/>
    <w:next w:val="a2"/>
    <w:uiPriority w:val="99"/>
    <w:semiHidden/>
    <w:unhideWhenUsed/>
    <w:rsid w:val="003B5C1E"/>
  </w:style>
  <w:style w:type="numbering" w:customStyle="1" w:styleId="122212">
    <w:name w:val="無清單122212"/>
    <w:next w:val="a2"/>
    <w:uiPriority w:val="99"/>
    <w:semiHidden/>
    <w:unhideWhenUsed/>
    <w:rsid w:val="003B5C1E"/>
  </w:style>
  <w:style w:type="numbering" w:customStyle="1" w:styleId="1112212">
    <w:name w:val="無清單1112212"/>
    <w:next w:val="a2"/>
    <w:uiPriority w:val="99"/>
    <w:semiHidden/>
    <w:unhideWhenUsed/>
    <w:rsid w:val="003B5C1E"/>
  </w:style>
  <w:style w:type="numbering" w:customStyle="1" w:styleId="42a">
    <w:name w:val="无列表42"/>
    <w:next w:val="a2"/>
    <w:uiPriority w:val="99"/>
    <w:semiHidden/>
    <w:unhideWhenUsed/>
    <w:rsid w:val="003B5C1E"/>
  </w:style>
  <w:style w:type="numbering" w:customStyle="1" w:styleId="3220">
    <w:name w:val="无列表322"/>
    <w:next w:val="a2"/>
    <w:uiPriority w:val="99"/>
    <w:semiHidden/>
    <w:unhideWhenUsed/>
    <w:rsid w:val="003B5C1E"/>
  </w:style>
  <w:style w:type="numbering" w:customStyle="1" w:styleId="131221">
    <w:name w:val="无列表13122"/>
    <w:next w:val="a2"/>
    <w:semiHidden/>
    <w:rsid w:val="003B5C1E"/>
  </w:style>
  <w:style w:type="numbering" w:customStyle="1" w:styleId="NoList41122">
    <w:name w:val="No List41122"/>
    <w:next w:val="a2"/>
    <w:uiPriority w:val="99"/>
    <w:semiHidden/>
    <w:unhideWhenUsed/>
    <w:rsid w:val="003B5C1E"/>
  </w:style>
  <w:style w:type="numbering" w:customStyle="1" w:styleId="22122">
    <w:name w:val="无列表22122"/>
    <w:next w:val="a2"/>
    <w:uiPriority w:val="99"/>
    <w:semiHidden/>
    <w:unhideWhenUsed/>
    <w:rsid w:val="003B5C1E"/>
  </w:style>
  <w:style w:type="numbering" w:customStyle="1" w:styleId="NoList1211122">
    <w:name w:val="No List1211122"/>
    <w:next w:val="a2"/>
    <w:uiPriority w:val="99"/>
    <w:semiHidden/>
    <w:unhideWhenUsed/>
    <w:rsid w:val="003B5C1E"/>
  </w:style>
  <w:style w:type="numbering" w:customStyle="1" w:styleId="11111221">
    <w:name w:val="リストなし1111122"/>
    <w:next w:val="a2"/>
    <w:uiPriority w:val="99"/>
    <w:semiHidden/>
    <w:unhideWhenUsed/>
    <w:rsid w:val="003B5C1E"/>
  </w:style>
  <w:style w:type="numbering" w:customStyle="1" w:styleId="11111222">
    <w:name w:val="无列表1111122"/>
    <w:next w:val="a2"/>
    <w:semiHidden/>
    <w:rsid w:val="003B5C1E"/>
  </w:style>
  <w:style w:type="numbering" w:customStyle="1" w:styleId="NoList2111122">
    <w:name w:val="No List2111122"/>
    <w:next w:val="a2"/>
    <w:semiHidden/>
    <w:rsid w:val="003B5C1E"/>
  </w:style>
  <w:style w:type="numbering" w:customStyle="1" w:styleId="NoList3111122">
    <w:name w:val="No List3111122"/>
    <w:next w:val="a2"/>
    <w:uiPriority w:val="99"/>
    <w:semiHidden/>
    <w:rsid w:val="003B5C1E"/>
  </w:style>
  <w:style w:type="numbering" w:customStyle="1" w:styleId="NoList11111122">
    <w:name w:val="No List11111122"/>
    <w:next w:val="a2"/>
    <w:uiPriority w:val="99"/>
    <w:semiHidden/>
    <w:unhideWhenUsed/>
    <w:rsid w:val="003B5C1E"/>
  </w:style>
  <w:style w:type="numbering" w:customStyle="1" w:styleId="12111220">
    <w:name w:val="無清單1211122"/>
    <w:next w:val="a2"/>
    <w:uiPriority w:val="99"/>
    <w:semiHidden/>
    <w:unhideWhenUsed/>
    <w:rsid w:val="003B5C1E"/>
  </w:style>
  <w:style w:type="numbering" w:customStyle="1" w:styleId="111111220">
    <w:name w:val="無清單11111122"/>
    <w:next w:val="a2"/>
    <w:uiPriority w:val="99"/>
    <w:semiHidden/>
    <w:unhideWhenUsed/>
    <w:rsid w:val="003B5C1E"/>
  </w:style>
  <w:style w:type="numbering" w:customStyle="1" w:styleId="NoList131122">
    <w:name w:val="No List131122"/>
    <w:next w:val="a2"/>
    <w:uiPriority w:val="99"/>
    <w:semiHidden/>
    <w:unhideWhenUsed/>
    <w:rsid w:val="003B5C1E"/>
  </w:style>
  <w:style w:type="numbering" w:customStyle="1" w:styleId="1211221">
    <w:name w:val="リストなし121122"/>
    <w:next w:val="a2"/>
    <w:uiPriority w:val="99"/>
    <w:semiHidden/>
    <w:unhideWhenUsed/>
    <w:rsid w:val="003B5C1E"/>
  </w:style>
  <w:style w:type="numbering" w:customStyle="1" w:styleId="1211222">
    <w:name w:val="无列表121122"/>
    <w:next w:val="a2"/>
    <w:semiHidden/>
    <w:rsid w:val="003B5C1E"/>
  </w:style>
  <w:style w:type="numbering" w:customStyle="1" w:styleId="NoList221122">
    <w:name w:val="No List221122"/>
    <w:next w:val="a2"/>
    <w:semiHidden/>
    <w:rsid w:val="003B5C1E"/>
  </w:style>
  <w:style w:type="numbering" w:customStyle="1" w:styleId="NoList321122">
    <w:name w:val="No List321122"/>
    <w:next w:val="a2"/>
    <w:uiPriority w:val="99"/>
    <w:semiHidden/>
    <w:rsid w:val="003B5C1E"/>
  </w:style>
  <w:style w:type="numbering" w:customStyle="1" w:styleId="NoList1121122">
    <w:name w:val="No List1121122"/>
    <w:next w:val="a2"/>
    <w:uiPriority w:val="99"/>
    <w:semiHidden/>
    <w:unhideWhenUsed/>
    <w:rsid w:val="003B5C1E"/>
  </w:style>
  <w:style w:type="numbering" w:customStyle="1" w:styleId="1311220">
    <w:name w:val="無清單131122"/>
    <w:next w:val="a2"/>
    <w:uiPriority w:val="99"/>
    <w:semiHidden/>
    <w:unhideWhenUsed/>
    <w:rsid w:val="003B5C1E"/>
  </w:style>
  <w:style w:type="numbering" w:customStyle="1" w:styleId="11211220">
    <w:name w:val="無清單1121122"/>
    <w:next w:val="a2"/>
    <w:uiPriority w:val="99"/>
    <w:semiHidden/>
    <w:unhideWhenUsed/>
    <w:rsid w:val="003B5C1E"/>
  </w:style>
  <w:style w:type="numbering" w:customStyle="1" w:styleId="211122">
    <w:name w:val="无列表211122"/>
    <w:next w:val="a2"/>
    <w:uiPriority w:val="99"/>
    <w:semiHidden/>
    <w:unhideWhenUsed/>
    <w:rsid w:val="003B5C1E"/>
  </w:style>
  <w:style w:type="numbering" w:customStyle="1" w:styleId="NoList1221122">
    <w:name w:val="No List1221122"/>
    <w:next w:val="a2"/>
    <w:uiPriority w:val="99"/>
    <w:semiHidden/>
    <w:unhideWhenUsed/>
    <w:rsid w:val="003B5C1E"/>
  </w:style>
  <w:style w:type="numbering" w:customStyle="1" w:styleId="11211221">
    <w:name w:val="リストなし1121122"/>
    <w:next w:val="a2"/>
    <w:uiPriority w:val="99"/>
    <w:semiHidden/>
    <w:unhideWhenUsed/>
    <w:rsid w:val="003B5C1E"/>
  </w:style>
  <w:style w:type="numbering" w:customStyle="1" w:styleId="11211222">
    <w:name w:val="无列表1121122"/>
    <w:next w:val="a2"/>
    <w:semiHidden/>
    <w:rsid w:val="003B5C1E"/>
  </w:style>
  <w:style w:type="numbering" w:customStyle="1" w:styleId="NoList2121122">
    <w:name w:val="No List2121122"/>
    <w:next w:val="a2"/>
    <w:semiHidden/>
    <w:rsid w:val="003B5C1E"/>
  </w:style>
  <w:style w:type="numbering" w:customStyle="1" w:styleId="NoList3121122">
    <w:name w:val="No List3121122"/>
    <w:next w:val="a2"/>
    <w:uiPriority w:val="99"/>
    <w:semiHidden/>
    <w:rsid w:val="003B5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510948627">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98305046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46570978">
      <w:bodyDiv w:val="1"/>
      <w:marLeft w:val="0"/>
      <w:marRight w:val="0"/>
      <w:marTop w:val="0"/>
      <w:marBottom w:val="0"/>
      <w:divBdr>
        <w:top w:val="none" w:sz="0" w:space="0" w:color="auto"/>
        <w:left w:val="none" w:sz="0" w:space="0" w:color="auto"/>
        <w:bottom w:val="none" w:sz="0" w:space="0" w:color="auto"/>
        <w:right w:val="none" w:sz="0" w:space="0" w:color="auto"/>
      </w:divBdr>
    </w:div>
    <w:div w:id="1688285613">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1654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C6D09-7C0E-439F-98D6-0CCAF41A2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14</Pages>
  <Words>6473</Words>
  <Characters>36899</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1900-01-01T00:00:00Z</cp:lastPrinted>
  <dcterms:created xsi:type="dcterms:W3CDTF">2024-02-04T06:37:00Z</dcterms:created>
  <dcterms:modified xsi:type="dcterms:W3CDTF">2024-02-19T09:06:00Z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(3)oSBg9nwdbD8pKQAozLSnWYogkeXqHSzjFQ3PYIxd31jx03EyU8UJqvDvsWkuXo7yxBQrrnwa
PbeZfrqEznnmKD4IEoNsv4bFWeS4m4e04hEFBB/0DWrltnghXiO0vpXE2k7tm/afK20rWMl5
fmYEBw0mgVXXT3zPNt0VBfMrYwW7mdKP5EqCWa90gSJYDb23Xw0hgFJP42DRcmytprc45K28
31blvhlw51RaVYBTLb</vt:lpwstr>
  </property>
  <property fmtid="{D5CDD505-2E9C-101B-9397-08002B2CF9AE}" pid="22" name="_2015_ms_pID_7253431">
    <vt:lpwstr>xClYI4OodwSz6yOfvR7YLVlxz4KekRUjDiQoL+ACvQ86tWG3UfJzTr
2RBSjf3J/tThNAgYoFSOhNiw2piJRds0BW9fJJQsb+3YcCFDP8R3l+2kMBGjtjNdjoWFRKga
EmxYnC0o1nI2e8rYTjOaxJVgULiyaNJIHOezKJfo+pUS1sipipclaZ7CdQqdg4ea214mNSj2
XytZMRGxwEK50fMe+dUYxuADtkGTxi7j8vVq</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