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5E618108"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2073">
        <w:rPr>
          <w:rFonts w:cs="Arial"/>
          <w:b/>
          <w:sz w:val="24"/>
          <w:lang w:val="en-US" w:eastAsia="zh-CN"/>
        </w:rPr>
        <w:t># 1</w:t>
      </w:r>
      <w:r w:rsidR="007C59A6">
        <w:rPr>
          <w:rFonts w:cs="Arial"/>
          <w:b/>
          <w:sz w:val="24"/>
          <w:lang w:val="en-US" w:eastAsia="zh-CN"/>
        </w:rPr>
        <w:t>10</w:t>
      </w:r>
      <w:r w:rsidRPr="007D4E93">
        <w:rPr>
          <w:rFonts w:cs="Arial"/>
          <w:b/>
          <w:sz w:val="24"/>
          <w:lang w:val="en-US" w:eastAsia="zh-CN"/>
        </w:rPr>
        <w:tab/>
      </w:r>
      <w:r w:rsidR="008B5D3D" w:rsidRPr="008B5D3D">
        <w:rPr>
          <w:rFonts w:eastAsia="宋体" w:cs="Arial"/>
          <w:b/>
          <w:sz w:val="24"/>
          <w:lang w:val="en-US" w:eastAsia="zh-CN"/>
        </w:rPr>
        <w:t>R4-2401340</w:t>
      </w:r>
    </w:p>
    <w:bookmarkEnd w:id="0"/>
    <w:bookmarkEnd w:id="1"/>
    <w:p w14:paraId="18B47852" w14:textId="1A8E3DA3" w:rsidR="00967949" w:rsidRPr="00D02B0E" w:rsidRDefault="007C59A6" w:rsidP="00967949">
      <w:pPr>
        <w:pStyle w:val="a3"/>
        <w:tabs>
          <w:tab w:val="left" w:pos="2160"/>
        </w:tabs>
        <w:ind w:left="2127" w:hanging="2127"/>
        <w:jc w:val="both"/>
        <w:rPr>
          <w:rFonts w:eastAsia="宋体" w:cs="Arial"/>
          <w:noProof w:val="0"/>
          <w:sz w:val="24"/>
        </w:rPr>
      </w:pPr>
      <w:r w:rsidRPr="007C59A6">
        <w:rPr>
          <w:rFonts w:cs="Arial"/>
          <w:noProof w:val="0"/>
          <w:sz w:val="24"/>
        </w:rPr>
        <w:t>Athens, GR, 26 Feb – 01 Mar, 2024</w:t>
      </w:r>
    </w:p>
    <w:p w14:paraId="05625486" w14:textId="77777777" w:rsidR="00070561" w:rsidRPr="00967949" w:rsidRDefault="00070561" w:rsidP="00F90E24">
      <w:pPr>
        <w:pStyle w:val="a5"/>
        <w:jc w:val="both"/>
        <w:rPr>
          <w:rFonts w:eastAsiaTheme="minorEastAsia"/>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328FCB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247B7">
        <w:rPr>
          <w:rFonts w:ascii="Arial" w:eastAsia="宋体" w:hAnsi="Arial"/>
          <w:b/>
          <w:sz w:val="24"/>
          <w:lang w:val="en-US" w:eastAsia="zh-CN"/>
        </w:rPr>
        <w:t>8</w:t>
      </w:r>
      <w:r w:rsidR="000C37AA" w:rsidRPr="000C37AA">
        <w:rPr>
          <w:rFonts w:ascii="Arial" w:eastAsia="宋体" w:hAnsi="Arial"/>
          <w:b/>
          <w:sz w:val="24"/>
          <w:lang w:val="en-US" w:eastAsia="zh-CN"/>
        </w:rPr>
        <w:t>.</w:t>
      </w:r>
      <w:r w:rsidR="007C59A6">
        <w:rPr>
          <w:rFonts w:ascii="Arial" w:eastAsia="宋体" w:hAnsi="Arial"/>
          <w:b/>
          <w:sz w:val="24"/>
          <w:lang w:val="en-US" w:eastAsia="zh-CN"/>
        </w:rPr>
        <w:t>16.1</w:t>
      </w:r>
      <w:r w:rsidR="000C37AA" w:rsidRPr="000C37AA">
        <w:rPr>
          <w:rFonts w:ascii="Arial" w:eastAsia="宋体" w:hAnsi="Arial"/>
          <w:b/>
          <w:sz w:val="24"/>
          <w:lang w:val="en-US" w:eastAsia="zh-CN"/>
        </w:rPr>
        <w:t>.1.3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DF216E4" w:rsidR="005B7F51" w:rsidRPr="00DA69C5" w:rsidRDefault="00B27F67" w:rsidP="005B7F51">
      <w:pPr>
        <w:rPr>
          <w:rFonts w:eastAsiaTheme="minorEastAsia"/>
          <w:lang w:val="en-US" w:eastAsia="zh-CN"/>
        </w:rPr>
      </w:pPr>
      <w:r>
        <w:rPr>
          <w:rFonts w:eastAsiaTheme="minorEastAsia"/>
          <w:lang w:val="en-US" w:eastAsia="zh-CN"/>
        </w:rPr>
        <w:t>Based on the WF in RAN4#10</w:t>
      </w:r>
      <w:r w:rsidR="007C59A6">
        <w:rPr>
          <w:rFonts w:eastAsiaTheme="minorEastAsia"/>
          <w:lang w:val="en-US" w:eastAsia="zh-CN"/>
        </w:rPr>
        <w:t>9</w:t>
      </w:r>
      <w:r>
        <w:rPr>
          <w:rFonts w:eastAsiaTheme="minorEastAsia"/>
          <w:lang w:val="en-US" w:eastAsia="zh-CN"/>
        </w:rPr>
        <w:t xml:space="preserve"> [1], t</w:t>
      </w:r>
      <w:r w:rsidR="005B7F51" w:rsidRPr="00DA69C5">
        <w:rPr>
          <w:rFonts w:eastAsiaTheme="minorEastAsia"/>
          <w:lang w:val="en-US" w:eastAsia="zh-CN"/>
        </w:rPr>
        <w:t xml:space="preserve">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Pr="00B27F67">
        <w:rPr>
          <w:bCs/>
          <w:lang w:val="en-US"/>
        </w:rPr>
        <w:t>L1/L2 inter-cell mobility delay requirements</w:t>
      </w:r>
      <w:r w:rsidR="00596569">
        <w:rPr>
          <w:rFonts w:eastAsiaTheme="minorEastAsia"/>
          <w:lang w:val="en-US" w:eastAsia="zh-CN"/>
        </w:rPr>
        <w:t>.</w:t>
      </w:r>
    </w:p>
    <w:p w14:paraId="2C7EB2A7" w14:textId="77777777" w:rsidR="00395CDB" w:rsidRDefault="00C643FE" w:rsidP="007F7F3B">
      <w:pPr>
        <w:pStyle w:val="1"/>
        <w:jc w:val="both"/>
        <w:rPr>
          <w:lang w:val="en-US"/>
        </w:rPr>
      </w:pPr>
      <w:r w:rsidRPr="00C643FE">
        <w:rPr>
          <w:lang w:val="en-US"/>
        </w:rPr>
        <w:t>Discussion</w:t>
      </w:r>
    </w:p>
    <w:p w14:paraId="62FE0A5F" w14:textId="0B3F9471" w:rsidR="009C2AA8" w:rsidRPr="00E12A6B" w:rsidRDefault="009C2AA8" w:rsidP="009C2AA8">
      <w:pPr>
        <w:pStyle w:val="afe"/>
        <w:numPr>
          <w:ilvl w:val="0"/>
          <w:numId w:val="13"/>
        </w:numPr>
        <w:snapToGrid w:val="0"/>
        <w:spacing w:beforeLines="50" w:before="120" w:afterLines="50" w:after="120"/>
        <w:contextualSpacing w:val="0"/>
        <w:rPr>
          <w:rFonts w:eastAsiaTheme="minorEastAsia"/>
          <w:b/>
          <w:sz w:val="20"/>
          <w:szCs w:val="20"/>
          <w:u w:val="single"/>
          <w:vertAlign w:val="subscript"/>
          <w:lang w:eastAsia="zh-CN"/>
        </w:rPr>
      </w:pPr>
      <w:r w:rsidRPr="001C7477">
        <w:rPr>
          <w:rFonts w:eastAsiaTheme="minorEastAsia"/>
          <w:b/>
          <w:sz w:val="20"/>
          <w:szCs w:val="20"/>
          <w:u w:val="single"/>
          <w:lang w:eastAsia="zh-CN"/>
        </w:rPr>
        <w:t>T</w:t>
      </w:r>
      <w:r w:rsidRPr="00E12A6B">
        <w:rPr>
          <w:rFonts w:eastAsiaTheme="minorEastAsia"/>
          <w:b/>
          <w:sz w:val="20"/>
          <w:szCs w:val="20"/>
          <w:u w:val="single"/>
          <w:vertAlign w:val="subscript"/>
          <w:lang w:eastAsia="zh-CN"/>
        </w:rPr>
        <w:t>LTM_processing,2</w:t>
      </w:r>
    </w:p>
    <w:p w14:paraId="20391D1D" w14:textId="24F14E23" w:rsidR="004409B4" w:rsidRDefault="009C2AA8" w:rsidP="009C2AA8">
      <w:pPr>
        <w:rPr>
          <w:rFonts w:eastAsiaTheme="minorEastAsia"/>
          <w:lang w:eastAsia="zh-CN"/>
        </w:rPr>
      </w:pPr>
      <w:r w:rsidRPr="009C2AA8">
        <w:rPr>
          <w:rFonts w:eastAsiaTheme="minorEastAsia"/>
          <w:lang w:eastAsia="zh-CN"/>
        </w:rPr>
        <w:t>T</w:t>
      </w:r>
      <w:r w:rsidRPr="009C2AA8">
        <w:rPr>
          <w:rFonts w:eastAsiaTheme="minorEastAsia"/>
          <w:vertAlign w:val="subscript"/>
          <w:lang w:eastAsia="zh-CN"/>
        </w:rPr>
        <w:t>LTM_processing,2</w:t>
      </w:r>
      <w:r w:rsidRPr="00BE6996">
        <w:rPr>
          <w:rFonts w:eastAsiaTheme="minorEastAsia"/>
          <w:lang w:eastAsia="zh-CN"/>
        </w:rPr>
        <w:t xml:space="preserve"> has achieved below agreement</w:t>
      </w:r>
      <w:r>
        <w:rPr>
          <w:rFonts w:eastAsiaTheme="minorEastAsia"/>
          <w:lang w:eastAsia="zh-CN"/>
        </w:rPr>
        <w:t xml:space="preserve"> during RAN4#1</w:t>
      </w:r>
      <w:r w:rsidR="007C59A6">
        <w:rPr>
          <w:rFonts w:eastAsiaTheme="minorEastAsia"/>
          <w:lang w:eastAsia="zh-CN"/>
        </w:rPr>
        <w:t>09</w:t>
      </w:r>
      <w:r>
        <w:rPr>
          <w:rFonts w:eastAsiaTheme="minorEastAsia"/>
          <w:lang w:eastAsia="zh-CN"/>
        </w:rPr>
        <w:t xml:space="preserve"> meeting. The remaining issue is whether </w:t>
      </w:r>
      <w:r w:rsidR="0004603F">
        <w:rPr>
          <w:rFonts w:eastAsiaTheme="minorEastAsia"/>
          <w:lang w:eastAsia="zh-CN"/>
        </w:rPr>
        <w:t xml:space="preserve">and how to specify </w:t>
      </w:r>
      <w:r>
        <w:rPr>
          <w:rFonts w:eastAsiaTheme="minorEastAsia"/>
          <w:lang w:eastAsia="zh-CN"/>
        </w:rPr>
        <w:t>smaller Tprocessing,2 in certain conditions.</w:t>
      </w:r>
    </w:p>
    <w:tbl>
      <w:tblPr>
        <w:tblStyle w:val="afa"/>
        <w:tblW w:w="0" w:type="auto"/>
        <w:tblLook w:val="04A0" w:firstRow="1" w:lastRow="0" w:firstColumn="1" w:lastColumn="0" w:noHBand="0" w:noVBand="1"/>
      </w:tblPr>
      <w:tblGrid>
        <w:gridCol w:w="9621"/>
      </w:tblGrid>
      <w:tr w:rsidR="00A6446F" w14:paraId="08C67DF6" w14:textId="77777777" w:rsidTr="00A6446F">
        <w:tc>
          <w:tcPr>
            <w:tcW w:w="9621" w:type="dxa"/>
          </w:tcPr>
          <w:p w14:paraId="013F05C4" w14:textId="7BB24562" w:rsidR="00D12C92" w:rsidRPr="00D12C92" w:rsidRDefault="00D12C92" w:rsidP="00D12C92">
            <w:pPr>
              <w:rPr>
                <w:rFonts w:eastAsiaTheme="minorEastAsia"/>
                <w:b/>
                <w:lang w:val="x-none" w:eastAsia="zh-CN"/>
              </w:rPr>
            </w:pPr>
            <w:r w:rsidRPr="007D205E">
              <w:rPr>
                <w:rFonts w:eastAsiaTheme="minorEastAsia"/>
                <w:b/>
                <w:highlight w:val="green"/>
                <w:lang w:val="x-none" w:eastAsia="zh-CN"/>
              </w:rPr>
              <w:t>Agreements in RAN4#1</w:t>
            </w:r>
            <w:r w:rsidR="007C59A6">
              <w:rPr>
                <w:rFonts w:eastAsiaTheme="minorEastAsia"/>
                <w:b/>
                <w:highlight w:val="green"/>
                <w:lang w:val="x-none" w:eastAsia="zh-CN"/>
              </w:rPr>
              <w:t>09</w:t>
            </w:r>
          </w:p>
          <w:p w14:paraId="6658E8B7" w14:textId="77777777" w:rsidR="009C2AA8" w:rsidRPr="009C2AA8" w:rsidRDefault="009C2AA8" w:rsidP="009C2AA8">
            <w:pPr>
              <w:spacing w:afterLines="50" w:after="120"/>
              <w:rPr>
                <w:b/>
                <w:u w:val="single"/>
              </w:rPr>
            </w:pPr>
            <w:r w:rsidRPr="009C2AA8">
              <w:rPr>
                <w:b/>
                <w:u w:val="single"/>
              </w:rPr>
              <w:t>Issue 3-2-1-1: Shorter Processing time?</w:t>
            </w:r>
          </w:p>
          <w:p w14:paraId="7BE49955" w14:textId="77777777" w:rsidR="009C2AA8" w:rsidRPr="009C2AA8" w:rsidRDefault="009C2AA8" w:rsidP="009C2AA8">
            <w:pPr>
              <w:spacing w:after="120"/>
              <w:rPr>
                <w:rFonts w:eastAsia="宋体"/>
                <w:lang w:eastAsia="zh-CN"/>
              </w:rPr>
            </w:pPr>
            <w:r w:rsidRPr="009C2AA8">
              <w:rPr>
                <w:rFonts w:eastAsia="宋体" w:hint="eastAsia"/>
                <w:lang w:eastAsia="zh-CN"/>
              </w:rPr>
              <w:t>&lt;</w:t>
            </w:r>
            <w:r w:rsidRPr="009C2AA8">
              <w:rPr>
                <w:rFonts w:eastAsia="宋体"/>
                <w:b/>
                <w:bCs/>
                <w:lang w:eastAsia="zh-CN"/>
              </w:rPr>
              <w:t xml:space="preserve"> Agreement</w:t>
            </w:r>
            <w:r w:rsidRPr="009C2AA8">
              <w:rPr>
                <w:rFonts w:eastAsia="宋体"/>
                <w:lang w:eastAsia="zh-CN"/>
              </w:rPr>
              <w:t xml:space="preserve">&gt;: </w:t>
            </w:r>
            <w:r w:rsidRPr="009C2AA8">
              <w:rPr>
                <w:rFonts w:eastAsiaTheme="minorEastAsia"/>
                <w:color w:val="000000"/>
                <w:lang w:eastAsia="zh-CN"/>
              </w:rPr>
              <w:t xml:space="preserve">Further discuss whether and how to define a shorter </w:t>
            </w:r>
            <w:r w:rsidRPr="009C2AA8">
              <w:rPr>
                <w:bCs/>
              </w:rPr>
              <w:t>T</w:t>
            </w:r>
            <w:r w:rsidRPr="009C2AA8">
              <w:rPr>
                <w:bCs/>
                <w:vertAlign w:val="subscript"/>
              </w:rPr>
              <w:t xml:space="preserve"> </w:t>
            </w:r>
            <w:proofErr w:type="spellStart"/>
            <w:r w:rsidRPr="009C2AA8">
              <w:rPr>
                <w:bCs/>
                <w:vertAlign w:val="subscript"/>
              </w:rPr>
              <w:t>LTM_processing</w:t>
            </w:r>
            <w:proofErr w:type="spellEnd"/>
            <w:r w:rsidRPr="009C2AA8">
              <w:rPr>
                <w:rFonts w:eastAsiaTheme="minorEastAsia"/>
                <w:color w:val="000000"/>
                <w:lang w:eastAsia="zh-CN"/>
              </w:rPr>
              <w:t xml:space="preserve"> in cell switch delay requirements in maintenance part.</w:t>
            </w:r>
          </w:p>
          <w:p w14:paraId="0BDB3E74" w14:textId="77777777" w:rsidR="009C2AA8" w:rsidRPr="009C2AA8" w:rsidRDefault="009C2AA8" w:rsidP="009C2AA8">
            <w:pPr>
              <w:pStyle w:val="afe"/>
              <w:numPr>
                <w:ilvl w:val="1"/>
                <w:numId w:val="25"/>
              </w:numPr>
              <w:autoSpaceDN w:val="0"/>
              <w:spacing w:after="120"/>
              <w:ind w:left="1440"/>
              <w:contextualSpacing w:val="0"/>
              <w:rPr>
                <w:rFonts w:eastAsia="宋体"/>
                <w:sz w:val="20"/>
                <w:szCs w:val="20"/>
                <w:lang w:eastAsia="zh-CN"/>
              </w:rPr>
            </w:pPr>
            <w:r w:rsidRPr="009C2AA8">
              <w:rPr>
                <w:rFonts w:eastAsia="宋体"/>
                <w:sz w:val="20"/>
                <w:szCs w:val="20"/>
                <w:lang w:eastAsia="zh-CN"/>
              </w:rPr>
              <w:t xml:space="preserve">Option </w:t>
            </w:r>
            <w:r w:rsidRPr="009C2AA8">
              <w:rPr>
                <w:rFonts w:eastAsiaTheme="minorEastAsia" w:cstheme="minorHAnsi"/>
                <w:bCs/>
                <w:sz w:val="20"/>
                <w:szCs w:val="20"/>
                <w:lang w:eastAsia="zh-CN"/>
              </w:rPr>
              <w:t xml:space="preserve">1 (CATT, Nokia, ZTE, Huawei): </w:t>
            </w:r>
            <w:r w:rsidRPr="009C2AA8">
              <w:rPr>
                <w:sz w:val="20"/>
                <w:szCs w:val="20"/>
              </w:rPr>
              <w:t>T</w:t>
            </w:r>
            <w:r w:rsidRPr="009C2AA8">
              <w:rPr>
                <w:sz w:val="20"/>
                <w:szCs w:val="20"/>
                <w:vertAlign w:val="subscript"/>
              </w:rPr>
              <w:t>processing,2</w:t>
            </w:r>
            <w:r w:rsidRPr="009C2AA8">
              <w:rPr>
                <w:sz w:val="20"/>
                <w:szCs w:val="20"/>
              </w:rPr>
              <w:t>/ T</w:t>
            </w:r>
            <w:r w:rsidRPr="009C2AA8">
              <w:rPr>
                <w:sz w:val="20"/>
                <w:szCs w:val="20"/>
                <w:vertAlign w:val="subscript"/>
              </w:rPr>
              <w:t>LTM-processing</w:t>
            </w:r>
            <w:r w:rsidRPr="009C2AA8">
              <w:rPr>
                <w:sz w:val="20"/>
                <w:szCs w:val="20"/>
                <w:lang w:eastAsia="zh-CN"/>
              </w:rPr>
              <w:t xml:space="preserve"> can be reduced when target </w:t>
            </w:r>
            <w:proofErr w:type="spellStart"/>
            <w:r w:rsidRPr="009C2AA8">
              <w:rPr>
                <w:sz w:val="20"/>
                <w:szCs w:val="20"/>
                <w:lang w:eastAsia="zh-CN"/>
              </w:rPr>
              <w:t>Pcell</w:t>
            </w:r>
            <w:proofErr w:type="spellEnd"/>
            <w:r w:rsidRPr="009C2AA8">
              <w:rPr>
                <w:sz w:val="20"/>
                <w:szCs w:val="20"/>
                <w:lang w:eastAsia="zh-CN"/>
              </w:rPr>
              <w:t>/</w:t>
            </w:r>
            <w:proofErr w:type="spellStart"/>
            <w:r w:rsidRPr="009C2AA8">
              <w:rPr>
                <w:sz w:val="20"/>
                <w:szCs w:val="20"/>
                <w:lang w:eastAsia="zh-CN"/>
              </w:rPr>
              <w:t>SCell</w:t>
            </w:r>
            <w:proofErr w:type="spellEnd"/>
            <w:r w:rsidRPr="009C2AA8">
              <w:rPr>
                <w:sz w:val="20"/>
                <w:szCs w:val="20"/>
                <w:lang w:eastAsia="zh-CN"/>
              </w:rPr>
              <w:t xml:space="preserve"> is current </w:t>
            </w:r>
            <w:proofErr w:type="spellStart"/>
            <w:r w:rsidRPr="009C2AA8">
              <w:rPr>
                <w:sz w:val="20"/>
                <w:szCs w:val="20"/>
                <w:lang w:eastAsia="zh-CN"/>
              </w:rPr>
              <w:t>SCell</w:t>
            </w:r>
            <w:proofErr w:type="spellEnd"/>
            <w:r w:rsidRPr="009C2AA8">
              <w:rPr>
                <w:sz w:val="20"/>
                <w:szCs w:val="20"/>
                <w:lang w:eastAsia="zh-CN"/>
              </w:rPr>
              <w:t>/</w:t>
            </w:r>
            <w:proofErr w:type="spellStart"/>
            <w:r w:rsidRPr="009C2AA8">
              <w:rPr>
                <w:sz w:val="20"/>
                <w:szCs w:val="20"/>
                <w:lang w:eastAsia="zh-CN"/>
              </w:rPr>
              <w:t>PCell</w:t>
            </w:r>
            <w:proofErr w:type="spellEnd"/>
            <w:r w:rsidRPr="009C2AA8">
              <w:rPr>
                <w:sz w:val="20"/>
                <w:szCs w:val="20"/>
                <w:lang w:eastAsia="zh-CN"/>
              </w:rPr>
              <w:t>.</w:t>
            </w:r>
          </w:p>
          <w:p w14:paraId="74F7A342" w14:textId="77777777" w:rsidR="009C2AA8" w:rsidRPr="009C2AA8" w:rsidRDefault="009C2AA8" w:rsidP="009C2AA8">
            <w:pPr>
              <w:pStyle w:val="afe"/>
              <w:numPr>
                <w:ilvl w:val="2"/>
                <w:numId w:val="25"/>
              </w:numPr>
              <w:autoSpaceDN w:val="0"/>
              <w:spacing w:after="120"/>
              <w:ind w:left="2376"/>
              <w:contextualSpacing w:val="0"/>
              <w:rPr>
                <w:rFonts w:eastAsia="宋体"/>
                <w:sz w:val="20"/>
                <w:szCs w:val="20"/>
                <w:lang w:eastAsia="zh-CN"/>
              </w:rPr>
            </w:pPr>
            <w:r w:rsidRPr="009C2AA8">
              <w:rPr>
                <w:rFonts w:eastAsia="宋体" w:hint="eastAsia"/>
                <w:sz w:val="20"/>
                <w:szCs w:val="20"/>
                <w:lang w:eastAsia="zh-CN"/>
              </w:rPr>
              <w:t>O</w:t>
            </w:r>
            <w:r w:rsidRPr="009C2AA8">
              <w:rPr>
                <w:rFonts w:eastAsia="宋体"/>
                <w:sz w:val="20"/>
                <w:szCs w:val="20"/>
                <w:lang w:eastAsia="zh-CN"/>
              </w:rPr>
              <w:t>ption 1a (CATT)</w:t>
            </w:r>
          </w:p>
          <w:p w14:paraId="5B3F00E1" w14:textId="77777777" w:rsidR="009C2AA8" w:rsidRPr="009C2AA8" w:rsidRDefault="009C2AA8" w:rsidP="009C2AA8">
            <w:pPr>
              <w:pStyle w:val="afe"/>
              <w:numPr>
                <w:ilvl w:val="3"/>
                <w:numId w:val="25"/>
              </w:numPr>
              <w:autoSpaceDN w:val="0"/>
              <w:spacing w:after="120"/>
              <w:ind w:left="3096"/>
              <w:contextualSpacing w:val="0"/>
              <w:rPr>
                <w:rFonts w:eastAsia="宋体"/>
                <w:sz w:val="20"/>
                <w:szCs w:val="20"/>
                <w:lang w:eastAsia="zh-CN"/>
              </w:rPr>
            </w:pPr>
            <w:r w:rsidRPr="009C2AA8">
              <w:rPr>
                <w:sz w:val="20"/>
                <w:szCs w:val="20"/>
              </w:rPr>
              <w:t xml:space="preserve">RAN4 to discuss whether and how to differently define the requirements depending on whether the </w:t>
            </w:r>
            <w:proofErr w:type="spellStart"/>
            <w:r w:rsidRPr="009C2AA8">
              <w:rPr>
                <w:sz w:val="20"/>
                <w:szCs w:val="20"/>
              </w:rPr>
              <w:t>SCell</w:t>
            </w:r>
            <w:proofErr w:type="spellEnd"/>
            <w:r w:rsidRPr="009C2AA8">
              <w:rPr>
                <w:sz w:val="20"/>
                <w:szCs w:val="20"/>
              </w:rPr>
              <w:t xml:space="preserve"> is for DL-only or both DL/UL.</w:t>
            </w:r>
          </w:p>
          <w:p w14:paraId="1B1192C7" w14:textId="77777777" w:rsidR="009C2AA8" w:rsidRPr="009C2AA8" w:rsidRDefault="009C2AA8" w:rsidP="009C2AA8">
            <w:pPr>
              <w:pStyle w:val="afe"/>
              <w:numPr>
                <w:ilvl w:val="1"/>
                <w:numId w:val="25"/>
              </w:numPr>
              <w:autoSpaceDN w:val="0"/>
              <w:spacing w:after="120"/>
              <w:ind w:left="1440"/>
              <w:contextualSpacing w:val="0"/>
              <w:rPr>
                <w:rFonts w:eastAsia="宋体"/>
                <w:sz w:val="20"/>
                <w:szCs w:val="20"/>
                <w:lang w:eastAsia="zh-CN"/>
              </w:rPr>
            </w:pPr>
            <w:r w:rsidRPr="009C2AA8">
              <w:rPr>
                <w:rFonts w:eastAsia="宋体" w:hint="eastAsia"/>
                <w:sz w:val="20"/>
                <w:szCs w:val="20"/>
                <w:lang w:eastAsia="zh-CN"/>
              </w:rPr>
              <w:t>O</w:t>
            </w:r>
            <w:r w:rsidRPr="009C2AA8">
              <w:rPr>
                <w:rFonts w:eastAsia="宋体"/>
                <w:sz w:val="20"/>
                <w:szCs w:val="20"/>
                <w:lang w:eastAsia="zh-CN"/>
              </w:rPr>
              <w:t xml:space="preserve">ption 2 (ZTE, MTK, Ericsson): </w:t>
            </w:r>
            <w:r w:rsidRPr="009C2AA8">
              <w:rPr>
                <w:rFonts w:cstheme="minorHAnsi"/>
                <w:bCs/>
                <w:sz w:val="20"/>
                <w:szCs w:val="20"/>
                <w:lang w:eastAsia="x-none"/>
              </w:rPr>
              <w:t xml:space="preserve">introduce a UE capability for shorter </w:t>
            </w:r>
            <w:r w:rsidRPr="009C2AA8">
              <w:rPr>
                <w:bCs/>
                <w:sz w:val="20"/>
                <w:szCs w:val="20"/>
              </w:rPr>
              <w:t>T</w:t>
            </w:r>
            <w:r w:rsidRPr="009C2AA8">
              <w:rPr>
                <w:bCs/>
                <w:sz w:val="20"/>
                <w:szCs w:val="20"/>
                <w:vertAlign w:val="subscript"/>
              </w:rPr>
              <w:t>processing,2</w:t>
            </w:r>
            <w:r w:rsidRPr="009C2AA8">
              <w:rPr>
                <w:bCs/>
                <w:sz w:val="20"/>
                <w:szCs w:val="20"/>
              </w:rPr>
              <w:t>/ T</w:t>
            </w:r>
            <w:r w:rsidRPr="009C2AA8">
              <w:rPr>
                <w:bCs/>
                <w:sz w:val="20"/>
                <w:szCs w:val="20"/>
                <w:vertAlign w:val="subscript"/>
              </w:rPr>
              <w:t>LTM-processing</w:t>
            </w:r>
            <w:r w:rsidRPr="009C2AA8">
              <w:rPr>
                <w:bCs/>
                <w:sz w:val="20"/>
                <w:szCs w:val="20"/>
              </w:rPr>
              <w:t>.</w:t>
            </w:r>
          </w:p>
          <w:p w14:paraId="0C38AA5F" w14:textId="77777777" w:rsidR="009C2AA8" w:rsidRPr="009C2AA8" w:rsidRDefault="009C2AA8" w:rsidP="009C2AA8">
            <w:pPr>
              <w:pStyle w:val="afe"/>
              <w:numPr>
                <w:ilvl w:val="2"/>
                <w:numId w:val="25"/>
              </w:numPr>
              <w:autoSpaceDN w:val="0"/>
              <w:spacing w:after="120"/>
              <w:ind w:left="2376"/>
              <w:contextualSpacing w:val="0"/>
              <w:rPr>
                <w:rFonts w:eastAsiaTheme="minorEastAsia" w:cstheme="minorHAnsi"/>
                <w:bCs/>
                <w:sz w:val="20"/>
                <w:szCs w:val="20"/>
                <w:lang w:eastAsia="zh-CN"/>
              </w:rPr>
            </w:pPr>
            <w:r w:rsidRPr="009C2AA8">
              <w:rPr>
                <w:rFonts w:eastAsiaTheme="minorEastAsia" w:cstheme="minorHAnsi"/>
                <w:bCs/>
                <w:sz w:val="20"/>
                <w:szCs w:val="20"/>
                <w:lang w:eastAsia="zh-CN"/>
              </w:rPr>
              <w:t>Option 2a (ZTE): Introduce UE capability with up to 2 candidate values, one value is 20ms, and FFS the other one.</w:t>
            </w:r>
          </w:p>
          <w:p w14:paraId="74ECBC53" w14:textId="77777777" w:rsidR="009C2AA8" w:rsidRPr="009C2AA8" w:rsidRDefault="009C2AA8" w:rsidP="009C2AA8">
            <w:pPr>
              <w:pStyle w:val="afe"/>
              <w:numPr>
                <w:ilvl w:val="2"/>
                <w:numId w:val="25"/>
              </w:numPr>
              <w:autoSpaceDN w:val="0"/>
              <w:spacing w:after="120"/>
              <w:ind w:left="2376"/>
              <w:contextualSpacing w:val="0"/>
              <w:rPr>
                <w:rFonts w:eastAsiaTheme="minorEastAsia" w:cstheme="minorHAnsi"/>
                <w:bCs/>
                <w:sz w:val="20"/>
                <w:szCs w:val="20"/>
                <w:lang w:eastAsia="zh-CN"/>
              </w:rPr>
            </w:pPr>
            <w:r w:rsidRPr="009C2AA8">
              <w:rPr>
                <w:rFonts w:eastAsiaTheme="minorEastAsia" w:cstheme="minorHAnsi"/>
                <w:bCs/>
                <w:sz w:val="20"/>
                <w:szCs w:val="20"/>
                <w:lang w:eastAsia="zh-CN"/>
              </w:rPr>
              <w:t xml:space="preserve">Option 2b (MTK): </w:t>
            </w:r>
            <w:r w:rsidRPr="009C2AA8">
              <w:rPr>
                <w:bCs/>
                <w:sz w:val="20"/>
                <w:szCs w:val="20"/>
              </w:rPr>
              <w:t xml:space="preserve">The candidate reduced values can be [10ms, 15ms]. </w:t>
            </w:r>
          </w:p>
          <w:p w14:paraId="3901B6BC" w14:textId="77777777" w:rsidR="009C2AA8" w:rsidRPr="009C2AA8" w:rsidRDefault="009C2AA8" w:rsidP="009C2AA8">
            <w:pPr>
              <w:pStyle w:val="afe"/>
              <w:numPr>
                <w:ilvl w:val="2"/>
                <w:numId w:val="25"/>
              </w:numPr>
              <w:autoSpaceDN w:val="0"/>
              <w:spacing w:after="120"/>
              <w:ind w:left="2376"/>
              <w:contextualSpacing w:val="0"/>
              <w:rPr>
                <w:rFonts w:eastAsiaTheme="minorEastAsia" w:cstheme="minorHAnsi"/>
                <w:bCs/>
                <w:sz w:val="20"/>
                <w:szCs w:val="20"/>
                <w:lang w:eastAsia="zh-CN"/>
              </w:rPr>
            </w:pPr>
            <w:r w:rsidRPr="009C2AA8">
              <w:rPr>
                <w:rFonts w:eastAsiaTheme="minorEastAsia" w:cstheme="minorHAnsi" w:hint="eastAsia"/>
                <w:bCs/>
                <w:sz w:val="20"/>
                <w:szCs w:val="20"/>
                <w:lang w:eastAsia="zh-CN"/>
              </w:rPr>
              <w:t>O</w:t>
            </w:r>
            <w:r w:rsidRPr="009C2AA8">
              <w:rPr>
                <w:rFonts w:eastAsiaTheme="minorEastAsia" w:cstheme="minorHAnsi"/>
                <w:bCs/>
                <w:sz w:val="20"/>
                <w:szCs w:val="20"/>
                <w:lang w:eastAsia="zh-CN"/>
              </w:rPr>
              <w:t>ption 2c (Ericsson): potential values of 10ms, 20ms.</w:t>
            </w:r>
          </w:p>
          <w:p w14:paraId="56BF6D07" w14:textId="14CF40B5" w:rsidR="00D12C92" w:rsidRPr="007C59A6" w:rsidRDefault="00D12C92" w:rsidP="007C59A6">
            <w:pPr>
              <w:pStyle w:val="afe"/>
              <w:numPr>
                <w:ilvl w:val="1"/>
                <w:numId w:val="25"/>
              </w:numPr>
              <w:autoSpaceDN w:val="0"/>
              <w:spacing w:after="120"/>
              <w:contextualSpacing w:val="0"/>
              <w:rPr>
                <w:color w:val="000000" w:themeColor="text1"/>
                <w:sz w:val="20"/>
                <w:szCs w:val="20"/>
              </w:rPr>
            </w:pPr>
            <w:r w:rsidRPr="009C2AA8">
              <w:rPr>
                <w:color w:val="000000" w:themeColor="text1"/>
                <w:sz w:val="20"/>
                <w:szCs w:val="20"/>
              </w:rPr>
              <w:t>Otherwise, T</w:t>
            </w:r>
            <w:r w:rsidRPr="009C2AA8">
              <w:rPr>
                <w:color w:val="000000" w:themeColor="text1"/>
                <w:sz w:val="20"/>
                <w:szCs w:val="20"/>
                <w:vertAlign w:val="subscript"/>
              </w:rPr>
              <w:t>Δ</w:t>
            </w:r>
            <w:r w:rsidRPr="009C2AA8">
              <w:rPr>
                <w:color w:val="000000" w:themeColor="text1"/>
                <w:sz w:val="20"/>
                <w:szCs w:val="20"/>
              </w:rPr>
              <w:t xml:space="preserve">=1 </w:t>
            </w:r>
            <w:proofErr w:type="spellStart"/>
            <w:r w:rsidRPr="009C2AA8">
              <w:rPr>
                <w:color w:val="000000" w:themeColor="text1"/>
                <w:sz w:val="20"/>
                <w:szCs w:val="20"/>
              </w:rPr>
              <w:t>T</w:t>
            </w:r>
            <w:r w:rsidRPr="009C2AA8">
              <w:rPr>
                <w:color w:val="000000" w:themeColor="text1"/>
                <w:sz w:val="20"/>
                <w:szCs w:val="20"/>
                <w:vertAlign w:val="subscript"/>
              </w:rPr>
              <w:t>first</w:t>
            </w:r>
            <w:proofErr w:type="spellEnd"/>
            <w:r w:rsidRPr="009C2AA8">
              <w:rPr>
                <w:color w:val="000000" w:themeColor="text1"/>
                <w:sz w:val="20"/>
                <w:szCs w:val="20"/>
                <w:vertAlign w:val="subscript"/>
              </w:rPr>
              <w:t>-RS</w:t>
            </w:r>
            <w:r w:rsidRPr="009C2AA8">
              <w:rPr>
                <w:color w:val="000000" w:themeColor="text1"/>
                <w:sz w:val="20"/>
                <w:szCs w:val="20"/>
              </w:rPr>
              <w:t xml:space="preserve">, </w:t>
            </w:r>
            <w:proofErr w:type="spellStart"/>
            <w:r w:rsidRPr="009C2AA8">
              <w:rPr>
                <w:color w:val="000000" w:themeColor="text1"/>
                <w:sz w:val="20"/>
                <w:szCs w:val="20"/>
              </w:rPr>
              <w:t>T</w:t>
            </w:r>
            <w:r w:rsidRPr="009C2AA8">
              <w:rPr>
                <w:color w:val="000000" w:themeColor="text1"/>
                <w:sz w:val="20"/>
                <w:szCs w:val="20"/>
                <w:vertAlign w:val="subscript"/>
              </w:rPr>
              <w:t>margin</w:t>
            </w:r>
            <w:proofErr w:type="spellEnd"/>
            <w:r w:rsidRPr="009C2AA8">
              <w:rPr>
                <w:color w:val="000000" w:themeColor="text1"/>
                <w:sz w:val="20"/>
                <w:szCs w:val="20"/>
              </w:rPr>
              <w:t xml:space="preserve"> = 2ms.</w:t>
            </w:r>
          </w:p>
        </w:tc>
      </w:tr>
    </w:tbl>
    <w:p w14:paraId="200502EF" w14:textId="0E9847D1" w:rsidR="00C611C4" w:rsidRPr="00F2389C" w:rsidRDefault="00593FDA" w:rsidP="00C611C4">
      <w:pPr>
        <w:pStyle w:val="afe"/>
        <w:snapToGrid w:val="0"/>
        <w:spacing w:beforeLines="50" w:before="120" w:afterLines="50" w:after="120"/>
        <w:ind w:left="420"/>
        <w:contextualSpacing w:val="0"/>
        <w:rPr>
          <w:sz w:val="20"/>
          <w:szCs w:val="20"/>
          <w:lang w:eastAsia="zh-CN"/>
        </w:rPr>
      </w:pPr>
      <w:r>
        <w:rPr>
          <w:sz w:val="20"/>
          <w:szCs w:val="20"/>
          <w:lang w:eastAsia="zh-CN"/>
        </w:rPr>
        <w:t xml:space="preserve">Recalling </w:t>
      </w:r>
      <w:r w:rsidR="00601216">
        <w:rPr>
          <w:sz w:val="20"/>
          <w:szCs w:val="20"/>
          <w:lang w:eastAsia="zh-CN"/>
        </w:rPr>
        <w:t xml:space="preserve">the role change case, </w:t>
      </w:r>
      <w:r w:rsidR="00C611C4">
        <w:rPr>
          <w:sz w:val="20"/>
          <w:szCs w:val="20"/>
          <w:lang w:eastAsia="zh-CN"/>
        </w:rPr>
        <w:t xml:space="preserve">that is, </w:t>
      </w:r>
      <w:r w:rsidR="00601216">
        <w:rPr>
          <w:sz w:val="20"/>
          <w:szCs w:val="20"/>
          <w:lang w:eastAsia="zh-CN"/>
        </w:rPr>
        <w:t>t</w:t>
      </w:r>
      <w:r w:rsidR="00C611C4" w:rsidRPr="004322C1">
        <w:rPr>
          <w:sz w:val="20"/>
          <w:szCs w:val="20"/>
          <w:lang w:eastAsia="zh-CN"/>
        </w:rPr>
        <w:t xml:space="preserve">arget </w:t>
      </w:r>
      <w:proofErr w:type="spellStart"/>
      <w:r w:rsidR="00C611C4" w:rsidRPr="004322C1">
        <w:rPr>
          <w:sz w:val="20"/>
          <w:szCs w:val="20"/>
          <w:lang w:eastAsia="zh-CN"/>
        </w:rPr>
        <w:t>Pcell</w:t>
      </w:r>
      <w:proofErr w:type="spellEnd"/>
      <w:r w:rsidR="00C611C4" w:rsidRPr="004322C1">
        <w:rPr>
          <w:sz w:val="20"/>
          <w:szCs w:val="20"/>
          <w:lang w:eastAsia="zh-CN"/>
        </w:rPr>
        <w:t>/</w:t>
      </w:r>
      <w:proofErr w:type="spellStart"/>
      <w:r w:rsidR="00C611C4" w:rsidRPr="004322C1">
        <w:rPr>
          <w:sz w:val="20"/>
          <w:szCs w:val="20"/>
          <w:lang w:eastAsia="zh-CN"/>
        </w:rPr>
        <w:t>SCell</w:t>
      </w:r>
      <w:proofErr w:type="spellEnd"/>
      <w:r w:rsidR="00C611C4" w:rsidRPr="004322C1">
        <w:rPr>
          <w:sz w:val="20"/>
          <w:szCs w:val="20"/>
          <w:lang w:eastAsia="zh-CN"/>
        </w:rPr>
        <w:t xml:space="preserve"> is current </w:t>
      </w:r>
      <w:proofErr w:type="spellStart"/>
      <w:r w:rsidR="00C611C4" w:rsidRPr="004322C1">
        <w:rPr>
          <w:sz w:val="20"/>
          <w:szCs w:val="20"/>
          <w:lang w:eastAsia="zh-CN"/>
        </w:rPr>
        <w:t>SCell</w:t>
      </w:r>
      <w:proofErr w:type="spellEnd"/>
      <w:r w:rsidR="00C611C4" w:rsidRPr="004322C1">
        <w:rPr>
          <w:sz w:val="20"/>
          <w:szCs w:val="20"/>
          <w:lang w:eastAsia="zh-CN"/>
        </w:rPr>
        <w:t>/</w:t>
      </w:r>
      <w:proofErr w:type="spellStart"/>
      <w:r w:rsidR="00C611C4" w:rsidRPr="004322C1">
        <w:rPr>
          <w:sz w:val="20"/>
          <w:szCs w:val="20"/>
          <w:lang w:eastAsia="zh-CN"/>
        </w:rPr>
        <w:t>P</w:t>
      </w:r>
      <w:r w:rsidR="009F6EFA" w:rsidRPr="004322C1">
        <w:rPr>
          <w:sz w:val="20"/>
          <w:szCs w:val="20"/>
          <w:lang w:eastAsia="zh-CN"/>
        </w:rPr>
        <w:t>c</w:t>
      </w:r>
      <w:r w:rsidR="00C611C4" w:rsidRPr="004322C1">
        <w:rPr>
          <w:sz w:val="20"/>
          <w:szCs w:val="20"/>
          <w:lang w:eastAsia="zh-CN"/>
        </w:rPr>
        <w:t>ell</w:t>
      </w:r>
      <w:proofErr w:type="spellEnd"/>
      <w:r w:rsidR="00601216">
        <w:rPr>
          <w:sz w:val="20"/>
          <w:szCs w:val="20"/>
          <w:lang w:eastAsia="zh-CN"/>
        </w:rPr>
        <w:t>,</w:t>
      </w:r>
      <w:r w:rsidR="00601216" w:rsidRPr="00601216">
        <w:rPr>
          <w:sz w:val="20"/>
          <w:szCs w:val="20"/>
          <w:lang w:eastAsia="zh-CN"/>
        </w:rPr>
        <w:t xml:space="preserve"> </w:t>
      </w:r>
      <w:r w:rsidR="00601216">
        <w:rPr>
          <w:sz w:val="20"/>
          <w:szCs w:val="20"/>
          <w:lang w:eastAsia="zh-CN"/>
        </w:rPr>
        <w:t xml:space="preserve">it is agreed to specify requirements for </w:t>
      </w:r>
      <w:r w:rsidR="007C59A6">
        <w:rPr>
          <w:sz w:val="20"/>
          <w:szCs w:val="20"/>
          <w:lang w:eastAsia="zh-CN"/>
        </w:rPr>
        <w:t xml:space="preserve">the </w:t>
      </w:r>
      <w:r w:rsidR="00601216">
        <w:rPr>
          <w:sz w:val="20"/>
          <w:szCs w:val="20"/>
          <w:lang w:eastAsia="zh-CN"/>
        </w:rPr>
        <w:t>special case</w:t>
      </w:r>
      <w:r w:rsidR="009F6EFA">
        <w:rPr>
          <w:sz w:val="20"/>
          <w:szCs w:val="20"/>
          <w:lang w:eastAsia="zh-CN"/>
        </w:rPr>
        <w:t>. As</w:t>
      </w:r>
      <w:r w:rsidR="008B379B">
        <w:rPr>
          <w:sz w:val="20"/>
          <w:szCs w:val="20"/>
          <w:lang w:eastAsia="zh-CN"/>
        </w:rPr>
        <w:t xml:space="preserve"> the target </w:t>
      </w:r>
      <w:proofErr w:type="spellStart"/>
      <w:r w:rsidR="008B379B">
        <w:rPr>
          <w:sz w:val="20"/>
          <w:szCs w:val="20"/>
          <w:lang w:eastAsia="zh-CN"/>
        </w:rPr>
        <w:t>P</w:t>
      </w:r>
      <w:r w:rsidR="005E1FCC">
        <w:rPr>
          <w:sz w:val="20"/>
          <w:szCs w:val="20"/>
          <w:lang w:eastAsia="zh-CN"/>
        </w:rPr>
        <w:t>C</w:t>
      </w:r>
      <w:r w:rsidR="008B379B">
        <w:rPr>
          <w:sz w:val="20"/>
          <w:szCs w:val="20"/>
          <w:lang w:eastAsia="zh-CN"/>
        </w:rPr>
        <w:t>ell</w:t>
      </w:r>
      <w:proofErr w:type="spellEnd"/>
      <w:r w:rsidR="008B379B">
        <w:rPr>
          <w:sz w:val="20"/>
          <w:szCs w:val="20"/>
          <w:lang w:eastAsia="zh-CN"/>
        </w:rPr>
        <w:t xml:space="preserve"> is current </w:t>
      </w:r>
      <w:proofErr w:type="spellStart"/>
      <w:r w:rsidR="008B379B">
        <w:rPr>
          <w:sz w:val="20"/>
          <w:szCs w:val="20"/>
          <w:lang w:eastAsia="zh-CN"/>
        </w:rPr>
        <w:t>S</w:t>
      </w:r>
      <w:r w:rsidR="007C59A6">
        <w:rPr>
          <w:sz w:val="20"/>
          <w:szCs w:val="20"/>
          <w:lang w:eastAsia="zh-CN"/>
        </w:rPr>
        <w:t>C</w:t>
      </w:r>
      <w:r w:rsidR="008B379B">
        <w:rPr>
          <w:sz w:val="20"/>
          <w:szCs w:val="20"/>
          <w:lang w:eastAsia="zh-CN"/>
        </w:rPr>
        <w:t>ell</w:t>
      </w:r>
      <w:proofErr w:type="spellEnd"/>
      <w:r w:rsidR="008B379B">
        <w:rPr>
          <w:sz w:val="20"/>
          <w:szCs w:val="20"/>
          <w:lang w:eastAsia="zh-CN"/>
        </w:rPr>
        <w:t xml:space="preserve">, so </w:t>
      </w:r>
      <w:r w:rsidR="00951D33">
        <w:rPr>
          <w:sz w:val="20"/>
          <w:szCs w:val="20"/>
          <w:lang w:eastAsia="zh-CN"/>
        </w:rPr>
        <w:t>some</w:t>
      </w:r>
      <w:r w:rsidR="008B379B">
        <w:rPr>
          <w:sz w:val="20"/>
          <w:szCs w:val="20"/>
          <w:lang w:eastAsia="zh-CN"/>
        </w:rPr>
        <w:t xml:space="preserve"> parameters </w:t>
      </w:r>
      <w:r w:rsidR="00951D33">
        <w:rPr>
          <w:sz w:val="20"/>
          <w:szCs w:val="20"/>
          <w:lang w:eastAsia="zh-CN"/>
        </w:rPr>
        <w:t xml:space="preserve">have </w:t>
      </w:r>
      <w:r w:rsidR="00641607">
        <w:rPr>
          <w:sz w:val="20"/>
          <w:szCs w:val="20"/>
          <w:lang w:eastAsia="zh-CN"/>
        </w:rPr>
        <w:t xml:space="preserve">already </w:t>
      </w:r>
      <w:r w:rsidR="00951D33">
        <w:rPr>
          <w:sz w:val="20"/>
          <w:szCs w:val="20"/>
          <w:lang w:eastAsia="zh-CN"/>
        </w:rPr>
        <w:t>been</w:t>
      </w:r>
      <w:r w:rsidR="000053B9">
        <w:rPr>
          <w:sz w:val="20"/>
          <w:szCs w:val="20"/>
          <w:lang w:eastAsia="zh-CN"/>
        </w:rPr>
        <w:t xml:space="preserve"> loaded before cell switch command.</w:t>
      </w:r>
      <w:r w:rsidR="00951D33">
        <w:rPr>
          <w:sz w:val="20"/>
          <w:szCs w:val="20"/>
          <w:lang w:eastAsia="zh-CN"/>
        </w:rPr>
        <w:t xml:space="preserve"> After cell switch command, </w:t>
      </w:r>
      <w:r w:rsidR="0004603F">
        <w:rPr>
          <w:sz w:val="20"/>
          <w:szCs w:val="20"/>
          <w:lang w:eastAsia="zh-CN"/>
        </w:rPr>
        <w:t xml:space="preserve">some parameters in MAC entity of the target </w:t>
      </w:r>
      <w:r w:rsidR="007C59A6">
        <w:rPr>
          <w:sz w:val="20"/>
          <w:szCs w:val="20"/>
          <w:lang w:eastAsia="zh-CN"/>
        </w:rPr>
        <w:t xml:space="preserve">cell </w:t>
      </w:r>
      <w:r w:rsidR="0004603F">
        <w:rPr>
          <w:sz w:val="20"/>
          <w:szCs w:val="20"/>
          <w:lang w:eastAsia="zh-CN"/>
        </w:rPr>
        <w:t>is reset, however</w:t>
      </w:r>
      <w:r w:rsidR="005159EB">
        <w:rPr>
          <w:sz w:val="20"/>
          <w:szCs w:val="20"/>
          <w:lang w:eastAsia="zh-CN"/>
        </w:rPr>
        <w:t xml:space="preserve"> </w:t>
      </w:r>
      <w:r w:rsidR="0004603F">
        <w:rPr>
          <w:sz w:val="20"/>
          <w:szCs w:val="20"/>
          <w:lang w:eastAsia="zh-CN"/>
        </w:rPr>
        <w:t xml:space="preserve"> the processing of baseband can be reused, and there is no </w:t>
      </w:r>
      <w:r w:rsidR="005159EB">
        <w:rPr>
          <w:sz w:val="20"/>
          <w:szCs w:val="20"/>
          <w:lang w:eastAsia="zh-CN"/>
        </w:rPr>
        <w:t>need of RF retuning</w:t>
      </w:r>
      <w:r w:rsidR="00951D33">
        <w:rPr>
          <w:sz w:val="20"/>
          <w:szCs w:val="20"/>
          <w:lang w:eastAsia="zh-CN"/>
        </w:rPr>
        <w:t xml:space="preserve">. Therefore </w:t>
      </w:r>
      <w:r w:rsidR="005E1FCC" w:rsidRPr="005E1FCC">
        <w:rPr>
          <w:sz w:val="20"/>
          <w:szCs w:val="20"/>
          <w:lang w:eastAsia="zh-CN"/>
        </w:rPr>
        <w:t>T</w:t>
      </w:r>
      <w:r w:rsidR="005E1FCC" w:rsidRPr="005E1FCC">
        <w:rPr>
          <w:sz w:val="20"/>
          <w:szCs w:val="20"/>
          <w:vertAlign w:val="subscript"/>
          <w:lang w:eastAsia="zh-CN"/>
        </w:rPr>
        <w:t>LTM_processing,2</w:t>
      </w:r>
      <w:r w:rsidR="00951D33">
        <w:rPr>
          <w:sz w:val="20"/>
          <w:szCs w:val="20"/>
          <w:lang w:eastAsia="zh-CN"/>
        </w:rPr>
        <w:t xml:space="preserve"> </w:t>
      </w:r>
      <w:r w:rsidR="003E3C18">
        <w:rPr>
          <w:sz w:val="20"/>
          <w:szCs w:val="20"/>
          <w:lang w:eastAsia="zh-CN"/>
        </w:rPr>
        <w:t>can</w:t>
      </w:r>
      <w:r w:rsidR="00951D33">
        <w:rPr>
          <w:sz w:val="20"/>
          <w:szCs w:val="20"/>
          <w:lang w:eastAsia="zh-CN"/>
        </w:rPr>
        <w:t xml:space="preserve"> be reduced when </w:t>
      </w:r>
      <w:proofErr w:type="spellStart"/>
      <w:r w:rsidR="00951D33" w:rsidRPr="00951D33">
        <w:rPr>
          <w:sz w:val="20"/>
          <w:szCs w:val="20"/>
          <w:lang w:eastAsia="zh-CN"/>
        </w:rPr>
        <w:t>Pcell</w:t>
      </w:r>
      <w:proofErr w:type="spellEnd"/>
      <w:r w:rsidR="00951D33" w:rsidRPr="00951D33">
        <w:rPr>
          <w:sz w:val="20"/>
          <w:szCs w:val="20"/>
          <w:lang w:eastAsia="zh-CN"/>
        </w:rPr>
        <w:t>/</w:t>
      </w:r>
      <w:proofErr w:type="spellStart"/>
      <w:r w:rsidR="00951D33" w:rsidRPr="00951D33">
        <w:rPr>
          <w:sz w:val="20"/>
          <w:szCs w:val="20"/>
          <w:lang w:eastAsia="zh-CN"/>
        </w:rPr>
        <w:t>SCell</w:t>
      </w:r>
      <w:proofErr w:type="spellEnd"/>
      <w:r w:rsidR="00951D33" w:rsidRPr="00951D33">
        <w:rPr>
          <w:sz w:val="20"/>
          <w:szCs w:val="20"/>
          <w:lang w:eastAsia="zh-CN"/>
        </w:rPr>
        <w:t xml:space="preserve"> is current </w:t>
      </w:r>
      <w:proofErr w:type="spellStart"/>
      <w:r w:rsidR="00951D33" w:rsidRPr="00951D33">
        <w:rPr>
          <w:sz w:val="20"/>
          <w:szCs w:val="20"/>
          <w:lang w:eastAsia="zh-CN"/>
        </w:rPr>
        <w:t>SCell</w:t>
      </w:r>
      <w:proofErr w:type="spellEnd"/>
      <w:r w:rsidR="00951D33" w:rsidRPr="00951D33">
        <w:rPr>
          <w:sz w:val="20"/>
          <w:szCs w:val="20"/>
          <w:lang w:eastAsia="zh-CN"/>
        </w:rPr>
        <w:t>/</w:t>
      </w:r>
      <w:proofErr w:type="spellStart"/>
      <w:r w:rsidR="00951D33" w:rsidRPr="00951D33">
        <w:rPr>
          <w:sz w:val="20"/>
          <w:szCs w:val="20"/>
          <w:lang w:eastAsia="zh-CN"/>
        </w:rPr>
        <w:t>Pcell</w:t>
      </w:r>
      <w:proofErr w:type="spellEnd"/>
      <w:r w:rsidR="00951D33">
        <w:rPr>
          <w:sz w:val="20"/>
          <w:szCs w:val="20"/>
          <w:lang w:eastAsia="zh-CN"/>
        </w:rPr>
        <w:t>.</w:t>
      </w:r>
      <w:r w:rsidR="00601216">
        <w:rPr>
          <w:sz w:val="20"/>
          <w:szCs w:val="20"/>
          <w:lang w:eastAsia="zh-CN"/>
        </w:rPr>
        <w:t xml:space="preserve"> </w:t>
      </w:r>
      <w:r w:rsidR="00BF3784">
        <w:rPr>
          <w:sz w:val="20"/>
          <w:szCs w:val="20"/>
          <w:lang w:eastAsia="zh-CN"/>
        </w:rPr>
        <w:t>We propose the value is 5ms.</w:t>
      </w:r>
    </w:p>
    <w:p w14:paraId="1CBD2A1B" w14:textId="03208E55" w:rsidR="00C611C4" w:rsidRPr="00FF3B85" w:rsidRDefault="00C611C4" w:rsidP="00FF3B85">
      <w:pPr>
        <w:pStyle w:val="afe"/>
        <w:snapToGrid w:val="0"/>
        <w:spacing w:before="50" w:after="50"/>
        <w:ind w:left="420"/>
        <w:contextualSpacing w:val="0"/>
        <w:rPr>
          <w:b/>
          <w:sz w:val="20"/>
          <w:szCs w:val="20"/>
          <w:lang w:eastAsia="zh-CN"/>
        </w:rPr>
      </w:pPr>
      <w:r w:rsidRPr="00BF3784">
        <w:rPr>
          <w:b/>
          <w:sz w:val="20"/>
          <w:szCs w:val="20"/>
          <w:lang w:eastAsia="zh-CN"/>
        </w:rPr>
        <w:t xml:space="preserve">Proposal </w:t>
      </w:r>
      <w:r w:rsidR="003E3C18" w:rsidRPr="00BF3784">
        <w:rPr>
          <w:b/>
          <w:sz w:val="20"/>
          <w:szCs w:val="20"/>
          <w:lang w:eastAsia="zh-CN"/>
        </w:rPr>
        <w:t>1</w:t>
      </w:r>
      <w:r w:rsidRPr="00BF3784">
        <w:rPr>
          <w:b/>
          <w:sz w:val="20"/>
          <w:szCs w:val="20"/>
          <w:lang w:eastAsia="zh-CN"/>
        </w:rPr>
        <w:t xml:space="preserve">: </w:t>
      </w:r>
      <w:r w:rsidR="00BF3784" w:rsidRPr="00BF3784">
        <w:rPr>
          <w:rFonts w:eastAsiaTheme="minorEastAsia"/>
          <w:b/>
          <w:sz w:val="21"/>
          <w:lang w:eastAsia="zh-CN"/>
        </w:rPr>
        <w:t>T</w:t>
      </w:r>
      <w:r w:rsidR="00BF3784" w:rsidRPr="00BF3784">
        <w:rPr>
          <w:rFonts w:eastAsiaTheme="minorEastAsia"/>
          <w:b/>
          <w:sz w:val="21"/>
          <w:vertAlign w:val="subscript"/>
          <w:lang w:eastAsia="zh-CN"/>
        </w:rPr>
        <w:t xml:space="preserve">LTM_processing,2 </w:t>
      </w:r>
      <w:r w:rsidR="00DE7882" w:rsidRPr="00BF3784">
        <w:rPr>
          <w:b/>
          <w:sz w:val="20"/>
          <w:szCs w:val="20"/>
          <w:lang w:eastAsia="zh-CN"/>
        </w:rPr>
        <w:t>can be</w:t>
      </w:r>
      <w:r w:rsidR="00BF3784" w:rsidRPr="00BF3784">
        <w:rPr>
          <w:b/>
          <w:sz w:val="20"/>
          <w:szCs w:val="20"/>
          <w:lang w:eastAsia="zh-CN"/>
        </w:rPr>
        <w:t xml:space="preserve"> 5ms </w:t>
      </w:r>
      <w:r w:rsidRPr="00BF3784">
        <w:rPr>
          <w:b/>
          <w:sz w:val="20"/>
          <w:szCs w:val="20"/>
          <w:lang w:eastAsia="zh-CN"/>
        </w:rPr>
        <w:t xml:space="preserve">when target </w:t>
      </w:r>
      <w:proofErr w:type="spellStart"/>
      <w:r w:rsidRPr="00BF3784">
        <w:rPr>
          <w:b/>
          <w:sz w:val="20"/>
          <w:szCs w:val="20"/>
          <w:lang w:eastAsia="zh-CN"/>
        </w:rPr>
        <w:t>Pc</w:t>
      </w:r>
      <w:r w:rsidRPr="00217234">
        <w:rPr>
          <w:b/>
          <w:sz w:val="20"/>
          <w:szCs w:val="20"/>
          <w:lang w:eastAsia="zh-CN"/>
        </w:rPr>
        <w:t>ell</w:t>
      </w:r>
      <w:proofErr w:type="spellEnd"/>
      <w:r w:rsidRPr="00217234">
        <w:rPr>
          <w:b/>
          <w:sz w:val="20"/>
          <w:szCs w:val="20"/>
          <w:lang w:eastAsia="zh-CN"/>
        </w:rPr>
        <w:t>/</w:t>
      </w:r>
      <w:proofErr w:type="spellStart"/>
      <w:r w:rsidRPr="00217234">
        <w:rPr>
          <w:b/>
          <w:sz w:val="20"/>
          <w:szCs w:val="20"/>
          <w:lang w:eastAsia="zh-CN"/>
        </w:rPr>
        <w:t>SCell</w:t>
      </w:r>
      <w:proofErr w:type="spellEnd"/>
      <w:r w:rsidRPr="00217234">
        <w:rPr>
          <w:b/>
          <w:sz w:val="20"/>
          <w:szCs w:val="20"/>
          <w:lang w:eastAsia="zh-CN"/>
        </w:rPr>
        <w:t xml:space="preserve"> is current </w:t>
      </w:r>
      <w:proofErr w:type="spellStart"/>
      <w:r w:rsidRPr="00217234">
        <w:rPr>
          <w:b/>
          <w:sz w:val="20"/>
          <w:szCs w:val="20"/>
          <w:lang w:eastAsia="zh-CN"/>
        </w:rPr>
        <w:t>SCell</w:t>
      </w:r>
      <w:proofErr w:type="spellEnd"/>
      <w:r w:rsidRPr="00217234">
        <w:rPr>
          <w:b/>
          <w:sz w:val="20"/>
          <w:szCs w:val="20"/>
          <w:lang w:eastAsia="zh-CN"/>
        </w:rPr>
        <w:t>/</w:t>
      </w:r>
      <w:proofErr w:type="spellStart"/>
      <w:r w:rsidRPr="00217234">
        <w:rPr>
          <w:b/>
          <w:sz w:val="20"/>
          <w:szCs w:val="20"/>
          <w:lang w:eastAsia="zh-CN"/>
        </w:rPr>
        <w:t>PCell</w:t>
      </w:r>
      <w:proofErr w:type="spellEnd"/>
      <w:r w:rsidRPr="00217234">
        <w:rPr>
          <w:b/>
          <w:sz w:val="20"/>
          <w:szCs w:val="20"/>
          <w:lang w:eastAsia="zh-CN"/>
        </w:rPr>
        <w:t>.</w:t>
      </w:r>
    </w:p>
    <w:p w14:paraId="0DFD14D2" w14:textId="153DD564" w:rsidR="002A104C" w:rsidRPr="001C7477" w:rsidRDefault="002B039A" w:rsidP="002A104C">
      <w:pPr>
        <w:pStyle w:val="afe"/>
        <w:numPr>
          <w:ilvl w:val="0"/>
          <w:numId w:val="13"/>
        </w:numPr>
        <w:snapToGrid w:val="0"/>
        <w:spacing w:beforeLines="50" w:before="120" w:afterLines="50" w:after="120"/>
        <w:contextualSpacing w:val="0"/>
        <w:rPr>
          <w:rFonts w:eastAsiaTheme="minorEastAsia"/>
          <w:b/>
          <w:sz w:val="20"/>
          <w:szCs w:val="20"/>
          <w:u w:val="single"/>
          <w:lang w:eastAsia="zh-CN"/>
        </w:rPr>
      </w:pPr>
      <w:proofErr w:type="spellStart"/>
      <w:r w:rsidRPr="002B039A">
        <w:rPr>
          <w:rFonts w:eastAsiaTheme="minorEastAsia"/>
          <w:b/>
          <w:sz w:val="20"/>
          <w:szCs w:val="20"/>
          <w:u w:val="single"/>
          <w:lang w:eastAsia="zh-CN"/>
        </w:rPr>
        <w:t>T</w:t>
      </w:r>
      <w:r w:rsidRPr="002B039A">
        <w:rPr>
          <w:rFonts w:eastAsiaTheme="minorEastAsia"/>
          <w:b/>
          <w:sz w:val="20"/>
          <w:szCs w:val="20"/>
          <w:u w:val="single"/>
          <w:vertAlign w:val="subscript"/>
          <w:lang w:eastAsia="zh-CN"/>
        </w:rPr>
        <w:t>first</w:t>
      </w:r>
      <w:proofErr w:type="spellEnd"/>
      <w:r w:rsidRPr="002B039A">
        <w:rPr>
          <w:rFonts w:eastAsiaTheme="minorEastAsia"/>
          <w:b/>
          <w:sz w:val="20"/>
          <w:szCs w:val="20"/>
          <w:u w:val="single"/>
          <w:vertAlign w:val="subscript"/>
          <w:lang w:eastAsia="zh-CN"/>
        </w:rPr>
        <w:t>-RS</w:t>
      </w:r>
    </w:p>
    <w:p w14:paraId="41146B58" w14:textId="04330A2D" w:rsidR="002A104C" w:rsidRDefault="002B039A" w:rsidP="00240395">
      <w:pPr>
        <w:pStyle w:val="afe"/>
        <w:snapToGrid w:val="0"/>
        <w:spacing w:beforeLines="50" w:before="120" w:afterLines="50" w:after="120"/>
        <w:ind w:left="420"/>
        <w:contextualSpacing w:val="0"/>
        <w:rPr>
          <w:sz w:val="20"/>
          <w:szCs w:val="20"/>
          <w:lang w:eastAsia="zh-CN"/>
        </w:rPr>
      </w:pPr>
      <w:proofErr w:type="spellStart"/>
      <w:r w:rsidRPr="002B039A">
        <w:rPr>
          <w:rFonts w:eastAsiaTheme="minorEastAsia"/>
          <w:sz w:val="20"/>
          <w:szCs w:val="20"/>
        </w:rPr>
        <w:t>T</w:t>
      </w:r>
      <w:r>
        <w:rPr>
          <w:rFonts w:eastAsiaTheme="minorEastAsia"/>
          <w:sz w:val="20"/>
          <w:szCs w:val="20"/>
          <w:vertAlign w:val="subscript"/>
        </w:rPr>
        <w:t>first</w:t>
      </w:r>
      <w:proofErr w:type="spellEnd"/>
      <w:r>
        <w:rPr>
          <w:rFonts w:eastAsiaTheme="minorEastAsia"/>
          <w:sz w:val="20"/>
          <w:szCs w:val="20"/>
          <w:vertAlign w:val="subscript"/>
        </w:rPr>
        <w:t>-RS</w:t>
      </w:r>
      <w:r w:rsidRPr="002B039A">
        <w:rPr>
          <w:sz w:val="20"/>
          <w:szCs w:val="20"/>
          <w:lang w:eastAsia="zh-CN"/>
        </w:rPr>
        <w:t xml:space="preserve"> </w:t>
      </w:r>
      <w:r w:rsidR="001C7477">
        <w:rPr>
          <w:sz w:val="20"/>
          <w:szCs w:val="20"/>
          <w:lang w:eastAsia="zh-CN"/>
        </w:rPr>
        <w:t xml:space="preserve">is </w:t>
      </w:r>
      <w:r w:rsidRPr="002B039A">
        <w:rPr>
          <w:sz w:val="20"/>
          <w:szCs w:val="20"/>
          <w:lang w:eastAsia="zh-CN"/>
        </w:rPr>
        <w:t>one component</w:t>
      </w:r>
      <w:r>
        <w:rPr>
          <w:sz w:val="20"/>
          <w:szCs w:val="20"/>
          <w:lang w:eastAsia="zh-CN"/>
        </w:rPr>
        <w:t xml:space="preserve"> for acquiring fine time</w:t>
      </w:r>
      <w:r w:rsidRPr="002B039A">
        <w:rPr>
          <w:sz w:val="20"/>
          <w:szCs w:val="20"/>
          <w:lang w:eastAsia="zh-CN"/>
        </w:rPr>
        <w:t xml:space="preserve"> </w:t>
      </w:r>
      <w:r>
        <w:rPr>
          <w:sz w:val="20"/>
          <w:szCs w:val="20"/>
          <w:lang w:eastAsia="zh-CN"/>
        </w:rPr>
        <w:t>in</w:t>
      </w:r>
      <w:r w:rsidR="00240395">
        <w:rPr>
          <w:sz w:val="20"/>
          <w:szCs w:val="20"/>
          <w:lang w:eastAsia="zh-CN"/>
        </w:rPr>
        <w:t>cluded</w:t>
      </w:r>
      <w:r w:rsidR="007C59A6">
        <w:rPr>
          <w:sz w:val="20"/>
          <w:szCs w:val="20"/>
          <w:lang w:eastAsia="zh-CN"/>
        </w:rPr>
        <w:t xml:space="preserve"> in</w:t>
      </w:r>
      <w:r w:rsidR="001C7477">
        <w:rPr>
          <w:sz w:val="20"/>
          <w:szCs w:val="20"/>
          <w:lang w:eastAsia="zh-CN"/>
        </w:rPr>
        <w:t xml:space="preserve"> </w:t>
      </w:r>
      <w:r>
        <w:rPr>
          <w:sz w:val="20"/>
          <w:szCs w:val="20"/>
          <w:lang w:eastAsia="zh-CN"/>
        </w:rPr>
        <w:t xml:space="preserve">LTM </w:t>
      </w:r>
      <w:r w:rsidR="001C7477">
        <w:rPr>
          <w:sz w:val="20"/>
          <w:szCs w:val="20"/>
          <w:lang w:eastAsia="zh-CN"/>
        </w:rPr>
        <w:t>cell switching delay</w:t>
      </w:r>
      <w:r>
        <w:rPr>
          <w:sz w:val="20"/>
          <w:szCs w:val="20"/>
          <w:lang w:eastAsia="zh-CN"/>
        </w:rPr>
        <w:t>.</w:t>
      </w:r>
      <w:r w:rsidR="00240395">
        <w:rPr>
          <w:sz w:val="20"/>
          <w:szCs w:val="20"/>
          <w:lang w:eastAsia="zh-CN"/>
        </w:rPr>
        <w:t xml:space="preserve"> </w:t>
      </w:r>
    </w:p>
    <w:p w14:paraId="75381A43" w14:textId="38E72A7C" w:rsidR="00240395" w:rsidRDefault="002B039A" w:rsidP="00240395">
      <w:pPr>
        <w:keepLines/>
        <w:tabs>
          <w:tab w:val="center" w:pos="4536"/>
          <w:tab w:val="right" w:pos="9072"/>
        </w:tabs>
        <w:jc w:val="center"/>
        <w:rPr>
          <w:rFonts w:eastAsiaTheme="minorEastAsia"/>
          <w:noProof/>
        </w:rPr>
      </w:pPr>
      <w:r w:rsidRPr="00856843">
        <w:rPr>
          <w:rFonts w:eastAsiaTheme="minorEastAsia"/>
          <w:noProof/>
        </w:rPr>
        <w:t>T</w:t>
      </w:r>
      <w:r w:rsidRPr="00856843">
        <w:rPr>
          <w:rFonts w:eastAsiaTheme="minorEastAsia"/>
          <w:noProof/>
          <w:vertAlign w:val="subscript"/>
        </w:rPr>
        <w:t>LTM-interrupt</w:t>
      </w:r>
      <w:r w:rsidRPr="00856843" w:rsidDel="009C3C51">
        <w:rPr>
          <w:rFonts w:eastAsiaTheme="minorEastAsia" w:cs="v4.2.0"/>
          <w:noProof/>
        </w:rPr>
        <w:t xml:space="preserve"> </w:t>
      </w:r>
      <w:r w:rsidRPr="00856843">
        <w:rPr>
          <w:rFonts w:eastAsiaTheme="minorEastAsia"/>
          <w:noProof/>
        </w:rPr>
        <w:t xml:space="preserve"> = </w:t>
      </w:r>
      <w:r w:rsidRPr="00856843">
        <w:rPr>
          <w:rFonts w:eastAsiaTheme="minorEastAsia"/>
        </w:rPr>
        <w:t>T</w:t>
      </w:r>
      <w:r w:rsidRPr="00856843">
        <w:rPr>
          <w:rFonts w:eastAsiaTheme="minorEastAsia"/>
          <w:vertAlign w:val="subscript"/>
        </w:rPr>
        <w:t>LTM-RRC-processing</w:t>
      </w:r>
      <w:r w:rsidRPr="00856843">
        <w:rPr>
          <w:rFonts w:eastAsiaTheme="minorEastAsia"/>
        </w:rPr>
        <w:t xml:space="preserve"> + </w:t>
      </w:r>
      <w:r w:rsidRPr="00856843">
        <w:rPr>
          <w:rFonts w:eastAsiaTheme="minorEastAsia"/>
          <w:noProof/>
        </w:rPr>
        <w:t>T</w:t>
      </w:r>
      <w:r w:rsidRPr="00856843">
        <w:rPr>
          <w:rFonts w:eastAsiaTheme="minorEastAsia"/>
          <w:noProof/>
          <w:vertAlign w:val="subscript"/>
        </w:rPr>
        <w:t>LTM-processing</w:t>
      </w:r>
      <w:r w:rsidRPr="00856843">
        <w:rPr>
          <w:rFonts w:eastAsiaTheme="minorEastAsia"/>
          <w:noProof/>
        </w:rPr>
        <w:t xml:space="preserve"> + </w:t>
      </w:r>
      <w:r w:rsidRPr="00B71875">
        <w:rPr>
          <w:rFonts w:eastAsiaTheme="minorEastAsia"/>
          <w:bCs/>
          <w:noProof/>
          <w:highlight w:val="cyan"/>
        </w:rPr>
        <w:t>T</w:t>
      </w:r>
      <w:r w:rsidRPr="00B71875">
        <w:rPr>
          <w:rFonts w:eastAsiaTheme="minorEastAsia"/>
          <w:bCs/>
          <w:noProof/>
          <w:highlight w:val="cyan"/>
          <w:vertAlign w:val="subscript"/>
        </w:rPr>
        <w:t>first-RS</w:t>
      </w:r>
      <w:r w:rsidRPr="00856843">
        <w:rPr>
          <w:rFonts w:eastAsiaTheme="minorEastAsia"/>
          <w:noProof/>
        </w:rPr>
        <w:t xml:space="preserve"> + T</w:t>
      </w:r>
      <w:r w:rsidRPr="00856843">
        <w:rPr>
          <w:rFonts w:eastAsiaTheme="minorEastAsia"/>
          <w:noProof/>
          <w:vertAlign w:val="subscript"/>
        </w:rPr>
        <w:t xml:space="preserve">RS-proc </w:t>
      </w:r>
      <w:r w:rsidRPr="00856843">
        <w:rPr>
          <w:rFonts w:eastAsiaTheme="minorEastAsia"/>
          <w:noProof/>
        </w:rPr>
        <w:t>+ T</w:t>
      </w:r>
      <w:r w:rsidRPr="00856843">
        <w:rPr>
          <w:rFonts w:eastAsiaTheme="minorEastAsia"/>
          <w:noProof/>
          <w:vertAlign w:val="subscript"/>
        </w:rPr>
        <w:t>LTM-IU</w:t>
      </w:r>
      <w:r w:rsidRPr="00856843">
        <w:rPr>
          <w:rFonts w:eastAsiaTheme="minorEastAsia"/>
          <w:noProof/>
        </w:rPr>
        <w:t xml:space="preserve"> ms</w:t>
      </w:r>
    </w:p>
    <w:p w14:paraId="1755A653" w14:textId="6E4FDE63" w:rsidR="00240395" w:rsidRPr="00240395" w:rsidRDefault="00240395" w:rsidP="00240395">
      <w:pPr>
        <w:pStyle w:val="afe"/>
        <w:snapToGrid w:val="0"/>
        <w:spacing w:beforeLines="50" w:before="120" w:afterLines="50" w:after="120"/>
        <w:ind w:left="420"/>
        <w:contextualSpacing w:val="0"/>
        <w:rPr>
          <w:sz w:val="20"/>
          <w:szCs w:val="20"/>
          <w:lang w:eastAsia="zh-CN"/>
        </w:rPr>
      </w:pPr>
      <w:r>
        <w:rPr>
          <w:sz w:val="20"/>
          <w:szCs w:val="20"/>
          <w:lang w:eastAsia="zh-CN"/>
        </w:rPr>
        <w:t xml:space="preserve">It is specified that </w:t>
      </w:r>
      <w:proofErr w:type="spellStart"/>
      <w:r w:rsidRPr="002B039A">
        <w:rPr>
          <w:rFonts w:eastAsiaTheme="minorEastAsia"/>
          <w:sz w:val="20"/>
          <w:szCs w:val="20"/>
        </w:rPr>
        <w:t>T</w:t>
      </w:r>
      <w:r>
        <w:rPr>
          <w:rFonts w:eastAsiaTheme="minorEastAsia"/>
          <w:sz w:val="20"/>
          <w:szCs w:val="20"/>
          <w:vertAlign w:val="subscript"/>
        </w:rPr>
        <w:t>first</w:t>
      </w:r>
      <w:proofErr w:type="spellEnd"/>
      <w:r>
        <w:rPr>
          <w:rFonts w:eastAsiaTheme="minorEastAsia"/>
          <w:sz w:val="20"/>
          <w:szCs w:val="20"/>
          <w:vertAlign w:val="subscript"/>
        </w:rPr>
        <w:t xml:space="preserve">-RS </w:t>
      </w:r>
      <w:r>
        <w:rPr>
          <w:rFonts w:eastAsiaTheme="minorEastAsia"/>
          <w:sz w:val="20"/>
          <w:szCs w:val="20"/>
        </w:rPr>
        <w:t>can be zero when target TCI is maintained in active TCI state list.</w:t>
      </w:r>
      <w:r w:rsidR="00B71875">
        <w:rPr>
          <w:rFonts w:eastAsiaTheme="minorEastAsia"/>
          <w:sz w:val="20"/>
          <w:szCs w:val="20"/>
        </w:rPr>
        <w:t xml:space="preserve"> The second condition in yellow highlight is to </w:t>
      </w:r>
      <w:r w:rsidR="007C59A6">
        <w:rPr>
          <w:rFonts w:eastAsiaTheme="minorEastAsia"/>
          <w:sz w:val="20"/>
          <w:szCs w:val="20"/>
        </w:rPr>
        <w:t xml:space="preserve">be </w:t>
      </w:r>
      <w:r w:rsidR="00B71875">
        <w:rPr>
          <w:rFonts w:eastAsiaTheme="minorEastAsia"/>
          <w:sz w:val="20"/>
          <w:szCs w:val="20"/>
        </w:rPr>
        <w:t>ensure</w:t>
      </w:r>
      <w:r w:rsidR="007C59A6">
        <w:rPr>
          <w:rFonts w:eastAsiaTheme="minorEastAsia"/>
          <w:sz w:val="20"/>
          <w:szCs w:val="20"/>
        </w:rPr>
        <w:t>d</w:t>
      </w:r>
      <w:r w:rsidR="00B71875">
        <w:rPr>
          <w:rFonts w:eastAsiaTheme="minorEastAsia"/>
          <w:sz w:val="20"/>
          <w:szCs w:val="20"/>
        </w:rPr>
        <w:t xml:space="preserve"> if one TCI state is added to the active TCI list, the TCI activation procedure shall be completed. The intention is reasonable, however the current description is ambiguous. </w:t>
      </w:r>
      <w:r w:rsidR="00BD682C">
        <w:rPr>
          <w:rFonts w:eastAsiaTheme="minorEastAsia"/>
          <w:sz w:val="20"/>
          <w:szCs w:val="20"/>
        </w:rPr>
        <w:t xml:space="preserve">Before cell switch </w:t>
      </w:r>
      <w:r w:rsidR="00BD682C">
        <w:rPr>
          <w:rFonts w:eastAsiaTheme="minorEastAsia"/>
          <w:sz w:val="20"/>
          <w:szCs w:val="20"/>
        </w:rPr>
        <w:lastRenderedPageBreak/>
        <w:t xml:space="preserve">command, </w:t>
      </w:r>
      <w:r w:rsidR="00AB7FC5">
        <w:rPr>
          <w:rFonts w:eastAsiaTheme="minorEastAsia"/>
          <w:sz w:val="20"/>
          <w:szCs w:val="20"/>
        </w:rPr>
        <w:t>adding a TCI state into the active TCI state list is a MAC-CE “active TCI state list update” procedure</w:t>
      </w:r>
      <w:r w:rsidR="00761DC6">
        <w:rPr>
          <w:rFonts w:eastAsiaTheme="minorEastAsia"/>
          <w:sz w:val="20"/>
          <w:szCs w:val="20"/>
        </w:rPr>
        <w:t xml:space="preserve"> rather than TCI state switch</w:t>
      </w:r>
      <w:r w:rsidR="009701F4">
        <w:rPr>
          <w:rFonts w:eastAsiaTheme="minorEastAsia"/>
          <w:sz w:val="20"/>
          <w:szCs w:val="20"/>
        </w:rPr>
        <w:t xml:space="preserve"> specified in section 8.15.3</w:t>
      </w:r>
      <w:r w:rsidR="00AB7FC5">
        <w:rPr>
          <w:rFonts w:eastAsiaTheme="minorEastAsia"/>
          <w:sz w:val="20"/>
          <w:szCs w:val="20"/>
        </w:rPr>
        <w:t>.</w:t>
      </w:r>
    </w:p>
    <w:tbl>
      <w:tblPr>
        <w:tblStyle w:val="afa"/>
        <w:tblW w:w="0" w:type="auto"/>
        <w:tblInd w:w="420" w:type="dxa"/>
        <w:tblLook w:val="04A0" w:firstRow="1" w:lastRow="0" w:firstColumn="1" w:lastColumn="0" w:noHBand="0" w:noVBand="1"/>
      </w:tblPr>
      <w:tblGrid>
        <w:gridCol w:w="9201"/>
      </w:tblGrid>
      <w:tr w:rsidR="00F507D8" w14:paraId="7B1B87E9" w14:textId="77777777" w:rsidTr="00F507D8">
        <w:tc>
          <w:tcPr>
            <w:tcW w:w="9621" w:type="dxa"/>
          </w:tcPr>
          <w:p w14:paraId="3D707FBD" w14:textId="77777777" w:rsidR="00F507D8" w:rsidRPr="00856843" w:rsidRDefault="00F507D8" w:rsidP="00F507D8">
            <w:pPr>
              <w:ind w:left="568"/>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p>
          <w:p w14:paraId="1FE14CBB" w14:textId="77777777" w:rsidR="00F507D8" w:rsidRPr="00953FBB" w:rsidRDefault="00F507D8" w:rsidP="00F507D8">
            <w:pPr>
              <w:pStyle w:val="B3"/>
            </w:pPr>
            <w:r w:rsidRPr="00953FBB">
              <w:t>-</w:t>
            </w:r>
            <w:r w:rsidRPr="00953FBB">
              <w:tab/>
              <w:t>The target TCI state indicated in the LTM cell switch command is in the LTM candidate cell active TCI state list or in the serving cell active TCI state list, and</w:t>
            </w:r>
          </w:p>
          <w:p w14:paraId="214957F6" w14:textId="77777777" w:rsidR="00F507D8" w:rsidRPr="00953FBB" w:rsidRDefault="00F507D8" w:rsidP="00F507D8">
            <w:pPr>
              <w:pStyle w:val="B3"/>
            </w:pPr>
            <w:r w:rsidRPr="00953FBB">
              <w:t>-</w:t>
            </w:r>
            <w:r w:rsidRPr="00953FBB">
              <w:tab/>
            </w:r>
            <w:r w:rsidRPr="00240395">
              <w:rPr>
                <w:highlight w:val="yellow"/>
              </w:rPr>
              <w:t xml:space="preserve">The time between receiving the MAC-CE activating the target TCI state and the LTM cell switch command is at least [THARQ + </w:t>
            </w:r>
            <m:oMath>
              <m:sSubSup>
                <m:sSubSupPr>
                  <m:ctrlPr>
                    <w:rPr>
                      <w:rFonts w:ascii="Cambria Math" w:hAnsi="Cambria Math"/>
                      <w:highlight w:val="yellow"/>
                    </w:rPr>
                  </m:ctrlPr>
                </m:sSubSupPr>
                <m:e>
                  <m:r>
                    <m:rPr>
                      <m:sty m:val="p"/>
                    </m:rPr>
                    <w:rPr>
                      <w:rFonts w:ascii="Cambria Math" w:hAnsi="Cambria Math"/>
                      <w:highlight w:val="yellow"/>
                    </w:rPr>
                    <m:t>3N</m:t>
                  </m:r>
                </m:e>
                <m:sub>
                  <m:r>
                    <m:rPr>
                      <m:sty m:val="p"/>
                    </m:rPr>
                    <w:rPr>
                      <w:rFonts w:ascii="Cambria Math" w:hAnsi="Cambria Math"/>
                      <w:highlight w:val="yellow"/>
                    </w:rPr>
                    <m:t>slot</m:t>
                  </m:r>
                </m:sub>
                <m:sup>
                  <m:r>
                    <m:rPr>
                      <m:sty m:val="p"/>
                    </m:rPr>
                    <w:rPr>
                      <w:rFonts w:ascii="Cambria Math" w:hAnsi="Cambria Math"/>
                      <w:highlight w:val="yellow"/>
                    </w:rPr>
                    <m:t>subframe,µ</m:t>
                  </m:r>
                </m:sup>
              </m:sSubSup>
            </m:oMath>
            <w:r w:rsidRPr="00240395">
              <w:rPr>
                <w:highlight w:val="yellow"/>
              </w:rPr>
              <w:t>+ TOk*(Tfirst-SSB + TSSB-proc) / NR slot length</w:t>
            </w:r>
            <w:r w:rsidRPr="00953FBB">
              <w:t>, where THARQ, TOk, Tfirst-SSB and TSSB-proc are as stated in section 8.15.3], and</w:t>
            </w:r>
          </w:p>
          <w:p w14:paraId="15C02A6C" w14:textId="77777777" w:rsidR="00F507D8" w:rsidRPr="00953FBB" w:rsidRDefault="00F507D8" w:rsidP="00F507D8">
            <w:pPr>
              <w:pStyle w:val="B3"/>
            </w:pPr>
            <w:r w:rsidRPr="00953FBB">
              <w:t>-</w:t>
            </w:r>
            <w:r w:rsidRPr="00953FBB">
              <w:tab/>
              <w:t xml:space="preserve">L1-RSRP measurement period is not larger than 160 </w:t>
            </w:r>
            <w:proofErr w:type="spellStart"/>
            <w:r w:rsidRPr="00953FBB">
              <w:t>ms</w:t>
            </w:r>
            <w:proofErr w:type="spellEnd"/>
            <w:r w:rsidRPr="00953FBB">
              <w:t>.</w:t>
            </w:r>
          </w:p>
          <w:p w14:paraId="0828319A" w14:textId="77777777" w:rsidR="00F507D8" w:rsidRPr="00953FBB" w:rsidRDefault="00F507D8" w:rsidP="00F507D8">
            <w:pPr>
              <w:pStyle w:val="B3"/>
            </w:pPr>
            <w:r w:rsidRPr="00953FBB">
              <w:t>Editor’s note: FFS other conditions.</w:t>
            </w:r>
          </w:p>
          <w:p w14:paraId="0903958C" w14:textId="77777777" w:rsidR="00F507D8" w:rsidRPr="00856843" w:rsidRDefault="00F507D8" w:rsidP="00F507D8">
            <w:pPr>
              <w:ind w:left="568"/>
              <w:rPr>
                <w:rFonts w:eastAsiaTheme="minorEastAsia"/>
              </w:rPr>
            </w:pPr>
            <w:r w:rsidRPr="00856843">
              <w:rPr>
                <w:rFonts w:eastAsiaTheme="minorEastAsia"/>
              </w:rPr>
              <w:t xml:space="preserve">Otherwise, </w:t>
            </w:r>
          </w:p>
          <w:p w14:paraId="698CE2F7" w14:textId="77777777" w:rsidR="00F507D8" w:rsidRPr="00856843" w:rsidRDefault="00F507D8" w:rsidP="00F507D8">
            <w:pPr>
              <w:ind w:left="852"/>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is the time to the first SSB transmission on the target cell [</w:t>
            </w:r>
            <w:r w:rsidRPr="00856843">
              <w:rPr>
                <w:rFonts w:eastAsiaTheme="minorEastAsia"/>
                <w:lang w:val="en-US" w:eastAsia="zh-CN"/>
              </w:rPr>
              <w:t xml:space="preserve">after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w:t>
            </w:r>
          </w:p>
          <w:p w14:paraId="5CEC0607" w14:textId="77777777" w:rsidR="00F507D8" w:rsidRPr="00856843" w:rsidRDefault="00F507D8" w:rsidP="00F507D8">
            <w:pPr>
              <w:ind w:left="1136"/>
              <w:rPr>
                <w:rFonts w:eastAsiaTheme="minorEastAsia"/>
                <w:i/>
                <w:iCs/>
              </w:rPr>
            </w:pPr>
            <w:r w:rsidRPr="00856843">
              <w:rPr>
                <w:rFonts w:eastAsiaTheme="minorEastAsia"/>
                <w:i/>
                <w:iCs/>
              </w:rPr>
              <w:t>Editor’s note: FFS whether TRS transmission is also considered.</w:t>
            </w:r>
          </w:p>
          <w:p w14:paraId="65B034C0" w14:textId="77777777" w:rsidR="00F507D8" w:rsidRPr="00856843" w:rsidRDefault="00F507D8" w:rsidP="00F507D8">
            <w:pPr>
              <w:ind w:left="852"/>
              <w:rPr>
                <w:rFonts w:eastAsiaTheme="minorEastAsia"/>
              </w:rPr>
            </w:pPr>
            <w:r w:rsidRPr="00856843">
              <w:rPr>
                <w:rFonts w:eastAsiaTheme="minorEastAsia"/>
              </w:rPr>
              <w:t>T</w:t>
            </w:r>
            <w:r w:rsidRPr="00856843">
              <w:rPr>
                <w:rFonts w:eastAsiaTheme="minorEastAsia"/>
                <w:vertAlign w:val="subscript"/>
              </w:rPr>
              <w:t>RS-proc</w:t>
            </w:r>
            <w:r w:rsidRPr="00856843">
              <w:rPr>
                <w:rFonts w:eastAsiaTheme="minorEastAsia"/>
              </w:rPr>
              <w:t xml:space="preserve"> = 2 </w:t>
            </w:r>
            <w:proofErr w:type="spellStart"/>
            <w:r w:rsidRPr="00856843">
              <w:rPr>
                <w:rFonts w:eastAsiaTheme="minorEastAsia"/>
              </w:rPr>
              <w:t>ms</w:t>
            </w:r>
            <w:proofErr w:type="spellEnd"/>
            <w:r w:rsidRPr="00856843">
              <w:rPr>
                <w:rFonts w:eastAsiaTheme="minorEastAsia"/>
              </w:rPr>
              <w:t>.</w:t>
            </w:r>
          </w:p>
          <w:p w14:paraId="14BB93A3" w14:textId="77777777" w:rsidR="00F507D8" w:rsidRDefault="00F507D8" w:rsidP="002A104C">
            <w:pPr>
              <w:pStyle w:val="afe"/>
              <w:snapToGrid w:val="0"/>
              <w:spacing w:beforeLines="50" w:before="120" w:afterLines="50" w:after="120"/>
              <w:ind w:left="0"/>
              <w:contextualSpacing w:val="0"/>
              <w:rPr>
                <w:rFonts w:eastAsiaTheme="minorEastAsia"/>
                <w:sz w:val="20"/>
                <w:szCs w:val="20"/>
                <w:lang w:eastAsia="zh-CN"/>
              </w:rPr>
            </w:pPr>
          </w:p>
        </w:tc>
      </w:tr>
    </w:tbl>
    <w:p w14:paraId="119E1853" w14:textId="354A7236" w:rsidR="00F507D8" w:rsidRDefault="00AB7FC5" w:rsidP="002A104C">
      <w:pPr>
        <w:pStyle w:val="afe"/>
        <w:snapToGrid w:val="0"/>
        <w:spacing w:beforeLines="50" w:before="120" w:afterLines="50" w:after="120"/>
        <w:ind w:left="420"/>
        <w:contextualSpacing w:val="0"/>
        <w:rPr>
          <w:rFonts w:eastAsiaTheme="minorEastAsia"/>
          <w:sz w:val="20"/>
          <w:szCs w:val="20"/>
          <w:lang w:eastAsia="zh-CN"/>
        </w:rPr>
      </w:pPr>
      <w:r>
        <w:rPr>
          <w:rFonts w:eastAsiaTheme="minorEastAsia"/>
          <w:sz w:val="20"/>
          <w:szCs w:val="20"/>
          <w:lang w:eastAsia="zh-CN"/>
        </w:rPr>
        <w:t xml:space="preserve">Therefore the description of the </w:t>
      </w:r>
      <w:r w:rsidR="00761DC6">
        <w:rPr>
          <w:rFonts w:eastAsiaTheme="minorEastAsia"/>
          <w:sz w:val="20"/>
          <w:szCs w:val="20"/>
          <w:lang w:eastAsia="zh-CN"/>
        </w:rPr>
        <w:t xml:space="preserve">second </w:t>
      </w:r>
      <w:r>
        <w:rPr>
          <w:rFonts w:eastAsiaTheme="minorEastAsia"/>
          <w:sz w:val="20"/>
          <w:szCs w:val="20"/>
          <w:lang w:eastAsia="zh-CN"/>
        </w:rPr>
        <w:t xml:space="preserve">condition </w:t>
      </w:r>
      <w:r w:rsidR="00761DC6">
        <w:rPr>
          <w:rFonts w:eastAsiaTheme="minorEastAsia"/>
          <w:sz w:val="20"/>
          <w:szCs w:val="20"/>
          <w:lang w:eastAsia="zh-CN"/>
        </w:rPr>
        <w:t>is suggested to be updated as:</w:t>
      </w:r>
    </w:p>
    <w:p w14:paraId="63450839" w14:textId="7771739B" w:rsidR="009701F4" w:rsidRPr="00953FBB" w:rsidRDefault="009701F4" w:rsidP="009701F4">
      <w:pPr>
        <w:pStyle w:val="B3"/>
      </w:pPr>
      <w:r w:rsidRPr="009701F4">
        <w:t>-</w:t>
      </w:r>
      <w:r w:rsidRPr="009701F4">
        <w:tab/>
        <w:t xml:space="preserve">The time between receiving the MAC-CE </w:t>
      </w:r>
      <w:ins w:id="4" w:author="Huawei" w:date="2024-01-24T10:33:00Z">
        <w:r>
          <w:t xml:space="preserve">active TCI state list update </w:t>
        </w:r>
      </w:ins>
      <w:ins w:id="5" w:author="Huawei" w:date="2024-01-24T10:34:00Z">
        <w:r>
          <w:t xml:space="preserve">for </w:t>
        </w:r>
      </w:ins>
      <w:r w:rsidRPr="009701F4">
        <w:t xml:space="preserve">activating the target TCI state and the LTM cell switch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701F4">
        <w:t xml:space="preserve">+ TOk*(Tfirst-SSB + TSSB-proc) / NR slot length, where THARQ, </w:t>
      </w:r>
      <w:proofErr w:type="spellStart"/>
      <w:r w:rsidRPr="009701F4">
        <w:t>TOk</w:t>
      </w:r>
      <w:proofErr w:type="spellEnd"/>
      <w:r w:rsidRPr="009701F4">
        <w:t xml:space="preserve">, </w:t>
      </w:r>
      <w:proofErr w:type="spellStart"/>
      <w:r w:rsidRPr="009701F4">
        <w:t>Tfirst</w:t>
      </w:r>
      <w:proofErr w:type="spellEnd"/>
      <w:r w:rsidRPr="009701F4">
        <w:t>-SSB and TSSB-proc are as stated in section 8.15.</w:t>
      </w:r>
      <w:del w:id="6" w:author="Huawei" w:date="2024-01-24T10:34:00Z">
        <w:r w:rsidRPr="009701F4" w:rsidDel="009701F4">
          <w:delText>3</w:delText>
        </w:r>
      </w:del>
      <w:ins w:id="7" w:author="Huawei" w:date="2024-01-24T10:34:00Z">
        <w:r>
          <w:t>5</w:t>
        </w:r>
      </w:ins>
      <w:r w:rsidRPr="009701F4">
        <w:t>], and</w:t>
      </w:r>
    </w:p>
    <w:p w14:paraId="21C7B2E1" w14:textId="295EAB53" w:rsidR="00F507D8" w:rsidRPr="009701F4" w:rsidRDefault="009701F4" w:rsidP="002A104C">
      <w:pPr>
        <w:pStyle w:val="afe"/>
        <w:snapToGrid w:val="0"/>
        <w:spacing w:beforeLines="50" w:before="120" w:afterLines="50" w:after="120"/>
        <w:ind w:left="420"/>
        <w:contextualSpacing w:val="0"/>
        <w:rPr>
          <w:rFonts w:eastAsiaTheme="minorEastAsia"/>
          <w:b/>
          <w:sz w:val="20"/>
          <w:szCs w:val="20"/>
          <w:lang w:val="en-GB" w:eastAsia="zh-CN"/>
        </w:rPr>
      </w:pPr>
      <w:r w:rsidRPr="009701F4">
        <w:rPr>
          <w:rFonts w:eastAsiaTheme="minorEastAsia" w:hint="eastAsia"/>
          <w:b/>
          <w:sz w:val="20"/>
          <w:szCs w:val="20"/>
          <w:lang w:val="en-GB" w:eastAsia="zh-CN"/>
        </w:rPr>
        <w:t>P</w:t>
      </w:r>
      <w:r w:rsidRPr="009701F4">
        <w:rPr>
          <w:rFonts w:eastAsiaTheme="minorEastAsia"/>
          <w:b/>
          <w:sz w:val="20"/>
          <w:szCs w:val="20"/>
          <w:lang w:val="en-GB" w:eastAsia="zh-CN"/>
        </w:rPr>
        <w:t xml:space="preserve">roposal 2: updating the condition of </w:t>
      </w:r>
      <w:proofErr w:type="spellStart"/>
      <w:r w:rsidRPr="009701F4">
        <w:rPr>
          <w:rFonts w:eastAsiaTheme="minorEastAsia"/>
          <w:b/>
          <w:sz w:val="20"/>
          <w:szCs w:val="20"/>
          <w:lang w:val="en-GB" w:eastAsia="zh-CN"/>
        </w:rPr>
        <w:t>T</w:t>
      </w:r>
      <w:r w:rsidRPr="009701F4">
        <w:rPr>
          <w:rFonts w:eastAsiaTheme="minorEastAsia"/>
          <w:b/>
          <w:sz w:val="20"/>
          <w:szCs w:val="20"/>
          <w:vertAlign w:val="subscript"/>
          <w:lang w:val="en-GB" w:eastAsia="zh-CN"/>
        </w:rPr>
        <w:t>first</w:t>
      </w:r>
      <w:proofErr w:type="spellEnd"/>
      <w:r w:rsidRPr="009701F4">
        <w:rPr>
          <w:rFonts w:eastAsiaTheme="minorEastAsia"/>
          <w:b/>
          <w:sz w:val="20"/>
          <w:szCs w:val="20"/>
          <w:vertAlign w:val="subscript"/>
          <w:lang w:val="en-GB" w:eastAsia="zh-CN"/>
        </w:rPr>
        <w:t>-RS</w:t>
      </w:r>
      <w:r w:rsidRPr="009701F4">
        <w:rPr>
          <w:rFonts w:eastAsiaTheme="minorEastAsia"/>
          <w:b/>
          <w:sz w:val="20"/>
          <w:szCs w:val="20"/>
          <w:lang w:val="en-GB" w:eastAsia="zh-CN"/>
        </w:rPr>
        <w:t>=0 in LTM cell switch delay.</w:t>
      </w:r>
    </w:p>
    <w:p w14:paraId="6ABD0713" w14:textId="10AD4DA8" w:rsidR="00F507D8" w:rsidRPr="009701F4" w:rsidRDefault="009701F4" w:rsidP="009701F4">
      <w:pPr>
        <w:pStyle w:val="B3"/>
        <w:rPr>
          <w:b/>
        </w:rPr>
      </w:pPr>
      <w:r w:rsidRPr="009701F4">
        <w:rPr>
          <w:b/>
        </w:rPr>
        <w:t>-</w:t>
      </w:r>
      <w:r w:rsidRPr="009701F4">
        <w:rPr>
          <w:b/>
        </w:rPr>
        <w:tab/>
        <w:t xml:space="preserve">The time between receiving the MAC-CE </w:t>
      </w:r>
      <w:ins w:id="8" w:author="Huawei" w:date="2024-01-24T10:33:00Z">
        <w:r w:rsidRPr="009701F4">
          <w:rPr>
            <w:b/>
          </w:rPr>
          <w:t xml:space="preserve">active TCI state list update </w:t>
        </w:r>
      </w:ins>
      <w:ins w:id="9" w:author="Huawei" w:date="2024-01-24T10:34:00Z">
        <w:r w:rsidRPr="009701F4">
          <w:rPr>
            <w:b/>
          </w:rPr>
          <w:t xml:space="preserve">for </w:t>
        </w:r>
      </w:ins>
      <w:r w:rsidRPr="009701F4">
        <w:rPr>
          <w:b/>
        </w:rPr>
        <w:t xml:space="preserve">activating the target TCI state and the LTM cell switch command is at least [THARQ +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701F4">
        <w:rPr>
          <w:b/>
        </w:rPr>
        <w:t>+ TOk*(Tfirst-SSB + TSSB-proc) / NR slot length, where THARQ, TOk, Tfirst-SSB and TSSB-proc are as stated in section 8.15.</w:t>
      </w:r>
      <w:del w:id="10" w:author="Huawei" w:date="2024-01-24T10:34:00Z">
        <w:r w:rsidRPr="009701F4" w:rsidDel="009701F4">
          <w:rPr>
            <w:b/>
          </w:rPr>
          <w:delText>3</w:delText>
        </w:r>
      </w:del>
      <w:ins w:id="11" w:author="Huawei" w:date="2024-01-24T10:34:00Z">
        <w:r w:rsidRPr="009701F4">
          <w:rPr>
            <w:b/>
          </w:rPr>
          <w:t>5</w:t>
        </w:r>
      </w:ins>
      <w:r w:rsidRPr="009701F4">
        <w:rPr>
          <w:b/>
        </w:rPr>
        <w:t>], and</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326005F7" w14:textId="634A65D4" w:rsidR="00B93638" w:rsidRDefault="00B93638" w:rsidP="00B93638">
      <w:pPr>
        <w:pStyle w:val="afe"/>
        <w:snapToGrid w:val="0"/>
        <w:spacing w:before="50" w:after="50"/>
        <w:ind w:left="420"/>
        <w:contextualSpacing w:val="0"/>
        <w:rPr>
          <w:b/>
          <w:sz w:val="20"/>
          <w:szCs w:val="20"/>
          <w:lang w:eastAsia="zh-CN"/>
        </w:rPr>
      </w:pPr>
      <w:r w:rsidRPr="00BF3784">
        <w:rPr>
          <w:b/>
          <w:sz w:val="20"/>
          <w:szCs w:val="20"/>
          <w:lang w:eastAsia="zh-CN"/>
        </w:rPr>
        <w:t xml:space="preserve">Proposal 1: </w:t>
      </w:r>
      <w:r w:rsidRPr="00BF3784">
        <w:rPr>
          <w:rFonts w:eastAsiaTheme="minorEastAsia"/>
          <w:b/>
          <w:sz w:val="21"/>
          <w:lang w:eastAsia="zh-CN"/>
        </w:rPr>
        <w:t>T</w:t>
      </w:r>
      <w:r w:rsidRPr="00BF3784">
        <w:rPr>
          <w:rFonts w:eastAsiaTheme="minorEastAsia"/>
          <w:b/>
          <w:sz w:val="21"/>
          <w:vertAlign w:val="subscript"/>
          <w:lang w:eastAsia="zh-CN"/>
        </w:rPr>
        <w:t xml:space="preserve">LTM_processing,2 </w:t>
      </w:r>
      <w:r w:rsidRPr="00BF3784">
        <w:rPr>
          <w:b/>
          <w:sz w:val="20"/>
          <w:szCs w:val="20"/>
          <w:lang w:eastAsia="zh-CN"/>
        </w:rPr>
        <w:t xml:space="preserve">can be 5ms when target </w:t>
      </w:r>
      <w:proofErr w:type="spellStart"/>
      <w:r w:rsidRPr="00BF3784">
        <w:rPr>
          <w:b/>
          <w:sz w:val="20"/>
          <w:szCs w:val="20"/>
          <w:lang w:eastAsia="zh-CN"/>
        </w:rPr>
        <w:t>Pc</w:t>
      </w:r>
      <w:r w:rsidRPr="00217234">
        <w:rPr>
          <w:b/>
          <w:sz w:val="20"/>
          <w:szCs w:val="20"/>
          <w:lang w:eastAsia="zh-CN"/>
        </w:rPr>
        <w:t>ell</w:t>
      </w:r>
      <w:proofErr w:type="spellEnd"/>
      <w:r w:rsidRPr="00217234">
        <w:rPr>
          <w:b/>
          <w:sz w:val="20"/>
          <w:szCs w:val="20"/>
          <w:lang w:eastAsia="zh-CN"/>
        </w:rPr>
        <w:t>/</w:t>
      </w:r>
      <w:proofErr w:type="spellStart"/>
      <w:r w:rsidRPr="00217234">
        <w:rPr>
          <w:b/>
          <w:sz w:val="20"/>
          <w:szCs w:val="20"/>
          <w:lang w:eastAsia="zh-CN"/>
        </w:rPr>
        <w:t>SCell</w:t>
      </w:r>
      <w:proofErr w:type="spellEnd"/>
      <w:r w:rsidRPr="00217234">
        <w:rPr>
          <w:b/>
          <w:sz w:val="20"/>
          <w:szCs w:val="20"/>
          <w:lang w:eastAsia="zh-CN"/>
        </w:rPr>
        <w:t xml:space="preserve"> is current </w:t>
      </w:r>
      <w:proofErr w:type="spellStart"/>
      <w:r w:rsidRPr="00217234">
        <w:rPr>
          <w:b/>
          <w:sz w:val="20"/>
          <w:szCs w:val="20"/>
          <w:lang w:eastAsia="zh-CN"/>
        </w:rPr>
        <w:t>SCell</w:t>
      </w:r>
      <w:proofErr w:type="spellEnd"/>
      <w:r w:rsidRPr="00217234">
        <w:rPr>
          <w:b/>
          <w:sz w:val="20"/>
          <w:szCs w:val="20"/>
          <w:lang w:eastAsia="zh-CN"/>
        </w:rPr>
        <w:t>/</w:t>
      </w:r>
      <w:proofErr w:type="spellStart"/>
      <w:r w:rsidRPr="00217234">
        <w:rPr>
          <w:b/>
          <w:sz w:val="20"/>
          <w:szCs w:val="20"/>
          <w:lang w:eastAsia="zh-CN"/>
        </w:rPr>
        <w:t>PCell</w:t>
      </w:r>
      <w:proofErr w:type="spellEnd"/>
      <w:r w:rsidRPr="00217234">
        <w:rPr>
          <w:b/>
          <w:sz w:val="20"/>
          <w:szCs w:val="20"/>
          <w:lang w:eastAsia="zh-CN"/>
        </w:rPr>
        <w:t>.</w:t>
      </w:r>
    </w:p>
    <w:p w14:paraId="59833731" w14:textId="2FDF65FF" w:rsidR="00B93638" w:rsidRPr="009701F4" w:rsidRDefault="00B93638" w:rsidP="00B93638">
      <w:pPr>
        <w:pStyle w:val="afe"/>
        <w:snapToGrid w:val="0"/>
        <w:spacing w:beforeLines="50" w:before="120" w:afterLines="50" w:after="120"/>
        <w:ind w:left="420"/>
        <w:contextualSpacing w:val="0"/>
        <w:rPr>
          <w:rFonts w:eastAsiaTheme="minorEastAsia"/>
          <w:b/>
          <w:sz w:val="20"/>
          <w:szCs w:val="20"/>
          <w:lang w:val="en-GB" w:eastAsia="zh-CN"/>
        </w:rPr>
      </w:pPr>
      <w:r w:rsidRPr="009701F4">
        <w:rPr>
          <w:rFonts w:eastAsiaTheme="minorEastAsia" w:hint="eastAsia"/>
          <w:b/>
          <w:sz w:val="20"/>
          <w:szCs w:val="20"/>
          <w:lang w:val="en-GB" w:eastAsia="zh-CN"/>
        </w:rPr>
        <w:t>P</w:t>
      </w:r>
      <w:r w:rsidRPr="009701F4">
        <w:rPr>
          <w:rFonts w:eastAsiaTheme="minorEastAsia"/>
          <w:b/>
          <w:sz w:val="20"/>
          <w:szCs w:val="20"/>
          <w:lang w:val="en-GB" w:eastAsia="zh-CN"/>
        </w:rPr>
        <w:t xml:space="preserve">roposal 2: </w:t>
      </w:r>
      <w:r w:rsidR="00B349A1">
        <w:rPr>
          <w:rFonts w:eastAsiaTheme="minorEastAsia"/>
          <w:b/>
          <w:sz w:val="20"/>
          <w:szCs w:val="20"/>
          <w:lang w:val="en-GB" w:eastAsia="zh-CN"/>
        </w:rPr>
        <w:t>U</w:t>
      </w:r>
      <w:r w:rsidR="007F34AA">
        <w:rPr>
          <w:rFonts w:eastAsiaTheme="minorEastAsia"/>
          <w:b/>
          <w:sz w:val="20"/>
          <w:szCs w:val="20"/>
          <w:lang w:val="en-GB" w:eastAsia="zh-CN"/>
        </w:rPr>
        <w:t>p</w:t>
      </w:r>
      <w:r w:rsidRPr="009701F4">
        <w:rPr>
          <w:rFonts w:eastAsiaTheme="minorEastAsia"/>
          <w:b/>
          <w:sz w:val="20"/>
          <w:szCs w:val="20"/>
          <w:lang w:val="en-GB" w:eastAsia="zh-CN"/>
        </w:rPr>
        <w:t xml:space="preserve">dating the condition of </w:t>
      </w:r>
      <w:proofErr w:type="spellStart"/>
      <w:r w:rsidRPr="009701F4">
        <w:rPr>
          <w:rFonts w:eastAsiaTheme="minorEastAsia"/>
          <w:b/>
          <w:sz w:val="20"/>
          <w:szCs w:val="20"/>
          <w:lang w:val="en-GB" w:eastAsia="zh-CN"/>
        </w:rPr>
        <w:t>T</w:t>
      </w:r>
      <w:r w:rsidRPr="009701F4">
        <w:rPr>
          <w:rFonts w:eastAsiaTheme="minorEastAsia"/>
          <w:b/>
          <w:sz w:val="20"/>
          <w:szCs w:val="20"/>
          <w:vertAlign w:val="subscript"/>
          <w:lang w:val="en-GB" w:eastAsia="zh-CN"/>
        </w:rPr>
        <w:t>first</w:t>
      </w:r>
      <w:proofErr w:type="spellEnd"/>
      <w:r w:rsidRPr="009701F4">
        <w:rPr>
          <w:rFonts w:eastAsiaTheme="minorEastAsia"/>
          <w:b/>
          <w:sz w:val="20"/>
          <w:szCs w:val="20"/>
          <w:vertAlign w:val="subscript"/>
          <w:lang w:val="en-GB" w:eastAsia="zh-CN"/>
        </w:rPr>
        <w:t>-RS</w:t>
      </w:r>
      <w:r w:rsidRPr="009701F4">
        <w:rPr>
          <w:rFonts w:eastAsiaTheme="minorEastAsia"/>
          <w:b/>
          <w:sz w:val="20"/>
          <w:szCs w:val="20"/>
          <w:lang w:val="en-GB" w:eastAsia="zh-CN"/>
        </w:rPr>
        <w:t>=0 in LTM cell switch delay.</w:t>
      </w:r>
    </w:p>
    <w:p w14:paraId="19E93496" w14:textId="77777777" w:rsidR="00B93638" w:rsidRPr="009701F4" w:rsidRDefault="00B93638" w:rsidP="00B93638">
      <w:pPr>
        <w:pStyle w:val="B3"/>
        <w:rPr>
          <w:b/>
        </w:rPr>
      </w:pPr>
      <w:r w:rsidRPr="009701F4">
        <w:rPr>
          <w:b/>
        </w:rPr>
        <w:t>-</w:t>
      </w:r>
      <w:r w:rsidRPr="009701F4">
        <w:rPr>
          <w:b/>
        </w:rPr>
        <w:tab/>
        <w:t xml:space="preserve">The time between receiving the MAC-CE </w:t>
      </w:r>
      <w:ins w:id="12" w:author="Huawei" w:date="2024-01-24T10:33:00Z">
        <w:r w:rsidRPr="009701F4">
          <w:rPr>
            <w:b/>
          </w:rPr>
          <w:t xml:space="preserve">active TCI state list update </w:t>
        </w:r>
      </w:ins>
      <w:ins w:id="13" w:author="Huawei" w:date="2024-01-24T10:34:00Z">
        <w:r w:rsidRPr="009701F4">
          <w:rPr>
            <w:b/>
          </w:rPr>
          <w:t xml:space="preserve">for </w:t>
        </w:r>
      </w:ins>
      <w:r w:rsidRPr="009701F4">
        <w:rPr>
          <w:b/>
        </w:rPr>
        <w:t xml:space="preserve">activating the target TCI state and the LTM cell switch command is at least [THARQ +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701F4">
        <w:rPr>
          <w:b/>
        </w:rPr>
        <w:t>+ TOk*(Tfirst-SSB + TSSB-proc) / NR slot length, where THARQ, TOk, Tfirst-SSB and TSSB-proc are as stated in section 8.15.</w:t>
      </w:r>
      <w:del w:id="14" w:author="Huawei" w:date="2024-01-24T10:34:00Z">
        <w:r w:rsidRPr="009701F4" w:rsidDel="009701F4">
          <w:rPr>
            <w:b/>
          </w:rPr>
          <w:delText>3</w:delText>
        </w:r>
      </w:del>
      <w:ins w:id="15" w:author="Huawei" w:date="2024-01-24T10:34:00Z">
        <w:r w:rsidRPr="009701F4">
          <w:rPr>
            <w:b/>
          </w:rPr>
          <w:t>5</w:t>
        </w:r>
      </w:ins>
      <w:r w:rsidRPr="009701F4">
        <w:rPr>
          <w:b/>
        </w:rPr>
        <w:t>], and</w:t>
      </w:r>
    </w:p>
    <w:p w14:paraId="383161D7" w14:textId="77777777" w:rsidR="00B93638" w:rsidRPr="00B93638" w:rsidRDefault="00B93638" w:rsidP="00B93638">
      <w:pPr>
        <w:pStyle w:val="afe"/>
        <w:snapToGrid w:val="0"/>
        <w:spacing w:before="50" w:after="50"/>
        <w:ind w:left="420"/>
        <w:contextualSpacing w:val="0"/>
        <w:rPr>
          <w:rFonts w:eastAsiaTheme="minorEastAsia"/>
          <w:b/>
          <w:sz w:val="20"/>
          <w:szCs w:val="20"/>
          <w:lang w:eastAsia="zh-CN"/>
        </w:rPr>
      </w:pPr>
    </w:p>
    <w:p w14:paraId="722BA065" w14:textId="77777777" w:rsidR="00C0754F" w:rsidRDefault="00C0754F" w:rsidP="00C0754F">
      <w:pPr>
        <w:pStyle w:val="1"/>
        <w:jc w:val="both"/>
        <w:rPr>
          <w:lang w:val="en-US"/>
        </w:rPr>
      </w:pPr>
      <w:r w:rsidRPr="00C0754F">
        <w:rPr>
          <w:lang w:val="en-US"/>
        </w:rPr>
        <w:t>Reference</w:t>
      </w:r>
    </w:p>
    <w:p w14:paraId="3DFA92D9" w14:textId="5C36086A" w:rsidR="00A316BD" w:rsidRPr="00A316BD" w:rsidRDefault="009C284B" w:rsidP="00A316BD">
      <w:pPr>
        <w:pStyle w:val="afe"/>
        <w:numPr>
          <w:ilvl w:val="0"/>
          <w:numId w:val="5"/>
        </w:numPr>
        <w:rPr>
          <w:rFonts w:eastAsia="宋体"/>
          <w:sz w:val="20"/>
          <w:szCs w:val="20"/>
          <w:lang w:val="en-GB" w:eastAsia="zh-CN"/>
        </w:rPr>
      </w:pPr>
      <w:bookmarkStart w:id="16" w:name="_Hlk146212031"/>
      <w:r w:rsidRPr="009C284B">
        <w:rPr>
          <w:rFonts w:eastAsia="宋体"/>
          <w:sz w:val="20"/>
          <w:szCs w:val="20"/>
          <w:lang w:val="en-GB" w:eastAsia="zh-CN"/>
        </w:rPr>
        <w:t>R4-23</w:t>
      </w:r>
      <w:r w:rsidR="00B93638">
        <w:rPr>
          <w:rFonts w:eastAsia="宋体"/>
          <w:sz w:val="20"/>
          <w:szCs w:val="20"/>
          <w:lang w:val="en-GB" w:eastAsia="zh-CN"/>
        </w:rPr>
        <w:t>21621</w:t>
      </w:r>
      <w:r w:rsidR="001A1B49" w:rsidRPr="00BC082D">
        <w:rPr>
          <w:rFonts w:eastAsia="宋体"/>
          <w:sz w:val="20"/>
          <w:szCs w:val="20"/>
          <w:lang w:val="en-GB" w:eastAsia="zh-CN"/>
        </w:rPr>
        <w:t xml:space="preserve">, </w:t>
      </w:r>
      <w:r w:rsidR="00A316BD" w:rsidRPr="00A316BD">
        <w:rPr>
          <w:rFonts w:eastAsia="宋体"/>
          <w:sz w:val="20"/>
          <w:szCs w:val="20"/>
          <w:lang w:val="en-GB" w:eastAsia="zh-CN"/>
        </w:rPr>
        <w:t>WF on NR mobility enhancements (part 1)</w:t>
      </w:r>
      <w:r w:rsidR="001A1B49" w:rsidRPr="00BC082D">
        <w:rPr>
          <w:rFonts w:eastAsia="宋体"/>
          <w:sz w:val="20"/>
          <w:szCs w:val="20"/>
          <w:lang w:val="en-GB" w:eastAsia="zh-CN"/>
        </w:rPr>
        <w:t>,</w:t>
      </w:r>
      <w:r w:rsidR="001A1B49" w:rsidRPr="00BC082D">
        <w:rPr>
          <w:sz w:val="20"/>
          <w:szCs w:val="20"/>
        </w:rPr>
        <w:t xml:space="preserve"> </w:t>
      </w:r>
      <w:r w:rsidR="001A1B49" w:rsidRPr="00BC082D">
        <w:rPr>
          <w:rFonts w:eastAsia="宋体"/>
          <w:sz w:val="20"/>
          <w:szCs w:val="20"/>
          <w:lang w:val="en-GB" w:eastAsia="zh-CN"/>
        </w:rPr>
        <w:t>MediaTek</w:t>
      </w:r>
      <w:bookmarkEnd w:id="16"/>
    </w:p>
    <w:p w14:paraId="2888DC28" w14:textId="19CD4E8D" w:rsidR="00B235D1" w:rsidRPr="001A1B49" w:rsidRDefault="00B235D1" w:rsidP="00EF578E">
      <w:pPr>
        <w:rPr>
          <w:rFonts w:eastAsia="宋体"/>
          <w:sz w:val="22"/>
          <w:szCs w:val="22"/>
          <w:lang w:eastAsia="zh-CN"/>
        </w:rPr>
      </w:pPr>
    </w:p>
    <w:sectPr w:rsidR="00B235D1" w:rsidRPr="001A1B49"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484D6" w14:textId="77777777" w:rsidR="00D049D0" w:rsidRDefault="00D049D0">
      <w:r>
        <w:separator/>
      </w:r>
    </w:p>
  </w:endnote>
  <w:endnote w:type="continuationSeparator" w:id="0">
    <w:p w14:paraId="5D66E13E" w14:textId="77777777" w:rsidR="00D049D0" w:rsidRDefault="00D0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9F6EFA" w:rsidRDefault="009F6E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A316BD">
      <w:rPr>
        <w:rStyle w:val="af6"/>
      </w:rPr>
      <w:t>5</w:t>
    </w:r>
    <w:r>
      <w:rPr>
        <w:rStyle w:val="af6"/>
      </w:rPr>
      <w:fldChar w:fldCharType="end"/>
    </w:r>
  </w:p>
  <w:p w14:paraId="53820B6B" w14:textId="77777777" w:rsidR="009F6EFA" w:rsidRDefault="009F6EF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87821" w14:textId="77777777" w:rsidR="00D049D0" w:rsidRDefault="00D049D0">
      <w:r>
        <w:separator/>
      </w:r>
    </w:p>
  </w:footnote>
  <w:footnote w:type="continuationSeparator" w:id="0">
    <w:p w14:paraId="63363191" w14:textId="77777777" w:rsidR="00D049D0" w:rsidRDefault="00D04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D218B"/>
    <w:multiLevelType w:val="hybridMultilevel"/>
    <w:tmpl w:val="97E82590"/>
    <w:lvl w:ilvl="0" w:tplc="457652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3B2DAC"/>
    <w:multiLevelType w:val="hybridMultilevel"/>
    <w:tmpl w:val="AD2884D2"/>
    <w:lvl w:ilvl="0" w:tplc="F98E486A">
      <w:start w:val="1"/>
      <w:numFmt w:val="bullet"/>
      <w:lvlText w:val="–"/>
      <w:lvlJc w:val="left"/>
      <w:pPr>
        <w:tabs>
          <w:tab w:val="num" w:pos="720"/>
        </w:tabs>
        <w:ind w:left="720" w:hanging="360"/>
      </w:pPr>
      <w:rPr>
        <w:rFonts w:ascii="Calibri Light" w:hAnsi="Calibri Light" w:hint="default"/>
      </w:rPr>
    </w:lvl>
    <w:lvl w:ilvl="1" w:tplc="70E804E8">
      <w:start w:val="1"/>
      <w:numFmt w:val="bullet"/>
      <w:lvlText w:val="–"/>
      <w:lvlJc w:val="left"/>
      <w:pPr>
        <w:tabs>
          <w:tab w:val="num" w:pos="1440"/>
        </w:tabs>
        <w:ind w:left="1440" w:hanging="360"/>
      </w:pPr>
      <w:rPr>
        <w:rFonts w:ascii="Calibri Light" w:hAnsi="Calibri Light" w:hint="default"/>
      </w:rPr>
    </w:lvl>
    <w:lvl w:ilvl="2" w:tplc="B90ECD16" w:tentative="1">
      <w:start w:val="1"/>
      <w:numFmt w:val="bullet"/>
      <w:lvlText w:val="–"/>
      <w:lvlJc w:val="left"/>
      <w:pPr>
        <w:tabs>
          <w:tab w:val="num" w:pos="2160"/>
        </w:tabs>
        <w:ind w:left="2160" w:hanging="360"/>
      </w:pPr>
      <w:rPr>
        <w:rFonts w:ascii="Calibri Light" w:hAnsi="Calibri Light" w:hint="default"/>
      </w:rPr>
    </w:lvl>
    <w:lvl w:ilvl="3" w:tplc="540E3800" w:tentative="1">
      <w:start w:val="1"/>
      <w:numFmt w:val="bullet"/>
      <w:lvlText w:val="–"/>
      <w:lvlJc w:val="left"/>
      <w:pPr>
        <w:tabs>
          <w:tab w:val="num" w:pos="2880"/>
        </w:tabs>
        <w:ind w:left="2880" w:hanging="360"/>
      </w:pPr>
      <w:rPr>
        <w:rFonts w:ascii="Calibri Light" w:hAnsi="Calibri Light" w:hint="default"/>
      </w:rPr>
    </w:lvl>
    <w:lvl w:ilvl="4" w:tplc="DF8463D8" w:tentative="1">
      <w:start w:val="1"/>
      <w:numFmt w:val="bullet"/>
      <w:lvlText w:val="–"/>
      <w:lvlJc w:val="left"/>
      <w:pPr>
        <w:tabs>
          <w:tab w:val="num" w:pos="3600"/>
        </w:tabs>
        <w:ind w:left="3600" w:hanging="360"/>
      </w:pPr>
      <w:rPr>
        <w:rFonts w:ascii="Calibri Light" w:hAnsi="Calibri Light" w:hint="default"/>
      </w:rPr>
    </w:lvl>
    <w:lvl w:ilvl="5" w:tplc="E5302940" w:tentative="1">
      <w:start w:val="1"/>
      <w:numFmt w:val="bullet"/>
      <w:lvlText w:val="–"/>
      <w:lvlJc w:val="left"/>
      <w:pPr>
        <w:tabs>
          <w:tab w:val="num" w:pos="4320"/>
        </w:tabs>
        <w:ind w:left="4320" w:hanging="360"/>
      </w:pPr>
      <w:rPr>
        <w:rFonts w:ascii="Calibri Light" w:hAnsi="Calibri Light" w:hint="default"/>
      </w:rPr>
    </w:lvl>
    <w:lvl w:ilvl="6" w:tplc="D608B2F8" w:tentative="1">
      <w:start w:val="1"/>
      <w:numFmt w:val="bullet"/>
      <w:lvlText w:val="–"/>
      <w:lvlJc w:val="left"/>
      <w:pPr>
        <w:tabs>
          <w:tab w:val="num" w:pos="5040"/>
        </w:tabs>
        <w:ind w:left="5040" w:hanging="360"/>
      </w:pPr>
      <w:rPr>
        <w:rFonts w:ascii="Calibri Light" w:hAnsi="Calibri Light" w:hint="default"/>
      </w:rPr>
    </w:lvl>
    <w:lvl w:ilvl="7" w:tplc="71461DA0" w:tentative="1">
      <w:start w:val="1"/>
      <w:numFmt w:val="bullet"/>
      <w:lvlText w:val="–"/>
      <w:lvlJc w:val="left"/>
      <w:pPr>
        <w:tabs>
          <w:tab w:val="num" w:pos="5760"/>
        </w:tabs>
        <w:ind w:left="5760" w:hanging="360"/>
      </w:pPr>
      <w:rPr>
        <w:rFonts w:ascii="Calibri Light" w:hAnsi="Calibri Light" w:hint="default"/>
      </w:rPr>
    </w:lvl>
    <w:lvl w:ilvl="8" w:tplc="F1B8A32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574A61"/>
    <w:multiLevelType w:val="hybridMultilevel"/>
    <w:tmpl w:val="6CD46DD2"/>
    <w:lvl w:ilvl="0" w:tplc="B07CF130">
      <w:start w:val="1"/>
      <w:numFmt w:val="bullet"/>
      <w:lvlText w:val="–"/>
      <w:lvlJc w:val="left"/>
      <w:pPr>
        <w:tabs>
          <w:tab w:val="num" w:pos="720"/>
        </w:tabs>
        <w:ind w:left="720" w:hanging="360"/>
      </w:pPr>
      <w:rPr>
        <w:rFonts w:ascii="Calibri Light" w:hAnsi="Calibri Light" w:hint="default"/>
      </w:rPr>
    </w:lvl>
    <w:lvl w:ilvl="1" w:tplc="58E4BA6A">
      <w:start w:val="1"/>
      <w:numFmt w:val="bullet"/>
      <w:lvlText w:val="–"/>
      <w:lvlJc w:val="left"/>
      <w:pPr>
        <w:tabs>
          <w:tab w:val="num" w:pos="1440"/>
        </w:tabs>
        <w:ind w:left="1440" w:hanging="360"/>
      </w:pPr>
      <w:rPr>
        <w:rFonts w:ascii="Calibri Light" w:hAnsi="Calibri Light" w:hint="default"/>
      </w:rPr>
    </w:lvl>
    <w:lvl w:ilvl="2" w:tplc="E4EE2DE0" w:tentative="1">
      <w:start w:val="1"/>
      <w:numFmt w:val="bullet"/>
      <w:lvlText w:val="–"/>
      <w:lvlJc w:val="left"/>
      <w:pPr>
        <w:tabs>
          <w:tab w:val="num" w:pos="2160"/>
        </w:tabs>
        <w:ind w:left="2160" w:hanging="360"/>
      </w:pPr>
      <w:rPr>
        <w:rFonts w:ascii="Calibri Light" w:hAnsi="Calibri Light" w:hint="default"/>
      </w:rPr>
    </w:lvl>
    <w:lvl w:ilvl="3" w:tplc="301C2576" w:tentative="1">
      <w:start w:val="1"/>
      <w:numFmt w:val="bullet"/>
      <w:lvlText w:val="–"/>
      <w:lvlJc w:val="left"/>
      <w:pPr>
        <w:tabs>
          <w:tab w:val="num" w:pos="2880"/>
        </w:tabs>
        <w:ind w:left="2880" w:hanging="360"/>
      </w:pPr>
      <w:rPr>
        <w:rFonts w:ascii="Calibri Light" w:hAnsi="Calibri Light" w:hint="default"/>
      </w:rPr>
    </w:lvl>
    <w:lvl w:ilvl="4" w:tplc="88965350" w:tentative="1">
      <w:start w:val="1"/>
      <w:numFmt w:val="bullet"/>
      <w:lvlText w:val="–"/>
      <w:lvlJc w:val="left"/>
      <w:pPr>
        <w:tabs>
          <w:tab w:val="num" w:pos="3600"/>
        </w:tabs>
        <w:ind w:left="3600" w:hanging="360"/>
      </w:pPr>
      <w:rPr>
        <w:rFonts w:ascii="Calibri Light" w:hAnsi="Calibri Light" w:hint="default"/>
      </w:rPr>
    </w:lvl>
    <w:lvl w:ilvl="5" w:tplc="98EE8B40" w:tentative="1">
      <w:start w:val="1"/>
      <w:numFmt w:val="bullet"/>
      <w:lvlText w:val="–"/>
      <w:lvlJc w:val="left"/>
      <w:pPr>
        <w:tabs>
          <w:tab w:val="num" w:pos="4320"/>
        </w:tabs>
        <w:ind w:left="4320" w:hanging="360"/>
      </w:pPr>
      <w:rPr>
        <w:rFonts w:ascii="Calibri Light" w:hAnsi="Calibri Light" w:hint="default"/>
      </w:rPr>
    </w:lvl>
    <w:lvl w:ilvl="6" w:tplc="B6B6F8E0" w:tentative="1">
      <w:start w:val="1"/>
      <w:numFmt w:val="bullet"/>
      <w:lvlText w:val="–"/>
      <w:lvlJc w:val="left"/>
      <w:pPr>
        <w:tabs>
          <w:tab w:val="num" w:pos="5040"/>
        </w:tabs>
        <w:ind w:left="5040" w:hanging="360"/>
      </w:pPr>
      <w:rPr>
        <w:rFonts w:ascii="Calibri Light" w:hAnsi="Calibri Light" w:hint="default"/>
      </w:rPr>
    </w:lvl>
    <w:lvl w:ilvl="7" w:tplc="55180A8E" w:tentative="1">
      <w:start w:val="1"/>
      <w:numFmt w:val="bullet"/>
      <w:lvlText w:val="–"/>
      <w:lvlJc w:val="left"/>
      <w:pPr>
        <w:tabs>
          <w:tab w:val="num" w:pos="5760"/>
        </w:tabs>
        <w:ind w:left="5760" w:hanging="360"/>
      </w:pPr>
      <w:rPr>
        <w:rFonts w:ascii="Calibri Light" w:hAnsi="Calibri Light" w:hint="default"/>
      </w:rPr>
    </w:lvl>
    <w:lvl w:ilvl="8" w:tplc="2FFE828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7"/>
  </w:num>
  <w:num w:numId="4">
    <w:abstractNumId w:val="5"/>
  </w:num>
  <w:num w:numId="5">
    <w:abstractNumId w:val="9"/>
  </w:num>
  <w:num w:numId="6">
    <w:abstractNumId w:val="1"/>
  </w:num>
  <w:num w:numId="7">
    <w:abstractNumId w:val="18"/>
  </w:num>
  <w:num w:numId="8">
    <w:abstractNumId w:val="10"/>
  </w:num>
  <w:num w:numId="9">
    <w:abstractNumId w:val="15"/>
  </w:num>
  <w:num w:numId="10">
    <w:abstractNumId w:val="14"/>
  </w:num>
  <w:num w:numId="11">
    <w:abstractNumId w:val="2"/>
  </w:num>
  <w:num w:numId="12">
    <w:abstractNumId w:val="19"/>
  </w:num>
  <w:num w:numId="13">
    <w:abstractNumId w:val="13"/>
  </w:num>
  <w:num w:numId="14">
    <w:abstractNumId w:val="16"/>
  </w:num>
  <w:num w:numId="15">
    <w:abstractNumId w:val="3"/>
  </w:num>
  <w:num w:numId="16">
    <w:abstractNumId w:val="11"/>
  </w:num>
  <w:num w:numId="17">
    <w:abstractNumId w:val="4"/>
  </w:num>
  <w:num w:numId="18">
    <w:abstractNumId w:val="12"/>
  </w:num>
  <w:num w:numId="19">
    <w:abstractNumId w:val="24"/>
  </w:num>
  <w:num w:numId="20">
    <w:abstractNumId w:val="26"/>
  </w:num>
  <w:num w:numId="21">
    <w:abstractNumId w:val="8"/>
  </w:num>
  <w:num w:numId="22">
    <w:abstractNumId w:val="0"/>
  </w:num>
  <w:num w:numId="23">
    <w:abstractNumId w:val="23"/>
  </w:num>
  <w:num w:numId="24">
    <w:abstractNumId w:val="12"/>
  </w:num>
  <w:num w:numId="25">
    <w:abstractNumId w:val="17"/>
  </w:num>
  <w:num w:numId="26">
    <w:abstractNumId w:val="25"/>
  </w:num>
  <w:num w:numId="27">
    <w:abstractNumId w:val="12"/>
  </w:num>
  <w:num w:numId="28">
    <w:abstractNumId w:val="6"/>
  </w:num>
  <w:num w:numId="29">
    <w:abstractNumId w:val="21"/>
  </w:num>
  <w:num w:numId="30">
    <w:abstractNumId w:val="7"/>
  </w:num>
  <w:num w:numId="31">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32"/>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B9"/>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7B7"/>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501"/>
    <w:rsid w:val="0003668C"/>
    <w:rsid w:val="00036A5B"/>
    <w:rsid w:val="00036B9A"/>
    <w:rsid w:val="00036E8B"/>
    <w:rsid w:val="00036F82"/>
    <w:rsid w:val="000375C1"/>
    <w:rsid w:val="000378CF"/>
    <w:rsid w:val="000379ED"/>
    <w:rsid w:val="00040107"/>
    <w:rsid w:val="000403CA"/>
    <w:rsid w:val="00040678"/>
    <w:rsid w:val="000407FE"/>
    <w:rsid w:val="00040AD7"/>
    <w:rsid w:val="00040BA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3F"/>
    <w:rsid w:val="00046088"/>
    <w:rsid w:val="000463EF"/>
    <w:rsid w:val="000464EF"/>
    <w:rsid w:val="000466A9"/>
    <w:rsid w:val="000468F6"/>
    <w:rsid w:val="00046B02"/>
    <w:rsid w:val="00047050"/>
    <w:rsid w:val="000471F8"/>
    <w:rsid w:val="0004791F"/>
    <w:rsid w:val="0004795F"/>
    <w:rsid w:val="00047A40"/>
    <w:rsid w:val="00047E74"/>
    <w:rsid w:val="00047F52"/>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02"/>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4B2"/>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1E5"/>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7AA"/>
    <w:rsid w:val="000C3CDF"/>
    <w:rsid w:val="000C3F13"/>
    <w:rsid w:val="000C4191"/>
    <w:rsid w:val="000C4571"/>
    <w:rsid w:val="000C46FA"/>
    <w:rsid w:val="000C4A55"/>
    <w:rsid w:val="000C4BB0"/>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6D"/>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4E83"/>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876"/>
    <w:rsid w:val="000F1912"/>
    <w:rsid w:val="000F197F"/>
    <w:rsid w:val="000F1DA5"/>
    <w:rsid w:val="000F21A0"/>
    <w:rsid w:val="000F21CF"/>
    <w:rsid w:val="000F2669"/>
    <w:rsid w:val="000F2A62"/>
    <w:rsid w:val="000F2E48"/>
    <w:rsid w:val="000F323B"/>
    <w:rsid w:val="000F33F8"/>
    <w:rsid w:val="000F3F24"/>
    <w:rsid w:val="000F3FAD"/>
    <w:rsid w:val="000F41FB"/>
    <w:rsid w:val="000F431E"/>
    <w:rsid w:val="000F47E5"/>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0769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BDC"/>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E02"/>
    <w:rsid w:val="00134235"/>
    <w:rsid w:val="001342C8"/>
    <w:rsid w:val="0013441D"/>
    <w:rsid w:val="00134714"/>
    <w:rsid w:val="00134C6F"/>
    <w:rsid w:val="001352DA"/>
    <w:rsid w:val="00135E13"/>
    <w:rsid w:val="001366F7"/>
    <w:rsid w:val="00136B55"/>
    <w:rsid w:val="00136BDF"/>
    <w:rsid w:val="001372B1"/>
    <w:rsid w:val="00137423"/>
    <w:rsid w:val="0013763B"/>
    <w:rsid w:val="001379A1"/>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27"/>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454"/>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BFE"/>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2BC8"/>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477"/>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39E"/>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52E"/>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3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8E7"/>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073"/>
    <w:rsid w:val="002322AD"/>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395"/>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D0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4D91"/>
    <w:rsid w:val="002954D3"/>
    <w:rsid w:val="00295815"/>
    <w:rsid w:val="00296955"/>
    <w:rsid w:val="00296B7E"/>
    <w:rsid w:val="00296D1B"/>
    <w:rsid w:val="00296FCC"/>
    <w:rsid w:val="002976AF"/>
    <w:rsid w:val="00297836"/>
    <w:rsid w:val="00297B7D"/>
    <w:rsid w:val="002A02A9"/>
    <w:rsid w:val="002A083B"/>
    <w:rsid w:val="002A095F"/>
    <w:rsid w:val="002A104C"/>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39A"/>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24A"/>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770"/>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0E"/>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2A5"/>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CDB"/>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2D"/>
    <w:rsid w:val="003C3603"/>
    <w:rsid w:val="003C37C2"/>
    <w:rsid w:val="003C3ACB"/>
    <w:rsid w:val="003C3BFE"/>
    <w:rsid w:val="003C3E59"/>
    <w:rsid w:val="003C4B65"/>
    <w:rsid w:val="003C4B87"/>
    <w:rsid w:val="003C4C04"/>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C18"/>
    <w:rsid w:val="003E4435"/>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585"/>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C"/>
    <w:rsid w:val="00436263"/>
    <w:rsid w:val="00436B40"/>
    <w:rsid w:val="004373B7"/>
    <w:rsid w:val="00437606"/>
    <w:rsid w:val="00440052"/>
    <w:rsid w:val="004400E6"/>
    <w:rsid w:val="004401A4"/>
    <w:rsid w:val="0044040F"/>
    <w:rsid w:val="00440757"/>
    <w:rsid w:val="0044086E"/>
    <w:rsid w:val="004409B4"/>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A9"/>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521"/>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0A9"/>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4B0F"/>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9EB"/>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3FDA"/>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6E2A"/>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1FCC"/>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216"/>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607"/>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ADF"/>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5E11"/>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A3E"/>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1F6"/>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E9E"/>
    <w:rsid w:val="006A4F29"/>
    <w:rsid w:val="006A4FF4"/>
    <w:rsid w:val="006A549A"/>
    <w:rsid w:val="006A5AF2"/>
    <w:rsid w:val="006A5B80"/>
    <w:rsid w:val="006A5C19"/>
    <w:rsid w:val="006A6115"/>
    <w:rsid w:val="006A638D"/>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0AC"/>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2B3"/>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CEA"/>
    <w:rsid w:val="00735E41"/>
    <w:rsid w:val="00735E9F"/>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23"/>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DC6"/>
    <w:rsid w:val="007620EB"/>
    <w:rsid w:val="0076227C"/>
    <w:rsid w:val="007622DB"/>
    <w:rsid w:val="00762567"/>
    <w:rsid w:val="00762588"/>
    <w:rsid w:val="00762903"/>
    <w:rsid w:val="00762ED5"/>
    <w:rsid w:val="007631E2"/>
    <w:rsid w:val="007637CA"/>
    <w:rsid w:val="007639B2"/>
    <w:rsid w:val="00763C8D"/>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163"/>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08E"/>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9A6"/>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05E"/>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4A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80"/>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9E"/>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599"/>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4EA5"/>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8BC"/>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163"/>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B"/>
    <w:rsid w:val="008B379E"/>
    <w:rsid w:val="008B3921"/>
    <w:rsid w:val="008B3A5F"/>
    <w:rsid w:val="008B42B2"/>
    <w:rsid w:val="008B45F7"/>
    <w:rsid w:val="008B48D0"/>
    <w:rsid w:val="008B4C54"/>
    <w:rsid w:val="008B4E9B"/>
    <w:rsid w:val="008B5072"/>
    <w:rsid w:val="008B5580"/>
    <w:rsid w:val="008B5891"/>
    <w:rsid w:val="008B5D3D"/>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25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BA3"/>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6E"/>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EE7"/>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A60"/>
    <w:rsid w:val="00945028"/>
    <w:rsid w:val="00945517"/>
    <w:rsid w:val="0094552F"/>
    <w:rsid w:val="009459ED"/>
    <w:rsid w:val="00945D58"/>
    <w:rsid w:val="00946865"/>
    <w:rsid w:val="00946C5A"/>
    <w:rsid w:val="00946E01"/>
    <w:rsid w:val="00946E47"/>
    <w:rsid w:val="009470D1"/>
    <w:rsid w:val="00947589"/>
    <w:rsid w:val="00947A12"/>
    <w:rsid w:val="00947CE3"/>
    <w:rsid w:val="00947D28"/>
    <w:rsid w:val="00950813"/>
    <w:rsid w:val="00950A30"/>
    <w:rsid w:val="00950D63"/>
    <w:rsid w:val="00951552"/>
    <w:rsid w:val="00951CBE"/>
    <w:rsid w:val="00951D33"/>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949"/>
    <w:rsid w:val="00967A57"/>
    <w:rsid w:val="00967B18"/>
    <w:rsid w:val="00970040"/>
    <w:rsid w:val="009701F4"/>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474"/>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1C4F"/>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84B"/>
    <w:rsid w:val="009C2AA8"/>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94"/>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6EFA"/>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03"/>
    <w:rsid w:val="00A31110"/>
    <w:rsid w:val="00A311BE"/>
    <w:rsid w:val="00A316BD"/>
    <w:rsid w:val="00A318C9"/>
    <w:rsid w:val="00A31938"/>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90F"/>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6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7F4"/>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0A46"/>
    <w:rsid w:val="00A914E7"/>
    <w:rsid w:val="00A915FB"/>
    <w:rsid w:val="00A91F40"/>
    <w:rsid w:val="00A922E7"/>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997"/>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4A0"/>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B7FC5"/>
    <w:rsid w:val="00AC0413"/>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1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23"/>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0E5"/>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45E"/>
    <w:rsid w:val="00AF66EB"/>
    <w:rsid w:val="00AF6CB1"/>
    <w:rsid w:val="00AF6D89"/>
    <w:rsid w:val="00AF6E54"/>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40F"/>
    <w:rsid w:val="00B02814"/>
    <w:rsid w:val="00B0350A"/>
    <w:rsid w:val="00B03E65"/>
    <w:rsid w:val="00B042AD"/>
    <w:rsid w:val="00B044CD"/>
    <w:rsid w:val="00B04731"/>
    <w:rsid w:val="00B04899"/>
    <w:rsid w:val="00B048E3"/>
    <w:rsid w:val="00B04B0A"/>
    <w:rsid w:val="00B05290"/>
    <w:rsid w:val="00B05462"/>
    <w:rsid w:val="00B0574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AE5"/>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33D"/>
    <w:rsid w:val="00B25934"/>
    <w:rsid w:val="00B25B31"/>
    <w:rsid w:val="00B25D53"/>
    <w:rsid w:val="00B25F49"/>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9A1"/>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4F9F"/>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057"/>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875"/>
    <w:rsid w:val="00B71C94"/>
    <w:rsid w:val="00B7200F"/>
    <w:rsid w:val="00B72124"/>
    <w:rsid w:val="00B72AB2"/>
    <w:rsid w:val="00B7336F"/>
    <w:rsid w:val="00B73779"/>
    <w:rsid w:val="00B73820"/>
    <w:rsid w:val="00B73B55"/>
    <w:rsid w:val="00B73FE2"/>
    <w:rsid w:val="00B742F7"/>
    <w:rsid w:val="00B745E0"/>
    <w:rsid w:val="00B74CC9"/>
    <w:rsid w:val="00B755CE"/>
    <w:rsid w:val="00B755FD"/>
    <w:rsid w:val="00B7592D"/>
    <w:rsid w:val="00B75C18"/>
    <w:rsid w:val="00B761B3"/>
    <w:rsid w:val="00B761FE"/>
    <w:rsid w:val="00B76411"/>
    <w:rsid w:val="00B76517"/>
    <w:rsid w:val="00B7658D"/>
    <w:rsid w:val="00B7694D"/>
    <w:rsid w:val="00B7702A"/>
    <w:rsid w:val="00B77413"/>
    <w:rsid w:val="00B775AF"/>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6A"/>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638"/>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44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B3B"/>
    <w:rsid w:val="00BC4F3B"/>
    <w:rsid w:val="00BC558A"/>
    <w:rsid w:val="00BC5B9A"/>
    <w:rsid w:val="00BC5E0B"/>
    <w:rsid w:val="00BC623C"/>
    <w:rsid w:val="00BC654D"/>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2C"/>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996"/>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784"/>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230"/>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3D"/>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882"/>
    <w:rsid w:val="00C60958"/>
    <w:rsid w:val="00C60CBB"/>
    <w:rsid w:val="00C611C4"/>
    <w:rsid w:val="00C6129B"/>
    <w:rsid w:val="00C61598"/>
    <w:rsid w:val="00C615C8"/>
    <w:rsid w:val="00C6188E"/>
    <w:rsid w:val="00C61D44"/>
    <w:rsid w:val="00C62221"/>
    <w:rsid w:val="00C62257"/>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5B64"/>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871"/>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2FA"/>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954"/>
    <w:rsid w:val="00CB0E20"/>
    <w:rsid w:val="00CB1732"/>
    <w:rsid w:val="00CB1A08"/>
    <w:rsid w:val="00CB1A2B"/>
    <w:rsid w:val="00CB1A3C"/>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158"/>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1228"/>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A4D"/>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49D0"/>
    <w:rsid w:val="00D05484"/>
    <w:rsid w:val="00D0580D"/>
    <w:rsid w:val="00D0589C"/>
    <w:rsid w:val="00D05E2F"/>
    <w:rsid w:val="00D05F7C"/>
    <w:rsid w:val="00D064C7"/>
    <w:rsid w:val="00D06909"/>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2C92"/>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5EA"/>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03"/>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998"/>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87EA0"/>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AB"/>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497"/>
    <w:rsid w:val="00DE17E6"/>
    <w:rsid w:val="00DE1A7E"/>
    <w:rsid w:val="00DE1CF4"/>
    <w:rsid w:val="00DE2228"/>
    <w:rsid w:val="00DE22C6"/>
    <w:rsid w:val="00DE25C9"/>
    <w:rsid w:val="00DE2A5B"/>
    <w:rsid w:val="00DE36DA"/>
    <w:rsid w:val="00DE38F4"/>
    <w:rsid w:val="00DE3B08"/>
    <w:rsid w:val="00DE3B37"/>
    <w:rsid w:val="00DE3D1F"/>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882"/>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2A6B"/>
    <w:rsid w:val="00E135FF"/>
    <w:rsid w:val="00E137E6"/>
    <w:rsid w:val="00E13CE9"/>
    <w:rsid w:val="00E140C6"/>
    <w:rsid w:val="00E14698"/>
    <w:rsid w:val="00E14816"/>
    <w:rsid w:val="00E148B6"/>
    <w:rsid w:val="00E14A8B"/>
    <w:rsid w:val="00E14ACF"/>
    <w:rsid w:val="00E14CC6"/>
    <w:rsid w:val="00E14EA2"/>
    <w:rsid w:val="00E14FE5"/>
    <w:rsid w:val="00E15100"/>
    <w:rsid w:val="00E151E5"/>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107"/>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31F"/>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41E"/>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679"/>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0D"/>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9A9"/>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B57"/>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64"/>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067"/>
    <w:rsid w:val="00F15511"/>
    <w:rsid w:val="00F1596A"/>
    <w:rsid w:val="00F15DE2"/>
    <w:rsid w:val="00F161FC"/>
    <w:rsid w:val="00F170AE"/>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7D8"/>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7A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549"/>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55"/>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A7EDD"/>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C9F"/>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8D2"/>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64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A42"/>
    <w:rsid w:val="00FF1C4B"/>
    <w:rsid w:val="00FF1E81"/>
    <w:rsid w:val="00FF2308"/>
    <w:rsid w:val="00FF28CE"/>
    <w:rsid w:val="00FF2FB3"/>
    <w:rsid w:val="00FF30B9"/>
    <w:rsid w:val="00FF33AA"/>
    <w:rsid w:val="00FF357A"/>
    <w:rsid w:val="00FF37B3"/>
    <w:rsid w:val="00FF3B85"/>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16B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AA0997"/>
    <w:pPr>
      <w:numPr>
        <w:numId w:val="23"/>
      </w:numPr>
      <w:spacing w:before="60" w:after="0"/>
    </w:pPr>
    <w:rPr>
      <w:rFonts w:ascii="Arial" w:hAnsi="Arial"/>
      <w:b/>
      <w:szCs w:val="24"/>
      <w:lang w:eastAsia="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830D80"/>
    <w:rPr>
      <w:rFonts w:ascii="Times New Roman" w:eastAsia="Times New Roman" w:hAnsi="Times New Roman"/>
    </w:rPr>
  </w:style>
  <w:style w:type="character" w:customStyle="1" w:styleId="B3Char">
    <w:name w:val="B3 Char"/>
    <w:link w:val="B3"/>
    <w:qFormat/>
    <w:locked/>
    <w:rsid w:val="00F507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814334">
      <w:bodyDiv w:val="1"/>
      <w:marLeft w:val="0"/>
      <w:marRight w:val="0"/>
      <w:marTop w:val="0"/>
      <w:marBottom w:val="0"/>
      <w:divBdr>
        <w:top w:val="none" w:sz="0" w:space="0" w:color="auto"/>
        <w:left w:val="none" w:sz="0" w:space="0" w:color="auto"/>
        <w:bottom w:val="none" w:sz="0" w:space="0" w:color="auto"/>
        <w:right w:val="none" w:sz="0" w:space="0" w:color="auto"/>
      </w:divBdr>
      <w:divsChild>
        <w:div w:id="1280840329">
          <w:marLeft w:val="720"/>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19643238">
      <w:bodyDiv w:val="1"/>
      <w:marLeft w:val="0"/>
      <w:marRight w:val="0"/>
      <w:marTop w:val="0"/>
      <w:marBottom w:val="0"/>
      <w:divBdr>
        <w:top w:val="none" w:sz="0" w:space="0" w:color="auto"/>
        <w:left w:val="none" w:sz="0" w:space="0" w:color="auto"/>
        <w:bottom w:val="none" w:sz="0" w:space="0" w:color="auto"/>
        <w:right w:val="none" w:sz="0" w:space="0" w:color="auto"/>
      </w:divBdr>
      <w:divsChild>
        <w:div w:id="1863400321">
          <w:marLeft w:val="1267"/>
          <w:marRight w:val="0"/>
          <w:marTop w:val="180"/>
          <w:marBottom w:val="0"/>
          <w:divBdr>
            <w:top w:val="none" w:sz="0" w:space="0" w:color="auto"/>
            <w:left w:val="none" w:sz="0" w:space="0" w:color="auto"/>
            <w:bottom w:val="none" w:sz="0" w:space="0" w:color="auto"/>
            <w:right w:val="none" w:sz="0" w:space="0" w:color="auto"/>
          </w:divBdr>
        </w:div>
        <w:div w:id="1476755056">
          <w:marLeft w:val="1267"/>
          <w:marRight w:val="0"/>
          <w:marTop w:val="180"/>
          <w:marBottom w:val="0"/>
          <w:divBdr>
            <w:top w:val="none" w:sz="0" w:space="0" w:color="auto"/>
            <w:left w:val="none" w:sz="0" w:space="0" w:color="auto"/>
            <w:bottom w:val="none" w:sz="0" w:space="0" w:color="auto"/>
            <w:right w:val="none" w:sz="0" w:space="0" w:color="auto"/>
          </w:divBdr>
        </w:div>
        <w:div w:id="337972123">
          <w:marLeft w:val="1267"/>
          <w:marRight w:val="0"/>
          <w:marTop w:val="180"/>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114404">
      <w:bodyDiv w:val="1"/>
      <w:marLeft w:val="0"/>
      <w:marRight w:val="0"/>
      <w:marTop w:val="0"/>
      <w:marBottom w:val="0"/>
      <w:divBdr>
        <w:top w:val="none" w:sz="0" w:space="0" w:color="auto"/>
        <w:left w:val="none" w:sz="0" w:space="0" w:color="auto"/>
        <w:bottom w:val="none" w:sz="0" w:space="0" w:color="auto"/>
        <w:right w:val="none" w:sz="0" w:space="0" w:color="auto"/>
      </w:divBdr>
      <w:divsChild>
        <w:div w:id="1707027618">
          <w:marLeft w:val="1267"/>
          <w:marRight w:val="0"/>
          <w:marTop w:val="180"/>
          <w:marBottom w:val="0"/>
          <w:divBdr>
            <w:top w:val="none" w:sz="0" w:space="0" w:color="auto"/>
            <w:left w:val="none" w:sz="0" w:space="0" w:color="auto"/>
            <w:bottom w:val="none" w:sz="0" w:space="0" w:color="auto"/>
            <w:right w:val="none" w:sz="0" w:space="0" w:color="auto"/>
          </w:divBdr>
        </w:div>
        <w:div w:id="769279378">
          <w:marLeft w:val="1267"/>
          <w:marRight w:val="0"/>
          <w:marTop w:val="18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96F7404-F503-4956-9523-CD1920BDE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2024-02-19T08:06:00Z</dcterms:created>
  <dcterms:modified xsi:type="dcterms:W3CDTF">2024-02-19T08:06:00Z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(3)rqe8ayEX3D8jb2XfwjbbR6ObElLI2zWxNdwWY5V+VuX++KZh3HbQkZdjO6/2GeE4dKAJlhrR
C0grunIAZ7Czq83jnB3WJ4+p5HgchD+Mm7+BkL3pD7zjnHhXErjd7u5zaOEhCZbInHG70RvA
Q7S1r/9Mj0PA50+gzumOjjvF91QtdIVwm0xVXj5JDIGEErePdSpCK8ZpbnFC/8Qr+ylJScJA
OfBc1zfXozDC+sc/wG</vt:lpwstr>
  </property>
  <property fmtid="{D5CDD505-2E9C-101B-9397-08002B2CF9AE}" pid="17" name="_2015_ms_pID_725343_00">
    <vt:lpwstr>_2015_ms_pID_725343</vt:lpwstr>
  </property>
  <property fmtid="{D5CDD505-2E9C-101B-9397-08002B2CF9AE}" pid="18" name="_2015_ms_pID_7253431">
    <vt:lpwstr>ggTUQBf7rsk612cA4KX3Ii+XOBM6kO2oYmSGGE42aLMrsz5vXA3NO5
mw3zUX0g5nXSZEl41Mal09yi4V8C8qOYERbQ/BGe+HAP0bGlWVkPsZl995OWZvZX6cOh9mRd
oFySKUo8mKSFIHq0l511rX8aAy3H1o0R7hNmJrYL9kx4HDmxyFGRrAdMbkUf/X4Ibw37fN9/
m9C3naY1Z8tsWpkWNM+csDQDxnJlBLLPFoUX</vt:lpwstr>
  </property>
  <property fmtid="{D5CDD505-2E9C-101B-9397-08002B2CF9AE}" pid="19" name="_2015_ms_pID_7253431_00">
    <vt:lpwstr>_2015_ms_pID_7253431</vt:lpwstr>
  </property>
  <property fmtid="{D5CDD505-2E9C-101B-9397-08002B2CF9AE}" pid="20" name="_2015_ms_pID_7253432">
    <vt:lpwstr>m6tQCUdYEWmm+l6ogrqvx/1vL94rfzVlHEhk
mnW8l+XquKdBjk4n3oFclvK2D867jyROtgKh4vf5/D9rNQiZVco=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1690783788</vt:lpwstr>
  </property>
  <property fmtid="{D5CDD505-2E9C-101B-9397-08002B2CF9AE}" pid="26" name="_ReviewingToolsShownOnce">
    <vt:lpwstr/>
  </property>
</Properties>
</file>