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6AA2D17C" w:rsidR="00CF547C" w:rsidRPr="00CF547C" w:rsidRDefault="00CF547C" w:rsidP="00CF547C">
      <w:pPr>
        <w:pStyle w:val="CRCoverPage"/>
        <w:outlineLvl w:val="0"/>
        <w:rPr>
          <w:b/>
          <w:noProof/>
          <w:sz w:val="24"/>
        </w:rPr>
      </w:pPr>
      <w:r w:rsidRPr="00CF547C">
        <w:rPr>
          <w:b/>
          <w:noProof/>
          <w:sz w:val="24"/>
        </w:rPr>
        <w:t xml:space="preserve">3GPP TSG-RAN WG4 Meeting # </w:t>
      </w:r>
      <w:r w:rsidR="00F05A2C">
        <w:rPr>
          <w:b/>
          <w:noProof/>
          <w:sz w:val="24"/>
        </w:rPr>
        <w:t>1</w:t>
      </w:r>
      <w:r w:rsidR="00B422A4">
        <w:rPr>
          <w:b/>
          <w:noProof/>
          <w:sz w:val="24"/>
        </w:rPr>
        <w:t>10</w:t>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154AA" w:rsidRPr="001154AA">
        <w:rPr>
          <w:b/>
          <w:noProof/>
          <w:sz w:val="24"/>
        </w:rPr>
        <w:t>R4-2401332</w:t>
      </w:r>
      <w:r w:rsidR="001154AA">
        <w:rPr>
          <w:b/>
          <w:noProof/>
          <w:sz w:val="24"/>
        </w:rPr>
        <w:tab/>
      </w:r>
      <w:r w:rsidR="001154AA">
        <w:rPr>
          <w:b/>
          <w:noProof/>
          <w:sz w:val="24"/>
        </w:rPr>
        <w:tab/>
      </w:r>
    </w:p>
    <w:p w14:paraId="79463D86" w14:textId="77777777" w:rsidR="00383D70" w:rsidRPr="006D409C" w:rsidRDefault="00383D70" w:rsidP="00383D70">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58B233EA" w:rsidR="00565AF1" w:rsidRPr="00AD3F1A" w:rsidRDefault="006917BD"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7B483E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B422A4">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88D0286" w:rsidR="00565AF1" w:rsidRDefault="00383D70" w:rsidP="009F5A45">
            <w:pPr>
              <w:pStyle w:val="CRCoverPage"/>
              <w:spacing w:after="0"/>
              <w:ind w:left="100"/>
              <w:rPr>
                <w:noProof/>
              </w:rPr>
            </w:pPr>
            <w:r w:rsidRPr="00383D70">
              <w:rPr>
                <w:noProof/>
                <w:lang w:eastAsia="zh-CN"/>
              </w:rPr>
              <w:t>CR on maintenance for ATG RRM requirements</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94EC312" w:rsidR="00565AF1" w:rsidRDefault="00383D70" w:rsidP="00041B09">
            <w:pPr>
              <w:pStyle w:val="CRCoverPage"/>
              <w:spacing w:after="0"/>
              <w:ind w:left="100"/>
              <w:rPr>
                <w:noProof/>
              </w:rPr>
            </w:pPr>
            <w:r w:rsidRPr="00383D70">
              <w:rPr>
                <w:noProof/>
              </w:rPr>
              <w:t>NR_ATG-Core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9468F8E" w:rsidR="00565AF1" w:rsidRDefault="00565AF1" w:rsidP="00365B1B">
            <w:pPr>
              <w:pStyle w:val="CRCoverPage"/>
              <w:spacing w:after="0"/>
              <w:ind w:left="100"/>
              <w:rPr>
                <w:noProof/>
              </w:rPr>
            </w:pPr>
            <w:r>
              <w:t>202</w:t>
            </w:r>
            <w:r w:rsidR="00322A6F">
              <w:t>4</w:t>
            </w:r>
            <w:r>
              <w:t>-</w:t>
            </w:r>
            <w:r w:rsidR="00322A6F">
              <w:t>0</w:t>
            </w:r>
            <w:r w:rsidR="00F05A2C">
              <w:t>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70DD8C1D" w:rsidR="00565AF1" w:rsidRDefault="00322A6F"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37BD143" w:rsidR="00322A6F" w:rsidRPr="00F05A2C" w:rsidRDefault="00581BA4" w:rsidP="00581BA4">
            <w:pPr>
              <w:pStyle w:val="CRCoverPage"/>
              <w:spacing w:after="0"/>
              <w:rPr>
                <w:lang w:eastAsia="zh-CN"/>
              </w:rPr>
            </w:pPr>
            <w:r>
              <w:rPr>
                <w:lang w:eastAsia="zh-CN"/>
              </w:rPr>
              <w:t>The TCI state switching requirements for UE supporting antenna array is missing from the specification.</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0875492" w:rsidR="00A955E4" w:rsidRPr="00F05A2C" w:rsidRDefault="00581BA4" w:rsidP="0043480A">
            <w:pPr>
              <w:pStyle w:val="CRCoverPage"/>
              <w:spacing w:after="0"/>
              <w:rPr>
                <w:noProof/>
                <w:lang w:eastAsia="zh-CN"/>
              </w:rPr>
            </w:pPr>
            <w:r>
              <w:rPr>
                <w:noProof/>
                <w:lang w:eastAsia="zh-CN"/>
              </w:rPr>
              <w:t xml:space="preserve">Update </w:t>
            </w:r>
            <w:r>
              <w:rPr>
                <w:lang w:eastAsia="zh-CN"/>
              </w:rPr>
              <w:t>TCI state switching requirements to include the requirements for UE supporting antenna array.</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128E792" w:rsidR="006F2EA8" w:rsidRDefault="00581BA4" w:rsidP="009D2B87">
            <w:pPr>
              <w:pStyle w:val="CRCoverPage"/>
              <w:spacing w:after="0"/>
              <w:rPr>
                <w:noProof/>
                <w:lang w:eastAsia="zh-CN"/>
              </w:rPr>
            </w:pPr>
            <w:r>
              <w:rPr>
                <w:noProof/>
                <w:lang w:eastAsia="zh-CN"/>
              </w:rPr>
              <w:t>The requirements are incomplete.</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60939A8" w:rsidR="00565AF1" w:rsidRDefault="00E367EB" w:rsidP="00307B14">
            <w:pPr>
              <w:pStyle w:val="CRCoverPage"/>
              <w:spacing w:after="0"/>
              <w:ind w:left="100"/>
              <w:rPr>
                <w:noProof/>
              </w:rPr>
            </w:pPr>
            <w:r>
              <w:t>8.</w:t>
            </w:r>
            <w:r w:rsidR="00581BA4">
              <w:t>10D</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1628B2" w14:textId="77777777" w:rsidR="00383D70" w:rsidRDefault="00383D70" w:rsidP="00383D70">
      <w:pPr>
        <w:pStyle w:val="Heading2"/>
      </w:pPr>
      <w:r>
        <w:t>8.10D</w:t>
      </w:r>
      <w:r>
        <w:tab/>
      </w:r>
      <w:r>
        <w:rPr>
          <w:rFonts w:eastAsia="Malgun Gothic"/>
          <w:lang w:val="en-US"/>
        </w:rPr>
        <w:t>Active TCI state switching delay for ATG</w:t>
      </w:r>
    </w:p>
    <w:p w14:paraId="17240EA8" w14:textId="77777777" w:rsidR="00383D70" w:rsidRDefault="00383D70" w:rsidP="00383D70">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14:paraId="5D52FC46" w14:textId="045A56FE" w:rsidR="00383D70" w:rsidRDefault="00383D70" w:rsidP="00383D70">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ins w:id="1" w:author="Huawei" w:date="2024-01-31T17:23:00Z">
        <w:r w:rsidR="00581BA4">
          <w:rPr>
            <w:lang w:eastAsia="zh-CN"/>
          </w:rPr>
          <w:t xml:space="preserve"> </w:t>
        </w:r>
      </w:ins>
    </w:p>
    <w:p w14:paraId="53A500F0" w14:textId="508B6E4B" w:rsidR="00383D70" w:rsidRPr="00634E8D" w:rsidDel="00581BA4" w:rsidRDefault="00383D70" w:rsidP="00383D70">
      <w:pPr>
        <w:pStyle w:val="NO"/>
        <w:rPr>
          <w:del w:id="2" w:author="Huawei" w:date="2024-01-31T17:23:00Z"/>
          <w:i/>
          <w:iCs/>
          <w:lang w:val="en-US" w:eastAsia="zh-CN"/>
        </w:rPr>
      </w:pPr>
      <w:del w:id="3" w:author="Huawei" w:date="2024-01-31T17:23:00Z">
        <w:r w:rsidRPr="00634E8D" w:rsidDel="00581BA4">
          <w:rPr>
            <w:i/>
            <w:iCs/>
            <w:lang w:val="en-US" w:eastAsia="zh-CN"/>
          </w:rPr>
          <w:delText>Editor notes: the requiremnts in clasue 8.10D is assumed that UE does not support [antenna arrays] in FR1. FFS the requirements for UE supporting [antenna arrays] in FR1.</w:delText>
        </w:r>
      </w:del>
    </w:p>
    <w:p w14:paraId="7C21EC86" w14:textId="77777777" w:rsidR="00383D70" w:rsidRDefault="00383D70" w:rsidP="00383D70">
      <w:pPr>
        <w:pStyle w:val="Heading3"/>
        <w:rPr>
          <w:lang w:val="en-US"/>
        </w:rPr>
      </w:pPr>
      <w:r>
        <w:rPr>
          <w:lang w:val="en-US"/>
        </w:rPr>
        <w:t>8.10D.2</w:t>
      </w:r>
      <w:r>
        <w:rPr>
          <w:lang w:val="en-US"/>
        </w:rPr>
        <w:tab/>
      </w:r>
      <w:r>
        <w:rPr>
          <w:rFonts w:hint="eastAsia"/>
          <w:lang w:val="en-US" w:eastAsia="zh-CN"/>
        </w:rPr>
        <w:t>Void</w:t>
      </w:r>
    </w:p>
    <w:p w14:paraId="23A5FE36" w14:textId="77777777" w:rsidR="00383D70" w:rsidRPr="00383D70" w:rsidRDefault="00383D70" w:rsidP="00E367EB">
      <w:pPr>
        <w:pStyle w:val="Heading3"/>
        <w:ind w:left="0" w:firstLine="0"/>
        <w:jc w:val="center"/>
        <w:rPr>
          <w:rFonts w:ascii="Times New Roman" w:hAnsi="Times New Roman"/>
          <w:sz w:val="36"/>
          <w:highlight w:val="yellow"/>
          <w:lang w:val="en-US" w:eastAsia="zh-CN"/>
        </w:rPr>
      </w:pPr>
      <w:bookmarkStart w:id="4" w:name="_GoBack"/>
      <w:bookmarkEnd w:id="4"/>
    </w:p>
    <w:p w14:paraId="6C176E2D" w14:textId="1D09FFC6"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853B" w14:textId="77777777" w:rsidR="003C0365" w:rsidRDefault="003C0365">
      <w:r>
        <w:separator/>
      </w:r>
    </w:p>
  </w:endnote>
  <w:endnote w:type="continuationSeparator" w:id="0">
    <w:p w14:paraId="2DB56569" w14:textId="77777777" w:rsidR="003C0365" w:rsidRDefault="003C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3"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CF4A2" w14:textId="77777777" w:rsidR="003C0365" w:rsidRDefault="003C0365">
      <w:r>
        <w:separator/>
      </w:r>
    </w:p>
  </w:footnote>
  <w:footnote w:type="continuationSeparator" w:id="0">
    <w:p w14:paraId="69197112" w14:textId="77777777" w:rsidR="003C0365" w:rsidRDefault="003C0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37"/>
  </w:num>
  <w:num w:numId="3">
    <w:abstractNumId w:val="8"/>
  </w:num>
  <w:num w:numId="4">
    <w:abstractNumId w:val="11"/>
  </w:num>
  <w:num w:numId="5">
    <w:abstractNumId w:val="0"/>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7"/>
  </w:num>
  <w:num w:numId="11">
    <w:abstractNumId w:val="25"/>
  </w:num>
  <w:num w:numId="12">
    <w:abstractNumId w:val="32"/>
  </w:num>
  <w:num w:numId="13">
    <w:abstractNumId w:val="22"/>
  </w:num>
  <w:num w:numId="14">
    <w:abstractNumId w:val="16"/>
  </w:num>
  <w:num w:numId="15">
    <w:abstractNumId w:val="18"/>
  </w:num>
  <w:num w:numId="16">
    <w:abstractNumId w:val="2"/>
  </w:num>
  <w:num w:numId="17">
    <w:abstractNumId w:val="15"/>
  </w:num>
  <w:num w:numId="18">
    <w:abstractNumId w:val="20"/>
  </w:num>
  <w:num w:numId="19">
    <w:abstractNumId w:val="26"/>
  </w:num>
  <w:num w:numId="20">
    <w:abstractNumId w:val="7"/>
  </w:num>
  <w:num w:numId="21">
    <w:abstractNumId w:val="23"/>
  </w:num>
  <w:num w:numId="22">
    <w:abstractNumId w:val="10"/>
  </w:num>
  <w:num w:numId="23">
    <w:abstractNumId w:val="21"/>
  </w:num>
  <w:num w:numId="24">
    <w:abstractNumId w:val="35"/>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6"/>
  </w:num>
  <w:num w:numId="29">
    <w:abstractNumId w:val="6"/>
  </w:num>
  <w:num w:numId="30">
    <w:abstractNumId w:val="31"/>
  </w:num>
  <w:num w:numId="31">
    <w:abstractNumId w:val="38"/>
  </w:num>
  <w:num w:numId="32">
    <w:abstractNumId w:val="3"/>
  </w:num>
  <w:num w:numId="33">
    <w:abstractNumId w:val="13"/>
  </w:num>
  <w:num w:numId="34">
    <w:abstractNumId w:val="1"/>
  </w:num>
  <w:num w:numId="35">
    <w:abstractNumId w:val="9"/>
  </w:num>
  <w:num w:numId="36">
    <w:abstractNumId w:val="24"/>
  </w:num>
  <w:num w:numId="37">
    <w:abstractNumId w:val="30"/>
  </w:num>
  <w:num w:numId="38">
    <w:abstractNumId w:val="34"/>
  </w:num>
  <w:num w:numId="39">
    <w:abstractNumId w:val="27"/>
  </w:num>
  <w:num w:numId="40">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154AA"/>
    <w:rsid w:val="001251C9"/>
    <w:rsid w:val="001379DD"/>
    <w:rsid w:val="00137F5A"/>
    <w:rsid w:val="001417CF"/>
    <w:rsid w:val="00141AC2"/>
    <w:rsid w:val="00142C8F"/>
    <w:rsid w:val="00145B57"/>
    <w:rsid w:val="00145D43"/>
    <w:rsid w:val="0014632E"/>
    <w:rsid w:val="00146E09"/>
    <w:rsid w:val="00146E4D"/>
    <w:rsid w:val="00147269"/>
    <w:rsid w:val="0014794C"/>
    <w:rsid w:val="00150C61"/>
    <w:rsid w:val="00160BB8"/>
    <w:rsid w:val="00161FDA"/>
    <w:rsid w:val="001676AB"/>
    <w:rsid w:val="00171B61"/>
    <w:rsid w:val="00177D30"/>
    <w:rsid w:val="00181083"/>
    <w:rsid w:val="00181D19"/>
    <w:rsid w:val="00181EBC"/>
    <w:rsid w:val="0018238D"/>
    <w:rsid w:val="00182539"/>
    <w:rsid w:val="00185D7A"/>
    <w:rsid w:val="00186F62"/>
    <w:rsid w:val="0018759C"/>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83D70"/>
    <w:rsid w:val="00396CAA"/>
    <w:rsid w:val="003A6207"/>
    <w:rsid w:val="003B252B"/>
    <w:rsid w:val="003B28B4"/>
    <w:rsid w:val="003B2B0E"/>
    <w:rsid w:val="003B2EA0"/>
    <w:rsid w:val="003B2EC8"/>
    <w:rsid w:val="003C0365"/>
    <w:rsid w:val="003C1567"/>
    <w:rsid w:val="003C2C9A"/>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1BA4"/>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2593"/>
    <w:rsid w:val="005D4FA7"/>
    <w:rsid w:val="005D6CA9"/>
    <w:rsid w:val="005E2774"/>
    <w:rsid w:val="005E2A0C"/>
    <w:rsid w:val="005E2C44"/>
    <w:rsid w:val="005E2D8F"/>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2195"/>
    <w:rsid w:val="00645899"/>
    <w:rsid w:val="006465DA"/>
    <w:rsid w:val="00653E2E"/>
    <w:rsid w:val="00661F13"/>
    <w:rsid w:val="00664916"/>
    <w:rsid w:val="0066514B"/>
    <w:rsid w:val="00682B2F"/>
    <w:rsid w:val="00685E94"/>
    <w:rsid w:val="006914BF"/>
    <w:rsid w:val="006917BD"/>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6F604F"/>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35FF3"/>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5A6C"/>
    <w:rsid w:val="00A96B65"/>
    <w:rsid w:val="00A976DF"/>
    <w:rsid w:val="00AA1932"/>
    <w:rsid w:val="00AA2CBC"/>
    <w:rsid w:val="00AA3D06"/>
    <w:rsid w:val="00AB1FCF"/>
    <w:rsid w:val="00AB56EA"/>
    <w:rsid w:val="00AB5A33"/>
    <w:rsid w:val="00AC24A9"/>
    <w:rsid w:val="00AC5820"/>
    <w:rsid w:val="00AD1CD8"/>
    <w:rsid w:val="00AD3F1A"/>
    <w:rsid w:val="00AD55DF"/>
    <w:rsid w:val="00AE1C76"/>
    <w:rsid w:val="00AE1F16"/>
    <w:rsid w:val="00AE3467"/>
    <w:rsid w:val="00AE3A9B"/>
    <w:rsid w:val="00AE6812"/>
    <w:rsid w:val="00AF27C4"/>
    <w:rsid w:val="00B01C12"/>
    <w:rsid w:val="00B0252B"/>
    <w:rsid w:val="00B037F9"/>
    <w:rsid w:val="00B044D8"/>
    <w:rsid w:val="00B1552C"/>
    <w:rsid w:val="00B24452"/>
    <w:rsid w:val="00B258BB"/>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65A"/>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4F52"/>
    <w:rsid w:val="00EF5166"/>
    <w:rsid w:val="00F019B8"/>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46FC4"/>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0946ECC-D969-4E32-8B9B-6BBA58152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Pages>
  <Words>355</Words>
  <Characters>2024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74</cp:revision>
  <cp:lastPrinted>1900-01-01T08:00:00Z</cp:lastPrinted>
  <dcterms:created xsi:type="dcterms:W3CDTF">2022-11-07T06:10:00Z</dcterms:created>
  <dcterms:modified xsi:type="dcterms:W3CDTF">2024-02-19T08:14:00Z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(3)DjYRmYn8ARD9rquc6SY19Voi1m83SEbNFGponT7QWNCuJw33+v/kQAGbi1UAUoK7q5PDScBA
/tZoxGTitPXTa5Wd/ubgkNpVmepcLfFUfvo7Et/V8SKeXNkYlcWC4vAVaAIXyP62r6QTzPSn
V6XSwmxhsISf1diVGfyU44NW/80HCNK7WeqefLXC4IFXFvq19deDX1im7bHDj89B+2NmbFbl
3o8fQ2aSr113K8YeE+</vt:lpwstr>
  </property>
  <property fmtid="{D5CDD505-2E9C-101B-9397-08002B2CF9AE}" pid="22" name="_2015_ms_pID_7253431">
    <vt:lpwstr>PLs0mi2OT9OMbkpEbD+Yr12knErTnOg+uQDLT9I3J+qYryLXPzzmbE
yZitoe96mjDVIczOisv+Z/TPu6abhxzt1GiuBKu6WnPWR4vWWAWSSjT2XQU0jtZUEHzYA91C
C99cHFKM7Kz8XyCPFaNbRS4bmOEaJd6kfuj4DwhLZyBjRwhOG0wEMHZcX3rH7NX6/1vys2Xa
dVHl3Vw0N7FBLjlePJrOcvqxmgQnp3f4dTrA</vt:lpwstr>
  </property>
  <property fmtid="{D5CDD505-2E9C-101B-9397-08002B2CF9AE}" pid="23" name="_2015_ms_pID_7253432">
    <vt:lpwstr>7f/3rnI6ijrztpWo+GqXqVM=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