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35933" w14:textId="0F5FE952" w:rsidR="00CF547C" w:rsidRPr="00CF547C" w:rsidRDefault="00CF547C" w:rsidP="00CF547C">
      <w:pPr>
        <w:pStyle w:val="CRCoverPage"/>
        <w:outlineLvl w:val="0"/>
        <w:rPr>
          <w:b/>
          <w:noProof/>
          <w:sz w:val="24"/>
        </w:rPr>
      </w:pPr>
      <w:r w:rsidRPr="00CF547C">
        <w:rPr>
          <w:b/>
          <w:noProof/>
          <w:sz w:val="24"/>
        </w:rPr>
        <w:t xml:space="preserve">3GPP TSG-RAN WG4 Meeting # </w:t>
      </w:r>
      <w:r w:rsidR="00F05A2C">
        <w:rPr>
          <w:b/>
          <w:noProof/>
          <w:sz w:val="24"/>
        </w:rPr>
        <w:t>1</w:t>
      </w:r>
      <w:r w:rsidR="00B422A4">
        <w:rPr>
          <w:b/>
          <w:noProof/>
          <w:sz w:val="24"/>
        </w:rPr>
        <w:t>10</w:t>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E01F7">
        <w:rPr>
          <w:b/>
          <w:noProof/>
          <w:sz w:val="24"/>
        </w:rPr>
        <w:tab/>
      </w:r>
      <w:r w:rsidR="009E01F7">
        <w:rPr>
          <w:b/>
          <w:noProof/>
          <w:sz w:val="24"/>
        </w:rPr>
        <w:tab/>
      </w:r>
      <w:r w:rsidR="00D15A1E">
        <w:rPr>
          <w:b/>
          <w:noProof/>
          <w:sz w:val="24"/>
        </w:rPr>
        <w:tab/>
      </w:r>
      <w:r w:rsidR="00D15A1E">
        <w:rPr>
          <w:b/>
          <w:noProof/>
          <w:sz w:val="24"/>
        </w:rPr>
        <w:tab/>
      </w:r>
      <w:r w:rsidR="009E01F7">
        <w:rPr>
          <w:b/>
          <w:noProof/>
          <w:sz w:val="24"/>
        </w:rPr>
        <w:tab/>
      </w:r>
      <w:r w:rsidR="00D15A1E" w:rsidRPr="00D15A1E">
        <w:rPr>
          <w:b/>
          <w:noProof/>
          <w:sz w:val="24"/>
        </w:rPr>
        <w:t>R4-2401329</w:t>
      </w:r>
    </w:p>
    <w:p w14:paraId="2A6C219C" w14:textId="77777777" w:rsidR="003B69B8" w:rsidRPr="006D409C" w:rsidRDefault="003B69B8" w:rsidP="003B69B8">
      <w:pPr>
        <w:pStyle w:val="Header"/>
        <w:tabs>
          <w:tab w:val="right" w:pos="9781"/>
          <w:tab w:val="right" w:pos="13323"/>
        </w:tabs>
        <w:spacing w:before="60" w:after="60"/>
        <w:outlineLvl w:val="0"/>
        <w:rPr>
          <w:rFonts w:eastAsia="宋体" w:cs="Arial"/>
          <w:b w:val="0"/>
          <w:sz w:val="24"/>
          <w:szCs w:val="24"/>
          <w:lang w:eastAsia="zh-CN"/>
        </w:rPr>
      </w:pPr>
      <w:r w:rsidRPr="006D409C">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4251858C" w:rsidR="00565AF1" w:rsidRPr="00410371" w:rsidRDefault="00565AF1" w:rsidP="00041B09">
            <w:pPr>
              <w:pStyle w:val="CRCoverPage"/>
              <w:spacing w:after="0"/>
              <w:jc w:val="right"/>
              <w:rPr>
                <w:b/>
                <w:noProof/>
                <w:sz w:val="28"/>
              </w:rPr>
            </w:pPr>
            <w:r>
              <w:rPr>
                <w:b/>
                <w:noProof/>
                <w:sz w:val="28"/>
              </w:rPr>
              <w:t>3</w:t>
            </w:r>
            <w:r w:rsidR="00E367EB">
              <w:rPr>
                <w:b/>
                <w:noProof/>
                <w:sz w:val="28"/>
              </w:rPr>
              <w:t>8</w:t>
            </w:r>
            <w:r>
              <w:rPr>
                <w:b/>
                <w:noProof/>
                <w:sz w:val="28"/>
              </w:rPr>
              <w:t>.133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337ABBD4" w:rsidR="00565AF1" w:rsidRPr="00AD3F1A" w:rsidRDefault="00A60C35" w:rsidP="00041B09">
            <w:pPr>
              <w:pStyle w:val="CRCoverPage"/>
              <w:spacing w:after="0"/>
              <w:rPr>
                <w:b/>
                <w:noProof/>
                <w:sz w:val="28"/>
              </w:rPr>
            </w:pPr>
            <w:r>
              <w:rPr>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27B483EC"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B422A4">
              <w:rPr>
                <w:b/>
                <w:noProof/>
                <w:sz w:val="28"/>
              </w:rPr>
              <w:t>4</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68A6999C" w:rsidR="00565AF1" w:rsidRDefault="00E367EB" w:rsidP="009F5A45">
            <w:pPr>
              <w:pStyle w:val="CRCoverPage"/>
              <w:spacing w:after="0"/>
              <w:ind w:left="100"/>
              <w:rPr>
                <w:noProof/>
              </w:rPr>
            </w:pPr>
            <w:r w:rsidRPr="00E367EB">
              <w:rPr>
                <w:noProof/>
                <w:lang w:eastAsia="zh-CN"/>
              </w:rPr>
              <w:t xml:space="preserve">CR on </w:t>
            </w:r>
            <w:r w:rsidR="009C6C35">
              <w:rPr>
                <w:noProof/>
                <w:lang w:eastAsia="zh-CN"/>
              </w:rPr>
              <w:t xml:space="preserve">maintenance for </w:t>
            </w:r>
            <w:r w:rsidR="00FC6CFE">
              <w:rPr>
                <w:noProof/>
                <w:lang w:eastAsia="zh-CN"/>
              </w:rPr>
              <w:t>NES CHO</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27483F72" w:rsidR="00565AF1" w:rsidRDefault="00FC6CFE" w:rsidP="00041B09">
            <w:pPr>
              <w:pStyle w:val="CRCoverPage"/>
              <w:spacing w:after="0"/>
              <w:ind w:left="100"/>
              <w:rPr>
                <w:noProof/>
              </w:rPr>
            </w:pPr>
            <w:proofErr w:type="spellStart"/>
            <w:r w:rsidRPr="003E5BE2">
              <w:t>Netw_Energy_NR</w:t>
            </w:r>
            <w:proofErr w:type="spellEnd"/>
            <w:r w:rsidRPr="003E5BE2">
              <w:t>-Core</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19468F8E" w:rsidR="00565AF1" w:rsidRDefault="00565AF1" w:rsidP="00365B1B">
            <w:pPr>
              <w:pStyle w:val="CRCoverPage"/>
              <w:spacing w:after="0"/>
              <w:ind w:left="100"/>
              <w:rPr>
                <w:noProof/>
              </w:rPr>
            </w:pPr>
            <w:r>
              <w:t>202</w:t>
            </w:r>
            <w:r w:rsidR="00322A6F">
              <w:t>4</w:t>
            </w:r>
            <w:r>
              <w:t>-</w:t>
            </w:r>
            <w:r w:rsidR="00322A6F">
              <w:t>0</w:t>
            </w:r>
            <w:r w:rsidR="00F05A2C">
              <w:t>1</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70DD8C1D" w:rsidR="00565AF1" w:rsidRDefault="00322A6F" w:rsidP="00041B09">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23C45" w14:textId="77777777" w:rsidR="00D43BB2" w:rsidRDefault="00D43BB2" w:rsidP="00D43BB2">
            <w:pPr>
              <w:pStyle w:val="CRCoverPage"/>
              <w:numPr>
                <w:ilvl w:val="0"/>
                <w:numId w:val="41"/>
              </w:numPr>
              <w:spacing w:after="0"/>
              <w:rPr>
                <w:lang w:eastAsia="zh-CN"/>
              </w:rPr>
            </w:pPr>
            <w:r>
              <w:rPr>
                <w:lang w:eastAsia="zh-CN"/>
              </w:rPr>
              <w:t>There are some editor notes in the current requirements for CHO, which need to be cleared up.</w:t>
            </w:r>
          </w:p>
          <w:p w14:paraId="05ABA6B6" w14:textId="77777777" w:rsidR="00322A6F" w:rsidRDefault="000C59ED" w:rsidP="00D43BB2">
            <w:pPr>
              <w:pStyle w:val="CRCoverPage"/>
              <w:numPr>
                <w:ilvl w:val="0"/>
                <w:numId w:val="41"/>
              </w:numPr>
              <w:spacing w:after="0"/>
              <w:rPr>
                <w:lang w:eastAsia="zh-CN"/>
              </w:rPr>
            </w:pPr>
            <w:r>
              <w:rPr>
                <w:lang w:eastAsia="zh-CN"/>
              </w:rPr>
              <w:t>Update “DCI 2-X” to “DCI 2-9”</w:t>
            </w:r>
            <w:r w:rsidR="00D43BB2">
              <w:rPr>
                <w:lang w:eastAsia="zh-CN"/>
              </w:rPr>
              <w:t xml:space="preserve"> </w:t>
            </w:r>
          </w:p>
          <w:p w14:paraId="21BE2B72" w14:textId="0443AEDB" w:rsidR="000C59ED" w:rsidRPr="00F05A2C" w:rsidRDefault="00246385" w:rsidP="00D43BB2">
            <w:pPr>
              <w:pStyle w:val="CRCoverPage"/>
              <w:numPr>
                <w:ilvl w:val="0"/>
                <w:numId w:val="41"/>
              </w:numPr>
              <w:spacing w:after="0"/>
              <w:rPr>
                <w:lang w:eastAsia="zh-CN"/>
              </w:rPr>
            </w:pPr>
            <w:r>
              <w:rPr>
                <w:lang w:eastAsia="zh-CN"/>
              </w:rPr>
              <w:t xml:space="preserve">In current version, it states that the requirements apply if UE </w:t>
            </w:r>
            <w:r w:rsidRPr="009C5807">
              <w:rPr>
                <w:rFonts w:cs="v4.2.0"/>
              </w:rPr>
              <w:t xml:space="preserve">receives </w:t>
            </w:r>
            <w:proofErr w:type="gramStart"/>
            <w:r w:rsidRPr="009C5807">
              <w:rPr>
                <w:rFonts w:cs="v4.2.0"/>
              </w:rPr>
              <w:t>a</w:t>
            </w:r>
            <w:proofErr w:type="gramEnd"/>
            <w:r w:rsidRPr="009C5807">
              <w:rPr>
                <w:rFonts w:cs="v4.2.0"/>
              </w:rPr>
              <w:t xml:space="preserve"> RRC message implying conditional handover</w:t>
            </w:r>
            <w:r>
              <w:rPr>
                <w:rFonts w:cs="v4.2.0"/>
              </w:rPr>
              <w:t xml:space="preserve"> before receiving DCI 2-9. However, it should be clarified that the RRC message implies NES-based CHO (configured with </w:t>
            </w:r>
            <w:proofErr w:type="spellStart"/>
            <w:r>
              <w:rPr>
                <w:rFonts w:cs="v4.2.0"/>
              </w:rPr>
              <w:t>nesEvent</w:t>
            </w:r>
            <w:proofErr w:type="spellEnd"/>
            <w:r>
              <w:rPr>
                <w:rFonts w:cs="v4.2.0"/>
              </w:rPr>
              <w:t>).</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3BD165" w14:textId="77777777" w:rsidR="00A955E4" w:rsidRDefault="00246385" w:rsidP="00246385">
            <w:pPr>
              <w:pStyle w:val="CRCoverPage"/>
              <w:numPr>
                <w:ilvl w:val="0"/>
                <w:numId w:val="42"/>
              </w:numPr>
              <w:spacing w:after="0"/>
              <w:rPr>
                <w:noProof/>
                <w:lang w:eastAsia="zh-CN"/>
              </w:rPr>
            </w:pPr>
            <w:r>
              <w:rPr>
                <w:noProof/>
                <w:lang w:eastAsia="zh-CN"/>
              </w:rPr>
              <w:t>Remove editor notes.</w:t>
            </w:r>
          </w:p>
          <w:p w14:paraId="00D978D2" w14:textId="77777777" w:rsidR="00246385" w:rsidRDefault="00246385" w:rsidP="00246385">
            <w:pPr>
              <w:pStyle w:val="CRCoverPage"/>
              <w:numPr>
                <w:ilvl w:val="0"/>
                <w:numId w:val="42"/>
              </w:numPr>
              <w:spacing w:after="0"/>
              <w:rPr>
                <w:lang w:eastAsia="zh-CN"/>
              </w:rPr>
            </w:pPr>
            <w:r>
              <w:rPr>
                <w:lang w:eastAsia="zh-CN"/>
              </w:rPr>
              <w:t xml:space="preserve">Update “DCI 2-X” to “DCI 2-9” </w:t>
            </w:r>
          </w:p>
          <w:p w14:paraId="52F51D75" w14:textId="482C13C8" w:rsidR="00246385" w:rsidRPr="00F05A2C" w:rsidRDefault="00246385" w:rsidP="00246385">
            <w:pPr>
              <w:pStyle w:val="CRCoverPage"/>
              <w:numPr>
                <w:ilvl w:val="0"/>
                <w:numId w:val="42"/>
              </w:numPr>
              <w:spacing w:after="0"/>
              <w:rPr>
                <w:noProof/>
                <w:lang w:eastAsia="zh-CN"/>
              </w:rPr>
            </w:pPr>
            <w:r>
              <w:rPr>
                <w:noProof/>
                <w:lang w:eastAsia="zh-CN"/>
              </w:rPr>
              <w:t>Clarify that the RRC message implies CHO configured with nesEvent.</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6E7F8B7D" w:rsidR="006F2EA8" w:rsidRDefault="00246385" w:rsidP="009D2B87">
            <w:pPr>
              <w:pStyle w:val="CRCoverPage"/>
              <w:spacing w:after="0"/>
              <w:rPr>
                <w:noProof/>
                <w:lang w:eastAsia="zh-CN"/>
              </w:rPr>
            </w:pPr>
            <w:r>
              <w:rPr>
                <w:noProof/>
                <w:lang w:eastAsia="zh-CN"/>
              </w:rPr>
              <w:t>The NES-based CHO requirements are not correct.</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5A5FF679" w:rsidR="00565AF1" w:rsidRDefault="00565AF1" w:rsidP="00307B14">
            <w:pPr>
              <w:pStyle w:val="CRCoverPage"/>
              <w:spacing w:after="0"/>
              <w:ind w:left="100"/>
              <w:rPr>
                <w:noProof/>
              </w:rPr>
            </w:pP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5A1385E7" w:rsidR="00565AF1" w:rsidRDefault="00565AF1" w:rsidP="00041B0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A04C78F" w:rsidR="00565AF1" w:rsidRDefault="00474050" w:rsidP="00041B09">
            <w:pPr>
              <w:pStyle w:val="CRCoverPage"/>
              <w:spacing w:after="0"/>
              <w:jc w:val="center"/>
              <w:rPr>
                <w:b/>
                <w:caps/>
                <w:noProof/>
              </w:rPr>
            </w:pPr>
            <w:r>
              <w:rPr>
                <w:b/>
                <w:caps/>
                <w:noProof/>
                <w:lang w:eastAsia="zh-CN"/>
              </w:rPr>
              <w:t>X</w:t>
            </w: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A34CD2E" w:rsidR="00565AF1" w:rsidRDefault="00474050" w:rsidP="00A8173C">
            <w:pPr>
              <w:pStyle w:val="CRCoverPage"/>
              <w:spacing w:after="0"/>
              <w:ind w:left="99"/>
              <w:rPr>
                <w:noProof/>
              </w:rPr>
            </w:pPr>
            <w:r>
              <w:rPr>
                <w:noProof/>
              </w:rPr>
              <w:t>TS/TR ... CR ...</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47BF0F5B" w14:textId="514EF04D"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9440FA8" w14:textId="77777777" w:rsidR="000C59ED" w:rsidRPr="009C5807" w:rsidRDefault="000C59ED" w:rsidP="000C59ED">
      <w:pPr>
        <w:pStyle w:val="Heading3"/>
        <w:rPr>
          <w:lang w:val="en-US" w:eastAsia="ko-KR"/>
        </w:rPr>
      </w:pPr>
      <w:r w:rsidRPr="009C5807">
        <w:rPr>
          <w:lang w:val="en-US" w:eastAsia="ko-KR"/>
        </w:rPr>
        <w:t>6.1.4</w:t>
      </w:r>
      <w:r w:rsidRPr="009C5807">
        <w:rPr>
          <w:lang w:val="en-US" w:eastAsia="ko-KR"/>
        </w:rPr>
        <w:tab/>
        <w:t>NR Conditional Handover</w:t>
      </w:r>
    </w:p>
    <w:p w14:paraId="731997FD" w14:textId="77777777" w:rsidR="000C59ED" w:rsidRPr="009C5807" w:rsidRDefault="000C59ED" w:rsidP="000C59ED">
      <w:pPr>
        <w:pStyle w:val="Heading4"/>
        <w:rPr>
          <w:lang w:val="en-US" w:eastAsia="zh-CN"/>
        </w:rPr>
      </w:pPr>
      <w:r w:rsidRPr="009C5807">
        <w:rPr>
          <w:lang w:val="en-US" w:eastAsia="zh-CN"/>
        </w:rPr>
        <w:t>6.1.4.1</w:t>
      </w:r>
      <w:r w:rsidRPr="009C5807">
        <w:rPr>
          <w:lang w:val="en-US" w:eastAsia="zh-CN"/>
        </w:rPr>
        <w:tab/>
        <w:t>Introduction</w:t>
      </w:r>
    </w:p>
    <w:p w14:paraId="37E8BDB2" w14:textId="77777777" w:rsidR="000C59ED" w:rsidRPr="009C5807" w:rsidRDefault="000C59ED" w:rsidP="000C59ED">
      <w:pPr>
        <w:rPr>
          <w:lang w:val="en-US" w:eastAsia="zh-CN"/>
        </w:rPr>
      </w:pPr>
      <w:r w:rsidRPr="009C5807">
        <w:t xml:space="preserve">The requirements in this clause are applicable to conditional handover to change the NR </w:t>
      </w:r>
      <w:proofErr w:type="spellStart"/>
      <w:r w:rsidRPr="009C5807">
        <w:t>PCell</w:t>
      </w:r>
      <w:proofErr w:type="spellEnd"/>
      <w:r w:rsidRPr="009C5807">
        <w:t xml:space="preserve"> to another NR cell.</w:t>
      </w:r>
    </w:p>
    <w:p w14:paraId="76C22802" w14:textId="77777777" w:rsidR="000C59ED" w:rsidRPr="009C5807" w:rsidRDefault="000C59ED" w:rsidP="000C59ED">
      <w:pPr>
        <w:pStyle w:val="Heading4"/>
        <w:rPr>
          <w:lang w:val="en-US" w:eastAsia="zh-CN"/>
        </w:rPr>
      </w:pPr>
      <w:r w:rsidRPr="009C5807">
        <w:rPr>
          <w:lang w:val="en-US" w:eastAsia="zh-CN"/>
        </w:rPr>
        <w:t>6.1.4.2</w:t>
      </w:r>
      <w:r w:rsidRPr="009C5807">
        <w:rPr>
          <w:lang w:val="en-US" w:eastAsia="zh-CN"/>
        </w:rPr>
        <w:tab/>
        <w:t>NR FR1 – NR FR1 conditional handover</w:t>
      </w:r>
    </w:p>
    <w:p w14:paraId="1185C679" w14:textId="77777777" w:rsidR="000C59ED" w:rsidRPr="009C5807" w:rsidRDefault="000C59ED" w:rsidP="000C59ED">
      <w:r w:rsidRPr="009C5807">
        <w:t>The requirements in this clause are applicable to both intra-frequency and inter-frequency conditional handover from NR FR1 cell to NR FR1 cell.</w:t>
      </w:r>
    </w:p>
    <w:p w14:paraId="541BB93E" w14:textId="77777777" w:rsidR="000C59ED" w:rsidRPr="009C5807" w:rsidRDefault="000C59ED" w:rsidP="000C59ED">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469E5C96" w14:textId="77777777" w:rsidR="000C59ED" w:rsidRPr="009C5807" w:rsidRDefault="000C59ED" w:rsidP="000C59E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4452B0E5" w14:textId="77777777" w:rsidR="000C59ED" w:rsidRPr="009C5807" w:rsidRDefault="000C59ED" w:rsidP="000C59ED">
      <w:pPr>
        <w:rPr>
          <w:rFonts w:cs="v4.2.0"/>
        </w:rPr>
      </w:pPr>
      <w:r w:rsidRPr="009C5807">
        <w:rPr>
          <w:rFonts w:cs="v4.2.0"/>
        </w:rPr>
        <w:t xml:space="preserve">When the UE receives </w:t>
      </w:r>
      <w:proofErr w:type="gramStart"/>
      <w:r w:rsidRPr="009C5807">
        <w:rPr>
          <w:rFonts w:cs="v4.2.0"/>
        </w:rPr>
        <w:t>a</w:t>
      </w:r>
      <w:proofErr w:type="gramEnd"/>
      <w:r w:rsidRPr="009C5807">
        <w:rPr>
          <w:rFonts w:cs="v4.2.0"/>
        </w:rPr>
        <w:t xml:space="preserve">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33592931" w14:textId="77777777" w:rsidR="000C59ED" w:rsidRPr="009C5807" w:rsidRDefault="000C59ED" w:rsidP="000C59ED">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7E8E1B22" w14:textId="77777777" w:rsidR="000C59ED" w:rsidRPr="009C5807" w:rsidRDefault="000C59ED" w:rsidP="000C59ED">
      <w:pPr>
        <w:rPr>
          <w:rFonts w:cs="v4.2.0"/>
        </w:rPr>
      </w:pPr>
      <w:r w:rsidRPr="009C5807">
        <w:rPr>
          <w:rFonts w:cs="v4.2.0"/>
        </w:rPr>
        <w:t>Where:</w:t>
      </w:r>
    </w:p>
    <w:p w14:paraId="2CB3DB7E" w14:textId="77777777" w:rsidR="000C59ED" w:rsidRPr="009C5807" w:rsidRDefault="000C59ED" w:rsidP="000C59ED">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0AF8393C" w14:textId="77777777" w:rsidR="000C59ED" w:rsidRPr="009C5807" w:rsidRDefault="000C59ED" w:rsidP="000C59ED">
      <w:pPr>
        <w:pStyle w:val="B10"/>
        <w:rPr>
          <w:lang w:val="en-US"/>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6FB858B5" w14:textId="77777777" w:rsidR="000C59ED" w:rsidRPr="009C5807" w:rsidRDefault="000C59ED" w:rsidP="000C59ED">
      <w:pPr>
        <w:pStyle w:val="B1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6.1.4.2.2.</w:t>
      </w:r>
    </w:p>
    <w:p w14:paraId="0E301483" w14:textId="77777777" w:rsidR="000C59ED" w:rsidRPr="009C5807" w:rsidRDefault="000C59ED" w:rsidP="000C59ED">
      <w:pPr>
        <w:pStyle w:val="B10"/>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6.1.4.2.3. </w:t>
      </w:r>
    </w:p>
    <w:p w14:paraId="658FA9B3" w14:textId="77777777" w:rsidR="000C59ED" w:rsidRDefault="000C59ED" w:rsidP="000C59ED">
      <w:pPr>
        <w:pStyle w:val="B10"/>
      </w:pP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6.1.4.2.4.</w:t>
      </w:r>
    </w:p>
    <w:p w14:paraId="536E1623" w14:textId="6092323A" w:rsidR="000C59ED" w:rsidRDefault="000C59ED" w:rsidP="000C59ED">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w:t>
      </w:r>
      <w:proofErr w:type="gramStart"/>
      <w:r w:rsidRPr="009C5807">
        <w:rPr>
          <w:rFonts w:cs="v4.2.0"/>
        </w:rPr>
        <w:t>a</w:t>
      </w:r>
      <w:proofErr w:type="gramEnd"/>
      <w:r w:rsidRPr="009C5807">
        <w:rPr>
          <w:rFonts w:cs="v4.2.0"/>
        </w:rPr>
        <w:t xml:space="preserve"> RRC message implying conditional handover </w:t>
      </w:r>
      <w:bookmarkStart w:id="1" w:name="_GoBack"/>
      <w:ins w:id="2" w:author="Huawei" w:date="2024-01-25T10:12:00Z">
        <w:r w:rsidR="00246385">
          <w:rPr>
            <w:rFonts w:cs="v4.2.0"/>
          </w:rPr>
          <w:t xml:space="preserve">with </w:t>
        </w:r>
        <w:proofErr w:type="spellStart"/>
        <w:r w:rsidR="00246385" w:rsidRPr="00246385">
          <w:rPr>
            <w:rFonts w:cs="v4.2.0"/>
            <w:i/>
            <w:rPrChange w:id="3" w:author="Huawei" w:date="2024-01-25T10:12:00Z">
              <w:rPr>
                <w:rFonts w:cs="v4.2.0"/>
              </w:rPr>
            </w:rPrChange>
          </w:rPr>
          <w:t>nesEvent</w:t>
        </w:r>
        <w:proofErr w:type="spellEnd"/>
        <w:r w:rsidR="00246385">
          <w:rPr>
            <w:rFonts w:cs="v4.2.0"/>
            <w:i/>
          </w:rPr>
          <w:t xml:space="preserve"> </w:t>
        </w:r>
      </w:ins>
      <w:bookmarkEnd w:id="1"/>
      <w:r>
        <w:rPr>
          <w:rFonts w:cs="v4.2.0"/>
        </w:rPr>
        <w:t xml:space="preserve">before receiving the NES indication in DCI </w:t>
      </w:r>
      <w:del w:id="4" w:author="Huawei" w:date="2024-01-25T10:10:00Z">
        <w:r w:rsidDel="00246385">
          <w:rPr>
            <w:rFonts w:cs="v4.2.0"/>
          </w:rPr>
          <w:delText>2-X</w:delText>
        </w:r>
      </w:del>
      <w:ins w:id="5" w:author="Huawei" w:date="2024-01-25T10:10:00Z">
        <w:r w:rsidR="00246385">
          <w:rPr>
            <w:rFonts w:cs="v4.2.0"/>
          </w:rPr>
          <w:t>2-9</w:t>
        </w:r>
      </w:ins>
      <w:r>
        <w:rPr>
          <w:rFonts w:cs="v4.2.0"/>
        </w:rPr>
        <w:t xml:space="preserve"> command.</w:t>
      </w:r>
      <w:r w:rsidRPr="00527A31">
        <w:rPr>
          <w:rFonts w:cs="v4.2.0" w:hint="eastAsia"/>
        </w:rPr>
        <w:t xml:space="preserve">, </w:t>
      </w:r>
    </w:p>
    <w:p w14:paraId="41541BF3" w14:textId="40111072" w:rsidR="000C59ED" w:rsidRDefault="000C59ED" w:rsidP="000C59ED">
      <w:pPr>
        <w:rPr>
          <w:rFonts w:cs="v4.2.0"/>
        </w:rPr>
      </w:pPr>
      <w:r>
        <w:rPr>
          <w:rFonts w:cs="v4.2.0" w:hint="eastAsia"/>
          <w:lang w:eastAsia="zh-CN"/>
        </w:rPr>
        <w:t>W</w:t>
      </w:r>
      <w:r>
        <w:rPr>
          <w:rFonts w:cs="v4.2.0"/>
          <w:lang w:eastAsia="zh-CN"/>
        </w:rPr>
        <w:t xml:space="preserve">hen </w:t>
      </w:r>
      <w:r w:rsidRPr="009C5807">
        <w:rPr>
          <w:rFonts w:cs="v4.2.0"/>
        </w:rPr>
        <w:t xml:space="preserve">UE receives </w:t>
      </w:r>
      <w:proofErr w:type="gramStart"/>
      <w:r w:rsidRPr="009C5807">
        <w:rPr>
          <w:rFonts w:cs="v4.2.0"/>
        </w:rPr>
        <w:t>a</w:t>
      </w:r>
      <w:proofErr w:type="gramEnd"/>
      <w:r w:rsidRPr="009C5807">
        <w:rPr>
          <w:rFonts w:cs="v4.2.0"/>
        </w:rPr>
        <w:t xml:space="preserve"> RRC message implying </w:t>
      </w:r>
      <w:r>
        <w:rPr>
          <w:rFonts w:cs="v4.2.0"/>
        </w:rPr>
        <w:t xml:space="preserve">NES-based </w:t>
      </w:r>
      <w:r w:rsidRPr="009C5807">
        <w:rPr>
          <w:rFonts w:cs="v4.2.0"/>
        </w:rPr>
        <w:t>conditional handover</w:t>
      </w:r>
      <w:r>
        <w:rPr>
          <w:rFonts w:cs="v4.2.0"/>
        </w:rPr>
        <w:t xml:space="preserve"> but no NES indication in DCI </w:t>
      </w:r>
      <w:del w:id="6" w:author="Huawei" w:date="2024-01-25T10:10:00Z">
        <w:r w:rsidDel="00246385">
          <w:rPr>
            <w:rFonts w:cs="v4.2.0"/>
          </w:rPr>
          <w:delText>2-X</w:delText>
        </w:r>
      </w:del>
      <w:ins w:id="7" w:author="Huawei" w:date="2024-01-25T10:10:00Z">
        <w:r w:rsidR="00246385">
          <w:rPr>
            <w:rFonts w:cs="v4.2.0"/>
          </w:rPr>
          <w:t>2-9</w:t>
        </w:r>
      </w:ins>
      <w:r>
        <w:rPr>
          <w:rFonts w:cs="v4.2.0"/>
        </w:rPr>
        <w:t xml:space="preserve"> command, no NES-based conditional handover</w:t>
      </w:r>
      <w:r w:rsidRPr="00527A31">
        <w:rPr>
          <w:rFonts w:cs="v4.2.0" w:hint="eastAsia"/>
        </w:rPr>
        <w:t xml:space="preserve"> requirement is applied</w:t>
      </w:r>
      <w:r>
        <w:rPr>
          <w:rFonts w:cs="v4.2.0"/>
        </w:rPr>
        <w:t>.</w:t>
      </w:r>
    </w:p>
    <w:p w14:paraId="52C10DF2" w14:textId="3A0D1076" w:rsidR="000C59ED" w:rsidRPr="000124B7" w:rsidDel="00246385" w:rsidRDefault="000C59ED" w:rsidP="000C59ED">
      <w:pPr>
        <w:rPr>
          <w:del w:id="8" w:author="Huawei" w:date="2024-01-25T10:12:00Z"/>
          <w:rFonts w:cs="v4.2.0"/>
          <w:lang w:eastAsia="zh-CN"/>
        </w:rPr>
      </w:pPr>
      <w:del w:id="9" w:author="Huawei" w:date="2024-01-25T10:12:00Z">
        <w:r w:rsidDel="00246385">
          <w:rPr>
            <w:rFonts w:cs="v4.2.0"/>
            <w:lang w:eastAsia="zh-CN"/>
          </w:rPr>
          <w:delText xml:space="preserve">FFS: The scenario when </w:delText>
        </w:r>
        <w:r w:rsidRPr="009C5807" w:rsidDel="00246385">
          <w:rPr>
            <w:rFonts w:cs="v4.2.0"/>
          </w:rPr>
          <w:delText>UE receives a</w:delText>
        </w:r>
        <w:r w:rsidDel="00246385">
          <w:rPr>
            <w:rFonts w:cs="v4.2.0"/>
          </w:rPr>
          <w:delText xml:space="preserve"> NES indication in DCI </w:delText>
        </w:r>
      </w:del>
      <w:del w:id="10" w:author="Huawei" w:date="2024-01-25T10:10:00Z">
        <w:r w:rsidDel="00246385">
          <w:rPr>
            <w:rFonts w:cs="v4.2.0"/>
          </w:rPr>
          <w:delText>2-X</w:delText>
        </w:r>
      </w:del>
      <w:del w:id="11" w:author="Huawei" w:date="2024-01-25T10:12:00Z">
        <w:r w:rsidDel="00246385">
          <w:rPr>
            <w:rFonts w:cs="v4.2.0"/>
          </w:rPr>
          <w:delText xml:space="preserve"> command before </w:delText>
        </w:r>
        <w:r w:rsidRPr="009C5807" w:rsidDel="00246385">
          <w:rPr>
            <w:rFonts w:cs="v4.2.0"/>
          </w:rPr>
          <w:delText>receiv</w:delText>
        </w:r>
        <w:r w:rsidDel="00246385">
          <w:rPr>
            <w:rFonts w:cs="v4.2.0"/>
          </w:rPr>
          <w:delText>ing</w:delText>
        </w:r>
        <w:r w:rsidRPr="009C5807" w:rsidDel="00246385">
          <w:rPr>
            <w:rFonts w:cs="v4.2.0"/>
          </w:rPr>
          <w:delText xml:space="preserve"> a RRC message implying conditional handover</w:delText>
        </w:r>
        <w:r w:rsidDel="00246385">
          <w:rPr>
            <w:rFonts w:cs="v4.2.0"/>
          </w:rPr>
          <w:delText>.</w:delText>
        </w:r>
      </w:del>
    </w:p>
    <w:p w14:paraId="5340E07E" w14:textId="306BEFB5" w:rsidR="000C59ED" w:rsidRDefault="000C59ED" w:rsidP="000C59ED">
      <w:pPr>
        <w:rPr>
          <w:rFonts w:cs="v4.2.0"/>
        </w:rPr>
      </w:pPr>
      <w:r>
        <w:rPr>
          <w:rFonts w:cs="v4.2.0"/>
        </w:rPr>
        <w:t xml:space="preserve">For NES-based conditional handover, </w:t>
      </w:r>
      <w:r w:rsidRPr="007A35EE">
        <w:rPr>
          <w:rFonts w:cs="v4.2.0"/>
          <w:lang w:eastAsia="zh-CN"/>
        </w:rPr>
        <w:t xml:space="preserve">UE </w:t>
      </w:r>
      <w:r>
        <w:rPr>
          <w:rFonts w:cs="v4.2.0"/>
          <w:lang w:eastAsia="zh-CN"/>
        </w:rPr>
        <w:t>shall</w:t>
      </w:r>
      <w:r w:rsidRPr="007A35EE">
        <w:rPr>
          <w:rFonts w:cs="v4.2.0"/>
          <w:lang w:eastAsia="zh-CN"/>
        </w:rPr>
        <w:t xml:space="preserve"> start RRM measurement before </w:t>
      </w:r>
      <w:r>
        <w:rPr>
          <w:rFonts w:cs="v4.2.0"/>
          <w:lang w:eastAsia="zh-CN"/>
        </w:rPr>
        <w:t xml:space="preserve">receiving </w:t>
      </w:r>
      <w:r w:rsidRPr="007A35EE">
        <w:rPr>
          <w:rFonts w:cs="v4.2.0"/>
          <w:lang w:eastAsia="zh-CN"/>
        </w:rPr>
        <w:t xml:space="preserve">the </w:t>
      </w:r>
      <w:r>
        <w:rPr>
          <w:rFonts w:cs="v4.2.0"/>
          <w:lang w:eastAsia="zh-CN"/>
        </w:rPr>
        <w:t xml:space="preserve">NES indication in </w:t>
      </w:r>
      <w:r w:rsidRPr="00E9456C">
        <w:rPr>
          <w:lang w:val="en-US"/>
        </w:rPr>
        <w:t xml:space="preserve">DCI </w:t>
      </w:r>
      <w:del w:id="12" w:author="Huawei" w:date="2024-01-25T10:10:00Z">
        <w:r w:rsidRPr="00E9456C" w:rsidDel="00246385">
          <w:rPr>
            <w:lang w:val="en-US"/>
          </w:rPr>
          <w:delText>2-X</w:delText>
        </w:r>
      </w:del>
      <w:ins w:id="13" w:author="Huawei" w:date="2024-01-25T10:10:00Z">
        <w:r w:rsidR="00246385">
          <w:rPr>
            <w:lang w:val="en-US"/>
          </w:rPr>
          <w:t>2-9</w:t>
        </w:r>
      </w:ins>
      <w:r w:rsidRPr="00E9456C">
        <w:rPr>
          <w:lang w:val="en-US"/>
        </w:rPr>
        <w:t xml:space="preserve"> command</w:t>
      </w:r>
      <w:r>
        <w:rPr>
          <w:rFonts w:cs="v4.2.0"/>
          <w:lang w:eastAsia="zh-CN"/>
        </w:rPr>
        <w:t>. 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p>
    <w:p w14:paraId="7AF12AF8" w14:textId="24EB9BAA" w:rsidR="000C59ED" w:rsidRPr="009C5807" w:rsidRDefault="000C59ED" w:rsidP="000C59ED">
      <w:pPr>
        <w:pStyle w:val="NO"/>
      </w:pPr>
      <w:del w:id="14" w:author="Huawei" w:date="2024-01-25T10:13:00Z">
        <w:r w:rsidRPr="00CF62A1" w:rsidDel="00246385">
          <w:rPr>
            <w:lang w:val="en-US"/>
          </w:rPr>
          <w:delText>Editor Notes:</w:delText>
        </w:r>
        <w:r w:rsidDel="00246385">
          <w:rPr>
            <w:lang w:val="en-US"/>
          </w:rPr>
          <w:delText xml:space="preserve"> FFS on the starting point of delay requirements on NES-based conditional handover</w:delText>
        </w:r>
      </w:del>
    </w:p>
    <w:p w14:paraId="110A6D33" w14:textId="77777777" w:rsidR="000C59ED" w:rsidRPr="009C5807" w:rsidRDefault="000C59ED" w:rsidP="000C59ED">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580BEFCE" w14:textId="77777777" w:rsidR="000C59ED" w:rsidRPr="009C5807" w:rsidRDefault="000C59ED" w:rsidP="000C59ED">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5CFB871A" w14:textId="77777777" w:rsidR="000C59ED" w:rsidRPr="009C5807" w:rsidRDefault="000C59ED" w:rsidP="000C59ED">
      <w:r w:rsidRPr="009C5807">
        <w:t xml:space="preserve">For </w:t>
      </w:r>
      <w:r>
        <w:t xml:space="preserve">conditional </w:t>
      </w:r>
      <w:r w:rsidRPr="009C5807">
        <w:t xml:space="preserve">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387AE569" w14:textId="77777777" w:rsidR="000C59ED" w:rsidRDefault="000C59ED" w:rsidP="000C59ED">
      <w:r w:rsidRPr="009C5807">
        <w:t xml:space="preserve">For </w:t>
      </w:r>
      <w:r>
        <w:t xml:space="preserve">conditional </w:t>
      </w:r>
      <w:r w:rsidRPr="009C5807">
        <w:t xml:space="preserve">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r>
        <w:t xml:space="preserve"> or clause 9.3.9</w:t>
      </w:r>
      <w:r w:rsidRPr="009C5807">
        <w:t>.</w:t>
      </w:r>
    </w:p>
    <w:p w14:paraId="5DBFB560" w14:textId="77777777" w:rsidR="000C59ED" w:rsidRPr="00F340F6" w:rsidRDefault="000C59ED" w:rsidP="000C59ED">
      <w:pPr>
        <w:rPr>
          <w:lang w:val="en-US"/>
        </w:rPr>
      </w:pPr>
      <w:r w:rsidRPr="00F340F6">
        <w:rPr>
          <w:lang w:val="en-US"/>
        </w:rPr>
        <w:t xml:space="preserve">For </w:t>
      </w:r>
      <w:r>
        <w:rPr>
          <w:lang w:val="en-US"/>
        </w:rPr>
        <w:t>NES-based</w:t>
      </w:r>
      <w:r w:rsidRPr="00F340F6">
        <w:rPr>
          <w:lang w:val="en-US"/>
        </w:rPr>
        <w:t xml:space="preserve"> conditional intra-frequency handover:</w:t>
      </w:r>
    </w:p>
    <w:p w14:paraId="1E9E019D" w14:textId="6855C87D" w:rsidR="000C59ED" w:rsidRPr="00080629" w:rsidRDefault="000C59ED" w:rsidP="000C59ED">
      <w:pPr>
        <w:pStyle w:val="B10"/>
        <w:rPr>
          <w:lang w:val="en-US"/>
        </w:rPr>
      </w:pPr>
      <w:r w:rsidRPr="008E46B4">
        <w:rPr>
          <w:lang w:val="en-US"/>
        </w:rPr>
        <w:t>-</w:t>
      </w:r>
      <w:r w:rsidRPr="008E46B4">
        <w:rPr>
          <w:lang w:val="en-US"/>
        </w:rPr>
        <w:tab/>
      </w:r>
      <w:r w:rsidRPr="00E9456C">
        <w:rPr>
          <w:lang w:val="en-US"/>
        </w:rPr>
        <w:t xml:space="preserve">If UE successfully decodes DCI </w:t>
      </w:r>
      <w:del w:id="15" w:author="Huawei" w:date="2024-01-25T10:10:00Z">
        <w:r w:rsidRPr="00E9456C" w:rsidDel="00246385">
          <w:rPr>
            <w:lang w:val="en-US"/>
          </w:rPr>
          <w:delText>2-X</w:delText>
        </w:r>
      </w:del>
      <w:ins w:id="16" w:author="Huawei" w:date="2024-01-25T10:10:00Z">
        <w:r w:rsidR="00246385">
          <w:rPr>
            <w:lang w:val="en-US"/>
          </w:rPr>
          <w:t>2-9</w:t>
        </w:r>
      </w:ins>
      <w:r w:rsidRPr="00E9456C">
        <w:rPr>
          <w:lang w:val="en-US"/>
        </w:rPr>
        <w:t xml:space="preserve"> command occurs earlier</w:t>
      </w:r>
      <w:r w:rsidRPr="008E46B4">
        <w:rPr>
          <w:lang w:val="en-US"/>
        </w:rPr>
        <w:t xml:space="preserve"> than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identify_intra_without_index</w:t>
      </w:r>
      <w:proofErr w:type="spellEnd"/>
    </w:p>
    <w:p w14:paraId="2EB0A06E" w14:textId="5A51B60D" w:rsidR="000C59ED" w:rsidRPr="00313043" w:rsidRDefault="000C59ED" w:rsidP="000C59ED">
      <w:pPr>
        <w:pStyle w:val="B10"/>
        <w:rPr>
          <w:lang w:val="en-US"/>
        </w:rPr>
      </w:pPr>
      <w:r w:rsidRPr="008E46B4">
        <w:rPr>
          <w:lang w:val="en-US"/>
        </w:rPr>
        <w:lastRenderedPageBreak/>
        <w:t>-</w:t>
      </w:r>
      <w:r w:rsidRPr="008E46B4">
        <w:rPr>
          <w:lang w:val="en-US"/>
        </w:rPr>
        <w:tab/>
      </w:r>
      <w:r w:rsidRPr="00E9456C">
        <w:rPr>
          <w:lang w:val="en-US"/>
        </w:rPr>
        <w:t xml:space="preserve">If UE successfully decodes DCI </w:t>
      </w:r>
      <w:del w:id="17" w:author="Huawei" w:date="2024-01-25T10:10:00Z">
        <w:r w:rsidRPr="00E9456C" w:rsidDel="00246385">
          <w:rPr>
            <w:lang w:val="en-US"/>
          </w:rPr>
          <w:delText>2-X</w:delText>
        </w:r>
      </w:del>
      <w:ins w:id="18" w:author="Huawei" w:date="2024-01-25T10:10:00Z">
        <w:r w:rsidR="00246385">
          <w:rPr>
            <w:lang w:val="en-US"/>
          </w:rPr>
          <w:t>2-9</w:t>
        </w:r>
      </w:ins>
      <w:r w:rsidRPr="00E9456C">
        <w:rPr>
          <w:lang w:val="en-US"/>
        </w:rPr>
        <w:t xml:space="preserve"> command occurs later than</w:t>
      </w:r>
      <w:r w:rsidRPr="008E46B4">
        <w:rPr>
          <w:lang w:val="en-US"/>
        </w:rPr>
        <w:t xml:space="preserve">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sidRPr="008E46B4">
        <w:rPr>
          <w:lang w:val="en-US"/>
        </w:rPr>
        <w:t xml:space="preserve">DCI </w:t>
      </w:r>
      <w:del w:id="19" w:author="Huawei" w:date="2024-01-25T10:10:00Z">
        <w:r w:rsidRPr="008E46B4" w:rsidDel="00246385">
          <w:rPr>
            <w:lang w:val="en-US"/>
          </w:rPr>
          <w:delText>2-X</w:delText>
        </w:r>
      </w:del>
      <w:ins w:id="20" w:author="Huawei" w:date="2024-01-25T10:10:00Z">
        <w:r w:rsidR="00246385">
          <w:rPr>
            <w:lang w:val="en-US"/>
          </w:rPr>
          <w:t>2-9</w:t>
        </w:r>
      </w:ins>
      <w:r w:rsidRPr="008E46B4">
        <w:rPr>
          <w:lang w:val="en-US"/>
        </w:rPr>
        <w:t xml:space="preserve"> command.</w:t>
      </w:r>
    </w:p>
    <w:p w14:paraId="49075EDF" w14:textId="77777777" w:rsidR="000C59ED" w:rsidRPr="00080629" w:rsidRDefault="000C59ED" w:rsidP="000C59ED">
      <w:pPr>
        <w:rPr>
          <w:lang w:val="en-US"/>
        </w:rPr>
      </w:pPr>
      <w:r w:rsidRPr="00080629">
        <w:rPr>
          <w:lang w:val="en-US"/>
        </w:rPr>
        <w:t>For NES-based conditional inter-frequency handover:</w:t>
      </w:r>
    </w:p>
    <w:p w14:paraId="3ACF72B8" w14:textId="2D58598F" w:rsidR="000C59ED" w:rsidRPr="00080629" w:rsidRDefault="000C59ED" w:rsidP="000C59ED">
      <w:pPr>
        <w:pStyle w:val="B10"/>
        <w:rPr>
          <w:lang w:val="en-US"/>
        </w:rPr>
      </w:pPr>
      <w:r w:rsidRPr="00080629">
        <w:rPr>
          <w:lang w:val="en-US"/>
        </w:rPr>
        <w:t>-</w:t>
      </w:r>
      <w:r w:rsidRPr="00080629">
        <w:rPr>
          <w:lang w:val="en-US"/>
        </w:rPr>
        <w:tab/>
        <w:t xml:space="preserve">If UE successfully decodes DCI </w:t>
      </w:r>
      <w:del w:id="21" w:author="Huawei" w:date="2024-01-25T10:10:00Z">
        <w:r w:rsidRPr="00080629" w:rsidDel="00246385">
          <w:rPr>
            <w:lang w:val="en-US"/>
          </w:rPr>
          <w:delText>2-X</w:delText>
        </w:r>
      </w:del>
      <w:ins w:id="22" w:author="Huawei" w:date="2024-01-25T10:10:00Z">
        <w:r w:rsidR="00246385">
          <w:rPr>
            <w:lang w:val="en-US"/>
          </w:rPr>
          <w:t>2-9</w:t>
        </w:r>
      </w:ins>
      <w:r w:rsidRPr="00080629">
        <w:rPr>
          <w:lang w:val="en-US"/>
        </w:rPr>
        <w:t xml:space="preserve"> command occurs earlier than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w:t>
      </w:r>
    </w:p>
    <w:p w14:paraId="4370D14A" w14:textId="2D6BAFBB" w:rsidR="000C59ED" w:rsidRPr="00080629" w:rsidRDefault="000C59ED" w:rsidP="000C59ED">
      <w:pPr>
        <w:pStyle w:val="B10"/>
        <w:rPr>
          <w:lang w:val="en-US"/>
        </w:rPr>
      </w:pPr>
      <w:r w:rsidRPr="00080629">
        <w:rPr>
          <w:lang w:val="en-US"/>
        </w:rPr>
        <w:t>-</w:t>
      </w:r>
      <w:r w:rsidRPr="00080629">
        <w:rPr>
          <w:lang w:val="en-US"/>
        </w:rPr>
        <w:tab/>
        <w:t xml:space="preserve">If UE successfully decodes DCI </w:t>
      </w:r>
      <w:del w:id="23" w:author="Huawei" w:date="2024-01-25T10:10:00Z">
        <w:r w:rsidRPr="00080629" w:rsidDel="00246385">
          <w:rPr>
            <w:lang w:val="en-US"/>
          </w:rPr>
          <w:delText>2-X</w:delText>
        </w:r>
      </w:del>
      <w:ins w:id="24" w:author="Huawei" w:date="2024-01-25T10:10:00Z">
        <w:r w:rsidR="00246385">
          <w:rPr>
            <w:lang w:val="en-US"/>
          </w:rPr>
          <w:t>2-9</w:t>
        </w:r>
      </w:ins>
      <w:r w:rsidRPr="00080629">
        <w:rPr>
          <w:lang w:val="en-US"/>
        </w:rPr>
        <w:t xml:space="preserve"> command occurs later than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w:t>
      </w:r>
      <w:r w:rsidRPr="00080629">
        <w:rPr>
          <w:lang w:val="en-US" w:eastAsia="zh-CN"/>
        </w:rPr>
        <w:t xml:space="preserve"> </w:t>
      </w:r>
      <w:r w:rsidRPr="00080629">
        <w:rPr>
          <w:lang w:val="en-US"/>
        </w:rPr>
        <w:t xml:space="preserve">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DCI </w:t>
      </w:r>
      <w:del w:id="25" w:author="Huawei" w:date="2024-01-25T10:10:00Z">
        <w:r w:rsidRPr="00080629" w:rsidDel="00246385">
          <w:rPr>
            <w:lang w:val="en-US"/>
          </w:rPr>
          <w:delText>2-X</w:delText>
        </w:r>
      </w:del>
      <w:ins w:id="26" w:author="Huawei" w:date="2024-01-25T10:10:00Z">
        <w:r w:rsidR="00246385">
          <w:rPr>
            <w:lang w:val="en-US"/>
          </w:rPr>
          <w:t>2-9</w:t>
        </w:r>
      </w:ins>
      <w:r w:rsidRPr="00080629">
        <w:rPr>
          <w:lang w:val="en-US"/>
        </w:rPr>
        <w:t xml:space="preserve"> command.</w:t>
      </w:r>
    </w:p>
    <w:p w14:paraId="5A19D28E" w14:textId="1F314E1E" w:rsidR="000C59ED" w:rsidDel="00246385" w:rsidRDefault="000C59ED" w:rsidP="000C59ED">
      <w:pPr>
        <w:pStyle w:val="NO"/>
        <w:rPr>
          <w:del w:id="27" w:author="Huawei" w:date="2024-01-25T10:13:00Z"/>
          <w:lang w:val="en-US"/>
        </w:rPr>
      </w:pPr>
      <w:del w:id="28" w:author="Huawei" w:date="2024-01-25T10:13:00Z">
        <w:r w:rsidRPr="00CF62A1" w:rsidDel="00246385">
          <w:rPr>
            <w:lang w:val="en-US"/>
          </w:rPr>
          <w:delText>Editor Notes: The measurement time delay for NES-based conditional handover is FFS.</w:delText>
        </w:r>
      </w:del>
    </w:p>
    <w:p w14:paraId="2BAF8726" w14:textId="0A442620" w:rsidR="000C59ED" w:rsidRPr="00CC2ED5" w:rsidDel="00246385" w:rsidRDefault="000C59ED" w:rsidP="000C59ED">
      <w:pPr>
        <w:pStyle w:val="NO"/>
        <w:rPr>
          <w:del w:id="29" w:author="Huawei" w:date="2024-01-25T10:13:00Z"/>
          <w:lang w:val="en-US"/>
        </w:rPr>
      </w:pPr>
      <w:del w:id="30" w:author="Huawei" w:date="2024-01-25T10:13:00Z">
        <w:r w:rsidRPr="00CF62A1" w:rsidDel="00246385">
          <w:rPr>
            <w:lang w:val="en-US"/>
          </w:rPr>
          <w:delText>Editor Notes:</w:delText>
        </w:r>
        <w:r w:rsidRPr="00757BF3" w:rsidDel="00246385">
          <w:rPr>
            <w:lang w:val="en-US"/>
          </w:rPr>
          <w:delText xml:space="preserve"> </w:delText>
        </w:r>
        <w:r w:rsidRPr="00BD7218" w:rsidDel="00246385">
          <w:rPr>
            <w:lang w:val="en-US"/>
          </w:rPr>
          <w:delText>T</w:delText>
        </w:r>
        <w:r w:rsidRPr="00BD7218" w:rsidDel="00246385">
          <w:rPr>
            <w:vertAlign w:val="subscript"/>
            <w:lang w:val="en-US"/>
          </w:rPr>
          <w:delText>Event_DU</w:delText>
        </w:r>
        <w:r w:rsidRPr="00CF62A1" w:rsidDel="00246385">
          <w:rPr>
            <w:lang w:val="en-US"/>
          </w:rPr>
          <w:delText xml:space="preserve"> for NES-based conditional handover is FFS.</w:delText>
        </w:r>
      </w:del>
    </w:p>
    <w:p w14:paraId="07E0966C" w14:textId="77777777" w:rsidR="000C59ED" w:rsidRPr="009C5807" w:rsidRDefault="000C59ED" w:rsidP="000C59ED">
      <w:pPr>
        <w:rPr>
          <w:rFonts w:cs="v4.2.0"/>
        </w:rPr>
      </w:pPr>
      <w:r w:rsidRPr="009C5807">
        <w:t>When TTT or L3 filtering is used an additional delay can be expected.</w:t>
      </w:r>
    </w:p>
    <w:p w14:paraId="4DF76A00" w14:textId="77777777" w:rsidR="000C59ED" w:rsidRDefault="000C59ED" w:rsidP="000C59ED">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27AA67C1" w14:textId="77777777" w:rsidR="000C59ED" w:rsidRPr="009C5807" w:rsidRDefault="000C59ED" w:rsidP="000C59ED">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4F5B2437" w14:textId="77777777" w:rsidR="000C59ED" w:rsidRPr="009C5807" w:rsidRDefault="000C59ED" w:rsidP="000C59ED">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p>
    <w:p w14:paraId="7689284B" w14:textId="77777777" w:rsidR="000C59ED" w:rsidRPr="009C5807" w:rsidRDefault="000C59ED" w:rsidP="000C59ED">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06DBCF0B" w14:textId="77777777" w:rsidR="000C59ED" w:rsidRPr="009C5807" w:rsidRDefault="000C59ED" w:rsidP="000C59ED">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39A28DF9" w14:textId="77777777" w:rsidR="000C59ED" w:rsidRPr="009C5807" w:rsidRDefault="000C59ED" w:rsidP="000C59ED">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2C2D4D0B" w14:textId="77777777" w:rsidR="000C59ED" w:rsidRPr="009C5807" w:rsidRDefault="000C59ED" w:rsidP="000C59ED">
      <w:pPr>
        <w:pStyle w:val="EQ"/>
      </w:pPr>
      <w:bookmarkStart w:id="31"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31"/>
    </w:p>
    <w:p w14:paraId="60F172B0" w14:textId="77777777" w:rsidR="000C59ED" w:rsidRPr="009C5807" w:rsidRDefault="000C59ED" w:rsidP="000C59ED">
      <w:r w:rsidRPr="009C5807">
        <w:t>Where:</w:t>
      </w:r>
    </w:p>
    <w:p w14:paraId="29C9C605" w14:textId="77777777" w:rsidR="000C59ED" w:rsidRPr="009C5807" w:rsidRDefault="000C59ED" w:rsidP="000C59ED">
      <w:pPr>
        <w:pStyle w:val="B10"/>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3CBE7FDD" w14:textId="77777777" w:rsidR="000C59ED" w:rsidRPr="009C5807" w:rsidRDefault="000C59ED" w:rsidP="000C59ED">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733C1726" w14:textId="77777777" w:rsidR="000C59ED" w:rsidRPr="009C5807" w:rsidRDefault="000C59ED" w:rsidP="000C59ED">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63511326" w14:textId="77777777" w:rsidR="000C59ED" w:rsidRPr="009C5807" w:rsidRDefault="000C59ED" w:rsidP="000C59ED">
      <w:pPr>
        <w:pStyle w:val="B10"/>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38588CDF" w14:textId="77777777" w:rsidR="000C59ED" w:rsidRPr="009C5807" w:rsidRDefault="000C59ED" w:rsidP="000C59ED">
      <w:pPr>
        <w:pStyle w:val="B10"/>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3821085A" w14:textId="77777777" w:rsidR="000C59ED" w:rsidRPr="009C5807" w:rsidRDefault="000C59ED" w:rsidP="000C59E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664A2728" w14:textId="77777777" w:rsidR="000C59ED" w:rsidRPr="009C5807" w:rsidRDefault="000C59ED" w:rsidP="000C59ED">
      <w:pPr>
        <w:pStyle w:val="Heading4"/>
        <w:rPr>
          <w:lang w:val="en-US" w:eastAsia="zh-CN"/>
        </w:rPr>
      </w:pPr>
      <w:r w:rsidRPr="009C5807">
        <w:rPr>
          <w:lang w:val="en-US" w:eastAsia="zh-CN"/>
        </w:rPr>
        <w:lastRenderedPageBreak/>
        <w:t>6.1.4.3</w:t>
      </w:r>
      <w:r w:rsidRPr="009C5807">
        <w:rPr>
          <w:lang w:val="en-US" w:eastAsia="zh-CN"/>
        </w:rPr>
        <w:tab/>
        <w:t>NR FR2 – NR FR1 conditional handover</w:t>
      </w:r>
    </w:p>
    <w:p w14:paraId="45CD07CA" w14:textId="77777777" w:rsidR="000C59ED" w:rsidRPr="009C5807" w:rsidRDefault="000C59ED" w:rsidP="000C59ED">
      <w:r w:rsidRPr="009C5807">
        <w:t>The requirements in this clause are applicable to inter-frequency conditional handover from NR FR2 cell to NR FR1 cell.</w:t>
      </w:r>
    </w:p>
    <w:p w14:paraId="65B0BD8D" w14:textId="77777777" w:rsidR="000C59ED" w:rsidRPr="009C5807" w:rsidRDefault="000C59ED" w:rsidP="000C59ED">
      <w:r w:rsidRPr="009C5807">
        <w:t xml:space="preserve">The requirements defined in </w:t>
      </w:r>
      <w:r>
        <w:t>clause</w:t>
      </w:r>
      <w:r w:rsidRPr="009C5807">
        <w:t xml:space="preserve"> 6.1.4.2 applies assuming inter-frequency handover and:</w:t>
      </w:r>
    </w:p>
    <w:p w14:paraId="4864BD03" w14:textId="77777777" w:rsidR="000C59ED" w:rsidRPr="009C5807" w:rsidRDefault="000C59ED" w:rsidP="000C59ED">
      <w:pPr>
        <w:pStyle w:val="B10"/>
      </w:pP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5BB4006B" w14:textId="77777777" w:rsidR="000C59ED" w:rsidRPr="009C5807" w:rsidRDefault="000C59ED" w:rsidP="000C59ED">
      <w:pPr>
        <w:keepLines/>
        <w:ind w:left="1135" w:hanging="851"/>
      </w:pPr>
    </w:p>
    <w:p w14:paraId="2380EB07" w14:textId="77777777" w:rsidR="000C59ED" w:rsidRPr="009C5807" w:rsidRDefault="000C59ED" w:rsidP="000C59ED">
      <w:pPr>
        <w:pStyle w:val="Heading4"/>
        <w:rPr>
          <w:lang w:val="en-US" w:eastAsia="zh-CN"/>
        </w:rPr>
      </w:pPr>
      <w:r w:rsidRPr="009C5807">
        <w:rPr>
          <w:lang w:val="en-US" w:eastAsia="zh-CN"/>
        </w:rPr>
        <w:t>6.1.4.4</w:t>
      </w:r>
      <w:r w:rsidRPr="009C5807">
        <w:rPr>
          <w:lang w:val="en-US" w:eastAsia="zh-CN"/>
        </w:rPr>
        <w:tab/>
        <w:t>NR FR2 – NR FR2 conditional handover</w:t>
      </w:r>
    </w:p>
    <w:p w14:paraId="23C54370" w14:textId="77777777" w:rsidR="000C59ED" w:rsidRPr="009C5807" w:rsidRDefault="000C59ED" w:rsidP="000C59ED">
      <w:r w:rsidRPr="009C5807">
        <w:t>The requirements in this clause are applicable to both intra-frequency and inter-frequency conditional handover from NR FR2 cell to NR FR2 cell.</w:t>
      </w:r>
    </w:p>
    <w:p w14:paraId="61B8D5A2" w14:textId="77777777" w:rsidR="000C59ED" w:rsidRPr="009C5807" w:rsidRDefault="000C59ED" w:rsidP="000C59ED">
      <w:pPr>
        <w:pStyle w:val="Heading5"/>
      </w:pPr>
      <w:r w:rsidRPr="009C5807">
        <w:t>6.1.4.4.1</w:t>
      </w:r>
      <w:r w:rsidRPr="009C5807">
        <w:tab/>
        <w:t>Handover delay</w:t>
      </w:r>
    </w:p>
    <w:p w14:paraId="0AE89FAA" w14:textId="77777777" w:rsidR="000C59ED" w:rsidRPr="009C5807" w:rsidRDefault="000C59ED" w:rsidP="000C59E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1942013F" w14:textId="77777777" w:rsidR="000C59ED" w:rsidRPr="009C5807" w:rsidRDefault="000C59ED" w:rsidP="000C59ED">
      <w:pPr>
        <w:rPr>
          <w:rFonts w:cs="v4.2.0"/>
        </w:rPr>
      </w:pPr>
      <w:r w:rsidRPr="009C5807">
        <w:rPr>
          <w:rFonts w:cs="v4.2.0"/>
        </w:rPr>
        <w:t xml:space="preserve">When the UE receives </w:t>
      </w:r>
      <w:proofErr w:type="gramStart"/>
      <w:r w:rsidRPr="009C5807">
        <w:rPr>
          <w:rFonts w:cs="v4.2.0"/>
        </w:rPr>
        <w:t>a</w:t>
      </w:r>
      <w:proofErr w:type="gramEnd"/>
      <w:r w:rsidRPr="009C5807">
        <w:rPr>
          <w:rFonts w:cs="v4.2.0"/>
        </w:rPr>
        <w:t xml:space="preserve">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1436821D" w14:textId="77777777" w:rsidR="000C59ED" w:rsidRPr="009C5807" w:rsidRDefault="000C59ED" w:rsidP="000C59ED">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A2A5D2B" w14:textId="77777777" w:rsidR="000C59ED" w:rsidRPr="009C5807" w:rsidRDefault="000C59ED" w:rsidP="000C59ED">
      <w:pPr>
        <w:rPr>
          <w:rFonts w:cs="v4.2.0"/>
        </w:rPr>
      </w:pPr>
      <w:r w:rsidRPr="009C5807">
        <w:rPr>
          <w:rFonts w:cs="v4.2.0"/>
        </w:rPr>
        <w:t>Where:</w:t>
      </w:r>
    </w:p>
    <w:p w14:paraId="1644EACE" w14:textId="77777777" w:rsidR="000C59ED" w:rsidRPr="009C5807" w:rsidRDefault="000C59ED" w:rsidP="000C59ED">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6CF08C71" w14:textId="77777777" w:rsidR="000C59ED" w:rsidRPr="009C5807" w:rsidRDefault="000C59ED" w:rsidP="000C59ED">
      <w:pPr>
        <w:pStyle w:val="B10"/>
        <w:rPr>
          <w:lang w:val="en-US"/>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6348C050" w14:textId="77777777" w:rsidR="000C59ED" w:rsidRPr="009C5807" w:rsidRDefault="000C59ED" w:rsidP="000C59ED">
      <w:pPr>
        <w:pStyle w:val="B1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6.1.4.4.2.</w:t>
      </w:r>
    </w:p>
    <w:p w14:paraId="7906A13D" w14:textId="77777777" w:rsidR="000C59ED" w:rsidRDefault="000C59ED" w:rsidP="000C59ED">
      <w:pPr>
        <w:pStyle w:val="B10"/>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6.1.4.4.3.</w:t>
      </w:r>
      <w: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6.1.4.4.4.</w:t>
      </w:r>
    </w:p>
    <w:p w14:paraId="0E649BBF" w14:textId="73776034" w:rsidR="000C59ED" w:rsidRDefault="000C59ED" w:rsidP="000C59ED">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w:t>
      </w:r>
      <w:proofErr w:type="gramStart"/>
      <w:r w:rsidRPr="009C5807">
        <w:rPr>
          <w:rFonts w:cs="v4.2.0"/>
        </w:rPr>
        <w:t>a</w:t>
      </w:r>
      <w:proofErr w:type="gramEnd"/>
      <w:r w:rsidRPr="009C5807">
        <w:rPr>
          <w:rFonts w:cs="v4.2.0"/>
        </w:rPr>
        <w:t xml:space="preserve"> RRC message implying conditional handover </w:t>
      </w:r>
      <w:ins w:id="32" w:author="Huawei" w:date="2024-01-25T10:13:00Z">
        <w:r w:rsidR="00246385">
          <w:rPr>
            <w:rFonts w:cs="v4.2.0"/>
          </w:rPr>
          <w:t xml:space="preserve">with </w:t>
        </w:r>
        <w:proofErr w:type="spellStart"/>
        <w:r w:rsidR="00246385" w:rsidRPr="00A43C4D">
          <w:rPr>
            <w:rFonts w:cs="v4.2.0"/>
            <w:i/>
          </w:rPr>
          <w:t>nesEvent</w:t>
        </w:r>
        <w:proofErr w:type="spellEnd"/>
        <w:r w:rsidR="00246385">
          <w:rPr>
            <w:rFonts w:cs="v4.2.0"/>
            <w:i/>
          </w:rPr>
          <w:t xml:space="preserve"> </w:t>
        </w:r>
      </w:ins>
      <w:r>
        <w:rPr>
          <w:rFonts w:cs="v4.2.0"/>
        </w:rPr>
        <w:t xml:space="preserve">before receiving the NES indication in DCI </w:t>
      </w:r>
      <w:del w:id="33" w:author="Huawei" w:date="2024-01-25T10:10:00Z">
        <w:r w:rsidDel="00246385">
          <w:rPr>
            <w:rFonts w:cs="v4.2.0"/>
          </w:rPr>
          <w:delText>2-X</w:delText>
        </w:r>
      </w:del>
      <w:ins w:id="34" w:author="Huawei" w:date="2024-01-25T10:10:00Z">
        <w:r w:rsidR="00246385">
          <w:rPr>
            <w:rFonts w:cs="v4.2.0"/>
          </w:rPr>
          <w:t>2-9</w:t>
        </w:r>
      </w:ins>
      <w:r>
        <w:rPr>
          <w:rFonts w:cs="v4.2.0"/>
        </w:rPr>
        <w:t xml:space="preserve"> command.</w:t>
      </w:r>
      <w:r w:rsidRPr="00527A31">
        <w:rPr>
          <w:rFonts w:cs="v4.2.0" w:hint="eastAsia"/>
        </w:rPr>
        <w:t xml:space="preserve">, </w:t>
      </w:r>
    </w:p>
    <w:p w14:paraId="44B7A828" w14:textId="687F1BA9" w:rsidR="000C59ED" w:rsidRDefault="000C59ED" w:rsidP="000C59ED">
      <w:pPr>
        <w:rPr>
          <w:rFonts w:cs="v4.2.0"/>
        </w:rPr>
      </w:pPr>
      <w:r>
        <w:rPr>
          <w:rFonts w:cs="v4.2.0" w:hint="eastAsia"/>
          <w:lang w:eastAsia="zh-CN"/>
        </w:rPr>
        <w:t>W</w:t>
      </w:r>
      <w:r>
        <w:rPr>
          <w:rFonts w:cs="v4.2.0"/>
          <w:lang w:eastAsia="zh-CN"/>
        </w:rPr>
        <w:t xml:space="preserve">hen </w:t>
      </w:r>
      <w:r w:rsidRPr="009C5807">
        <w:rPr>
          <w:rFonts w:cs="v4.2.0"/>
        </w:rPr>
        <w:t xml:space="preserve">UE receives </w:t>
      </w:r>
      <w:proofErr w:type="gramStart"/>
      <w:r w:rsidRPr="009C5807">
        <w:rPr>
          <w:rFonts w:cs="v4.2.0"/>
        </w:rPr>
        <w:t>a</w:t>
      </w:r>
      <w:proofErr w:type="gramEnd"/>
      <w:r w:rsidRPr="009C5807">
        <w:rPr>
          <w:rFonts w:cs="v4.2.0"/>
        </w:rPr>
        <w:t xml:space="preserve"> RRC message implying </w:t>
      </w:r>
      <w:r>
        <w:rPr>
          <w:rFonts w:cs="v4.2.0"/>
        </w:rPr>
        <w:t xml:space="preserve">NES-based </w:t>
      </w:r>
      <w:r w:rsidRPr="009C5807">
        <w:rPr>
          <w:rFonts w:cs="v4.2.0"/>
        </w:rPr>
        <w:t>conditional handover</w:t>
      </w:r>
      <w:r>
        <w:rPr>
          <w:rFonts w:cs="v4.2.0"/>
        </w:rPr>
        <w:t xml:space="preserve"> but no NES indication in DCI </w:t>
      </w:r>
      <w:del w:id="35" w:author="Huawei" w:date="2024-01-25T10:10:00Z">
        <w:r w:rsidDel="00246385">
          <w:rPr>
            <w:rFonts w:cs="v4.2.0"/>
          </w:rPr>
          <w:delText>2-X</w:delText>
        </w:r>
      </w:del>
      <w:ins w:id="36" w:author="Huawei" w:date="2024-01-25T10:10:00Z">
        <w:r w:rsidR="00246385">
          <w:rPr>
            <w:rFonts w:cs="v4.2.0"/>
          </w:rPr>
          <w:t>2-9</w:t>
        </w:r>
      </w:ins>
      <w:r>
        <w:rPr>
          <w:rFonts w:cs="v4.2.0"/>
        </w:rPr>
        <w:t xml:space="preserve"> command, no NES-based conditional handover</w:t>
      </w:r>
      <w:r w:rsidRPr="00527A31">
        <w:rPr>
          <w:rFonts w:cs="v4.2.0" w:hint="eastAsia"/>
        </w:rPr>
        <w:t xml:space="preserve"> requirement is applied</w:t>
      </w:r>
      <w:r>
        <w:rPr>
          <w:rFonts w:cs="v4.2.0"/>
        </w:rPr>
        <w:t>.</w:t>
      </w:r>
    </w:p>
    <w:p w14:paraId="54BAE218" w14:textId="3725234D" w:rsidR="000C59ED" w:rsidRPr="000124B7" w:rsidDel="00246385" w:rsidRDefault="000C59ED" w:rsidP="000C59ED">
      <w:pPr>
        <w:rPr>
          <w:del w:id="37" w:author="Huawei" w:date="2024-01-25T10:13:00Z"/>
          <w:rFonts w:cs="v4.2.0"/>
          <w:lang w:eastAsia="zh-CN"/>
        </w:rPr>
      </w:pPr>
      <w:del w:id="38" w:author="Huawei" w:date="2024-01-25T10:13:00Z">
        <w:r w:rsidDel="00246385">
          <w:rPr>
            <w:rFonts w:cs="v4.2.0"/>
            <w:lang w:eastAsia="zh-CN"/>
          </w:rPr>
          <w:delText xml:space="preserve">FFS: The scenario when </w:delText>
        </w:r>
        <w:r w:rsidRPr="009C5807" w:rsidDel="00246385">
          <w:rPr>
            <w:rFonts w:cs="v4.2.0"/>
          </w:rPr>
          <w:delText>UE receives a</w:delText>
        </w:r>
        <w:r w:rsidDel="00246385">
          <w:rPr>
            <w:rFonts w:cs="v4.2.0"/>
          </w:rPr>
          <w:delText xml:space="preserve"> NES indication in DCI </w:delText>
        </w:r>
      </w:del>
      <w:del w:id="39" w:author="Huawei" w:date="2024-01-25T10:10:00Z">
        <w:r w:rsidDel="00246385">
          <w:rPr>
            <w:rFonts w:cs="v4.2.0"/>
          </w:rPr>
          <w:delText>2-X</w:delText>
        </w:r>
      </w:del>
      <w:del w:id="40" w:author="Huawei" w:date="2024-01-25T10:13:00Z">
        <w:r w:rsidDel="00246385">
          <w:rPr>
            <w:rFonts w:cs="v4.2.0"/>
          </w:rPr>
          <w:delText xml:space="preserve"> command before </w:delText>
        </w:r>
        <w:r w:rsidRPr="009C5807" w:rsidDel="00246385">
          <w:rPr>
            <w:rFonts w:cs="v4.2.0"/>
          </w:rPr>
          <w:delText>receiv</w:delText>
        </w:r>
        <w:r w:rsidDel="00246385">
          <w:rPr>
            <w:rFonts w:cs="v4.2.0"/>
          </w:rPr>
          <w:delText>ing</w:delText>
        </w:r>
        <w:r w:rsidRPr="009C5807" w:rsidDel="00246385">
          <w:rPr>
            <w:rFonts w:cs="v4.2.0"/>
          </w:rPr>
          <w:delText xml:space="preserve"> a RRC message implying conditional handover</w:delText>
        </w:r>
        <w:r w:rsidDel="00246385">
          <w:rPr>
            <w:rFonts w:cs="v4.2.0"/>
          </w:rPr>
          <w:delText>.</w:delText>
        </w:r>
      </w:del>
    </w:p>
    <w:p w14:paraId="20808B36" w14:textId="73BC45D2" w:rsidR="000C59ED" w:rsidRDefault="000C59ED" w:rsidP="000C59ED">
      <w:pPr>
        <w:rPr>
          <w:rFonts w:cs="v4.2.0"/>
        </w:rPr>
      </w:pPr>
      <w:r>
        <w:rPr>
          <w:rFonts w:cs="v4.2.0"/>
        </w:rPr>
        <w:t xml:space="preserve">For NES-based conditional handover, </w:t>
      </w:r>
      <w:r w:rsidRPr="007A35EE">
        <w:rPr>
          <w:rFonts w:cs="v4.2.0"/>
          <w:lang w:eastAsia="zh-CN"/>
        </w:rPr>
        <w:t xml:space="preserve">UE </w:t>
      </w:r>
      <w:r>
        <w:rPr>
          <w:rFonts w:cs="v4.2.0"/>
          <w:lang w:eastAsia="zh-CN"/>
        </w:rPr>
        <w:t>shall</w:t>
      </w:r>
      <w:r w:rsidRPr="007A35EE">
        <w:rPr>
          <w:rFonts w:cs="v4.2.0"/>
          <w:lang w:eastAsia="zh-CN"/>
        </w:rPr>
        <w:t xml:space="preserve"> start RRM measurement before </w:t>
      </w:r>
      <w:r>
        <w:rPr>
          <w:rFonts w:cs="v4.2.0"/>
          <w:lang w:eastAsia="zh-CN"/>
        </w:rPr>
        <w:t xml:space="preserve">receiving </w:t>
      </w:r>
      <w:r w:rsidRPr="007A35EE">
        <w:rPr>
          <w:rFonts w:cs="v4.2.0"/>
          <w:lang w:eastAsia="zh-CN"/>
        </w:rPr>
        <w:t xml:space="preserve">the </w:t>
      </w:r>
      <w:r>
        <w:rPr>
          <w:rFonts w:cs="v4.2.0"/>
          <w:lang w:eastAsia="zh-CN"/>
        </w:rPr>
        <w:t xml:space="preserve">NES indication in </w:t>
      </w:r>
      <w:r w:rsidRPr="00E9456C">
        <w:rPr>
          <w:lang w:val="en-US"/>
        </w:rPr>
        <w:t xml:space="preserve">DCI </w:t>
      </w:r>
      <w:del w:id="41" w:author="Huawei" w:date="2024-01-25T10:10:00Z">
        <w:r w:rsidRPr="00E9456C" w:rsidDel="00246385">
          <w:rPr>
            <w:lang w:val="en-US"/>
          </w:rPr>
          <w:delText>2-X</w:delText>
        </w:r>
      </w:del>
      <w:ins w:id="42" w:author="Huawei" w:date="2024-01-25T10:10:00Z">
        <w:r w:rsidR="00246385">
          <w:rPr>
            <w:lang w:val="en-US"/>
          </w:rPr>
          <w:t>2-9</w:t>
        </w:r>
      </w:ins>
      <w:r w:rsidRPr="00E9456C">
        <w:rPr>
          <w:lang w:val="en-US"/>
        </w:rPr>
        <w:t xml:space="preserve"> command</w:t>
      </w:r>
      <w:r>
        <w:rPr>
          <w:rFonts w:cs="v4.2.0"/>
          <w:lang w:eastAsia="zh-CN"/>
        </w:rPr>
        <w:t>. 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p>
    <w:p w14:paraId="7E695DF2" w14:textId="2E35383D" w:rsidR="000C59ED" w:rsidRPr="009C5807" w:rsidDel="00246385" w:rsidRDefault="000C59ED" w:rsidP="000C59ED">
      <w:pPr>
        <w:pStyle w:val="NO"/>
        <w:rPr>
          <w:del w:id="43" w:author="Huawei" w:date="2024-01-25T10:13:00Z"/>
        </w:rPr>
      </w:pPr>
      <w:del w:id="44" w:author="Huawei" w:date="2024-01-25T10:13:00Z">
        <w:r w:rsidRPr="00CF62A1" w:rsidDel="00246385">
          <w:rPr>
            <w:lang w:val="en-US"/>
          </w:rPr>
          <w:delText>Editor Notes:</w:delText>
        </w:r>
        <w:r w:rsidDel="00246385">
          <w:rPr>
            <w:lang w:val="en-US"/>
          </w:rPr>
          <w:delText xml:space="preserve"> FFS on the starting point of delay requirements on NES-based conditional handover</w:delText>
        </w:r>
      </w:del>
    </w:p>
    <w:p w14:paraId="2B460A1F" w14:textId="77777777" w:rsidR="000C59ED" w:rsidRPr="009C5807" w:rsidRDefault="000C59ED" w:rsidP="000C59ED">
      <w:pPr>
        <w:pStyle w:val="Heading5"/>
      </w:pPr>
      <w:r w:rsidRPr="009C5807">
        <w:t>6.1.4.4.2</w:t>
      </w:r>
      <w:r w:rsidRPr="009C5807">
        <w:tab/>
        <w:t>Measurement time</w:t>
      </w:r>
    </w:p>
    <w:p w14:paraId="38FF0ED2" w14:textId="77777777" w:rsidR="000C59ED" w:rsidRPr="009C5807" w:rsidRDefault="000C59ED" w:rsidP="000C59ED">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2BE853AD" w14:textId="77777777" w:rsidR="000C59ED" w:rsidRPr="009C5807" w:rsidRDefault="000C59ED" w:rsidP="000C59ED">
      <w:r w:rsidRPr="009C5807">
        <w:t xml:space="preserve">For </w:t>
      </w:r>
      <w:r>
        <w:t xml:space="preserve">conditional </w:t>
      </w:r>
      <w:r w:rsidRPr="009C5807">
        <w:t xml:space="preserve">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0ADECEF8" w14:textId="77777777" w:rsidR="000C59ED" w:rsidRDefault="000C59ED" w:rsidP="000C59ED">
      <w:r w:rsidRPr="009C5807">
        <w:t xml:space="preserve">For </w:t>
      </w:r>
      <w:r>
        <w:t xml:space="preserve">conditional </w:t>
      </w:r>
      <w:r w:rsidRPr="009C5807">
        <w:t xml:space="preserve">inter-frequency handover, the measurement time delay measured without Time To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r w:rsidRPr="0008016B">
        <w:t xml:space="preserve"> </w:t>
      </w:r>
      <w:r>
        <w:t>or clause 9.</w:t>
      </w:r>
      <w:proofErr w:type="gramStart"/>
      <w:r>
        <w:t>3.9</w:t>
      </w:r>
      <w:r w:rsidRPr="009C5807">
        <w:t>..</w:t>
      </w:r>
      <w:proofErr w:type="gramEnd"/>
    </w:p>
    <w:p w14:paraId="20B6BFA3" w14:textId="77777777" w:rsidR="000C59ED" w:rsidRPr="00F340F6" w:rsidRDefault="000C59ED" w:rsidP="000C59ED">
      <w:pPr>
        <w:rPr>
          <w:lang w:val="en-US"/>
        </w:rPr>
      </w:pPr>
      <w:r w:rsidRPr="00F340F6">
        <w:rPr>
          <w:lang w:val="en-US"/>
        </w:rPr>
        <w:t xml:space="preserve">For </w:t>
      </w:r>
      <w:r>
        <w:rPr>
          <w:lang w:val="en-US"/>
        </w:rPr>
        <w:t>NES-based</w:t>
      </w:r>
      <w:r w:rsidRPr="00F340F6">
        <w:rPr>
          <w:lang w:val="en-US"/>
        </w:rPr>
        <w:t xml:space="preserve"> conditional intra-frequency handover:</w:t>
      </w:r>
    </w:p>
    <w:p w14:paraId="1DE284E4" w14:textId="6A50D5BF" w:rsidR="000C59ED" w:rsidRPr="00080629" w:rsidRDefault="000C59ED" w:rsidP="000C59ED">
      <w:pPr>
        <w:pStyle w:val="B10"/>
        <w:rPr>
          <w:lang w:val="en-US"/>
        </w:rPr>
      </w:pPr>
      <w:r w:rsidRPr="008E46B4">
        <w:rPr>
          <w:lang w:val="en-US"/>
        </w:rPr>
        <w:t>-</w:t>
      </w:r>
      <w:r w:rsidRPr="008E46B4">
        <w:rPr>
          <w:lang w:val="en-US"/>
        </w:rPr>
        <w:tab/>
      </w:r>
      <w:r w:rsidRPr="00E9456C">
        <w:rPr>
          <w:lang w:val="en-US"/>
        </w:rPr>
        <w:t xml:space="preserve">If UE successfully decodes DCI </w:t>
      </w:r>
      <w:del w:id="45" w:author="Huawei" w:date="2024-01-25T10:10:00Z">
        <w:r w:rsidRPr="00E9456C" w:rsidDel="00246385">
          <w:rPr>
            <w:lang w:val="en-US"/>
          </w:rPr>
          <w:delText>2-X</w:delText>
        </w:r>
      </w:del>
      <w:ins w:id="46" w:author="Huawei" w:date="2024-01-25T10:10:00Z">
        <w:r w:rsidR="00246385">
          <w:rPr>
            <w:lang w:val="en-US"/>
          </w:rPr>
          <w:t>2-9</w:t>
        </w:r>
      </w:ins>
      <w:r w:rsidRPr="00E9456C">
        <w:rPr>
          <w:lang w:val="en-US"/>
        </w:rPr>
        <w:t xml:space="preserve"> command occurs earlier</w:t>
      </w:r>
      <w:r w:rsidRPr="008E46B4">
        <w:rPr>
          <w:lang w:val="en-US"/>
        </w:rPr>
        <w:t xml:space="preserve"> than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identify_intra_without_index</w:t>
      </w:r>
      <w:proofErr w:type="spellEnd"/>
    </w:p>
    <w:p w14:paraId="1610ECE8" w14:textId="4C748D2B" w:rsidR="000C59ED" w:rsidRPr="00313043" w:rsidRDefault="000C59ED" w:rsidP="000C59ED">
      <w:pPr>
        <w:pStyle w:val="B10"/>
        <w:rPr>
          <w:lang w:val="en-US"/>
        </w:rPr>
      </w:pPr>
      <w:r w:rsidRPr="008E46B4">
        <w:rPr>
          <w:lang w:val="en-US"/>
        </w:rPr>
        <w:lastRenderedPageBreak/>
        <w:t>-</w:t>
      </w:r>
      <w:r w:rsidRPr="008E46B4">
        <w:rPr>
          <w:lang w:val="en-US"/>
        </w:rPr>
        <w:tab/>
      </w:r>
      <w:r w:rsidRPr="00E9456C">
        <w:rPr>
          <w:lang w:val="en-US"/>
        </w:rPr>
        <w:t xml:space="preserve">If UE successfully decodes DCI </w:t>
      </w:r>
      <w:del w:id="47" w:author="Huawei" w:date="2024-01-25T10:10:00Z">
        <w:r w:rsidRPr="00E9456C" w:rsidDel="00246385">
          <w:rPr>
            <w:lang w:val="en-US"/>
          </w:rPr>
          <w:delText>2-X</w:delText>
        </w:r>
      </w:del>
      <w:ins w:id="48" w:author="Huawei" w:date="2024-01-25T10:10:00Z">
        <w:r w:rsidR="00246385">
          <w:rPr>
            <w:lang w:val="en-US"/>
          </w:rPr>
          <w:t>2-9</w:t>
        </w:r>
      </w:ins>
      <w:r w:rsidRPr="00E9456C">
        <w:rPr>
          <w:lang w:val="en-US"/>
        </w:rPr>
        <w:t xml:space="preserve"> command occurs later than</w:t>
      </w:r>
      <w:r w:rsidRPr="008E46B4">
        <w:rPr>
          <w:lang w:val="en-US"/>
        </w:rPr>
        <w:t xml:space="preserve">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sidRPr="008E46B4">
        <w:rPr>
          <w:lang w:val="en-US"/>
        </w:rPr>
        <w:t xml:space="preserve">DCI </w:t>
      </w:r>
      <w:del w:id="49" w:author="Huawei" w:date="2024-01-25T10:10:00Z">
        <w:r w:rsidRPr="008E46B4" w:rsidDel="00246385">
          <w:rPr>
            <w:lang w:val="en-US"/>
          </w:rPr>
          <w:delText>2-X</w:delText>
        </w:r>
      </w:del>
      <w:ins w:id="50" w:author="Huawei" w:date="2024-01-25T10:10:00Z">
        <w:r w:rsidR="00246385">
          <w:rPr>
            <w:lang w:val="en-US"/>
          </w:rPr>
          <w:t>2-9</w:t>
        </w:r>
      </w:ins>
      <w:r w:rsidRPr="008E46B4">
        <w:rPr>
          <w:lang w:val="en-US"/>
        </w:rPr>
        <w:t xml:space="preserve"> command.</w:t>
      </w:r>
    </w:p>
    <w:p w14:paraId="225D3E19" w14:textId="77777777" w:rsidR="000C59ED" w:rsidRPr="00080629" w:rsidRDefault="000C59ED" w:rsidP="000C59ED">
      <w:pPr>
        <w:rPr>
          <w:lang w:val="en-US"/>
        </w:rPr>
      </w:pPr>
      <w:r w:rsidRPr="00080629">
        <w:rPr>
          <w:lang w:val="en-US"/>
        </w:rPr>
        <w:t>For NES-based conditional inter-frequency handover:</w:t>
      </w:r>
    </w:p>
    <w:p w14:paraId="6E24194D" w14:textId="12A26E47" w:rsidR="000C59ED" w:rsidRPr="00080629" w:rsidRDefault="000C59ED" w:rsidP="000C59ED">
      <w:pPr>
        <w:pStyle w:val="B10"/>
        <w:rPr>
          <w:lang w:val="en-US"/>
        </w:rPr>
      </w:pPr>
      <w:r w:rsidRPr="00080629">
        <w:rPr>
          <w:lang w:val="en-US"/>
        </w:rPr>
        <w:t>-</w:t>
      </w:r>
      <w:r w:rsidRPr="00080629">
        <w:rPr>
          <w:lang w:val="en-US"/>
        </w:rPr>
        <w:tab/>
        <w:t xml:space="preserve">If UE successfully decodes DCI </w:t>
      </w:r>
      <w:del w:id="51" w:author="Huawei" w:date="2024-01-25T10:10:00Z">
        <w:r w:rsidRPr="00080629" w:rsidDel="00246385">
          <w:rPr>
            <w:lang w:val="en-US"/>
          </w:rPr>
          <w:delText>2-X</w:delText>
        </w:r>
      </w:del>
      <w:ins w:id="52" w:author="Huawei" w:date="2024-01-25T10:10:00Z">
        <w:r w:rsidR="00246385">
          <w:rPr>
            <w:lang w:val="en-US"/>
          </w:rPr>
          <w:t>2-9</w:t>
        </w:r>
      </w:ins>
      <w:r w:rsidRPr="00080629">
        <w:rPr>
          <w:lang w:val="en-US"/>
        </w:rPr>
        <w:t xml:space="preserve"> command occurs earlier than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w:t>
      </w:r>
    </w:p>
    <w:p w14:paraId="79EB7F1A" w14:textId="7D4E1BBB" w:rsidR="000C59ED" w:rsidRPr="00080629" w:rsidRDefault="000C59ED" w:rsidP="000C59ED">
      <w:pPr>
        <w:pStyle w:val="B10"/>
        <w:rPr>
          <w:lang w:val="en-US"/>
        </w:rPr>
      </w:pPr>
      <w:r w:rsidRPr="00080629">
        <w:rPr>
          <w:lang w:val="en-US"/>
        </w:rPr>
        <w:t>-</w:t>
      </w:r>
      <w:r w:rsidRPr="00080629">
        <w:rPr>
          <w:lang w:val="en-US"/>
        </w:rPr>
        <w:tab/>
        <w:t xml:space="preserve">If UE successfully decodes DCI </w:t>
      </w:r>
      <w:del w:id="53" w:author="Huawei" w:date="2024-01-25T10:10:00Z">
        <w:r w:rsidRPr="00080629" w:rsidDel="00246385">
          <w:rPr>
            <w:lang w:val="en-US"/>
          </w:rPr>
          <w:delText>2-X</w:delText>
        </w:r>
      </w:del>
      <w:ins w:id="54" w:author="Huawei" w:date="2024-01-25T10:10:00Z">
        <w:r w:rsidR="00246385">
          <w:rPr>
            <w:lang w:val="en-US"/>
          </w:rPr>
          <w:t>2-9</w:t>
        </w:r>
      </w:ins>
      <w:r w:rsidRPr="00080629">
        <w:rPr>
          <w:lang w:val="en-US"/>
        </w:rPr>
        <w:t xml:space="preserve"> command occurs later than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w:t>
      </w:r>
      <w:r w:rsidRPr="00080629">
        <w:rPr>
          <w:lang w:val="en-US" w:eastAsia="zh-CN"/>
        </w:rPr>
        <w:t xml:space="preserve"> </w:t>
      </w:r>
      <w:r w:rsidRPr="00080629">
        <w:rPr>
          <w:lang w:val="en-US"/>
        </w:rPr>
        <w:t xml:space="preserve">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DCI </w:t>
      </w:r>
      <w:del w:id="55" w:author="Huawei" w:date="2024-01-25T10:10:00Z">
        <w:r w:rsidRPr="00080629" w:rsidDel="00246385">
          <w:rPr>
            <w:lang w:val="en-US"/>
          </w:rPr>
          <w:delText>2-X</w:delText>
        </w:r>
      </w:del>
      <w:ins w:id="56" w:author="Huawei" w:date="2024-01-25T10:10:00Z">
        <w:r w:rsidR="00246385">
          <w:rPr>
            <w:lang w:val="en-US"/>
          </w:rPr>
          <w:t>2-9</w:t>
        </w:r>
      </w:ins>
      <w:r w:rsidRPr="00080629">
        <w:rPr>
          <w:lang w:val="en-US"/>
        </w:rPr>
        <w:t xml:space="preserve"> command.</w:t>
      </w:r>
    </w:p>
    <w:p w14:paraId="5A780A72" w14:textId="56AA9420" w:rsidR="000C59ED" w:rsidDel="00246385" w:rsidRDefault="000C59ED" w:rsidP="000C59ED">
      <w:pPr>
        <w:pStyle w:val="NO"/>
        <w:rPr>
          <w:del w:id="57" w:author="Huawei" w:date="2024-01-25T10:14:00Z"/>
          <w:lang w:val="en-US"/>
        </w:rPr>
      </w:pPr>
      <w:del w:id="58" w:author="Huawei" w:date="2024-01-25T10:14:00Z">
        <w:r w:rsidRPr="00CF62A1" w:rsidDel="00246385">
          <w:rPr>
            <w:lang w:val="en-US"/>
          </w:rPr>
          <w:delText>Editor Notes: The measurement time delay for NES-based conditional handover is FFS.</w:delText>
        </w:r>
      </w:del>
    </w:p>
    <w:p w14:paraId="4A3596F3" w14:textId="286C02E5" w:rsidR="000C59ED" w:rsidRPr="009C5807" w:rsidDel="00246385" w:rsidRDefault="000C59ED" w:rsidP="000C59ED">
      <w:pPr>
        <w:pStyle w:val="NO"/>
        <w:rPr>
          <w:del w:id="59" w:author="Huawei" w:date="2024-01-25T10:14:00Z"/>
          <w:rFonts w:cs="v4.2.0"/>
        </w:rPr>
      </w:pPr>
      <w:del w:id="60" w:author="Huawei" w:date="2024-01-25T10:14:00Z">
        <w:r w:rsidRPr="00CF62A1" w:rsidDel="00246385">
          <w:rPr>
            <w:lang w:val="en-US"/>
          </w:rPr>
          <w:delText>Editor Notes:</w:delText>
        </w:r>
        <w:r w:rsidRPr="00757BF3" w:rsidDel="00246385">
          <w:rPr>
            <w:lang w:val="en-US"/>
          </w:rPr>
          <w:delText xml:space="preserve"> </w:delText>
        </w:r>
        <w:r w:rsidRPr="00BD7218" w:rsidDel="00246385">
          <w:rPr>
            <w:lang w:val="en-US"/>
          </w:rPr>
          <w:delText>T</w:delText>
        </w:r>
        <w:r w:rsidRPr="00BD7218" w:rsidDel="00246385">
          <w:rPr>
            <w:vertAlign w:val="subscript"/>
            <w:lang w:val="en-US"/>
          </w:rPr>
          <w:delText>Event_DU</w:delText>
        </w:r>
        <w:r w:rsidRPr="00CF62A1" w:rsidDel="00246385">
          <w:rPr>
            <w:lang w:val="en-US"/>
          </w:rPr>
          <w:delText xml:space="preserve"> for NES-based conditional handover is FFS.</w:delText>
        </w:r>
      </w:del>
    </w:p>
    <w:p w14:paraId="04ECB276" w14:textId="77777777" w:rsidR="000C59ED" w:rsidRPr="009C5807" w:rsidRDefault="000C59ED" w:rsidP="000C59ED">
      <w:pPr>
        <w:rPr>
          <w:rFonts w:cs="v4.2.0"/>
        </w:rPr>
      </w:pPr>
      <w:r w:rsidRPr="009C5807">
        <w:t>When TTT or L3 filtering is used an additional delay can be expected.</w:t>
      </w:r>
    </w:p>
    <w:p w14:paraId="0787059A" w14:textId="77777777" w:rsidR="000C59ED" w:rsidRPr="009C5807" w:rsidRDefault="000C59ED" w:rsidP="000C59ED">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61EEA947" w14:textId="77777777" w:rsidR="000C59ED" w:rsidRPr="009C5807" w:rsidRDefault="000C59ED" w:rsidP="000C59ED">
      <w:pPr>
        <w:pStyle w:val="Heading5"/>
      </w:pPr>
      <w:r w:rsidRPr="009C5807">
        <w:t>6.1.4.4.3</w:t>
      </w:r>
      <w:r w:rsidRPr="009C5807">
        <w:tab/>
        <w:t>Preparation time</w:t>
      </w:r>
    </w:p>
    <w:p w14:paraId="1BE0FBCF" w14:textId="77777777" w:rsidR="000C59ED" w:rsidRPr="009C5807" w:rsidRDefault="000C59ED" w:rsidP="000C59ED">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10ms.</w:t>
      </w:r>
    </w:p>
    <w:p w14:paraId="21290712" w14:textId="77777777" w:rsidR="000C59ED" w:rsidRPr="009C5807" w:rsidRDefault="000C59ED" w:rsidP="000C59ED">
      <w:pPr>
        <w:pStyle w:val="Heading5"/>
      </w:pPr>
      <w:r w:rsidRPr="009C5807">
        <w:t>6.1.4.4.4</w:t>
      </w:r>
      <w:r w:rsidRPr="009C5807">
        <w:tab/>
        <w:t>Interruption time</w:t>
      </w:r>
    </w:p>
    <w:p w14:paraId="3E011355" w14:textId="77777777" w:rsidR="000C59ED" w:rsidRPr="009C5807" w:rsidRDefault="000C59ED" w:rsidP="000C59ED">
      <w:pPr>
        <w:rPr>
          <w:rFonts w:cs="v4.2.0"/>
        </w:rPr>
      </w:pPr>
      <w:r w:rsidRPr="009C5807">
        <w:rPr>
          <w:rFonts w:cs="v4.2.0"/>
        </w:rPr>
        <w:t>The interruption time is the time between when the UE starts to execute the conditional handover to the target cell and the time the UE starts transmission of the new PRACH.</w:t>
      </w:r>
    </w:p>
    <w:p w14:paraId="4A4F7CE5" w14:textId="77777777" w:rsidR="000C59ED" w:rsidRPr="009C5807" w:rsidRDefault="000C59ED" w:rsidP="000C59ED">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66772EF0" w14:textId="77777777" w:rsidR="000C59ED" w:rsidRPr="009C5807" w:rsidRDefault="000C59ED" w:rsidP="000C59ED">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05508D8D" w14:textId="77777777" w:rsidR="000C59ED" w:rsidRPr="009C5807" w:rsidRDefault="000C59ED" w:rsidP="000C59ED">
      <w:r w:rsidRPr="009C5807">
        <w:t>Where:</w:t>
      </w:r>
    </w:p>
    <w:p w14:paraId="7E52FDF6" w14:textId="77777777" w:rsidR="000C59ED" w:rsidRPr="009C5807" w:rsidRDefault="000C59ED" w:rsidP="000C59ED">
      <w:pPr>
        <w:pStyle w:val="B10"/>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50E5B8DB" w14:textId="77777777" w:rsidR="000C59ED" w:rsidRPr="009C5807" w:rsidRDefault="000C59ED" w:rsidP="000C59ED">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17F19861" w14:textId="77777777" w:rsidR="000C59ED" w:rsidRPr="009C5807" w:rsidRDefault="000C59ED" w:rsidP="000C59ED">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2A6F8D84" w14:textId="77777777" w:rsidR="000C59ED" w:rsidRPr="009C5807" w:rsidRDefault="000C59ED" w:rsidP="000C59ED">
      <w:pPr>
        <w:pStyle w:val="B10"/>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1494D759" w14:textId="77777777" w:rsidR="000C59ED" w:rsidRPr="009C5807" w:rsidRDefault="000C59ED" w:rsidP="000C59ED">
      <w:pPr>
        <w:pStyle w:val="B10"/>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D16355E" w14:textId="77777777" w:rsidR="000C59ED" w:rsidRPr="009C5807" w:rsidRDefault="000C59ED" w:rsidP="000C59E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480A2E4A" w14:textId="77777777" w:rsidR="000C59ED" w:rsidRPr="009C5807" w:rsidRDefault="000C59ED" w:rsidP="000C59ED">
      <w:pPr>
        <w:pStyle w:val="Heading4"/>
        <w:rPr>
          <w:lang w:val="en-US" w:eastAsia="zh-CN"/>
        </w:rPr>
      </w:pPr>
      <w:r w:rsidRPr="009C5807">
        <w:rPr>
          <w:lang w:val="en-US" w:eastAsia="zh-CN"/>
        </w:rPr>
        <w:lastRenderedPageBreak/>
        <w:t>6.1.4.5</w:t>
      </w:r>
      <w:r w:rsidRPr="009C5807">
        <w:rPr>
          <w:lang w:val="en-US" w:eastAsia="zh-CN"/>
        </w:rPr>
        <w:tab/>
        <w:t>NR FR1 – NR FR2 conditional handover</w:t>
      </w:r>
    </w:p>
    <w:p w14:paraId="499EB03D" w14:textId="77777777" w:rsidR="000C59ED" w:rsidRPr="009C5807" w:rsidRDefault="000C59ED" w:rsidP="000C59ED">
      <w:r w:rsidRPr="009C5807">
        <w:t>The requirements in this clause are applicable to inter-frequency conditional handover from NR FR1 cell to NR FR2 cell.</w:t>
      </w:r>
    </w:p>
    <w:p w14:paraId="67DBE874" w14:textId="77777777" w:rsidR="000C59ED" w:rsidRPr="009C5807" w:rsidRDefault="000C59ED" w:rsidP="000C59ED">
      <w:r w:rsidRPr="009C5807">
        <w:t xml:space="preserve">The requirements defined in </w:t>
      </w:r>
      <w:r>
        <w:t>clause</w:t>
      </w:r>
      <w:r w:rsidRPr="009C5807">
        <w:t xml:space="preserve"> 6.1.4.4 applies assuming inter-frequency handover and:</w:t>
      </w:r>
    </w:p>
    <w:p w14:paraId="07724DC9" w14:textId="06E106A8" w:rsidR="000C59ED" w:rsidRPr="000C59ED" w:rsidRDefault="000C59ED" w:rsidP="000C59ED">
      <w:pPr>
        <w:pStyle w:val="B10"/>
      </w:pPr>
      <w:r>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6C176E2D" w14:textId="35AB4B3E" w:rsidR="00E367EB" w:rsidRDefault="00E367EB" w:rsidP="00E367EB">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4D24372" w14:textId="77777777" w:rsidR="00975A2D" w:rsidRPr="007972AC" w:rsidRDefault="00975A2D" w:rsidP="001A79C2">
      <w:pPr>
        <w:pStyle w:val="Heading2"/>
        <w:rPr>
          <w:lang w:eastAsia="zh-CN"/>
        </w:rPr>
      </w:pPr>
    </w:p>
    <w:sectPr w:rsidR="00975A2D" w:rsidRPr="007972A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CE09F" w14:textId="77777777" w:rsidR="00BD4A26" w:rsidRDefault="00BD4A26">
      <w:r>
        <w:separator/>
      </w:r>
    </w:p>
  </w:endnote>
  <w:endnote w:type="continuationSeparator" w:id="0">
    <w:p w14:paraId="3B8EF9B8" w14:textId="77777777" w:rsidR="00BD4A26" w:rsidRDefault="00BD4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9D709" w14:textId="77777777" w:rsidR="00BD4A26" w:rsidRDefault="00BD4A26">
      <w:r>
        <w:separator/>
      </w:r>
    </w:p>
  </w:footnote>
  <w:footnote w:type="continuationSeparator" w:id="0">
    <w:p w14:paraId="15D8C7CC" w14:textId="77777777" w:rsidR="00BD4A26" w:rsidRDefault="00BD4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145B57" w:rsidRDefault="00145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145B57" w:rsidRDefault="00145B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F461CF"/>
    <w:multiLevelType w:val="hybridMultilevel"/>
    <w:tmpl w:val="379488EC"/>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82B5208"/>
    <w:multiLevelType w:val="hybridMultilevel"/>
    <w:tmpl w:val="B532C6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2433CB"/>
    <w:multiLevelType w:val="hybridMultilevel"/>
    <w:tmpl w:val="86805AEA"/>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37A62E8"/>
    <w:multiLevelType w:val="hybridMultilevel"/>
    <w:tmpl w:val="FF1A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8E3FFA"/>
    <w:multiLevelType w:val="hybridMultilevel"/>
    <w:tmpl w:val="47ECB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BD6611C"/>
    <w:multiLevelType w:val="hybridMultilevel"/>
    <w:tmpl w:val="6A026E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12038E5"/>
    <w:multiLevelType w:val="hybridMultilevel"/>
    <w:tmpl w:val="B5002EB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4138F9"/>
    <w:multiLevelType w:val="hybridMultilevel"/>
    <w:tmpl w:val="E60A99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0"/>
  </w:num>
  <w:num w:numId="2">
    <w:abstractNumId w:val="39"/>
  </w:num>
  <w:num w:numId="3">
    <w:abstractNumId w:val="9"/>
  </w:num>
  <w:num w:numId="4">
    <w:abstractNumId w:val="12"/>
  </w:num>
  <w:num w:numId="5">
    <w:abstractNumId w:val="0"/>
  </w:num>
  <w:num w:numId="6">
    <w:abstractNumId w:val="13"/>
  </w:num>
  <w:num w:numId="7">
    <w:abstractNumId w:val="5"/>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9"/>
  </w:num>
  <w:num w:numId="11">
    <w:abstractNumId w:val="27"/>
  </w:num>
  <w:num w:numId="12">
    <w:abstractNumId w:val="34"/>
  </w:num>
  <w:num w:numId="13">
    <w:abstractNumId w:val="24"/>
  </w:num>
  <w:num w:numId="14">
    <w:abstractNumId w:val="17"/>
  </w:num>
  <w:num w:numId="15">
    <w:abstractNumId w:val="20"/>
  </w:num>
  <w:num w:numId="16">
    <w:abstractNumId w:val="2"/>
  </w:num>
  <w:num w:numId="17">
    <w:abstractNumId w:val="16"/>
  </w:num>
  <w:num w:numId="18">
    <w:abstractNumId w:val="22"/>
  </w:num>
  <w:num w:numId="19">
    <w:abstractNumId w:val="28"/>
  </w:num>
  <w:num w:numId="20">
    <w:abstractNumId w:val="8"/>
  </w:num>
  <w:num w:numId="21">
    <w:abstractNumId w:val="25"/>
  </w:num>
  <w:num w:numId="22">
    <w:abstractNumId w:val="11"/>
  </w:num>
  <w:num w:numId="23">
    <w:abstractNumId w:val="23"/>
  </w:num>
  <w:num w:numId="24">
    <w:abstractNumId w:val="37"/>
  </w:num>
  <w:num w:numId="25">
    <w:abstractNumId w:val="4"/>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8"/>
  </w:num>
  <w:num w:numId="29">
    <w:abstractNumId w:val="7"/>
  </w:num>
  <w:num w:numId="30">
    <w:abstractNumId w:val="33"/>
  </w:num>
  <w:num w:numId="31">
    <w:abstractNumId w:val="40"/>
  </w:num>
  <w:num w:numId="32">
    <w:abstractNumId w:val="3"/>
  </w:num>
  <w:num w:numId="33">
    <w:abstractNumId w:val="14"/>
  </w:num>
  <w:num w:numId="34">
    <w:abstractNumId w:val="1"/>
  </w:num>
  <w:num w:numId="35">
    <w:abstractNumId w:val="10"/>
  </w:num>
  <w:num w:numId="36">
    <w:abstractNumId w:val="26"/>
  </w:num>
  <w:num w:numId="37">
    <w:abstractNumId w:val="32"/>
  </w:num>
  <w:num w:numId="38">
    <w:abstractNumId w:val="36"/>
  </w:num>
  <w:num w:numId="39">
    <w:abstractNumId w:val="29"/>
  </w:num>
  <w:num w:numId="40">
    <w:abstractNumId w:val="15"/>
  </w:num>
  <w:num w:numId="41">
    <w:abstractNumId w:val="6"/>
  </w:num>
  <w:num w:numId="42">
    <w:abstractNumId w:val="1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7516"/>
    <w:rsid w:val="00060456"/>
    <w:rsid w:val="0007334B"/>
    <w:rsid w:val="000744F1"/>
    <w:rsid w:val="00082C95"/>
    <w:rsid w:val="00083AE0"/>
    <w:rsid w:val="0008603E"/>
    <w:rsid w:val="00090494"/>
    <w:rsid w:val="00091E3E"/>
    <w:rsid w:val="000A3013"/>
    <w:rsid w:val="000A5380"/>
    <w:rsid w:val="000A6394"/>
    <w:rsid w:val="000B1ECC"/>
    <w:rsid w:val="000B3792"/>
    <w:rsid w:val="000B3E87"/>
    <w:rsid w:val="000B4C39"/>
    <w:rsid w:val="000B6672"/>
    <w:rsid w:val="000B7FED"/>
    <w:rsid w:val="000C01D8"/>
    <w:rsid w:val="000C038A"/>
    <w:rsid w:val="000C2A24"/>
    <w:rsid w:val="000C3944"/>
    <w:rsid w:val="000C59ED"/>
    <w:rsid w:val="000C6598"/>
    <w:rsid w:val="000E27D2"/>
    <w:rsid w:val="000E5693"/>
    <w:rsid w:val="000E7C16"/>
    <w:rsid w:val="000F1771"/>
    <w:rsid w:val="000F1D9E"/>
    <w:rsid w:val="000F2663"/>
    <w:rsid w:val="000F28DF"/>
    <w:rsid w:val="000F411E"/>
    <w:rsid w:val="000F7841"/>
    <w:rsid w:val="00100BA4"/>
    <w:rsid w:val="001051E9"/>
    <w:rsid w:val="001251C9"/>
    <w:rsid w:val="001379DD"/>
    <w:rsid w:val="00137F5A"/>
    <w:rsid w:val="001417CF"/>
    <w:rsid w:val="00141AC2"/>
    <w:rsid w:val="00142C8F"/>
    <w:rsid w:val="00145B57"/>
    <w:rsid w:val="00145D43"/>
    <w:rsid w:val="0014632E"/>
    <w:rsid w:val="00146E09"/>
    <w:rsid w:val="00146E4D"/>
    <w:rsid w:val="00147269"/>
    <w:rsid w:val="0014794C"/>
    <w:rsid w:val="00150C61"/>
    <w:rsid w:val="00160BB8"/>
    <w:rsid w:val="00161FDA"/>
    <w:rsid w:val="001676AB"/>
    <w:rsid w:val="00171B61"/>
    <w:rsid w:val="00177D30"/>
    <w:rsid w:val="00181083"/>
    <w:rsid w:val="00181D19"/>
    <w:rsid w:val="00181EBC"/>
    <w:rsid w:val="0018238D"/>
    <w:rsid w:val="00182539"/>
    <w:rsid w:val="00185D7A"/>
    <w:rsid w:val="00186F62"/>
    <w:rsid w:val="0018759C"/>
    <w:rsid w:val="00192C46"/>
    <w:rsid w:val="00194433"/>
    <w:rsid w:val="00197A08"/>
    <w:rsid w:val="001A08B3"/>
    <w:rsid w:val="001A1B84"/>
    <w:rsid w:val="001A288B"/>
    <w:rsid w:val="001A79C2"/>
    <w:rsid w:val="001A7B60"/>
    <w:rsid w:val="001B444E"/>
    <w:rsid w:val="001B52F0"/>
    <w:rsid w:val="001B7A65"/>
    <w:rsid w:val="001C537D"/>
    <w:rsid w:val="001C6290"/>
    <w:rsid w:val="001D0548"/>
    <w:rsid w:val="001D62E5"/>
    <w:rsid w:val="001D6D80"/>
    <w:rsid w:val="001D77A7"/>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6385"/>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2A6F"/>
    <w:rsid w:val="00323ECD"/>
    <w:rsid w:val="00324455"/>
    <w:rsid w:val="00324467"/>
    <w:rsid w:val="00330ED4"/>
    <w:rsid w:val="00333357"/>
    <w:rsid w:val="00335101"/>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B4F"/>
    <w:rsid w:val="00382ADF"/>
    <w:rsid w:val="00396CAA"/>
    <w:rsid w:val="003A6207"/>
    <w:rsid w:val="003B252B"/>
    <w:rsid w:val="003B28B4"/>
    <w:rsid w:val="003B2B0E"/>
    <w:rsid w:val="003B2EA0"/>
    <w:rsid w:val="003B2EC8"/>
    <w:rsid w:val="003B69B8"/>
    <w:rsid w:val="003C1567"/>
    <w:rsid w:val="003C2C9A"/>
    <w:rsid w:val="003D33D5"/>
    <w:rsid w:val="003D3CB5"/>
    <w:rsid w:val="003D5F3D"/>
    <w:rsid w:val="003D6950"/>
    <w:rsid w:val="003E0A7C"/>
    <w:rsid w:val="003E1A36"/>
    <w:rsid w:val="003E1B17"/>
    <w:rsid w:val="003F6D8B"/>
    <w:rsid w:val="003F714D"/>
    <w:rsid w:val="00410371"/>
    <w:rsid w:val="00410495"/>
    <w:rsid w:val="00413A53"/>
    <w:rsid w:val="00414964"/>
    <w:rsid w:val="0041510D"/>
    <w:rsid w:val="00417531"/>
    <w:rsid w:val="0042289B"/>
    <w:rsid w:val="004239F0"/>
    <w:rsid w:val="004242F1"/>
    <w:rsid w:val="0042734A"/>
    <w:rsid w:val="004303C7"/>
    <w:rsid w:val="0043480A"/>
    <w:rsid w:val="00440D4B"/>
    <w:rsid w:val="0045053F"/>
    <w:rsid w:val="00454523"/>
    <w:rsid w:val="00456F2F"/>
    <w:rsid w:val="00457CB3"/>
    <w:rsid w:val="004641F2"/>
    <w:rsid w:val="0046681A"/>
    <w:rsid w:val="00474050"/>
    <w:rsid w:val="00480476"/>
    <w:rsid w:val="004808BB"/>
    <w:rsid w:val="00481CC6"/>
    <w:rsid w:val="0048280F"/>
    <w:rsid w:val="00482E69"/>
    <w:rsid w:val="004834E9"/>
    <w:rsid w:val="004868C2"/>
    <w:rsid w:val="00495C81"/>
    <w:rsid w:val="004A5BCC"/>
    <w:rsid w:val="004B0A41"/>
    <w:rsid w:val="004B37EA"/>
    <w:rsid w:val="004B75B7"/>
    <w:rsid w:val="004C230C"/>
    <w:rsid w:val="004C3A82"/>
    <w:rsid w:val="004C599C"/>
    <w:rsid w:val="004C6B9A"/>
    <w:rsid w:val="004D6866"/>
    <w:rsid w:val="004D707F"/>
    <w:rsid w:val="004D7C25"/>
    <w:rsid w:val="004E066D"/>
    <w:rsid w:val="004E47FE"/>
    <w:rsid w:val="004E5D8F"/>
    <w:rsid w:val="004F30A1"/>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12CF"/>
    <w:rsid w:val="005C7339"/>
    <w:rsid w:val="005D12B2"/>
    <w:rsid w:val="005D2593"/>
    <w:rsid w:val="005D4FA7"/>
    <w:rsid w:val="005D6CA9"/>
    <w:rsid w:val="005E2774"/>
    <w:rsid w:val="005E2A0C"/>
    <w:rsid w:val="005E2C44"/>
    <w:rsid w:val="005E39BA"/>
    <w:rsid w:val="005E3B0E"/>
    <w:rsid w:val="005E67EF"/>
    <w:rsid w:val="005E74F9"/>
    <w:rsid w:val="005F007F"/>
    <w:rsid w:val="005F1A97"/>
    <w:rsid w:val="005F1E6C"/>
    <w:rsid w:val="005F223E"/>
    <w:rsid w:val="0060046A"/>
    <w:rsid w:val="006021B0"/>
    <w:rsid w:val="00602463"/>
    <w:rsid w:val="006050E6"/>
    <w:rsid w:val="0060665E"/>
    <w:rsid w:val="006157B4"/>
    <w:rsid w:val="00621188"/>
    <w:rsid w:val="00622726"/>
    <w:rsid w:val="00622972"/>
    <w:rsid w:val="006257ED"/>
    <w:rsid w:val="00626EC7"/>
    <w:rsid w:val="00627E9D"/>
    <w:rsid w:val="00633046"/>
    <w:rsid w:val="00633C22"/>
    <w:rsid w:val="0063405A"/>
    <w:rsid w:val="00634560"/>
    <w:rsid w:val="00634B0B"/>
    <w:rsid w:val="00640A07"/>
    <w:rsid w:val="00642195"/>
    <w:rsid w:val="00645899"/>
    <w:rsid w:val="006465DA"/>
    <w:rsid w:val="00653E2E"/>
    <w:rsid w:val="00661F13"/>
    <w:rsid w:val="00664916"/>
    <w:rsid w:val="0066514B"/>
    <w:rsid w:val="00682B2F"/>
    <w:rsid w:val="00685E94"/>
    <w:rsid w:val="006914BF"/>
    <w:rsid w:val="00693AE9"/>
    <w:rsid w:val="00695808"/>
    <w:rsid w:val="00695A44"/>
    <w:rsid w:val="006A15F4"/>
    <w:rsid w:val="006B46FB"/>
    <w:rsid w:val="006B48E8"/>
    <w:rsid w:val="006C5236"/>
    <w:rsid w:val="006C6AE2"/>
    <w:rsid w:val="006C6F14"/>
    <w:rsid w:val="006D2DC0"/>
    <w:rsid w:val="006D427E"/>
    <w:rsid w:val="006D601C"/>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53AD"/>
    <w:rsid w:val="007A6968"/>
    <w:rsid w:val="007B0F2E"/>
    <w:rsid w:val="007B512A"/>
    <w:rsid w:val="007C1886"/>
    <w:rsid w:val="007C2097"/>
    <w:rsid w:val="007D1222"/>
    <w:rsid w:val="007D5226"/>
    <w:rsid w:val="007D6A07"/>
    <w:rsid w:val="007D76BA"/>
    <w:rsid w:val="007E0293"/>
    <w:rsid w:val="007E15C0"/>
    <w:rsid w:val="007E29EE"/>
    <w:rsid w:val="007E3599"/>
    <w:rsid w:val="007F0C24"/>
    <w:rsid w:val="007F4CE1"/>
    <w:rsid w:val="007F5B75"/>
    <w:rsid w:val="007F7259"/>
    <w:rsid w:val="00801724"/>
    <w:rsid w:val="00803B0C"/>
    <w:rsid w:val="008040A8"/>
    <w:rsid w:val="00810AAE"/>
    <w:rsid w:val="00813004"/>
    <w:rsid w:val="00814B60"/>
    <w:rsid w:val="008159D8"/>
    <w:rsid w:val="00822333"/>
    <w:rsid w:val="00825BBF"/>
    <w:rsid w:val="008279FA"/>
    <w:rsid w:val="00833169"/>
    <w:rsid w:val="0083325E"/>
    <w:rsid w:val="00837B94"/>
    <w:rsid w:val="008402ED"/>
    <w:rsid w:val="008513AC"/>
    <w:rsid w:val="008568EE"/>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45A6"/>
    <w:rsid w:val="008A4CB6"/>
    <w:rsid w:val="008A4FCA"/>
    <w:rsid w:val="008B70C7"/>
    <w:rsid w:val="008C2029"/>
    <w:rsid w:val="008C48B0"/>
    <w:rsid w:val="008D003C"/>
    <w:rsid w:val="008D02D4"/>
    <w:rsid w:val="008E01C5"/>
    <w:rsid w:val="008E0E08"/>
    <w:rsid w:val="008E205D"/>
    <w:rsid w:val="008E33F2"/>
    <w:rsid w:val="008E448B"/>
    <w:rsid w:val="008E4B9E"/>
    <w:rsid w:val="008F686C"/>
    <w:rsid w:val="008F77A7"/>
    <w:rsid w:val="0090271B"/>
    <w:rsid w:val="00902E23"/>
    <w:rsid w:val="00906ACB"/>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70A97"/>
    <w:rsid w:val="009720B8"/>
    <w:rsid w:val="0097584F"/>
    <w:rsid w:val="00975A2D"/>
    <w:rsid w:val="009777D9"/>
    <w:rsid w:val="00977E80"/>
    <w:rsid w:val="00984895"/>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6C35"/>
    <w:rsid w:val="009C7526"/>
    <w:rsid w:val="009C7ED4"/>
    <w:rsid w:val="009D2B87"/>
    <w:rsid w:val="009D3BAE"/>
    <w:rsid w:val="009D429B"/>
    <w:rsid w:val="009E01F7"/>
    <w:rsid w:val="009E3235"/>
    <w:rsid w:val="009E3297"/>
    <w:rsid w:val="009E6D7B"/>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60C35"/>
    <w:rsid w:val="00A70E42"/>
    <w:rsid w:val="00A70F5E"/>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1FCF"/>
    <w:rsid w:val="00AB56EA"/>
    <w:rsid w:val="00AB5A33"/>
    <w:rsid w:val="00AC24A9"/>
    <w:rsid w:val="00AC5820"/>
    <w:rsid w:val="00AD1CD8"/>
    <w:rsid w:val="00AD3F1A"/>
    <w:rsid w:val="00AD55DF"/>
    <w:rsid w:val="00AE1C76"/>
    <w:rsid w:val="00AE1F16"/>
    <w:rsid w:val="00AE3467"/>
    <w:rsid w:val="00AE3A9B"/>
    <w:rsid w:val="00AE6812"/>
    <w:rsid w:val="00AF27C4"/>
    <w:rsid w:val="00B01C12"/>
    <w:rsid w:val="00B0252B"/>
    <w:rsid w:val="00B044D8"/>
    <w:rsid w:val="00B1552C"/>
    <w:rsid w:val="00B24452"/>
    <w:rsid w:val="00B258BB"/>
    <w:rsid w:val="00B322EF"/>
    <w:rsid w:val="00B332B0"/>
    <w:rsid w:val="00B3476D"/>
    <w:rsid w:val="00B35119"/>
    <w:rsid w:val="00B418DF"/>
    <w:rsid w:val="00B422A4"/>
    <w:rsid w:val="00B47EE9"/>
    <w:rsid w:val="00B53604"/>
    <w:rsid w:val="00B53CBD"/>
    <w:rsid w:val="00B65693"/>
    <w:rsid w:val="00B66239"/>
    <w:rsid w:val="00B662B6"/>
    <w:rsid w:val="00B67B97"/>
    <w:rsid w:val="00B77847"/>
    <w:rsid w:val="00B77E5C"/>
    <w:rsid w:val="00B8054E"/>
    <w:rsid w:val="00B815A1"/>
    <w:rsid w:val="00B8447E"/>
    <w:rsid w:val="00B87E38"/>
    <w:rsid w:val="00B9019A"/>
    <w:rsid w:val="00B919EE"/>
    <w:rsid w:val="00B92FB6"/>
    <w:rsid w:val="00B935BE"/>
    <w:rsid w:val="00B94380"/>
    <w:rsid w:val="00B94773"/>
    <w:rsid w:val="00B956C1"/>
    <w:rsid w:val="00B968C8"/>
    <w:rsid w:val="00B979A6"/>
    <w:rsid w:val="00BA37A9"/>
    <w:rsid w:val="00BA3EC5"/>
    <w:rsid w:val="00BA51D9"/>
    <w:rsid w:val="00BA7054"/>
    <w:rsid w:val="00BB5DFC"/>
    <w:rsid w:val="00BB76AD"/>
    <w:rsid w:val="00BB7C8D"/>
    <w:rsid w:val="00BC4A52"/>
    <w:rsid w:val="00BD2548"/>
    <w:rsid w:val="00BD279D"/>
    <w:rsid w:val="00BD4A26"/>
    <w:rsid w:val="00BD6BB8"/>
    <w:rsid w:val="00BE0177"/>
    <w:rsid w:val="00BE6CFC"/>
    <w:rsid w:val="00BF69C4"/>
    <w:rsid w:val="00BF6B2B"/>
    <w:rsid w:val="00BF6BF6"/>
    <w:rsid w:val="00C0280E"/>
    <w:rsid w:val="00C02A05"/>
    <w:rsid w:val="00C05D8B"/>
    <w:rsid w:val="00C1351C"/>
    <w:rsid w:val="00C1781E"/>
    <w:rsid w:val="00C17DE0"/>
    <w:rsid w:val="00C20E6F"/>
    <w:rsid w:val="00C22D8C"/>
    <w:rsid w:val="00C2463E"/>
    <w:rsid w:val="00C33C25"/>
    <w:rsid w:val="00C34665"/>
    <w:rsid w:val="00C3520B"/>
    <w:rsid w:val="00C35F30"/>
    <w:rsid w:val="00C41786"/>
    <w:rsid w:val="00C42784"/>
    <w:rsid w:val="00C430A7"/>
    <w:rsid w:val="00C46E17"/>
    <w:rsid w:val="00C550BC"/>
    <w:rsid w:val="00C55183"/>
    <w:rsid w:val="00C652F5"/>
    <w:rsid w:val="00C66BA2"/>
    <w:rsid w:val="00C66EF7"/>
    <w:rsid w:val="00C70386"/>
    <w:rsid w:val="00C74642"/>
    <w:rsid w:val="00C764D5"/>
    <w:rsid w:val="00C81D1E"/>
    <w:rsid w:val="00C8296D"/>
    <w:rsid w:val="00C82C6B"/>
    <w:rsid w:val="00C85EF0"/>
    <w:rsid w:val="00C86ECC"/>
    <w:rsid w:val="00C92102"/>
    <w:rsid w:val="00C93E79"/>
    <w:rsid w:val="00C95985"/>
    <w:rsid w:val="00C96ED6"/>
    <w:rsid w:val="00C9775F"/>
    <w:rsid w:val="00C97D7B"/>
    <w:rsid w:val="00CA04CD"/>
    <w:rsid w:val="00CA272F"/>
    <w:rsid w:val="00CB017B"/>
    <w:rsid w:val="00CB15D9"/>
    <w:rsid w:val="00CC09BB"/>
    <w:rsid w:val="00CC19C8"/>
    <w:rsid w:val="00CC5026"/>
    <w:rsid w:val="00CC68D0"/>
    <w:rsid w:val="00CC72E1"/>
    <w:rsid w:val="00CC73A8"/>
    <w:rsid w:val="00CD2461"/>
    <w:rsid w:val="00CD42F5"/>
    <w:rsid w:val="00CD4F16"/>
    <w:rsid w:val="00CD58F2"/>
    <w:rsid w:val="00CE47BD"/>
    <w:rsid w:val="00CE76E4"/>
    <w:rsid w:val="00CF3AFB"/>
    <w:rsid w:val="00CF4151"/>
    <w:rsid w:val="00CF547C"/>
    <w:rsid w:val="00CF6600"/>
    <w:rsid w:val="00D01820"/>
    <w:rsid w:val="00D028DE"/>
    <w:rsid w:val="00D03F9A"/>
    <w:rsid w:val="00D06A2C"/>
    <w:rsid w:val="00D06D51"/>
    <w:rsid w:val="00D14284"/>
    <w:rsid w:val="00D148FE"/>
    <w:rsid w:val="00D15A1E"/>
    <w:rsid w:val="00D167BA"/>
    <w:rsid w:val="00D16D7B"/>
    <w:rsid w:val="00D17802"/>
    <w:rsid w:val="00D222A7"/>
    <w:rsid w:val="00D22B48"/>
    <w:rsid w:val="00D24991"/>
    <w:rsid w:val="00D3098B"/>
    <w:rsid w:val="00D31B85"/>
    <w:rsid w:val="00D336FD"/>
    <w:rsid w:val="00D33963"/>
    <w:rsid w:val="00D345D7"/>
    <w:rsid w:val="00D36E7E"/>
    <w:rsid w:val="00D41505"/>
    <w:rsid w:val="00D43BB2"/>
    <w:rsid w:val="00D50255"/>
    <w:rsid w:val="00D515C8"/>
    <w:rsid w:val="00D52806"/>
    <w:rsid w:val="00D53036"/>
    <w:rsid w:val="00D55CCB"/>
    <w:rsid w:val="00D57183"/>
    <w:rsid w:val="00D66520"/>
    <w:rsid w:val="00D67A6B"/>
    <w:rsid w:val="00D70E77"/>
    <w:rsid w:val="00D72517"/>
    <w:rsid w:val="00D76E94"/>
    <w:rsid w:val="00D77146"/>
    <w:rsid w:val="00D8028D"/>
    <w:rsid w:val="00D83ED7"/>
    <w:rsid w:val="00D84D15"/>
    <w:rsid w:val="00D86311"/>
    <w:rsid w:val="00D92013"/>
    <w:rsid w:val="00D9548B"/>
    <w:rsid w:val="00D95EEC"/>
    <w:rsid w:val="00D966CC"/>
    <w:rsid w:val="00D9698C"/>
    <w:rsid w:val="00D97074"/>
    <w:rsid w:val="00DA0C10"/>
    <w:rsid w:val="00DA0ED6"/>
    <w:rsid w:val="00DA2802"/>
    <w:rsid w:val="00DA394A"/>
    <w:rsid w:val="00DA5706"/>
    <w:rsid w:val="00DA7809"/>
    <w:rsid w:val="00DB1A67"/>
    <w:rsid w:val="00DB5C95"/>
    <w:rsid w:val="00DB63BE"/>
    <w:rsid w:val="00DB649F"/>
    <w:rsid w:val="00DC6B92"/>
    <w:rsid w:val="00DC7A5D"/>
    <w:rsid w:val="00DD0FC1"/>
    <w:rsid w:val="00DE08A9"/>
    <w:rsid w:val="00DE1636"/>
    <w:rsid w:val="00DE2FD4"/>
    <w:rsid w:val="00DE34CF"/>
    <w:rsid w:val="00DF15F5"/>
    <w:rsid w:val="00DF22B3"/>
    <w:rsid w:val="00DF6811"/>
    <w:rsid w:val="00E01C0E"/>
    <w:rsid w:val="00E051CE"/>
    <w:rsid w:val="00E13F3D"/>
    <w:rsid w:val="00E166A5"/>
    <w:rsid w:val="00E309E8"/>
    <w:rsid w:val="00E30C77"/>
    <w:rsid w:val="00E34898"/>
    <w:rsid w:val="00E3585B"/>
    <w:rsid w:val="00E367E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5166"/>
    <w:rsid w:val="00F019B8"/>
    <w:rsid w:val="00F02BE2"/>
    <w:rsid w:val="00F05A2C"/>
    <w:rsid w:val="00F1192E"/>
    <w:rsid w:val="00F12903"/>
    <w:rsid w:val="00F13600"/>
    <w:rsid w:val="00F14AB3"/>
    <w:rsid w:val="00F15DFF"/>
    <w:rsid w:val="00F22710"/>
    <w:rsid w:val="00F25D98"/>
    <w:rsid w:val="00F2667D"/>
    <w:rsid w:val="00F266D3"/>
    <w:rsid w:val="00F300FB"/>
    <w:rsid w:val="00F30800"/>
    <w:rsid w:val="00F32921"/>
    <w:rsid w:val="00F46FC4"/>
    <w:rsid w:val="00F6021C"/>
    <w:rsid w:val="00F64F46"/>
    <w:rsid w:val="00F704BB"/>
    <w:rsid w:val="00F71FC1"/>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68E3"/>
    <w:rsid w:val="00FC6CFE"/>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宋体" w:hAnsi="Times New Roman"/>
      <w:lang w:val="en-GB" w:eastAsia="en-US"/>
    </w:rPr>
  </w:style>
  <w:style w:type="paragraph" w:customStyle="1" w:styleId="a1">
    <w:name w:val="吹き出し"/>
    <w:basedOn w:val="Normal"/>
    <w:semiHidden/>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75A2D"/>
    <w:pPr>
      <w:numPr>
        <w:numId w:val="24"/>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rsid w:val="00975A2D"/>
    <w:pPr>
      <w:numPr>
        <w:numId w:val="25"/>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rsid w:val="00975A2D"/>
    <w:pPr>
      <w:numPr>
        <w:numId w:val="26"/>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qFormat/>
    <w:rsid w:val="00975A2D"/>
    <w:pPr>
      <w:keepNext/>
      <w:keepLines/>
      <w:numPr>
        <w:numId w:val="27"/>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975A2D"/>
    <w:pPr>
      <w:keepNext/>
      <w:keepLines/>
      <w:numPr>
        <w:numId w:val="28"/>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 w:type="table" w:customStyle="1" w:styleId="TableGrid1236">
    <w:name w:val="Table Grid123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2F5662E0-292D-4D28-A11B-0132AD665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6</Pages>
  <Words>2520</Words>
  <Characters>14366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16853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72</cp:revision>
  <cp:lastPrinted>1900-01-01T08:00:00Z</cp:lastPrinted>
  <dcterms:created xsi:type="dcterms:W3CDTF">2022-11-07T06:10:00Z</dcterms:created>
  <dcterms:modified xsi:type="dcterms:W3CDTF">2024-02-19T08:12:00Z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(3)UxnSJoxd7MJ6girzigkmKSqc0qfnibdZqU3ufrM4pTyeCYR2STrQVrqji4gzKG0ADWnyXZVX
PDRQ/2MyVG2Zkx/4w2tIDONKKtb/671YpThOPiY5fiLEPNKhK2r23CvhYgEzdzeMgpHZpF6X
tqrP9LwXUwnc8T5ad1ZPGHhEuDobGDQ2xP+juQPAvhMbQ8hVZh8jRacM6fjmyj0vw9T5YjA8
7QANhyqwTlPvtoPITI</vt:lpwstr>
  </property>
  <property fmtid="{D5CDD505-2E9C-101B-9397-08002B2CF9AE}" pid="22" name="_2015_ms_pID_7253431">
    <vt:lpwstr>EY6mMgM27rc2c9yTFzI5h5uaZKLqmgWxOfJt7ynn+ZwQhngBTnidiL
lXm1eiUMg9lEueztf+iDuFIrHoOLwvaBqGfqCdR6wskeldHbVTZOhkg9sokvQ+ot6k8PlGDJ
fbajcTnC+6OZwP5QASRHWd6FBzrZLUREMRuYhKLnhXa7x0/0N97tjBclpRMMOY+196F62rRv
wY8DJFUqlZh4ROzzRwKS5s+46j4WdtoF0rR9</vt:lpwstr>
  </property>
  <property fmtid="{D5CDD505-2E9C-101B-9397-08002B2CF9AE}" pid="23" name="_2015_ms_pID_7253432">
    <vt:lpwstr>Z3ZyHgdxPhCcd7iz5FiFl8Y=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1707386572</vt:lpwstr>
  </property>
</Properties>
</file>