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49DDC14A" w:rsidR="007A793C" w:rsidRPr="004A029C" w:rsidRDefault="00CA043C" w:rsidP="007A793C">
      <w:pPr>
        <w:pStyle w:val="Header"/>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82F01">
        <w:rPr>
          <w:rFonts w:eastAsia="宋体" w:cs="Arial"/>
          <w:sz w:val="24"/>
          <w:szCs w:val="24"/>
          <w:lang w:eastAsia="zh-CN"/>
        </w:rPr>
        <w:t>3GPP TSG-RAN WG4 Meeting # 1</w:t>
      </w:r>
      <w:r w:rsidR="0072041B">
        <w:rPr>
          <w:rFonts w:eastAsia="宋体" w:cs="Arial"/>
          <w:sz w:val="24"/>
          <w:szCs w:val="24"/>
          <w:lang w:eastAsia="zh-CN"/>
        </w:rPr>
        <w:t>10</w:t>
      </w:r>
      <w:r w:rsidR="007A793C" w:rsidRPr="004A029C">
        <w:rPr>
          <w:rFonts w:cs="Arial"/>
          <w:sz w:val="24"/>
          <w:szCs w:val="24"/>
        </w:rPr>
        <w:tab/>
      </w:r>
      <w:r w:rsidR="00131079" w:rsidRPr="00131079">
        <w:rPr>
          <w:rFonts w:cs="Arial"/>
          <w:sz w:val="24"/>
          <w:szCs w:val="24"/>
        </w:rPr>
        <w:t>R4-2401308</w:t>
      </w:r>
      <w:bookmarkStart w:id="2" w:name="_GoBack"/>
      <w:bookmarkEnd w:id="2"/>
    </w:p>
    <w:p w14:paraId="0F6D546B" w14:textId="77777777" w:rsidR="0072041B" w:rsidRPr="00CD5A36" w:rsidRDefault="0072041B" w:rsidP="0072041B">
      <w:pPr>
        <w:pStyle w:val="Header"/>
        <w:tabs>
          <w:tab w:val="right" w:pos="9781"/>
          <w:tab w:val="right" w:pos="13323"/>
        </w:tabs>
        <w:outlineLvl w:val="0"/>
        <w:rPr>
          <w:rFonts w:eastAsia="宋体"/>
          <w:b w:val="0"/>
          <w:sz w:val="24"/>
          <w:szCs w:val="24"/>
          <w:lang w:eastAsia="zh-CN"/>
        </w:rPr>
      </w:pPr>
      <w:r w:rsidRPr="00B50A64">
        <w:rPr>
          <w:rFonts w:cs="Arial"/>
          <w:sz w:val="24"/>
          <w:szCs w:val="24"/>
        </w:rPr>
        <w:t>Athens, GR, 26 Feb – 01 Mar, 2024</w:t>
      </w:r>
    </w:p>
    <w:p w14:paraId="691DEEDE" w14:textId="77777777" w:rsidR="00821DA0" w:rsidRPr="002D2977" w:rsidRDefault="00821DA0" w:rsidP="00014317">
      <w:pPr>
        <w:pStyle w:val="Footer"/>
        <w:jc w:val="left"/>
        <w:rPr>
          <w:noProof w:val="0"/>
        </w:rPr>
      </w:pPr>
    </w:p>
    <w:p w14:paraId="7F9FBBE7" w14:textId="38D5714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931B9">
        <w:rPr>
          <w:rFonts w:ascii="Arial" w:hAnsi="Arial"/>
          <w:sz w:val="24"/>
          <w:lang w:val="en-US"/>
        </w:rPr>
        <w:t>5.2.3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15509B9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C233C" w:rsidRPr="008C233C">
        <w:rPr>
          <w:rFonts w:ascii="Arial" w:hAnsi="Arial"/>
          <w:sz w:val="24"/>
          <w:lang w:val="en-US"/>
        </w:rPr>
        <w:t>(NR_RRM_enh2-Core) Discussion on maintenance for R17 RRM enhancement</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36ABE8D6" w14:textId="2899F89C" w:rsidR="00A1447E" w:rsidRPr="00622EBC" w:rsidRDefault="00A1447E" w:rsidP="00A1447E">
      <w:pPr>
        <w:jc w:val="both"/>
        <w:rPr>
          <w:rFonts w:eastAsiaTheme="minorEastAsia"/>
          <w:lang w:val="en-US" w:eastAsia="zh-CN"/>
        </w:rPr>
      </w:pPr>
      <w:r>
        <w:rPr>
          <w:rFonts w:eastAsiaTheme="minorEastAsia"/>
          <w:lang w:val="en-US" w:eastAsia="zh-CN"/>
        </w:rPr>
        <w:t>In Rel-17 RRM enhancement, the requirements for PUCCH SCell activation with multiple SCell were define. However, it was identified that the existing requirements can not apply to some scenarios. In this contribution, we provide our views on this issue.</w:t>
      </w:r>
    </w:p>
    <w:p w14:paraId="2EBB39AE" w14:textId="61090B60" w:rsidR="00DF0231" w:rsidRDefault="00DF0231" w:rsidP="00DF0231">
      <w:pPr>
        <w:pStyle w:val="Heading1"/>
        <w:numPr>
          <w:ilvl w:val="0"/>
          <w:numId w:val="1"/>
        </w:numPr>
        <w:rPr>
          <w:lang w:val="en-US"/>
        </w:rPr>
      </w:pPr>
      <w:r w:rsidRPr="002D2977">
        <w:rPr>
          <w:lang w:val="en-US"/>
        </w:rPr>
        <w:t>Discussion</w:t>
      </w:r>
    </w:p>
    <w:p w14:paraId="0C1C7C81" w14:textId="661BA178" w:rsidR="00F628EA" w:rsidRDefault="00A1447E" w:rsidP="00E00899">
      <w:pPr>
        <w:jc w:val="both"/>
        <w:rPr>
          <w:rFonts w:eastAsiaTheme="minorEastAsia"/>
          <w:lang w:val="en-US" w:eastAsia="zh-CN"/>
        </w:rPr>
      </w:pPr>
      <w:r>
        <w:rPr>
          <w:rFonts w:eastAsiaTheme="minorEastAsia"/>
          <w:lang w:val="en-US" w:eastAsia="zh-CN"/>
        </w:rPr>
        <w:t xml:space="preserve">In the existing requirements for </w:t>
      </w:r>
      <w:r w:rsidRPr="00A1447E">
        <w:rPr>
          <w:rFonts w:eastAsiaTheme="minorEastAsia"/>
          <w:lang w:val="en-US" w:eastAsia="zh-CN"/>
        </w:rPr>
        <w:t xml:space="preserve">PUCCH SCell activation with multiple </w:t>
      </w:r>
      <w:proofErr w:type="spellStart"/>
      <w:r w:rsidRPr="00A1447E">
        <w:rPr>
          <w:rFonts w:eastAsiaTheme="minorEastAsia"/>
          <w:lang w:val="en-US" w:eastAsia="zh-CN"/>
        </w:rPr>
        <w:t>SCells</w:t>
      </w:r>
      <w:proofErr w:type="spellEnd"/>
      <w:r>
        <w:rPr>
          <w:rFonts w:eastAsiaTheme="minorEastAsia"/>
          <w:lang w:val="en-US" w:eastAsia="zh-CN"/>
        </w:rPr>
        <w:t>, the delay requirements are quoted as follows:</w:t>
      </w:r>
    </w:p>
    <w:tbl>
      <w:tblPr>
        <w:tblStyle w:val="TableGrid"/>
        <w:tblW w:w="0" w:type="auto"/>
        <w:tblLook w:val="04A0" w:firstRow="1" w:lastRow="0" w:firstColumn="1" w:lastColumn="0" w:noHBand="0" w:noVBand="1"/>
      </w:tblPr>
      <w:tblGrid>
        <w:gridCol w:w="9562"/>
      </w:tblGrid>
      <w:tr w:rsidR="00A1447E" w14:paraId="208B3AF2" w14:textId="77777777" w:rsidTr="00A1447E">
        <w:tc>
          <w:tcPr>
            <w:tcW w:w="9562" w:type="dxa"/>
          </w:tcPr>
          <w:p w14:paraId="349A4674" w14:textId="77777777" w:rsidR="005643E1" w:rsidRPr="00E946FE" w:rsidRDefault="005643E1" w:rsidP="005643E1">
            <w:pPr>
              <w:rPr>
                <w:rFonts w:eastAsia="宋体"/>
                <w:lang w:val="en-US"/>
              </w:rPr>
            </w:pPr>
            <w:proofErr w:type="spellStart"/>
            <w:r w:rsidRPr="00E946FE">
              <w:rPr>
                <w:rFonts w:eastAsia="宋体"/>
              </w:rPr>
              <w:t>T</w:t>
            </w:r>
            <w:r w:rsidRPr="00E946FE">
              <w:rPr>
                <w:rFonts w:eastAsia="宋体"/>
                <w:vertAlign w:val="subscript"/>
              </w:rPr>
              <w:t>delay_multiple_SCells_other_SCell</w:t>
            </w:r>
            <w:proofErr w:type="spellEnd"/>
            <w:r w:rsidRPr="00E946FE">
              <w:rPr>
                <w:rFonts w:eastAsia="宋体"/>
                <w:vertAlign w:val="subscript"/>
              </w:rPr>
              <w:t xml:space="preserve">   </w:t>
            </w:r>
            <w:r w:rsidRPr="00E946FE">
              <w:rPr>
                <w:rFonts w:eastAsia="宋体"/>
              </w:rPr>
              <w:t xml:space="preserve">is the </w:t>
            </w:r>
            <w:r w:rsidRPr="00E946FE">
              <w:rPr>
                <w:rFonts w:eastAsia="宋体"/>
                <w:lang w:val="en-US" w:eastAsia="zh-CN"/>
              </w:rPr>
              <w:t xml:space="preserve">SCell activation delay for other SCell when the other SCell is activated with multiple </w:t>
            </w:r>
            <w:proofErr w:type="spellStart"/>
            <w:r w:rsidRPr="00E946FE">
              <w:rPr>
                <w:rFonts w:eastAsia="宋体"/>
                <w:lang w:val="en-US" w:eastAsia="zh-CN"/>
              </w:rPr>
              <w:t>SCells</w:t>
            </w:r>
            <w:proofErr w:type="spellEnd"/>
            <w:r w:rsidRPr="00E946FE">
              <w:rPr>
                <w:rFonts w:eastAsia="宋体"/>
              </w:rPr>
              <w:t xml:space="preserve"> and is given by </w:t>
            </w:r>
            <w:proofErr w:type="spellStart"/>
            <w:r w:rsidRPr="00E946FE">
              <w:rPr>
                <w:rFonts w:eastAsia="宋体"/>
              </w:rPr>
              <w:t>T</w:t>
            </w:r>
            <w:r w:rsidRPr="00E946FE">
              <w:rPr>
                <w:rFonts w:eastAsia="宋体"/>
                <w:vertAlign w:val="subscript"/>
              </w:rPr>
              <w:t>activation_time_multiple_scells</w:t>
            </w:r>
            <w:proofErr w:type="spellEnd"/>
            <w:r w:rsidRPr="00E946FE">
              <w:rPr>
                <w:rFonts w:eastAsia="宋体"/>
                <w:vertAlign w:val="subscript"/>
              </w:rPr>
              <w:t xml:space="preserve"> </w:t>
            </w:r>
            <w:r w:rsidRPr="00E946FE">
              <w:rPr>
                <w:rFonts w:eastAsia="宋体"/>
                <w:lang w:val="en-US"/>
              </w:rPr>
              <w:t>+</w:t>
            </w:r>
            <w:proofErr w:type="spellStart"/>
            <w:r w:rsidRPr="00E946FE">
              <w:rPr>
                <w:rFonts w:eastAsia="宋体"/>
                <w:lang w:val="en-US"/>
              </w:rPr>
              <w:t>T</w:t>
            </w:r>
            <w:r w:rsidRPr="00E946FE">
              <w:rPr>
                <w:rFonts w:eastAsia="宋体"/>
                <w:vertAlign w:val="subscript"/>
                <w:lang w:val="en-US"/>
              </w:rPr>
              <w:t>CSI_Reporting</w:t>
            </w:r>
            <w:proofErr w:type="spellEnd"/>
            <w:r w:rsidRPr="00E946FE">
              <w:rPr>
                <w:rFonts w:eastAsia="宋体"/>
                <w:lang w:val="en-US"/>
              </w:rPr>
              <w:t>.</w:t>
            </w:r>
          </w:p>
          <w:p w14:paraId="1D8DA1BD" w14:textId="77777777" w:rsidR="005643E1" w:rsidRPr="00E946FE" w:rsidRDefault="005643E1" w:rsidP="005643E1">
            <w:pPr>
              <w:overflowPunct w:val="0"/>
              <w:autoSpaceDE w:val="0"/>
              <w:autoSpaceDN w:val="0"/>
              <w:adjustRightInd w:val="0"/>
              <w:textAlignment w:val="baseline"/>
              <w:rPr>
                <w:rFonts w:eastAsia="宋体"/>
                <w:lang w:val="en-US" w:eastAsia="en-GB"/>
              </w:rPr>
            </w:pPr>
            <w:r w:rsidRPr="00E946FE">
              <w:rPr>
                <w:rFonts w:eastAsia="Times New Roman"/>
                <w:noProof/>
                <w:lang w:eastAsia="en-GB"/>
              </w:rPr>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T</w:t>
            </w:r>
            <w:r w:rsidRPr="00E946FE">
              <w:rPr>
                <w:rFonts w:eastAsia="Times New Roman"/>
                <w:noProof/>
                <w:vertAlign w:val="subscript"/>
                <w:lang w:eastAsia="en-GB"/>
              </w:rPr>
              <w:t xml:space="preserve">activation_time_multiple_scells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5D82A214" w14:textId="77777777" w:rsidR="005643E1" w:rsidRPr="00E946FE" w:rsidRDefault="005643E1" w:rsidP="005643E1">
            <w:pPr>
              <w:overflowPunct w:val="0"/>
              <w:autoSpaceDE w:val="0"/>
              <w:autoSpaceDN w:val="0"/>
              <w:adjustRightInd w:val="0"/>
              <w:ind w:left="568"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If UE has a Valid TA for </w:t>
            </w:r>
            <w:r w:rsidRPr="00E946FE">
              <w:rPr>
                <w:rFonts w:eastAsia="宋体" w:hint="eastAsia"/>
                <w:lang w:eastAsia="zh-CN"/>
              </w:rPr>
              <w:t>transmitting on</w:t>
            </w:r>
            <w:r w:rsidRPr="00E946FE">
              <w:rPr>
                <w:rFonts w:eastAsia="宋体"/>
                <w:lang w:eastAsia="en-GB"/>
              </w:rPr>
              <w:t xml:space="preserve"> PUCCH SCell, </w:t>
            </w:r>
          </w:p>
          <w:p w14:paraId="7790D1F9" w14:textId="77777777" w:rsidR="005643E1" w:rsidRPr="00E946FE" w:rsidRDefault="005643E1" w:rsidP="005643E1">
            <w:pPr>
              <w:overflowPunct w:val="0"/>
              <w:autoSpaceDE w:val="0"/>
              <w:autoSpaceDN w:val="0"/>
              <w:adjustRightInd w:val="0"/>
              <w:ind w:left="851" w:hanging="284"/>
              <w:textAlignment w:val="baseline"/>
              <w:rPr>
                <w:rFonts w:eastAsia="宋体"/>
                <w:lang w:eastAsia="en-GB"/>
              </w:rPr>
            </w:pPr>
            <w:r w:rsidRPr="00E946FE">
              <w:rPr>
                <w:rFonts w:eastAsia="宋体"/>
                <w:lang w:eastAsia="en-GB"/>
              </w:rPr>
              <w:t>-</w:t>
            </w:r>
            <w:r w:rsidRPr="00E946FE">
              <w:rPr>
                <w:rFonts w:eastAsia="宋体"/>
                <w:lang w:eastAsia="en-GB"/>
              </w:rPr>
              <w:tab/>
              <w:t xml:space="preserve">A TA is considered to be valid provided that the </w:t>
            </w:r>
            <w:proofErr w:type="spellStart"/>
            <w:r w:rsidRPr="00E946FE">
              <w:rPr>
                <w:rFonts w:eastAsia="宋体"/>
                <w:i/>
                <w:lang w:eastAsia="en-GB"/>
              </w:rPr>
              <w:t>TimeAlignmentTimer</w:t>
            </w:r>
            <w:proofErr w:type="spellEnd"/>
            <w:r w:rsidRPr="00E946FE">
              <w:rPr>
                <w:rFonts w:eastAsia="宋体"/>
                <w:lang w:eastAsia="en-GB"/>
              </w:rPr>
              <w:t xml:space="preserve"> [2] assoc</w:t>
            </w:r>
            <w:r w:rsidRPr="00E946FE">
              <w:rPr>
                <w:rFonts w:eastAsia="宋体" w:hint="eastAsia"/>
                <w:lang w:eastAsia="zh-CN"/>
              </w:rPr>
              <w:t>i</w:t>
            </w:r>
            <w:r w:rsidRPr="00E946FE">
              <w:rPr>
                <w:rFonts w:eastAsia="宋体"/>
                <w:lang w:eastAsia="en-GB"/>
              </w:rPr>
              <w:t xml:space="preserve">ated with the TAG containing the </w:t>
            </w:r>
            <w:r w:rsidRPr="00E946FE">
              <w:rPr>
                <w:rFonts w:eastAsia="宋体" w:hint="eastAsia"/>
                <w:lang w:eastAsia="en-GB"/>
              </w:rPr>
              <w:t xml:space="preserve">PUCCH </w:t>
            </w:r>
            <w:r w:rsidRPr="00E946FE">
              <w:rPr>
                <w:rFonts w:eastAsia="宋体"/>
                <w:lang w:eastAsia="en-GB"/>
              </w:rPr>
              <w:t>SCell is running.</w:t>
            </w:r>
          </w:p>
          <w:p w14:paraId="09D42F34"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xml:space="preserve">+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xml:space="preserve"> + T</w:t>
            </w:r>
            <w:r w:rsidRPr="00E946FE">
              <w:rPr>
                <w:rFonts w:eastAsia="Times New Roman"/>
                <w:noProof/>
                <w:vertAlign w:val="subscript"/>
                <w:lang w:val="en-US" w:eastAsia="en-GB"/>
              </w:rPr>
              <w:t>CSI_Reporting</w:t>
            </w:r>
            <w:r w:rsidRPr="00E946FE">
              <w:rPr>
                <w:rFonts w:eastAsia="Times New Roman"/>
                <w:noProof/>
                <w:lang w:val="en-US" w:eastAsia="en-GB"/>
              </w:rPr>
              <w:t xml:space="preserve"> </w:t>
            </w:r>
          </w:p>
          <w:p w14:paraId="2C23872D" w14:textId="77777777" w:rsidR="005643E1" w:rsidRPr="00E946FE" w:rsidRDefault="005643E1" w:rsidP="005643E1">
            <w:pPr>
              <w:overflowPunct w:val="0"/>
              <w:autoSpaceDE w:val="0"/>
              <w:autoSpaceDN w:val="0"/>
              <w:adjustRightInd w:val="0"/>
              <w:ind w:left="568" w:hanging="284"/>
              <w:textAlignment w:val="baseline"/>
              <w:rPr>
                <w:rFonts w:eastAsia="Times New Roman"/>
                <w:lang w:val="en-US" w:eastAsia="en-GB"/>
              </w:rPr>
            </w:pPr>
            <w:r w:rsidRPr="00E946FE">
              <w:rPr>
                <w:rFonts w:eastAsia="Times New Roman"/>
                <w:lang w:val="en-US" w:eastAsia="en-GB"/>
              </w:rPr>
              <w:t>-</w:t>
            </w:r>
            <w:r w:rsidRPr="00E946FE">
              <w:rPr>
                <w:rFonts w:eastAsia="Times New Roman"/>
                <w:lang w:val="en-US" w:eastAsia="en-GB"/>
              </w:rPr>
              <w:tab/>
              <w:t xml:space="preserve">If UE do not have valid TA for PUCCH SCell, </w:t>
            </w:r>
          </w:p>
          <w:p w14:paraId="6A05A668" w14:textId="77777777" w:rsidR="005643E1" w:rsidRPr="00E946FE" w:rsidRDefault="005643E1" w:rsidP="005643E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E946FE">
              <w:rPr>
                <w:rFonts w:eastAsia="Times New Roman"/>
                <w:noProof/>
                <w:lang w:eastAsia="en-GB"/>
              </w:rPr>
              <w:tab/>
              <w:t>T</w:t>
            </w:r>
            <w:r w:rsidRPr="00E946FE">
              <w:rPr>
                <w:rFonts w:eastAsia="Times New Roman"/>
                <w:noProof/>
                <w:vertAlign w:val="subscript"/>
                <w:lang w:eastAsia="en-GB"/>
              </w:rPr>
              <w:t>delay_multiple_SCells_PUCCH_SCell</w:t>
            </w:r>
            <w:r w:rsidRPr="00E946FE">
              <w:rPr>
                <w:rFonts w:eastAsia="Times New Roman"/>
                <w:noProof/>
                <w:lang w:eastAsia="en-GB"/>
              </w:rPr>
              <w:t xml:space="preserve"> = </w:t>
            </w:r>
            <w:r w:rsidRPr="005643E1">
              <w:rPr>
                <w:rFonts w:eastAsia="Times New Roman"/>
                <w:noProof/>
                <w:highlight w:val="yellow"/>
                <w:lang w:eastAsia="en-GB"/>
              </w:rPr>
              <w:t>T</w:t>
            </w:r>
            <w:r w:rsidRPr="005643E1">
              <w:rPr>
                <w:rFonts w:eastAsia="Times New Roman"/>
                <w:noProof/>
                <w:highlight w:val="yellow"/>
                <w:vertAlign w:val="subscript"/>
                <w:lang w:eastAsia="en-GB"/>
              </w:rPr>
              <w:t>activation_time_multiple_scells</w:t>
            </w:r>
            <w:r w:rsidRPr="00E946FE">
              <w:rPr>
                <w:rFonts w:eastAsia="Times New Roman"/>
                <w:noProof/>
                <w:vertAlign w:val="subscript"/>
                <w:lang w:eastAsia="en-GB"/>
              </w:rPr>
              <w:t xml:space="preserve"> </w:t>
            </w:r>
            <w:r w:rsidRPr="00E946FE">
              <w:rPr>
                <w:rFonts w:eastAsia="Times New Roman"/>
                <w:noProof/>
                <w:lang w:val="en-US" w:eastAsia="en-GB"/>
              </w:rPr>
              <w:t>+ max ((T</w:t>
            </w:r>
            <w:r w:rsidRPr="00E946FE">
              <w:rPr>
                <w:rFonts w:eastAsia="Times New Roman"/>
                <w:noProof/>
                <w:vertAlign w:val="subscript"/>
                <w:lang w:val="en-US" w:eastAsia="en-GB"/>
              </w:rPr>
              <w:t>First_available_CSI</w:t>
            </w:r>
            <w:r w:rsidRPr="00E946FE">
              <w:rPr>
                <w:rFonts w:eastAsia="Times New Roman"/>
                <w:noProof/>
                <w:lang w:val="en-US" w:eastAsia="en-GB"/>
              </w:rPr>
              <w:t xml:space="preserve"> + T</w:t>
            </w:r>
            <w:r w:rsidRPr="00E946FE">
              <w:rPr>
                <w:rFonts w:eastAsia="Times New Roman"/>
                <w:noProof/>
                <w:vertAlign w:val="subscript"/>
                <w:lang w:val="en-US" w:eastAsia="en-GB"/>
              </w:rPr>
              <w:t>CSI_processing</w:t>
            </w:r>
            <w:r w:rsidRPr="00E946FE">
              <w:rPr>
                <w:rFonts w:eastAsia="Times New Roman"/>
                <w:noProof/>
                <w:lang w:val="en-US" w:eastAsia="en-GB"/>
              </w:rPr>
              <w:t xml:space="preserve">), (T1+T2+T3), </w:t>
            </w:r>
            <w:r w:rsidRPr="00E946FE">
              <w:rPr>
                <w:rFonts w:eastAsia="Times New Roman"/>
                <w:noProof/>
                <w:lang w:val="en-US" w:eastAsia="zh-CN"/>
              </w:rPr>
              <w:t>3</w:t>
            </w:r>
            <w:r w:rsidRPr="00E946FE">
              <w:rPr>
                <w:rFonts w:eastAsia="Times New Roman"/>
                <w:noProof/>
                <w:lang w:val="en-US" w:eastAsia="en-GB"/>
              </w:rPr>
              <w:t>*T</w:t>
            </w:r>
            <w:r w:rsidRPr="00E946FE">
              <w:rPr>
                <w:rFonts w:eastAsia="Times New Roman"/>
                <w:noProof/>
                <w:vertAlign w:val="subscript"/>
                <w:lang w:val="en-US" w:eastAsia="en-GB"/>
              </w:rPr>
              <w:t>target_PL-RS</w:t>
            </w:r>
            <w:r w:rsidRPr="00E946FE">
              <w:rPr>
                <w:rFonts w:eastAsia="Times New Roman"/>
                <w:noProof/>
                <w:lang w:val="en-US" w:eastAsia="en-GB"/>
              </w:rPr>
              <w:t>) + T</w:t>
            </w:r>
            <w:r w:rsidRPr="00E946FE">
              <w:rPr>
                <w:rFonts w:eastAsia="Times New Roman"/>
                <w:noProof/>
                <w:vertAlign w:val="subscript"/>
                <w:lang w:val="en-US" w:eastAsia="en-GB"/>
              </w:rPr>
              <w:t>CSI_reporting_after</w:t>
            </w:r>
          </w:p>
          <w:p w14:paraId="129FBF35" w14:textId="77777777" w:rsidR="00A1447E" w:rsidRPr="0091633E" w:rsidRDefault="00A1447E" w:rsidP="00A1447E">
            <w:pPr>
              <w:rPr>
                <w:rFonts w:eastAsia="宋体"/>
              </w:rPr>
            </w:pPr>
            <w:r w:rsidRPr="0091633E">
              <w:rPr>
                <w:rFonts w:eastAsia="宋体"/>
              </w:rPr>
              <w:t>Where:</w:t>
            </w:r>
          </w:p>
          <w:p w14:paraId="15772135" w14:textId="77777777" w:rsidR="00A1447E" w:rsidRPr="0091633E" w:rsidRDefault="00A1447E" w:rsidP="00A1447E">
            <w:pPr>
              <w:pStyle w:val="B1"/>
              <w:rPr>
                <w:rFonts w:eastAsia="宋体"/>
              </w:rPr>
            </w:pPr>
            <w:bookmarkStart w:id="3" w:name="_Hlk127362768"/>
            <w:r w:rsidRPr="0091633E">
              <w:rPr>
                <w:rFonts w:eastAsia="宋体"/>
              </w:rPr>
              <w:t>-</w:t>
            </w:r>
            <w:r w:rsidRPr="0091633E">
              <w:rPr>
                <w:rFonts w:eastAsia="宋体"/>
              </w:rPr>
              <w:tab/>
            </w:r>
            <w:proofErr w:type="spellStart"/>
            <w:r w:rsidRPr="00A1447E">
              <w:rPr>
                <w:rFonts w:eastAsia="宋体"/>
                <w:highlight w:val="yellow"/>
              </w:rPr>
              <w:t>T</w:t>
            </w:r>
            <w:r w:rsidRPr="00A1447E">
              <w:rPr>
                <w:rFonts w:eastAsia="宋体"/>
                <w:highlight w:val="yellow"/>
                <w:vertAlign w:val="subscript"/>
              </w:rPr>
              <w:t>activation_time_multiple_scells</w:t>
            </w:r>
            <w:proofErr w:type="spellEnd"/>
            <w:r w:rsidRPr="0091633E">
              <w:rPr>
                <w:rFonts w:eastAsia="宋体"/>
              </w:rPr>
              <w:t xml:space="preserve"> is the target SCell activation delay in millisecond in multiple SCell activation scenario as specified in </w:t>
            </w:r>
            <w:r w:rsidRPr="00A1447E">
              <w:rPr>
                <w:rFonts w:eastAsia="宋体"/>
                <w:highlight w:val="yellow"/>
              </w:rPr>
              <w:t>section 8.3.7.</w:t>
            </w:r>
          </w:p>
          <w:bookmarkEnd w:id="3"/>
          <w:p w14:paraId="71889A10" w14:textId="77777777" w:rsidR="00A1447E" w:rsidRPr="00A1447E" w:rsidRDefault="00A1447E" w:rsidP="00E00899">
            <w:pPr>
              <w:jc w:val="both"/>
              <w:rPr>
                <w:rFonts w:eastAsiaTheme="minorEastAsia"/>
                <w:lang w:val="x-none" w:eastAsia="zh-CN"/>
              </w:rPr>
            </w:pPr>
          </w:p>
        </w:tc>
      </w:tr>
    </w:tbl>
    <w:p w14:paraId="4FA1A78C" w14:textId="47F77EAA" w:rsidR="00A1447E" w:rsidRDefault="00A1447E" w:rsidP="00E00899">
      <w:pPr>
        <w:jc w:val="both"/>
        <w:rPr>
          <w:rFonts w:eastAsiaTheme="minorEastAsia"/>
          <w:lang w:val="en-US" w:eastAsia="zh-CN"/>
        </w:rPr>
      </w:pPr>
    </w:p>
    <w:p w14:paraId="7CC316BF" w14:textId="6D66BC11" w:rsidR="00980CF8" w:rsidRDefault="00980CF8" w:rsidP="00E00899">
      <w:pPr>
        <w:jc w:val="both"/>
        <w:rPr>
          <w:rFonts w:eastAsiaTheme="minorEastAsia"/>
          <w:lang w:val="en-US" w:eastAsia="zh-CN"/>
        </w:rPr>
      </w:pPr>
      <w:r>
        <w:rPr>
          <w:rFonts w:eastAsiaTheme="minorEastAsia"/>
          <w:lang w:val="en-US" w:eastAsia="zh-CN"/>
        </w:rPr>
        <w:t xml:space="preserve">For multiple SCell activation requirement specified in section 8.3.7, it was assumed that </w:t>
      </w:r>
      <w:r w:rsidR="00807F50">
        <w:rPr>
          <w:rFonts w:eastAsiaTheme="minorEastAsia"/>
          <w:lang w:val="en-US" w:eastAsia="zh-CN"/>
        </w:rPr>
        <w:t>Cell search procedure is not needed for a to-be-activated FR2 Cell since it is either a known cell or it has active serving cell or known to-be-activated Cell in the same band, which is shown as follows:</w:t>
      </w:r>
    </w:p>
    <w:tbl>
      <w:tblPr>
        <w:tblStyle w:val="TableGrid"/>
        <w:tblW w:w="0" w:type="auto"/>
        <w:tblLook w:val="04A0" w:firstRow="1" w:lastRow="0" w:firstColumn="1" w:lastColumn="0" w:noHBand="0" w:noVBand="1"/>
      </w:tblPr>
      <w:tblGrid>
        <w:gridCol w:w="9562"/>
      </w:tblGrid>
      <w:tr w:rsidR="00807F50" w14:paraId="47C68881" w14:textId="77777777" w:rsidTr="00807F50">
        <w:tc>
          <w:tcPr>
            <w:tcW w:w="9562" w:type="dxa"/>
          </w:tcPr>
          <w:p w14:paraId="0FC10330" w14:textId="77777777" w:rsidR="0079788A" w:rsidRPr="009C5807" w:rsidRDefault="0079788A" w:rsidP="0079788A">
            <w:pPr>
              <w:pStyle w:val="B2"/>
              <w:rPr>
                <w:lang w:eastAsia="zh-CN"/>
              </w:rPr>
            </w:pP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79788A">
              <w:rPr>
                <w:highlight w:val="yellow"/>
              </w:rPr>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7AA3FE88" w14:textId="77777777" w:rsidR="0079788A" w:rsidRPr="009C5807" w:rsidRDefault="0079788A" w:rsidP="0079788A">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w:t>
            </w:r>
            <w:r w:rsidRPr="0079788A">
              <w:rPr>
                <w:highlight w:val="yellow"/>
              </w:rPr>
              <w:t>if there is at least one active serving cell on that FR2 ban</w:t>
            </w:r>
            <w:r w:rsidRPr="009C5807">
              <w:t>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0068AD28" w14:textId="77777777" w:rsidR="0079788A" w:rsidRPr="009C5807" w:rsidRDefault="0079788A" w:rsidP="0079788A">
            <w:pPr>
              <w:pStyle w:val="B2"/>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4AC793D9" w14:textId="77777777" w:rsidR="0079788A" w:rsidRPr="009C5807" w:rsidRDefault="0079788A" w:rsidP="0079788A">
            <w:pPr>
              <w:pStyle w:val="B2"/>
              <w:rPr>
                <w:lang w:eastAsia="zh-CN"/>
              </w:rPr>
            </w:pPr>
            <w:r>
              <w:tab/>
            </w:r>
            <w:r w:rsidRPr="009C5807">
              <w:t xml:space="preserve">If the target SCell is </w:t>
            </w:r>
            <w:r w:rsidRPr="0079788A">
              <w:rPr>
                <w:highlight w:val="yellow"/>
              </w:rPr>
              <w:t>known</w:t>
            </w:r>
            <w:r w:rsidRPr="009C5807">
              <w:t xml:space="preserve">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57FCE23" w14:textId="77777777" w:rsidR="0079788A" w:rsidRPr="009C5807" w:rsidRDefault="0079788A" w:rsidP="0079788A">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SCell is </w:t>
            </w:r>
            <w:r w:rsidRPr="0079788A">
              <w:rPr>
                <w:highlight w:val="yellow"/>
                <w:lang w:eastAsia="zh-CN"/>
              </w:rPr>
              <w:t>known</w:t>
            </w:r>
            <w:r w:rsidRPr="009C5807">
              <w:rPr>
                <w:lang w:eastAsia="zh-CN"/>
              </w:rPr>
              <w:t xml:space="preserve">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731408ED" w14:textId="77777777" w:rsidR="0079788A" w:rsidRPr="00A66744" w:rsidRDefault="0079788A" w:rsidP="0079788A">
            <w:pPr>
              <w:pStyle w:val="B2"/>
            </w:pPr>
            <w:r w:rsidRPr="00A66744">
              <w:tab/>
              <w:t xml:space="preserve">If the target SCell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62A761BC" w14:textId="77777777" w:rsidR="0079788A" w:rsidRPr="009C5807" w:rsidRDefault="0079788A" w:rsidP="0079788A">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w:t>
            </w:r>
            <w:r w:rsidRPr="0079788A">
              <w:rPr>
                <w:highlight w:val="yellow"/>
                <w:lang w:val="en-US"/>
              </w:rPr>
              <w:t xml:space="preserve">if on the same band UE also has at least one parallel to-be-activated SCell which is FR2 known </w:t>
            </w:r>
            <w:proofErr w:type="spellStart"/>
            <w:r w:rsidRPr="0079788A">
              <w:rPr>
                <w:highlight w:val="yellow"/>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4A5D4A07" w14:textId="77777777" w:rsidR="0079788A" w:rsidRPr="00A66744" w:rsidRDefault="0079788A" w:rsidP="0079788A">
            <w:pPr>
              <w:pStyle w:val="B2"/>
            </w:pPr>
            <w:r w:rsidRPr="00A66744">
              <w:tab/>
              <w:t xml:space="preserve">If the target SCell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77EDDB7C" w14:textId="77777777" w:rsidR="0079788A" w:rsidRDefault="0079788A" w:rsidP="0079788A">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w:t>
            </w:r>
            <w:r w:rsidRPr="0079788A">
              <w:rPr>
                <w:highlight w:val="yellow"/>
                <w:lang w:val="en-US"/>
              </w:rPr>
              <w:t xml:space="preserve">if on the same band UE also has at least one parallel to-be-activated SCell which is FR2 known </w:t>
            </w:r>
            <w:proofErr w:type="spellStart"/>
            <w:r w:rsidRPr="0079788A">
              <w:rPr>
                <w:highlight w:val="yellow"/>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SCell activation command and TCI state activation commands at the same time</w:t>
            </w:r>
            <w:r>
              <w:rPr>
                <w:lang w:val="en-US"/>
              </w:rPr>
              <w:t>.</w:t>
            </w:r>
          </w:p>
          <w:p w14:paraId="16048DF4" w14:textId="4FB8B603" w:rsidR="00807F50" w:rsidRPr="0079788A" w:rsidRDefault="0079788A" w:rsidP="0079788A">
            <w:pPr>
              <w:pStyle w:val="B2"/>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tc>
      </w:tr>
    </w:tbl>
    <w:p w14:paraId="1D26F97A" w14:textId="77777777" w:rsidR="0079788A" w:rsidRDefault="0079788A" w:rsidP="00E00899">
      <w:pPr>
        <w:jc w:val="both"/>
        <w:rPr>
          <w:rFonts w:eastAsiaTheme="minorEastAsia"/>
          <w:lang w:val="en-US" w:eastAsia="zh-CN"/>
        </w:rPr>
      </w:pPr>
    </w:p>
    <w:p w14:paraId="2AD42590" w14:textId="2EEFBD81" w:rsidR="0079788A" w:rsidRPr="0079788A" w:rsidRDefault="0079788A" w:rsidP="00E00899">
      <w:pPr>
        <w:jc w:val="both"/>
        <w:rPr>
          <w:rFonts w:eastAsiaTheme="minorEastAsia"/>
          <w:b/>
          <w:lang w:val="en-US" w:eastAsia="zh-CN"/>
        </w:rPr>
      </w:pPr>
      <w:r w:rsidRPr="0079788A">
        <w:rPr>
          <w:rFonts w:eastAsiaTheme="minorEastAsia"/>
          <w:b/>
          <w:lang w:val="en-US" w:eastAsia="zh-CN"/>
        </w:rPr>
        <w:t>Observation 1: In legacy multiple SCell activation requirements as specified in section 8.3.7, it is always assumed that Cell search is not needed for an FR2 to-be-activated SCell.</w:t>
      </w:r>
    </w:p>
    <w:p w14:paraId="3E45C712" w14:textId="41A82328" w:rsidR="0079788A" w:rsidRDefault="008D5A04" w:rsidP="00E00899">
      <w:pPr>
        <w:jc w:val="both"/>
        <w:rPr>
          <w:rFonts w:eastAsiaTheme="minorEastAsia"/>
          <w:lang w:val="en-US" w:eastAsia="zh-CN"/>
        </w:rPr>
      </w:pPr>
      <w:r>
        <w:rPr>
          <w:rFonts w:eastAsiaTheme="minorEastAsia"/>
          <w:lang w:val="en-US" w:eastAsia="zh-CN"/>
        </w:rPr>
        <w:t>Thus, when RAN4 defined delay extension for sharing of cell search among cells, only FR1 cell were considered, which is shown as follows:</w:t>
      </w:r>
    </w:p>
    <w:tbl>
      <w:tblPr>
        <w:tblStyle w:val="TableGrid"/>
        <w:tblW w:w="0" w:type="auto"/>
        <w:tblLook w:val="04A0" w:firstRow="1" w:lastRow="0" w:firstColumn="1" w:lastColumn="0" w:noHBand="0" w:noVBand="1"/>
      </w:tblPr>
      <w:tblGrid>
        <w:gridCol w:w="9562"/>
      </w:tblGrid>
      <w:tr w:rsidR="008D5A04" w14:paraId="34DCED93" w14:textId="77777777" w:rsidTr="008D5A04">
        <w:tc>
          <w:tcPr>
            <w:tcW w:w="9562" w:type="dxa"/>
          </w:tcPr>
          <w:p w14:paraId="16040FC0" w14:textId="5561DB90" w:rsidR="008D5A04" w:rsidRPr="008D5A04" w:rsidRDefault="008D5A04" w:rsidP="008D5A04">
            <w:pPr>
              <w:pStyle w:val="B2"/>
              <w:rPr>
                <w:lang w:val="en-US" w:eastAsia="zh-CN"/>
              </w:rPr>
            </w:pPr>
            <w:r>
              <w:rPr>
                <w:lang w:val="en-US" w:eastAsia="zh-CN"/>
              </w:rPr>
              <w:tab/>
            </w:r>
            <w:r w:rsidRPr="008D5A04">
              <w:rPr>
                <w:lang w:val="en-US" w:eastAsia="zh-CN"/>
              </w:rPr>
              <w:t>N</w:t>
            </w:r>
            <w:r w:rsidRPr="008D5A04">
              <w:rPr>
                <w:vertAlign w:val="subscript"/>
                <w:lang w:val="en-US" w:eastAsia="zh-CN"/>
              </w:rPr>
              <w:t>1</w:t>
            </w:r>
            <w:r w:rsidRPr="008D5A04">
              <w:rPr>
                <w:lang w:val="en-US" w:eastAsia="zh-CN"/>
              </w:rPr>
              <w:t xml:space="preserve"> is the number counting for parallel </w:t>
            </w:r>
            <w:bookmarkStart w:id="4" w:name="_Hlk127355790"/>
            <w:r w:rsidRPr="008D5A04">
              <w:rPr>
                <w:highlight w:val="yellow"/>
                <w:lang w:val="en-US" w:eastAsia="zh-CN"/>
              </w:rPr>
              <w:t>FR1</w:t>
            </w:r>
            <w:r w:rsidRPr="008D5A04">
              <w:rPr>
                <w:lang w:val="en-US" w:eastAsia="zh-CN"/>
              </w:rPr>
              <w:t xml:space="preserve"> unknown to-be-activated SCell</w:t>
            </w:r>
            <w:bookmarkEnd w:id="4"/>
            <w:r w:rsidRPr="008D5A04">
              <w:rPr>
                <w:lang w:val="en-US" w:eastAsia="zh-CN"/>
              </w:rPr>
              <w:t>(s) only except the ones which fulfilled the following conditions:</w:t>
            </w:r>
          </w:p>
        </w:tc>
      </w:tr>
    </w:tbl>
    <w:p w14:paraId="6A597B96" w14:textId="26310AF1" w:rsidR="008D5A04" w:rsidRDefault="008D5A04" w:rsidP="00E00899">
      <w:pPr>
        <w:jc w:val="both"/>
        <w:rPr>
          <w:rFonts w:eastAsiaTheme="minorEastAsia"/>
          <w:lang w:val="en-US" w:eastAsia="zh-CN"/>
        </w:rPr>
      </w:pPr>
    </w:p>
    <w:p w14:paraId="427D7B0B" w14:textId="27ACFD88" w:rsidR="008D5A04" w:rsidRPr="008D5A04" w:rsidRDefault="008D5A04" w:rsidP="00E00899">
      <w:pPr>
        <w:jc w:val="both"/>
        <w:rPr>
          <w:rFonts w:eastAsiaTheme="minorEastAsia"/>
          <w:b/>
          <w:lang w:val="en-US" w:eastAsia="zh-CN"/>
        </w:rPr>
      </w:pPr>
      <w:r w:rsidRPr="008D5A04">
        <w:rPr>
          <w:rFonts w:eastAsiaTheme="minorEastAsia"/>
          <w:b/>
          <w:lang w:val="en-US" w:eastAsia="zh-CN"/>
        </w:rPr>
        <w:t>Observation 2: Only sharing of cell search among FR1 Cells are considered in legacy requirements.</w:t>
      </w:r>
    </w:p>
    <w:p w14:paraId="328720BA" w14:textId="4038E49E" w:rsidR="008D5A04" w:rsidRDefault="008D5A04" w:rsidP="00E00899">
      <w:pPr>
        <w:jc w:val="both"/>
        <w:rPr>
          <w:rFonts w:eastAsiaTheme="minorEastAsia"/>
          <w:lang w:val="en-US" w:eastAsia="zh-CN"/>
        </w:rPr>
      </w:pPr>
      <w:r>
        <w:rPr>
          <w:rFonts w:eastAsiaTheme="minorEastAsia"/>
          <w:lang w:val="en-US" w:eastAsia="zh-CN"/>
        </w:rPr>
        <w:t>However, for PUCCH SCell, the conditions are not valid anymore since the PUCCH SCell is usually the first Cell to be activated in one band.</w:t>
      </w:r>
    </w:p>
    <w:tbl>
      <w:tblPr>
        <w:tblStyle w:val="TableGrid"/>
        <w:tblW w:w="0" w:type="auto"/>
        <w:tblLook w:val="04A0" w:firstRow="1" w:lastRow="0" w:firstColumn="1" w:lastColumn="0" w:noHBand="0" w:noVBand="1"/>
      </w:tblPr>
      <w:tblGrid>
        <w:gridCol w:w="9562"/>
      </w:tblGrid>
      <w:tr w:rsidR="008D5A04" w14:paraId="08A05FA4" w14:textId="77777777" w:rsidTr="008D5A04">
        <w:tc>
          <w:tcPr>
            <w:tcW w:w="9562" w:type="dxa"/>
          </w:tcPr>
          <w:p w14:paraId="0B8D9FA5" w14:textId="77777777" w:rsidR="008D5A04" w:rsidRDefault="008D5A04" w:rsidP="008D5A04">
            <w:pPr>
              <w:pStyle w:val="B1"/>
              <w:rPr>
                <w:rFonts w:eastAsia="宋体"/>
                <w:lang w:eastAsia="zh-CN"/>
              </w:rPr>
            </w:pPr>
            <w:r w:rsidRPr="00D311D6">
              <w:rPr>
                <w:rFonts w:eastAsia="宋体"/>
              </w:rPr>
              <w:t>-</w:t>
            </w:r>
            <w:r w:rsidRPr="00D311D6">
              <w:rPr>
                <w:rFonts w:eastAsia="宋体"/>
              </w:rPr>
              <w:tab/>
              <w:t xml:space="preserve">any to-be-activated unknown </w:t>
            </w:r>
            <w:r w:rsidRPr="008D5A04">
              <w:rPr>
                <w:rFonts w:eastAsia="宋体" w:hint="eastAsia"/>
                <w:highlight w:val="yellow"/>
                <w:lang w:eastAsia="zh-CN"/>
              </w:rPr>
              <w:t>non-PUCCH SCell</w:t>
            </w:r>
            <w:r>
              <w:rPr>
                <w:rFonts w:eastAsia="宋体" w:hint="eastAsia"/>
                <w:lang w:eastAsia="zh-CN"/>
              </w:rPr>
              <w:t xml:space="preserve"> in a different band from to-be-activated PUCCH </w:t>
            </w:r>
            <w:r w:rsidRPr="00D311D6">
              <w:rPr>
                <w:rFonts w:eastAsia="宋体"/>
              </w:rPr>
              <w:t xml:space="preserve">SCell has active serving cell(s) or known to-be-activated </w:t>
            </w:r>
            <w:r>
              <w:rPr>
                <w:rFonts w:eastAsia="宋体" w:hint="eastAsia"/>
                <w:lang w:eastAsia="zh-CN"/>
              </w:rPr>
              <w:t xml:space="preserve">non-PUCCH </w:t>
            </w:r>
            <w:r w:rsidRPr="00D311D6">
              <w:rPr>
                <w:rFonts w:eastAsia="宋体"/>
              </w:rPr>
              <w:t>SCell(s) on the same band</w:t>
            </w:r>
            <w:r w:rsidRPr="00D311D6">
              <w:rPr>
                <w:rFonts w:eastAsia="宋体"/>
                <w:lang w:eastAsia="zh-CN"/>
              </w:rPr>
              <w:t xml:space="preserve">. </w:t>
            </w:r>
          </w:p>
          <w:p w14:paraId="5FEC55B1" w14:textId="77777777" w:rsidR="008D5A04" w:rsidRPr="008D5A04" w:rsidRDefault="008D5A04" w:rsidP="00E00899">
            <w:pPr>
              <w:jc w:val="both"/>
              <w:rPr>
                <w:rFonts w:eastAsiaTheme="minorEastAsia"/>
                <w:lang w:val="x-none" w:eastAsia="zh-CN"/>
              </w:rPr>
            </w:pPr>
          </w:p>
        </w:tc>
      </w:tr>
    </w:tbl>
    <w:p w14:paraId="61A74E59" w14:textId="390C789E" w:rsidR="008D5A04" w:rsidRDefault="008D5A04" w:rsidP="00E00899">
      <w:pPr>
        <w:jc w:val="both"/>
        <w:rPr>
          <w:rFonts w:eastAsiaTheme="minorEastAsia"/>
          <w:lang w:val="en-US" w:eastAsia="zh-CN"/>
        </w:rPr>
      </w:pPr>
    </w:p>
    <w:p w14:paraId="2E7C19FE" w14:textId="6B1D2EE4" w:rsidR="008D5A04" w:rsidRDefault="008D5A04" w:rsidP="00E00899">
      <w:pPr>
        <w:jc w:val="both"/>
        <w:rPr>
          <w:rFonts w:eastAsiaTheme="minorEastAsia"/>
          <w:lang w:val="en-US" w:eastAsia="zh-CN"/>
        </w:rPr>
      </w:pPr>
      <w:r>
        <w:rPr>
          <w:rFonts w:eastAsiaTheme="minorEastAsia"/>
          <w:lang w:val="en-US" w:eastAsia="zh-CN"/>
        </w:rPr>
        <w:t>Based on the analysis above, it could be observed that the sharing of cell search between FR1 and FR2 PUCCH SCell are not considered in existing requirements.</w:t>
      </w:r>
    </w:p>
    <w:p w14:paraId="599CD7AA" w14:textId="4FC0AFFF" w:rsidR="008D5A04" w:rsidRDefault="008D5A04" w:rsidP="00E00899">
      <w:pPr>
        <w:jc w:val="both"/>
        <w:rPr>
          <w:rFonts w:eastAsiaTheme="minorEastAsia"/>
          <w:b/>
          <w:lang w:val="en-US" w:eastAsia="zh-CN"/>
        </w:rPr>
      </w:pPr>
      <w:r w:rsidRPr="008D5A04">
        <w:rPr>
          <w:rFonts w:eastAsiaTheme="minorEastAsia"/>
          <w:b/>
          <w:lang w:val="en-US" w:eastAsia="zh-CN"/>
        </w:rPr>
        <w:t>Observation 3: The sharing of cell search between FR1 and FR2 PUCCH SCell are not considered in existing requirements.</w:t>
      </w:r>
    </w:p>
    <w:p w14:paraId="2E2C9A1C" w14:textId="32FCC3D6" w:rsidR="0072041B" w:rsidRPr="0072041B" w:rsidRDefault="0072041B" w:rsidP="00E00899">
      <w:pPr>
        <w:jc w:val="both"/>
        <w:rPr>
          <w:rFonts w:eastAsiaTheme="minorEastAsia"/>
          <w:lang w:val="en-US" w:eastAsia="zh-CN"/>
        </w:rPr>
      </w:pPr>
      <w:r w:rsidRPr="0072041B">
        <w:rPr>
          <w:rFonts w:eastAsiaTheme="minorEastAsia"/>
          <w:lang w:val="en-US" w:eastAsia="zh-CN"/>
        </w:rPr>
        <w:t>The issue was discussed in last meeting with following agreements</w:t>
      </w:r>
      <w:r>
        <w:rPr>
          <w:rFonts w:eastAsiaTheme="minorEastAsia"/>
          <w:lang w:val="en-US" w:eastAsia="zh-CN"/>
        </w:rPr>
        <w:t xml:space="preserve"> [1]</w:t>
      </w:r>
      <w:r w:rsidRPr="0072041B">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72041B" w14:paraId="5D8A7976" w14:textId="77777777" w:rsidTr="0072041B">
        <w:tc>
          <w:tcPr>
            <w:tcW w:w="9562" w:type="dxa"/>
          </w:tcPr>
          <w:p w14:paraId="64BFBCDB" w14:textId="77777777" w:rsidR="0072041B" w:rsidRPr="00C71F41" w:rsidRDefault="0072041B" w:rsidP="0072041B">
            <w:pPr>
              <w:rPr>
                <w:sz w:val="32"/>
                <w:szCs w:val="32"/>
                <w:lang w:val="sv-SE" w:eastAsia="zh-CN"/>
              </w:rPr>
            </w:pPr>
            <w:r w:rsidRPr="00C71F41">
              <w:rPr>
                <w:rFonts w:eastAsiaTheme="minorEastAsia"/>
                <w:bCs/>
                <w:sz w:val="32"/>
                <w:szCs w:val="32"/>
                <w:highlight w:val="green"/>
                <w:lang w:val="en-US" w:eastAsia="zh-CN"/>
              </w:rPr>
              <w:lastRenderedPageBreak/>
              <w:t>Define requirement for FR2 PUCCH SCell activation with FR1 SCell when both FR2 PUCCH SCell and FR1 SCell need cell searching, and consider necessary delay extension based on current requirements</w:t>
            </w:r>
          </w:p>
          <w:p w14:paraId="39C88B08" w14:textId="77777777" w:rsidR="0072041B" w:rsidRPr="0072041B" w:rsidRDefault="0072041B" w:rsidP="00E00899">
            <w:pPr>
              <w:jc w:val="both"/>
              <w:rPr>
                <w:rFonts w:eastAsiaTheme="minorEastAsia"/>
                <w:b/>
                <w:lang w:val="sv-SE" w:eastAsia="zh-CN"/>
              </w:rPr>
            </w:pPr>
          </w:p>
        </w:tc>
      </w:tr>
    </w:tbl>
    <w:p w14:paraId="37A5A5CB" w14:textId="77777777" w:rsidR="0072041B" w:rsidRPr="008D5A04" w:rsidRDefault="0072041B" w:rsidP="00E00899">
      <w:pPr>
        <w:jc w:val="both"/>
        <w:rPr>
          <w:rFonts w:eastAsiaTheme="minorEastAsia"/>
          <w:b/>
          <w:lang w:val="en-US" w:eastAsia="zh-CN"/>
        </w:rPr>
      </w:pPr>
    </w:p>
    <w:p w14:paraId="21F4739C" w14:textId="3030EA2D" w:rsidR="008D5A04" w:rsidRDefault="0089713C" w:rsidP="00E00899">
      <w:pPr>
        <w:jc w:val="both"/>
        <w:rPr>
          <w:rFonts w:eastAsiaTheme="minorEastAsia"/>
          <w:lang w:val="en-US" w:eastAsia="zh-CN"/>
        </w:rPr>
      </w:pPr>
      <w:r>
        <w:rPr>
          <w:rFonts w:eastAsiaTheme="minorEastAsia"/>
          <w:lang w:val="en-US" w:eastAsia="zh-CN"/>
        </w:rPr>
        <w:t xml:space="preserve">The most straightforward way is to introduce N2 to consider the sharing among FR1 and FR2 SCell together. </w:t>
      </w:r>
      <w:r w:rsidR="000D0099">
        <w:rPr>
          <w:rFonts w:eastAsiaTheme="minorEastAsia"/>
          <w:lang w:val="en-US" w:eastAsia="zh-CN"/>
        </w:rPr>
        <w:t>Considering the beam sweeping of FR2 Cell, the sharing of cell search among FR1 and FR2 PUCCH SCell will cause extremely long delay for FR1 SCell. For instance, extra delay for 8*SMTC will be added for FR1 SCell activation delay. Thus, it is suggested to keep the delay requirements for FR1 SCell unchanged, and add extra delay for FR2 PUCCH Cell. We provide following text proposals to fixed issue, which is also shown in our companied CR.</w:t>
      </w:r>
    </w:p>
    <w:tbl>
      <w:tblPr>
        <w:tblStyle w:val="TableGrid"/>
        <w:tblW w:w="0" w:type="auto"/>
        <w:tblLook w:val="04A0" w:firstRow="1" w:lastRow="0" w:firstColumn="1" w:lastColumn="0" w:noHBand="0" w:noVBand="1"/>
      </w:tblPr>
      <w:tblGrid>
        <w:gridCol w:w="9562"/>
      </w:tblGrid>
      <w:tr w:rsidR="000D0099" w14:paraId="6564772A" w14:textId="77777777" w:rsidTr="000D0099">
        <w:tc>
          <w:tcPr>
            <w:tcW w:w="9562" w:type="dxa"/>
          </w:tcPr>
          <w:p w14:paraId="2C778E09" w14:textId="77777777" w:rsidR="000D0099" w:rsidRPr="0091633E" w:rsidRDefault="000D0099" w:rsidP="000D0099">
            <w:pPr>
              <w:pStyle w:val="EQ"/>
              <w:rPr>
                <w:lang w:val="en-US"/>
              </w:rPr>
            </w:pP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rPr>
                <w:lang w:val="en-US"/>
              </w:rPr>
              <w:t>+ max ((T</w:t>
            </w:r>
            <w:r w:rsidRPr="0091633E">
              <w:rPr>
                <w:vertAlign w:val="subscript"/>
                <w:lang w:val="en-US"/>
              </w:rPr>
              <w:t>First_available_CSI</w:t>
            </w:r>
            <w:r w:rsidRPr="0091633E">
              <w:rPr>
                <w:lang w:val="en-US"/>
              </w:rPr>
              <w:t xml:space="preserve"> + T</w:t>
            </w:r>
            <w:r w:rsidRPr="0091633E">
              <w:rPr>
                <w:vertAlign w:val="subscript"/>
                <w:lang w:val="en-US"/>
              </w:rPr>
              <w:t>CSI_processing</w:t>
            </w:r>
            <w:r w:rsidRPr="0091633E">
              <w:rPr>
                <w:lang w:val="en-US"/>
              </w:rPr>
              <w:t xml:space="preserve">), (T1+T2+T3), </w:t>
            </w:r>
            <w:r w:rsidRPr="00E15E78">
              <w:t>T</w:t>
            </w:r>
            <w:r w:rsidRPr="00E15E78">
              <w:rPr>
                <w:vertAlign w:val="subscript"/>
              </w:rPr>
              <w:t>me</w:t>
            </w:r>
            <w:r>
              <w:rPr>
                <w:rFonts w:hint="eastAsia"/>
                <w:vertAlign w:val="subscript"/>
                <w:lang w:eastAsia="zh-CN"/>
              </w:rPr>
              <w:t>as</w:t>
            </w:r>
            <w:r w:rsidRPr="0091633E">
              <w:rPr>
                <w:lang w:val="en-US"/>
              </w:rPr>
              <w:t>) + T</w:t>
            </w:r>
            <w:r w:rsidRPr="0091633E">
              <w:rPr>
                <w:vertAlign w:val="subscript"/>
                <w:lang w:val="en-US"/>
              </w:rPr>
              <w:t>CSI_reporting_after</w:t>
            </w:r>
          </w:p>
          <w:p w14:paraId="0190C644" w14:textId="77777777" w:rsidR="000D0099" w:rsidRPr="0091633E" w:rsidRDefault="000D0099" w:rsidP="000D0099">
            <w:pPr>
              <w:rPr>
                <w:rFonts w:eastAsia="宋体"/>
              </w:rPr>
            </w:pPr>
            <w:r w:rsidRPr="0091633E">
              <w:rPr>
                <w:rFonts w:eastAsia="宋体"/>
              </w:rPr>
              <w:t>Where:</w:t>
            </w:r>
          </w:p>
          <w:p w14:paraId="2A12CDC2" w14:textId="77777777" w:rsidR="000D0099" w:rsidDel="007E0BAA" w:rsidRDefault="000D0099" w:rsidP="000D0099">
            <w:pPr>
              <w:pStyle w:val="B1"/>
              <w:rPr>
                <w:del w:id="5" w:author="Huawei" w:date="2023-04-10T10:36:00Z"/>
                <w:rFonts w:eastAsia="宋体"/>
              </w:rPr>
            </w:pPr>
            <w:del w:id="6" w:author="Huawei" w:date="2023-04-10T10:36:00Z">
              <w:r w:rsidRPr="0091633E" w:rsidDel="007E0BAA">
                <w:rPr>
                  <w:rFonts w:eastAsia="宋体"/>
                </w:rPr>
                <w:delText>-</w:delText>
              </w:r>
              <w:r w:rsidRPr="0091633E" w:rsidDel="007E0BAA">
                <w:rPr>
                  <w:rFonts w:eastAsia="宋体"/>
                </w:rPr>
                <w:tab/>
                <w:delText>T</w:delText>
              </w:r>
              <w:r w:rsidRPr="0091633E" w:rsidDel="007E0BAA">
                <w:rPr>
                  <w:rFonts w:eastAsia="宋体"/>
                  <w:vertAlign w:val="subscript"/>
                </w:rPr>
                <w:delText>activation_time_multiple_scells</w:delText>
              </w:r>
              <w:r w:rsidRPr="0091633E" w:rsidDel="007E0BAA">
                <w:rPr>
                  <w:rFonts w:eastAsia="宋体"/>
                </w:rPr>
                <w:delText xml:space="preserve"> is the target SCell activation delay in millisecond in multiple SCell activation scenario as specified in section 8.3.7.</w:delText>
              </w:r>
            </w:del>
          </w:p>
          <w:p w14:paraId="2E6C6804" w14:textId="77777777" w:rsidR="000D0099" w:rsidRPr="00792C42" w:rsidRDefault="000D0099" w:rsidP="000D0099">
            <w:pPr>
              <w:pStyle w:val="B1"/>
              <w:rPr>
                <w:ins w:id="7" w:author="Huawei" w:date="2023-04-10T10:36:00Z"/>
                <w:rFonts w:eastAsia="宋体"/>
                <w:noProof/>
                <w:vertAlign w:val="subscript"/>
                <w:lang w:val="en-US" w:eastAsia="en-GB"/>
              </w:rPr>
            </w:pPr>
            <w:ins w:id="8" w:author="Huawei" w:date="2023-04-10T10:36:00Z">
              <w:r w:rsidRPr="00792C42">
                <w:rPr>
                  <w:rFonts w:eastAsia="宋体"/>
                </w:rPr>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bookmarkStart w:id="9" w:name="_Hlk159055426"/>
              <w:r w:rsidRPr="00792C42">
                <w:rPr>
                  <w:rFonts w:eastAsia="宋体"/>
                  <w:noProof/>
                  <w:lang w:val="en-US" w:eastAsia="en-GB"/>
                </w:rPr>
                <w:t>T</w:t>
              </w:r>
              <w:r w:rsidRPr="00792C42">
                <w:rPr>
                  <w:rFonts w:eastAsia="宋体"/>
                  <w:noProof/>
                  <w:vertAlign w:val="subscript"/>
                  <w:lang w:val="en-US" w:eastAsia="en-GB"/>
                </w:rPr>
                <w:t>FR1_N1</w:t>
              </w:r>
              <w:bookmarkEnd w:id="9"/>
              <w:r w:rsidRPr="00792C42">
                <w:rPr>
                  <w:rFonts w:eastAsia="宋体"/>
                  <w:noProof/>
                  <w:vertAlign w:val="subscript"/>
                  <w:lang w:val="en-US" w:eastAsia="en-GB"/>
                </w:rPr>
                <w:t>,</w:t>
              </w:r>
            </w:ins>
          </w:p>
          <w:p w14:paraId="0FDF2CF2" w14:textId="77777777" w:rsidR="000D0099" w:rsidRPr="00792C42" w:rsidRDefault="000D0099" w:rsidP="000D0099">
            <w:pPr>
              <w:pStyle w:val="B1"/>
              <w:ind w:left="1408"/>
              <w:rPr>
                <w:ins w:id="10" w:author="Huawei" w:date="2023-04-10T10:36:00Z"/>
                <w:rFonts w:eastAsia="宋体"/>
                <w:noProof/>
                <w:lang w:eastAsia="en-GB"/>
              </w:rPr>
            </w:pPr>
            <w:ins w:id="11" w:author="Huawei" w:date="2023-04-10T10:36: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7FCC06AE" w14:textId="77777777" w:rsidR="000D0099" w:rsidRPr="00792C42" w:rsidRDefault="000D0099" w:rsidP="000D0099">
            <w:pPr>
              <w:pStyle w:val="B1"/>
              <w:ind w:left="1408"/>
              <w:rPr>
                <w:ins w:id="12" w:author="Huawei" w:date="2023-04-10T10:36:00Z"/>
                <w:rFonts w:eastAsia="宋体"/>
              </w:rPr>
            </w:pPr>
            <w:ins w:id="13" w:author="Huawei" w:date="2023-04-10T10:36:00Z">
              <w:r w:rsidRPr="0089713C">
                <w:rPr>
                  <w:rFonts w:eastAsia="宋体"/>
                  <w:highlight w:val="cyan"/>
                </w:rPr>
                <w:t>-</w:t>
              </w:r>
              <w:r w:rsidRPr="0089713C">
                <w:rPr>
                  <w:rFonts w:eastAsia="宋体"/>
                  <w:highlight w:val="cyan"/>
                </w:rPr>
                <w:tab/>
              </w:r>
              <w:r w:rsidRPr="0089713C">
                <w:rPr>
                  <w:rFonts w:eastAsia="宋体"/>
                  <w:noProof/>
                  <w:highlight w:val="cyan"/>
                  <w:lang w:val="en-US" w:eastAsia="en-GB"/>
                </w:rPr>
                <w:t>T</w:t>
              </w:r>
              <w:r w:rsidRPr="0089713C">
                <w:rPr>
                  <w:rFonts w:eastAsia="宋体"/>
                  <w:noProof/>
                  <w:highlight w:val="cyan"/>
                  <w:vertAlign w:val="subscript"/>
                  <w:lang w:val="en-US" w:eastAsia="en-GB"/>
                </w:rPr>
                <w:t>FR1_N1</w:t>
              </w:r>
              <w:r w:rsidRPr="0089713C">
                <w:rPr>
                  <w:rFonts w:eastAsia="宋体"/>
                  <w:noProof/>
                  <w:highlight w:val="cyan"/>
                  <w:lang w:val="en-US" w:eastAsia="en-GB"/>
                </w:rPr>
                <w:t xml:space="preserve"> is the maximum value of </w:t>
              </w:r>
              <w:proofErr w:type="spellStart"/>
              <w:r w:rsidRPr="0089713C">
                <w:rPr>
                  <w:highlight w:val="cyan"/>
                  <w:lang w:val="en-US"/>
                </w:rPr>
                <w:t>T</w:t>
              </w:r>
              <w:r w:rsidRPr="0089713C">
                <w:rPr>
                  <w:highlight w:val="cyan"/>
                  <w:vertAlign w:val="subscript"/>
                  <w:lang w:val="en-US"/>
                </w:rPr>
                <w:t>FirstSSB_MAX_multiple_scells</w:t>
              </w:r>
              <w:proofErr w:type="spellEnd"/>
              <w:r w:rsidRPr="0089713C">
                <w:rPr>
                  <w:highlight w:val="cyan"/>
                  <w:lang w:val="en-US"/>
                </w:rPr>
                <w:t xml:space="preserve"> + </w:t>
              </w:r>
              <w:r w:rsidRPr="0089713C">
                <w:rPr>
                  <w:highlight w:val="cyan"/>
                  <w:lang w:val="it-IT"/>
                </w:rPr>
                <w:t>T</w:t>
              </w:r>
              <w:r w:rsidRPr="0089713C">
                <w:rPr>
                  <w:highlight w:val="cyan"/>
                  <w:vertAlign w:val="subscript"/>
                  <w:lang w:val="it-IT"/>
                </w:rPr>
                <w:t>SMTC_MAX</w:t>
              </w:r>
              <w:r w:rsidRPr="0089713C">
                <w:rPr>
                  <w:highlight w:val="cyan"/>
                  <w:vertAlign w:val="subscript"/>
                  <w:lang w:val="en-US"/>
                </w:rPr>
                <w:t>_</w:t>
              </w:r>
              <w:proofErr w:type="spellStart"/>
              <w:r w:rsidRPr="0089713C">
                <w:rPr>
                  <w:highlight w:val="cyan"/>
                  <w:vertAlign w:val="subscript"/>
                  <w:lang w:val="en-US"/>
                </w:rPr>
                <w:t>multiple_scells</w:t>
              </w:r>
              <w:r w:rsidRPr="0089713C">
                <w:rPr>
                  <w:highlight w:val="cyan"/>
                  <w:lang w:val="en-US"/>
                </w:rPr>
                <w:t>+T</w:t>
              </w:r>
              <w:r w:rsidRPr="0089713C">
                <w:rPr>
                  <w:highlight w:val="cyan"/>
                  <w:vertAlign w:val="subscript"/>
                  <w:lang w:val="en-US"/>
                </w:rPr>
                <w:t>rs</w:t>
              </w:r>
              <w:proofErr w:type="spellEnd"/>
              <w:r w:rsidRPr="0089713C">
                <w:rPr>
                  <w:highlight w:val="cyan"/>
                  <w:lang w:val="en-US"/>
                </w:rPr>
                <w:t>*N</w:t>
              </w:r>
              <w:r w:rsidRPr="0089713C">
                <w:rPr>
                  <w:highlight w:val="cyan"/>
                  <w:vertAlign w:val="subscript"/>
                  <w:lang w:val="en-US"/>
                </w:rPr>
                <w:t>1</w:t>
              </w:r>
              <w:r w:rsidRPr="0089713C">
                <w:rPr>
                  <w:highlight w:val="cyan"/>
                  <w:lang w:val="en-US"/>
                </w:rPr>
                <w:t xml:space="preserve"> for </w:t>
              </w:r>
              <w:proofErr w:type="spellStart"/>
              <w:r w:rsidRPr="0089713C">
                <w:rPr>
                  <w:highlight w:val="cyan"/>
                  <w:lang w:val="en-US"/>
                </w:rPr>
                <w:t>SCells</w:t>
              </w:r>
              <w:proofErr w:type="spellEnd"/>
              <w:r w:rsidRPr="0089713C">
                <w:rPr>
                  <w:highlight w:val="cyan"/>
                  <w:lang w:val="en-US"/>
                </w:rPr>
                <w:t xml:space="preserve"> counted in N</w:t>
              </w:r>
              <w:r w:rsidRPr="0089713C">
                <w:rPr>
                  <w:highlight w:val="cyan"/>
                  <w:vertAlign w:val="subscript"/>
                  <w:lang w:val="en-US"/>
                </w:rPr>
                <w:t>1</w:t>
              </w:r>
              <w:r w:rsidRPr="0089713C">
                <w:rPr>
                  <w:highlight w:val="cyan"/>
                  <w:lang w:val="en-US"/>
                </w:rPr>
                <w:t xml:space="preserve"> as defined in 8.3.7.</w:t>
              </w:r>
            </w:ins>
          </w:p>
          <w:p w14:paraId="512943B3" w14:textId="77777777" w:rsidR="000D0099" w:rsidRPr="007E0BAA" w:rsidRDefault="000D0099" w:rsidP="000D0099">
            <w:pPr>
              <w:pStyle w:val="B1"/>
              <w:rPr>
                <w:ins w:id="14" w:author="Huawei" w:date="2023-04-10T10:36:00Z"/>
                <w:rFonts w:eastAsia="宋体"/>
                <w:noProof/>
                <w:lang w:val="en-US" w:eastAsia="en-GB"/>
              </w:rPr>
            </w:pPr>
            <w:ins w:id="15" w:author="Huawei" w:date="2023-04-10T10:36:00Z">
              <w:r w:rsidRPr="00792C42">
                <w:rPr>
                  <w:rFonts w:eastAsia="宋体"/>
                </w:rPr>
                <w:t>-</w:t>
              </w:r>
              <w:r w:rsidRPr="00792C42">
                <w:rPr>
                  <w:rFonts w:eastAsia="宋体"/>
                </w:rPr>
                <w:tab/>
              </w:r>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SCell activation delay in millisecond in multiple SCell activation scenario as specified in section 8.3.7.</w:t>
              </w:r>
            </w:ins>
          </w:p>
          <w:p w14:paraId="6D36ABA9" w14:textId="77777777" w:rsidR="000D0099" w:rsidRDefault="000D0099" w:rsidP="00E00899">
            <w:pPr>
              <w:jc w:val="both"/>
              <w:rPr>
                <w:rFonts w:eastAsiaTheme="minorEastAsia"/>
                <w:lang w:val="en-US" w:eastAsia="zh-CN"/>
              </w:rPr>
            </w:pPr>
          </w:p>
        </w:tc>
      </w:tr>
    </w:tbl>
    <w:p w14:paraId="40B79C45" w14:textId="23B233BE" w:rsidR="000D0099" w:rsidRDefault="000D0099" w:rsidP="00E00899">
      <w:pPr>
        <w:jc w:val="both"/>
        <w:rPr>
          <w:rFonts w:eastAsiaTheme="minorEastAsia"/>
          <w:lang w:val="en-US" w:eastAsia="zh-CN"/>
        </w:rPr>
      </w:pPr>
    </w:p>
    <w:p w14:paraId="0677C21D" w14:textId="67CC9681" w:rsidR="0089713C" w:rsidRPr="0089713C" w:rsidRDefault="0089713C" w:rsidP="00E00899">
      <w:pPr>
        <w:jc w:val="both"/>
        <w:rPr>
          <w:rFonts w:eastAsiaTheme="minorEastAsia"/>
          <w:lang w:val="en-US" w:eastAsia="zh-CN"/>
        </w:rPr>
      </w:pPr>
      <w:r>
        <w:rPr>
          <w:rFonts w:eastAsiaTheme="minorEastAsia"/>
          <w:lang w:val="en-US" w:eastAsia="zh-CN"/>
        </w:rPr>
        <w:t xml:space="preserve">More specifically, the meaning of </w:t>
      </w:r>
      <w:r w:rsidRPr="0089713C">
        <w:rPr>
          <w:rFonts w:eastAsiaTheme="minorEastAsia"/>
          <w:highlight w:val="cyan"/>
          <w:lang w:val="en-US" w:eastAsia="zh-CN"/>
        </w:rPr>
        <w:t>this</w:t>
      </w:r>
      <w:r>
        <w:rPr>
          <w:rFonts w:eastAsiaTheme="minorEastAsia"/>
          <w:lang w:val="en-US" w:eastAsia="zh-CN"/>
        </w:rPr>
        <w:t xml:space="preserve"> </w:t>
      </w:r>
      <w:r w:rsidRPr="00792C42">
        <w:rPr>
          <w:rFonts w:eastAsia="宋体"/>
          <w:noProof/>
          <w:lang w:val="en-US" w:eastAsia="en-GB"/>
        </w:rPr>
        <w:t>T</w:t>
      </w:r>
      <w:r w:rsidRPr="00792C42">
        <w:rPr>
          <w:rFonts w:eastAsia="宋体"/>
          <w:noProof/>
          <w:vertAlign w:val="subscript"/>
          <w:lang w:val="en-US" w:eastAsia="en-GB"/>
        </w:rPr>
        <w:t>FR1_N1</w:t>
      </w:r>
      <w:r>
        <w:rPr>
          <w:rFonts w:eastAsia="宋体"/>
          <w:noProof/>
          <w:vertAlign w:val="subscript"/>
          <w:lang w:val="en-US" w:eastAsia="en-GB"/>
        </w:rPr>
        <w:t xml:space="preserve"> </w:t>
      </w:r>
      <w:r>
        <w:rPr>
          <w:rFonts w:eastAsia="宋体"/>
          <w:noProof/>
          <w:lang w:val="en-US" w:eastAsia="en-GB"/>
        </w:rPr>
        <w:t xml:space="preserve">is </w:t>
      </w:r>
      <w:r w:rsidR="00C111CC">
        <w:rPr>
          <w:rFonts w:eastAsia="宋体"/>
          <w:noProof/>
          <w:lang w:val="en-US" w:eastAsia="en-GB"/>
        </w:rPr>
        <w:t xml:space="preserve">to introduce the </w:t>
      </w:r>
      <w:r>
        <w:rPr>
          <w:rFonts w:eastAsia="宋体"/>
          <w:noProof/>
          <w:lang w:val="en-US" w:eastAsia="en-GB"/>
        </w:rPr>
        <w:t>uncertainty</w:t>
      </w:r>
      <w:r w:rsidR="00C111CC">
        <w:rPr>
          <w:rFonts w:eastAsia="宋体"/>
          <w:noProof/>
          <w:lang w:val="en-US" w:eastAsia="en-GB"/>
        </w:rPr>
        <w:t xml:space="preserve"> which is the longest time for any to-be-activated FR1 SCell to complete the Cell searching, and after that we can assume that the single Cell activation requirments for an FR2 SCell can apply.</w:t>
      </w:r>
    </w:p>
    <w:p w14:paraId="4EF6D248" w14:textId="048F8AB4" w:rsidR="00821DA0" w:rsidRPr="0089713C" w:rsidRDefault="0089713C" w:rsidP="00E00899">
      <w:pPr>
        <w:jc w:val="both"/>
        <w:rPr>
          <w:rFonts w:eastAsiaTheme="minorEastAsia"/>
          <w:b/>
          <w:lang w:val="en-US" w:eastAsia="zh-CN"/>
        </w:rPr>
      </w:pPr>
      <w:r w:rsidRPr="0089713C">
        <w:rPr>
          <w:rFonts w:eastAsiaTheme="minorEastAsia"/>
          <w:b/>
          <w:lang w:val="en-US" w:eastAsia="zh-CN"/>
        </w:rPr>
        <w:t>Proposal 1: Update the requirements as following:</w:t>
      </w:r>
    </w:p>
    <w:tbl>
      <w:tblPr>
        <w:tblStyle w:val="TableGrid"/>
        <w:tblW w:w="0" w:type="auto"/>
        <w:tblLook w:val="04A0" w:firstRow="1" w:lastRow="0" w:firstColumn="1" w:lastColumn="0" w:noHBand="0" w:noVBand="1"/>
      </w:tblPr>
      <w:tblGrid>
        <w:gridCol w:w="9562"/>
      </w:tblGrid>
      <w:tr w:rsidR="0089713C" w14:paraId="5BCEB2E7" w14:textId="77777777" w:rsidTr="00A1211E">
        <w:tc>
          <w:tcPr>
            <w:tcW w:w="9562" w:type="dxa"/>
          </w:tcPr>
          <w:p w14:paraId="65817147" w14:textId="77777777" w:rsidR="0089713C" w:rsidRPr="0091633E" w:rsidRDefault="0089713C" w:rsidP="00A1211E">
            <w:pPr>
              <w:pStyle w:val="EQ"/>
              <w:rPr>
                <w:lang w:val="en-US"/>
              </w:rPr>
            </w:pP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rPr>
                <w:lang w:val="en-US"/>
              </w:rPr>
              <w:t>+ max ((T</w:t>
            </w:r>
            <w:r w:rsidRPr="0091633E">
              <w:rPr>
                <w:vertAlign w:val="subscript"/>
                <w:lang w:val="en-US"/>
              </w:rPr>
              <w:t>First_available_CSI</w:t>
            </w:r>
            <w:r w:rsidRPr="0091633E">
              <w:rPr>
                <w:lang w:val="en-US"/>
              </w:rPr>
              <w:t xml:space="preserve"> + T</w:t>
            </w:r>
            <w:r w:rsidRPr="0091633E">
              <w:rPr>
                <w:vertAlign w:val="subscript"/>
                <w:lang w:val="en-US"/>
              </w:rPr>
              <w:t>CSI_processing</w:t>
            </w:r>
            <w:r w:rsidRPr="0091633E">
              <w:rPr>
                <w:lang w:val="en-US"/>
              </w:rPr>
              <w:t xml:space="preserve">), (T1+T2+T3), </w:t>
            </w:r>
            <w:r w:rsidRPr="00E15E78">
              <w:t>T</w:t>
            </w:r>
            <w:r w:rsidRPr="00E15E78">
              <w:rPr>
                <w:vertAlign w:val="subscript"/>
              </w:rPr>
              <w:t>me</w:t>
            </w:r>
            <w:r>
              <w:rPr>
                <w:rFonts w:hint="eastAsia"/>
                <w:vertAlign w:val="subscript"/>
                <w:lang w:eastAsia="zh-CN"/>
              </w:rPr>
              <w:t>as</w:t>
            </w:r>
            <w:r w:rsidRPr="0091633E">
              <w:rPr>
                <w:lang w:val="en-US"/>
              </w:rPr>
              <w:t>) + T</w:t>
            </w:r>
            <w:r w:rsidRPr="0091633E">
              <w:rPr>
                <w:vertAlign w:val="subscript"/>
                <w:lang w:val="en-US"/>
              </w:rPr>
              <w:t>CSI_reporting_after</w:t>
            </w:r>
          </w:p>
          <w:p w14:paraId="31E39D24" w14:textId="77777777" w:rsidR="0089713C" w:rsidRPr="0091633E" w:rsidRDefault="0089713C" w:rsidP="00A1211E">
            <w:pPr>
              <w:rPr>
                <w:rFonts w:eastAsia="宋体"/>
              </w:rPr>
            </w:pPr>
            <w:r w:rsidRPr="0091633E">
              <w:rPr>
                <w:rFonts w:eastAsia="宋体"/>
              </w:rPr>
              <w:t>Where:</w:t>
            </w:r>
          </w:p>
          <w:p w14:paraId="04103A95" w14:textId="77777777" w:rsidR="0089713C" w:rsidDel="007E0BAA" w:rsidRDefault="0089713C" w:rsidP="00A1211E">
            <w:pPr>
              <w:pStyle w:val="B1"/>
              <w:rPr>
                <w:del w:id="16" w:author="Huawei" w:date="2023-04-10T10:36:00Z"/>
                <w:rFonts w:eastAsia="宋体"/>
              </w:rPr>
            </w:pPr>
            <w:del w:id="17" w:author="Huawei" w:date="2023-04-10T10:36:00Z">
              <w:r w:rsidRPr="0091633E" w:rsidDel="007E0BAA">
                <w:rPr>
                  <w:rFonts w:eastAsia="宋体"/>
                </w:rPr>
                <w:delText>-</w:delText>
              </w:r>
              <w:r w:rsidRPr="0091633E" w:rsidDel="007E0BAA">
                <w:rPr>
                  <w:rFonts w:eastAsia="宋体"/>
                </w:rPr>
                <w:tab/>
                <w:delText>T</w:delText>
              </w:r>
              <w:r w:rsidRPr="0091633E" w:rsidDel="007E0BAA">
                <w:rPr>
                  <w:rFonts w:eastAsia="宋体"/>
                  <w:vertAlign w:val="subscript"/>
                </w:rPr>
                <w:delText>activation_time_multiple_scells</w:delText>
              </w:r>
              <w:r w:rsidRPr="0091633E" w:rsidDel="007E0BAA">
                <w:rPr>
                  <w:rFonts w:eastAsia="宋体"/>
                </w:rPr>
                <w:delText xml:space="preserve"> is the target SCell activation delay in millisecond in multiple SCell activation scenario as specified in section 8.3.7.</w:delText>
              </w:r>
            </w:del>
          </w:p>
          <w:p w14:paraId="7DA42B0F" w14:textId="77777777" w:rsidR="0089713C" w:rsidRPr="00792C42" w:rsidRDefault="0089713C" w:rsidP="00A1211E">
            <w:pPr>
              <w:pStyle w:val="B1"/>
              <w:rPr>
                <w:ins w:id="18" w:author="Huawei" w:date="2023-04-10T10:36:00Z"/>
                <w:rFonts w:eastAsia="宋体"/>
                <w:noProof/>
                <w:vertAlign w:val="subscript"/>
                <w:lang w:val="en-US" w:eastAsia="en-GB"/>
              </w:rPr>
            </w:pPr>
            <w:ins w:id="19" w:author="Huawei" w:date="2023-04-10T10:36:00Z">
              <w:r w:rsidRPr="00792C42">
                <w:rPr>
                  <w:rFonts w:eastAsia="宋体"/>
                </w:rPr>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1E14E2DA" w14:textId="77777777" w:rsidR="0089713C" w:rsidRPr="00792C42" w:rsidRDefault="0089713C" w:rsidP="00A1211E">
            <w:pPr>
              <w:pStyle w:val="B1"/>
              <w:ind w:left="1408"/>
              <w:rPr>
                <w:ins w:id="20" w:author="Huawei" w:date="2023-04-10T10:36:00Z"/>
                <w:rFonts w:eastAsia="宋体"/>
                <w:noProof/>
                <w:lang w:eastAsia="en-GB"/>
              </w:rPr>
            </w:pPr>
            <w:ins w:id="21" w:author="Huawei" w:date="2023-04-10T10:36: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224F772D" w14:textId="77777777" w:rsidR="0089713C" w:rsidRPr="00792C42" w:rsidRDefault="0089713C" w:rsidP="00A1211E">
            <w:pPr>
              <w:pStyle w:val="B1"/>
              <w:ind w:left="1408"/>
              <w:rPr>
                <w:ins w:id="22" w:author="Huawei" w:date="2023-04-10T10:36:00Z"/>
                <w:rFonts w:eastAsia="宋体"/>
              </w:rPr>
            </w:pPr>
            <w:ins w:id="23" w:author="Huawei" w:date="2023-04-10T10:36: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the maximum value of </w:t>
              </w:r>
              <w:proofErr w:type="spellStart"/>
              <w:r w:rsidRPr="00792C42">
                <w:rPr>
                  <w:lang w:val="en-US"/>
                </w:rPr>
                <w:t>T</w:t>
              </w:r>
              <w:r w:rsidRPr="00792C42">
                <w:rPr>
                  <w:vertAlign w:val="subscript"/>
                  <w:lang w:val="en-US"/>
                </w:rPr>
                <w:t>FirstSSB_MAX_multiple_scells</w:t>
              </w:r>
              <w:proofErr w:type="spellEnd"/>
              <w:r w:rsidRPr="00792C42">
                <w:rPr>
                  <w:lang w:val="en-US"/>
                </w:rPr>
                <w:t xml:space="preserve"> + </w:t>
              </w:r>
              <w:r w:rsidRPr="00792C42">
                <w:rPr>
                  <w:lang w:val="it-IT"/>
                </w:rPr>
                <w:t>T</w:t>
              </w:r>
              <w:r w:rsidRPr="00792C42">
                <w:rPr>
                  <w:vertAlign w:val="subscript"/>
                  <w:lang w:val="it-IT"/>
                </w:rPr>
                <w:t>SMTC_MAX</w:t>
              </w:r>
              <w:r w:rsidRPr="00792C42">
                <w:rPr>
                  <w:vertAlign w:val="subscript"/>
                  <w:lang w:val="en-US"/>
                </w:rPr>
                <w:t>_</w:t>
              </w:r>
              <w:proofErr w:type="spellStart"/>
              <w:r w:rsidRPr="00792C42">
                <w:rPr>
                  <w:vertAlign w:val="subscript"/>
                  <w:lang w:val="en-US"/>
                </w:rPr>
                <w:t>multiple_scells</w:t>
              </w:r>
              <w:r w:rsidRPr="00792C42">
                <w:rPr>
                  <w:lang w:val="en-US"/>
                </w:rPr>
                <w:t>+T</w:t>
              </w:r>
              <w:r w:rsidRPr="00792C42">
                <w:rPr>
                  <w:vertAlign w:val="subscript"/>
                  <w:lang w:val="en-US"/>
                </w:rPr>
                <w:t>rs</w:t>
              </w:r>
              <w:proofErr w:type="spellEnd"/>
              <w:r w:rsidRPr="00792C42">
                <w:rPr>
                  <w:lang w:val="en-US"/>
                </w:rPr>
                <w:t>*N</w:t>
              </w:r>
              <w:r w:rsidRPr="00792C42">
                <w:rPr>
                  <w:vertAlign w:val="subscript"/>
                  <w:lang w:val="en-US"/>
                </w:rPr>
                <w:t>1</w:t>
              </w:r>
              <w:r w:rsidRPr="00792C42">
                <w:rPr>
                  <w:lang w:val="en-US"/>
                </w:rPr>
                <w:t xml:space="preserve"> for </w:t>
              </w:r>
              <w:proofErr w:type="spellStart"/>
              <w:r w:rsidRPr="00792C42">
                <w:rPr>
                  <w:lang w:val="en-US"/>
                </w:rPr>
                <w:t>SCells</w:t>
              </w:r>
              <w:proofErr w:type="spellEnd"/>
              <w:r w:rsidRPr="00792C42">
                <w:rPr>
                  <w:lang w:val="en-US"/>
                </w:rPr>
                <w:t xml:space="preserve"> counted in N</w:t>
              </w:r>
              <w:r w:rsidRPr="00792C42">
                <w:rPr>
                  <w:vertAlign w:val="subscript"/>
                  <w:lang w:val="en-US"/>
                </w:rPr>
                <w:t>1</w:t>
              </w:r>
              <w:r w:rsidRPr="00792C42">
                <w:rPr>
                  <w:lang w:val="en-US"/>
                </w:rPr>
                <w:t xml:space="preserve"> as defined in 8.3.7.</w:t>
              </w:r>
            </w:ins>
          </w:p>
          <w:p w14:paraId="5D9BB2BE" w14:textId="77777777" w:rsidR="0089713C" w:rsidRPr="007E0BAA" w:rsidRDefault="0089713C" w:rsidP="00A1211E">
            <w:pPr>
              <w:pStyle w:val="B1"/>
              <w:rPr>
                <w:ins w:id="24" w:author="Huawei" w:date="2023-04-10T10:36:00Z"/>
                <w:rFonts w:eastAsia="宋体"/>
                <w:noProof/>
                <w:lang w:val="en-US" w:eastAsia="en-GB"/>
              </w:rPr>
            </w:pPr>
            <w:ins w:id="25" w:author="Huawei" w:date="2023-04-10T10:36:00Z">
              <w:r w:rsidRPr="00792C42">
                <w:rPr>
                  <w:rFonts w:eastAsia="宋体"/>
                </w:rPr>
                <w:t>-</w:t>
              </w:r>
              <w:r w:rsidRPr="00792C42">
                <w:rPr>
                  <w:rFonts w:eastAsia="宋体"/>
                </w:rPr>
                <w:tab/>
              </w:r>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SCell activation delay in millisecond in multiple SCell activation scenario as specified in section 8.3.7.</w:t>
              </w:r>
            </w:ins>
          </w:p>
          <w:p w14:paraId="3925021C" w14:textId="77777777" w:rsidR="0089713C" w:rsidRDefault="0089713C" w:rsidP="00A1211E">
            <w:pPr>
              <w:jc w:val="both"/>
              <w:rPr>
                <w:rFonts w:eastAsiaTheme="minorEastAsia"/>
                <w:lang w:val="en-US" w:eastAsia="zh-CN"/>
              </w:rPr>
            </w:pPr>
          </w:p>
        </w:tc>
      </w:tr>
    </w:tbl>
    <w:p w14:paraId="11C8DFCE" w14:textId="77777777" w:rsidR="0089713C" w:rsidRPr="0089713C" w:rsidRDefault="0089713C" w:rsidP="00E00899">
      <w:pPr>
        <w:jc w:val="both"/>
        <w:rPr>
          <w:rFonts w:eastAsiaTheme="minorEastAsia"/>
          <w:lang w:eastAsia="zh-CN"/>
        </w:rPr>
      </w:pPr>
    </w:p>
    <w:p w14:paraId="5EF23DAA" w14:textId="77777777" w:rsidR="000D0099" w:rsidRPr="00E00899" w:rsidRDefault="000D0099" w:rsidP="00E00899">
      <w:pPr>
        <w:jc w:val="both"/>
        <w:rPr>
          <w:rFonts w:eastAsiaTheme="minorEastAsia"/>
          <w:lang w:val="en-US" w:eastAsia="zh-CN"/>
        </w:rPr>
      </w:pP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02D4DA90" w14:textId="77777777" w:rsidR="0089713C" w:rsidRPr="0079788A" w:rsidRDefault="0089713C" w:rsidP="0089713C">
      <w:pPr>
        <w:jc w:val="both"/>
        <w:rPr>
          <w:rFonts w:eastAsiaTheme="minorEastAsia"/>
          <w:b/>
          <w:lang w:val="en-US" w:eastAsia="zh-CN"/>
        </w:rPr>
      </w:pPr>
      <w:r w:rsidRPr="0079788A">
        <w:rPr>
          <w:rFonts w:eastAsiaTheme="minorEastAsia"/>
          <w:b/>
          <w:lang w:val="en-US" w:eastAsia="zh-CN"/>
        </w:rPr>
        <w:t>Observation 1: In legacy multiple SCell activation requirements as specified in section 8.3.7, it is always assumed that Cell search is not needed for an FR2 to-be-activated SCell.</w:t>
      </w:r>
    </w:p>
    <w:p w14:paraId="3AD180C2" w14:textId="77777777" w:rsidR="0089713C" w:rsidRPr="008D5A04" w:rsidRDefault="0089713C" w:rsidP="0089713C">
      <w:pPr>
        <w:jc w:val="both"/>
        <w:rPr>
          <w:rFonts w:eastAsiaTheme="minorEastAsia"/>
          <w:b/>
          <w:lang w:val="en-US" w:eastAsia="zh-CN"/>
        </w:rPr>
      </w:pPr>
      <w:r w:rsidRPr="008D5A04">
        <w:rPr>
          <w:rFonts w:eastAsiaTheme="minorEastAsia"/>
          <w:b/>
          <w:lang w:val="en-US" w:eastAsia="zh-CN"/>
        </w:rPr>
        <w:t>Observation 2: Only sharing of cell search among FR1 Cells are considered in legacy requirements.</w:t>
      </w:r>
    </w:p>
    <w:p w14:paraId="12456008" w14:textId="77777777" w:rsidR="0089713C" w:rsidRDefault="0089713C" w:rsidP="0089713C">
      <w:pPr>
        <w:jc w:val="both"/>
        <w:rPr>
          <w:rFonts w:eastAsiaTheme="minorEastAsia"/>
          <w:b/>
          <w:lang w:val="en-US" w:eastAsia="zh-CN"/>
        </w:rPr>
      </w:pPr>
      <w:r w:rsidRPr="008D5A04">
        <w:rPr>
          <w:rFonts w:eastAsiaTheme="minorEastAsia"/>
          <w:b/>
          <w:lang w:val="en-US" w:eastAsia="zh-CN"/>
        </w:rPr>
        <w:t>Observation 3: The sharing of cell search between FR1 and FR2 PUCCH SCell are not considered in existing requirements.</w:t>
      </w:r>
    </w:p>
    <w:p w14:paraId="0250AB86" w14:textId="77777777" w:rsidR="0043581D" w:rsidRPr="0089713C" w:rsidRDefault="0043581D" w:rsidP="0043581D">
      <w:pPr>
        <w:jc w:val="both"/>
        <w:rPr>
          <w:rFonts w:eastAsiaTheme="minorEastAsia"/>
          <w:b/>
          <w:lang w:val="en-US" w:eastAsia="zh-CN"/>
        </w:rPr>
      </w:pPr>
      <w:r w:rsidRPr="0089713C">
        <w:rPr>
          <w:rFonts w:eastAsiaTheme="minorEastAsia"/>
          <w:b/>
          <w:lang w:val="en-US" w:eastAsia="zh-CN"/>
        </w:rPr>
        <w:t>Proposal 1: Update the requirements as following:</w:t>
      </w:r>
    </w:p>
    <w:tbl>
      <w:tblPr>
        <w:tblStyle w:val="TableGrid"/>
        <w:tblW w:w="0" w:type="auto"/>
        <w:tblLook w:val="04A0" w:firstRow="1" w:lastRow="0" w:firstColumn="1" w:lastColumn="0" w:noHBand="0" w:noVBand="1"/>
      </w:tblPr>
      <w:tblGrid>
        <w:gridCol w:w="9562"/>
      </w:tblGrid>
      <w:tr w:rsidR="0043581D" w14:paraId="217205D0" w14:textId="77777777" w:rsidTr="00A1211E">
        <w:tc>
          <w:tcPr>
            <w:tcW w:w="9562" w:type="dxa"/>
          </w:tcPr>
          <w:p w14:paraId="6BD0F012" w14:textId="77777777" w:rsidR="0043581D" w:rsidRPr="0091633E" w:rsidRDefault="0043581D" w:rsidP="00A1211E">
            <w:pPr>
              <w:pStyle w:val="EQ"/>
              <w:rPr>
                <w:lang w:val="en-US"/>
              </w:rPr>
            </w:pP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rPr>
                <w:lang w:val="en-US"/>
              </w:rPr>
              <w:t>+ max ((T</w:t>
            </w:r>
            <w:r w:rsidRPr="0091633E">
              <w:rPr>
                <w:vertAlign w:val="subscript"/>
                <w:lang w:val="en-US"/>
              </w:rPr>
              <w:t>First_available_CSI</w:t>
            </w:r>
            <w:r w:rsidRPr="0091633E">
              <w:rPr>
                <w:lang w:val="en-US"/>
              </w:rPr>
              <w:t xml:space="preserve"> + T</w:t>
            </w:r>
            <w:r w:rsidRPr="0091633E">
              <w:rPr>
                <w:vertAlign w:val="subscript"/>
                <w:lang w:val="en-US"/>
              </w:rPr>
              <w:t>CSI_processing</w:t>
            </w:r>
            <w:r w:rsidRPr="0091633E">
              <w:rPr>
                <w:lang w:val="en-US"/>
              </w:rPr>
              <w:t xml:space="preserve">), (T1+T2+T3), </w:t>
            </w:r>
            <w:r w:rsidRPr="00E15E78">
              <w:t>T</w:t>
            </w:r>
            <w:r w:rsidRPr="00E15E78">
              <w:rPr>
                <w:vertAlign w:val="subscript"/>
              </w:rPr>
              <w:t>me</w:t>
            </w:r>
            <w:r>
              <w:rPr>
                <w:rFonts w:hint="eastAsia"/>
                <w:vertAlign w:val="subscript"/>
                <w:lang w:eastAsia="zh-CN"/>
              </w:rPr>
              <w:t>as</w:t>
            </w:r>
            <w:r w:rsidRPr="0091633E">
              <w:rPr>
                <w:lang w:val="en-US"/>
              </w:rPr>
              <w:t>) + T</w:t>
            </w:r>
            <w:r w:rsidRPr="0091633E">
              <w:rPr>
                <w:vertAlign w:val="subscript"/>
                <w:lang w:val="en-US"/>
              </w:rPr>
              <w:t>CSI_reporting_after</w:t>
            </w:r>
          </w:p>
          <w:p w14:paraId="4996CBD1" w14:textId="77777777" w:rsidR="0043581D" w:rsidRPr="0091633E" w:rsidRDefault="0043581D" w:rsidP="00A1211E">
            <w:pPr>
              <w:rPr>
                <w:rFonts w:eastAsia="宋体"/>
              </w:rPr>
            </w:pPr>
            <w:r w:rsidRPr="0091633E">
              <w:rPr>
                <w:rFonts w:eastAsia="宋体"/>
              </w:rPr>
              <w:t>Where:</w:t>
            </w:r>
          </w:p>
          <w:p w14:paraId="3915E346" w14:textId="77777777" w:rsidR="0043581D" w:rsidDel="007E0BAA" w:rsidRDefault="0043581D" w:rsidP="00A1211E">
            <w:pPr>
              <w:pStyle w:val="B1"/>
              <w:rPr>
                <w:del w:id="26" w:author="Huawei" w:date="2023-04-10T10:36:00Z"/>
                <w:rFonts w:eastAsia="宋体"/>
              </w:rPr>
            </w:pPr>
            <w:del w:id="27" w:author="Huawei" w:date="2023-04-10T10:36:00Z">
              <w:r w:rsidRPr="0091633E" w:rsidDel="007E0BAA">
                <w:rPr>
                  <w:rFonts w:eastAsia="宋体"/>
                </w:rPr>
                <w:delText>-</w:delText>
              </w:r>
              <w:r w:rsidRPr="0091633E" w:rsidDel="007E0BAA">
                <w:rPr>
                  <w:rFonts w:eastAsia="宋体"/>
                </w:rPr>
                <w:tab/>
                <w:delText>T</w:delText>
              </w:r>
              <w:r w:rsidRPr="0091633E" w:rsidDel="007E0BAA">
                <w:rPr>
                  <w:rFonts w:eastAsia="宋体"/>
                  <w:vertAlign w:val="subscript"/>
                </w:rPr>
                <w:delText>activation_time_multiple_scells</w:delText>
              </w:r>
              <w:r w:rsidRPr="0091633E" w:rsidDel="007E0BAA">
                <w:rPr>
                  <w:rFonts w:eastAsia="宋体"/>
                </w:rPr>
                <w:delText xml:space="preserve"> is the target SCell activation delay in millisecond in multiple SCell activation scenario as specified in section 8.3.7.</w:delText>
              </w:r>
            </w:del>
          </w:p>
          <w:p w14:paraId="17BCBFCF" w14:textId="77777777" w:rsidR="0043581D" w:rsidRPr="00792C42" w:rsidRDefault="0043581D" w:rsidP="00A1211E">
            <w:pPr>
              <w:pStyle w:val="B1"/>
              <w:rPr>
                <w:ins w:id="28" w:author="Huawei" w:date="2023-04-10T10:36:00Z"/>
                <w:rFonts w:eastAsia="宋体"/>
                <w:noProof/>
                <w:vertAlign w:val="subscript"/>
                <w:lang w:val="en-US" w:eastAsia="en-GB"/>
              </w:rPr>
            </w:pPr>
            <w:ins w:id="29" w:author="Huawei" w:date="2023-04-10T10:36:00Z">
              <w:r w:rsidRPr="00792C42">
                <w:rPr>
                  <w:rFonts w:eastAsia="宋体"/>
                </w:rPr>
                <w:t>-</w:t>
              </w:r>
              <w:r w:rsidRPr="00792C42">
                <w:rPr>
                  <w:rFonts w:eastAsia="宋体"/>
                </w:rPr>
                <w:tab/>
              </w:r>
              <w:r w:rsidRPr="00792C42">
                <w:rPr>
                  <w:lang w:eastAsia="zh-CN"/>
                </w:rPr>
                <w:t>If the</w:t>
              </w:r>
              <w:r w:rsidRPr="00792C42">
                <w:rPr>
                  <w:lang w:val="en-US" w:eastAsia="zh-CN"/>
                </w:rPr>
                <w:t xml:space="preserve"> to-be-activated</w:t>
              </w:r>
              <w:r w:rsidRPr="00792C42">
                <w:rPr>
                  <w:lang w:eastAsia="zh-CN"/>
                </w:rPr>
                <w:t xml:space="preserve"> </w:t>
              </w:r>
              <w:r w:rsidRPr="00792C42">
                <w:rPr>
                  <w:lang w:val="en-US" w:eastAsia="zh-CN"/>
                </w:rPr>
                <w:t>FR2 PUCCH SCell is unknown without active serving cell(s) or known to-be-activated non-PUCCH SCell (s) on the same band,</w:t>
              </w:r>
              <w:r w:rsidRPr="00792C42">
                <w:rPr>
                  <w:lang w:eastAsia="zh-CN"/>
                </w:rPr>
                <w:t xml:space="preserve"> </w:t>
              </w:r>
              <w:r w:rsidRPr="00792C42">
                <w:rPr>
                  <w:rFonts w:eastAsia="宋体"/>
                  <w:noProof/>
                  <w:lang w:eastAsia="en-GB"/>
                </w:rPr>
                <w:t>T</w:t>
              </w:r>
              <w:r w:rsidRPr="00792C42">
                <w:rPr>
                  <w:rFonts w:eastAsia="宋体"/>
                  <w:noProof/>
                  <w:vertAlign w:val="subscript"/>
                  <w:lang w:eastAsia="en-GB"/>
                </w:rPr>
                <w:t xml:space="preserve">activation_time_multiple_scells </w:t>
              </w:r>
              <w:r w:rsidRPr="00792C42">
                <w:rPr>
                  <w:rFonts w:eastAsia="宋体"/>
                  <w:noProof/>
                  <w:vertAlign w:val="subscript"/>
                  <w:lang w:eastAsia="en-GB"/>
                </w:rPr>
                <w:softHyphen/>
                <w:t xml:space="preserve"> </w:t>
              </w:r>
              <w:r w:rsidRPr="00792C42">
                <w:rPr>
                  <w:rFonts w:eastAsia="宋体"/>
                  <w:noProof/>
                  <w:lang w:eastAsia="en-GB"/>
                </w:rPr>
                <w:t xml:space="preserve">is the SCell activation delay </w:t>
              </w:r>
              <w:r w:rsidRPr="00792C42">
                <w:rPr>
                  <w:rFonts w:eastAsia="宋体"/>
                </w:rPr>
                <w:t xml:space="preserve">in milliseconds </w:t>
              </w:r>
              <w:r w:rsidRPr="00792C42">
                <w:rPr>
                  <w:rFonts w:eastAsia="宋体"/>
                  <w:noProof/>
                  <w:lang w:eastAsia="en-GB"/>
                </w:rPr>
                <w:t>for FR2 PUCCH SCell equal to T</w:t>
              </w:r>
              <w:r w:rsidRPr="00792C42">
                <w:rPr>
                  <w:rFonts w:eastAsia="宋体"/>
                  <w:noProof/>
                  <w:vertAlign w:val="subscript"/>
                  <w:lang w:eastAsia="en-GB"/>
                </w:rPr>
                <w:t xml:space="preserve">activation_time </w:t>
              </w:r>
              <w:r w:rsidRPr="00792C42">
                <w:rPr>
                  <w:rFonts w:eastAsia="宋体"/>
                  <w:noProof/>
                  <w:lang w:eastAsia="en-GB"/>
                </w:rPr>
                <w:t xml:space="preserve">+ </w:t>
              </w:r>
              <w:r w:rsidRPr="00792C42">
                <w:rPr>
                  <w:rFonts w:eastAsia="宋体"/>
                  <w:noProof/>
                  <w:lang w:val="en-US" w:eastAsia="en-GB"/>
                </w:rPr>
                <w:t>T</w:t>
              </w:r>
              <w:r w:rsidRPr="00792C42">
                <w:rPr>
                  <w:rFonts w:eastAsia="宋体"/>
                  <w:noProof/>
                  <w:vertAlign w:val="subscript"/>
                  <w:lang w:val="en-US" w:eastAsia="en-GB"/>
                </w:rPr>
                <w:t>FR1_N1,</w:t>
              </w:r>
            </w:ins>
          </w:p>
          <w:p w14:paraId="3F1737B3" w14:textId="77777777" w:rsidR="0043581D" w:rsidRPr="00792C42" w:rsidRDefault="0043581D" w:rsidP="00A1211E">
            <w:pPr>
              <w:pStyle w:val="B1"/>
              <w:ind w:left="1408"/>
              <w:rPr>
                <w:ins w:id="30" w:author="Huawei" w:date="2023-04-10T10:36:00Z"/>
                <w:rFonts w:eastAsia="宋体"/>
                <w:noProof/>
                <w:lang w:eastAsia="en-GB"/>
              </w:rPr>
            </w:pPr>
            <w:ins w:id="31" w:author="Huawei" w:date="2023-04-10T10:36:00Z">
              <w:r w:rsidRPr="00792C42">
                <w:rPr>
                  <w:rFonts w:eastAsia="宋体"/>
                </w:rPr>
                <w:t>-</w:t>
              </w:r>
              <w:r w:rsidRPr="00792C42">
                <w:rPr>
                  <w:rFonts w:eastAsia="宋体"/>
                </w:rPr>
                <w:tab/>
              </w:r>
              <w:r w:rsidRPr="00792C42">
                <w:rPr>
                  <w:rFonts w:eastAsia="宋体"/>
                  <w:noProof/>
                  <w:lang w:eastAsia="en-GB"/>
                </w:rPr>
                <w:t>T</w:t>
              </w:r>
              <w:r w:rsidRPr="00792C42">
                <w:rPr>
                  <w:rFonts w:eastAsia="宋体"/>
                  <w:noProof/>
                  <w:vertAlign w:val="subscript"/>
                  <w:lang w:eastAsia="en-GB"/>
                </w:rPr>
                <w:t xml:space="preserve">activation_time </w:t>
              </w:r>
              <w:r w:rsidRPr="00792C42">
                <w:rPr>
                  <w:rFonts w:eastAsia="宋体"/>
                  <w:noProof/>
                  <w:lang w:eastAsia="en-GB"/>
                </w:rPr>
                <w:t>is specified in section 8.3.2, and</w:t>
              </w:r>
            </w:ins>
          </w:p>
          <w:p w14:paraId="78C09D26" w14:textId="77777777" w:rsidR="0043581D" w:rsidRPr="00792C42" w:rsidRDefault="0043581D" w:rsidP="00A1211E">
            <w:pPr>
              <w:pStyle w:val="B1"/>
              <w:ind w:left="1408"/>
              <w:rPr>
                <w:ins w:id="32" w:author="Huawei" w:date="2023-04-10T10:36:00Z"/>
                <w:rFonts w:eastAsia="宋体"/>
              </w:rPr>
            </w:pPr>
            <w:ins w:id="33" w:author="Huawei" w:date="2023-04-10T10:36:00Z">
              <w:r w:rsidRPr="00792C42">
                <w:rPr>
                  <w:rFonts w:eastAsia="宋体"/>
                </w:rPr>
                <w:t>-</w:t>
              </w:r>
              <w:r w:rsidRPr="00792C42">
                <w:rPr>
                  <w:rFonts w:eastAsia="宋体"/>
                </w:rPr>
                <w:tab/>
              </w:r>
              <w:r w:rsidRPr="00792C42">
                <w:rPr>
                  <w:rFonts w:eastAsia="宋体"/>
                  <w:noProof/>
                  <w:lang w:val="en-US" w:eastAsia="en-GB"/>
                </w:rPr>
                <w:t>T</w:t>
              </w:r>
              <w:r w:rsidRPr="00792C42">
                <w:rPr>
                  <w:rFonts w:eastAsia="宋体"/>
                  <w:noProof/>
                  <w:vertAlign w:val="subscript"/>
                  <w:lang w:val="en-US" w:eastAsia="en-GB"/>
                </w:rPr>
                <w:t>FR1_N1</w:t>
              </w:r>
              <w:r w:rsidRPr="00792C42">
                <w:rPr>
                  <w:rFonts w:eastAsia="宋体"/>
                  <w:noProof/>
                  <w:lang w:val="en-US" w:eastAsia="en-GB"/>
                </w:rPr>
                <w:t xml:space="preserve"> is the maximum value of </w:t>
              </w:r>
              <w:proofErr w:type="spellStart"/>
              <w:r w:rsidRPr="00792C42">
                <w:rPr>
                  <w:lang w:val="en-US"/>
                </w:rPr>
                <w:t>T</w:t>
              </w:r>
              <w:r w:rsidRPr="00792C42">
                <w:rPr>
                  <w:vertAlign w:val="subscript"/>
                  <w:lang w:val="en-US"/>
                </w:rPr>
                <w:t>FirstSSB_MAX_multiple_scells</w:t>
              </w:r>
              <w:proofErr w:type="spellEnd"/>
              <w:r w:rsidRPr="00792C42">
                <w:rPr>
                  <w:lang w:val="en-US"/>
                </w:rPr>
                <w:t xml:space="preserve"> + </w:t>
              </w:r>
              <w:r w:rsidRPr="00792C42">
                <w:rPr>
                  <w:lang w:val="it-IT"/>
                </w:rPr>
                <w:t>T</w:t>
              </w:r>
              <w:r w:rsidRPr="00792C42">
                <w:rPr>
                  <w:vertAlign w:val="subscript"/>
                  <w:lang w:val="it-IT"/>
                </w:rPr>
                <w:t>SMTC_MAX</w:t>
              </w:r>
              <w:r w:rsidRPr="00792C42">
                <w:rPr>
                  <w:vertAlign w:val="subscript"/>
                  <w:lang w:val="en-US"/>
                </w:rPr>
                <w:t>_</w:t>
              </w:r>
              <w:proofErr w:type="spellStart"/>
              <w:r w:rsidRPr="00792C42">
                <w:rPr>
                  <w:vertAlign w:val="subscript"/>
                  <w:lang w:val="en-US"/>
                </w:rPr>
                <w:t>multiple_scells</w:t>
              </w:r>
              <w:r w:rsidRPr="00792C42">
                <w:rPr>
                  <w:lang w:val="en-US"/>
                </w:rPr>
                <w:t>+T</w:t>
              </w:r>
              <w:r w:rsidRPr="00792C42">
                <w:rPr>
                  <w:vertAlign w:val="subscript"/>
                  <w:lang w:val="en-US"/>
                </w:rPr>
                <w:t>rs</w:t>
              </w:r>
              <w:proofErr w:type="spellEnd"/>
              <w:r w:rsidRPr="00792C42">
                <w:rPr>
                  <w:lang w:val="en-US"/>
                </w:rPr>
                <w:t>*N</w:t>
              </w:r>
              <w:r w:rsidRPr="00792C42">
                <w:rPr>
                  <w:vertAlign w:val="subscript"/>
                  <w:lang w:val="en-US"/>
                </w:rPr>
                <w:t>1</w:t>
              </w:r>
              <w:r w:rsidRPr="00792C42">
                <w:rPr>
                  <w:lang w:val="en-US"/>
                </w:rPr>
                <w:t xml:space="preserve"> for </w:t>
              </w:r>
              <w:proofErr w:type="spellStart"/>
              <w:r w:rsidRPr="00792C42">
                <w:rPr>
                  <w:lang w:val="en-US"/>
                </w:rPr>
                <w:t>SCells</w:t>
              </w:r>
              <w:proofErr w:type="spellEnd"/>
              <w:r w:rsidRPr="00792C42">
                <w:rPr>
                  <w:lang w:val="en-US"/>
                </w:rPr>
                <w:t xml:space="preserve"> counted in N</w:t>
              </w:r>
              <w:r w:rsidRPr="00792C42">
                <w:rPr>
                  <w:vertAlign w:val="subscript"/>
                  <w:lang w:val="en-US"/>
                </w:rPr>
                <w:t>1</w:t>
              </w:r>
              <w:r w:rsidRPr="00792C42">
                <w:rPr>
                  <w:lang w:val="en-US"/>
                </w:rPr>
                <w:t xml:space="preserve"> as defined in 8.3.7.</w:t>
              </w:r>
            </w:ins>
          </w:p>
          <w:p w14:paraId="1059B3D1" w14:textId="77777777" w:rsidR="0043581D" w:rsidRPr="007E0BAA" w:rsidRDefault="0043581D" w:rsidP="00A1211E">
            <w:pPr>
              <w:pStyle w:val="B1"/>
              <w:rPr>
                <w:ins w:id="34" w:author="Huawei" w:date="2023-04-10T10:36:00Z"/>
                <w:rFonts w:eastAsia="宋体"/>
                <w:noProof/>
                <w:lang w:val="en-US" w:eastAsia="en-GB"/>
              </w:rPr>
            </w:pPr>
            <w:ins w:id="35" w:author="Huawei" w:date="2023-04-10T10:36:00Z">
              <w:r w:rsidRPr="00792C42">
                <w:rPr>
                  <w:rFonts w:eastAsia="宋体"/>
                </w:rPr>
                <w:t>-</w:t>
              </w:r>
              <w:r w:rsidRPr="00792C42">
                <w:rPr>
                  <w:rFonts w:eastAsia="宋体"/>
                </w:rPr>
                <w:tab/>
              </w:r>
              <w:r w:rsidRPr="00792C42">
                <w:rPr>
                  <w:lang w:eastAsia="zh-CN"/>
                </w:rPr>
                <w:t xml:space="preserve">Otherwise, </w:t>
              </w:r>
              <w:proofErr w:type="spellStart"/>
              <w:r w:rsidRPr="00792C42">
                <w:rPr>
                  <w:rFonts w:eastAsia="宋体"/>
                </w:rPr>
                <w:t>T</w:t>
              </w:r>
              <w:r w:rsidRPr="00792C42">
                <w:rPr>
                  <w:rFonts w:eastAsia="宋体"/>
                  <w:vertAlign w:val="subscript"/>
                </w:rPr>
                <w:t>activation_time_multiple_scells</w:t>
              </w:r>
              <w:proofErr w:type="spellEnd"/>
              <w:r w:rsidRPr="00792C42">
                <w:rPr>
                  <w:rFonts w:eastAsia="宋体"/>
                </w:rPr>
                <w:t xml:space="preserve"> is the target SCell activation delay in millisecond in multiple SCell activation scenario as specified in section 8.3.7.</w:t>
              </w:r>
            </w:ins>
          </w:p>
          <w:p w14:paraId="5C5419E3" w14:textId="77777777" w:rsidR="0043581D" w:rsidRDefault="0043581D" w:rsidP="00A1211E">
            <w:pPr>
              <w:jc w:val="both"/>
              <w:rPr>
                <w:rFonts w:eastAsiaTheme="minorEastAsia"/>
                <w:lang w:val="en-US" w:eastAsia="zh-CN"/>
              </w:rPr>
            </w:pPr>
          </w:p>
        </w:tc>
      </w:tr>
    </w:tbl>
    <w:p w14:paraId="61ADC219" w14:textId="77777777" w:rsidR="000F7679" w:rsidRPr="0043581D" w:rsidRDefault="000F7679" w:rsidP="00BD5170">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3D876131" w:rsidR="007E1DD2" w:rsidRPr="007E1DD2" w:rsidRDefault="0072041B">
      <w:pPr>
        <w:rPr>
          <w:rFonts w:eastAsiaTheme="minorEastAsia"/>
          <w:lang w:val="en-US" w:eastAsia="zh-CN"/>
        </w:rPr>
      </w:pPr>
      <w:r>
        <w:rPr>
          <w:rFonts w:eastAsiaTheme="minorEastAsia"/>
          <w:lang w:val="en-US" w:eastAsia="zh-CN"/>
        </w:rPr>
        <w:t xml:space="preserve">[1] </w:t>
      </w:r>
      <w:r w:rsidRPr="0072041B">
        <w:rPr>
          <w:rFonts w:eastAsiaTheme="minorEastAsia"/>
          <w:lang w:val="en-US" w:eastAsia="zh-CN"/>
        </w:rPr>
        <w:t>R4-2321335</w:t>
      </w:r>
      <w:r w:rsidRPr="0072041B">
        <w:rPr>
          <w:rFonts w:eastAsiaTheme="minorEastAsia"/>
          <w:lang w:val="en-US" w:eastAsia="zh-CN"/>
        </w:rPr>
        <w:tab/>
        <w:t>Ad-hoc minutes on [202] [203] [204] R17 and R18 Maintenance</w:t>
      </w:r>
    </w:p>
    <w:sectPr w:rsidR="007E1DD2"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031B7" w14:textId="77777777" w:rsidR="00C8459A" w:rsidRDefault="00C8459A">
      <w:pPr>
        <w:spacing w:after="0"/>
      </w:pPr>
      <w:r>
        <w:separator/>
      </w:r>
    </w:p>
  </w:endnote>
  <w:endnote w:type="continuationSeparator" w:id="0">
    <w:p w14:paraId="04D284FF" w14:textId="77777777" w:rsidR="00C8459A" w:rsidRDefault="00C84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78AF" w:rsidRDefault="00057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78AF" w:rsidRDefault="000578A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78AF" w:rsidRDefault="000578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94DE4" w14:textId="77777777" w:rsidR="00C8459A" w:rsidRDefault="00C8459A">
      <w:pPr>
        <w:spacing w:after="0"/>
      </w:pPr>
      <w:r>
        <w:separator/>
      </w:r>
    </w:p>
  </w:footnote>
  <w:footnote w:type="continuationSeparator" w:id="0">
    <w:p w14:paraId="613F39E4" w14:textId="77777777" w:rsidR="00C8459A" w:rsidRDefault="00C845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8"/>
  </w:num>
  <w:num w:numId="2">
    <w:abstractNumId w:val="12"/>
  </w:num>
  <w:num w:numId="3">
    <w:abstractNumId w:val="9"/>
  </w:num>
  <w:num w:numId="4">
    <w:abstractNumId w:val="6"/>
  </w:num>
  <w:num w:numId="5">
    <w:abstractNumId w:val="7"/>
  </w:num>
  <w:num w:numId="6">
    <w:abstractNumId w:val="3"/>
  </w:num>
  <w:num w:numId="7">
    <w:abstractNumId w:val="2"/>
  </w:num>
  <w:num w:numId="8">
    <w:abstractNumId w:val="10"/>
  </w:num>
  <w:num w:numId="9">
    <w:abstractNumId w:val="5"/>
  </w:num>
  <w:num w:numId="10">
    <w:abstractNumId w:val="11"/>
  </w:num>
  <w:num w:numId="11">
    <w:abstractNumId w:val="13"/>
  </w:num>
  <w:num w:numId="12">
    <w:abstractNumId w:val="0"/>
  </w:num>
  <w:num w:numId="13">
    <w:abstractNumId w:val="4"/>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4317"/>
    <w:rsid w:val="00021717"/>
    <w:rsid w:val="00025036"/>
    <w:rsid w:val="00027AF7"/>
    <w:rsid w:val="00035B7C"/>
    <w:rsid w:val="00035D42"/>
    <w:rsid w:val="00040779"/>
    <w:rsid w:val="0004356B"/>
    <w:rsid w:val="0004558E"/>
    <w:rsid w:val="00046496"/>
    <w:rsid w:val="00046547"/>
    <w:rsid w:val="00055B5D"/>
    <w:rsid w:val="000578AF"/>
    <w:rsid w:val="00063B55"/>
    <w:rsid w:val="00063E08"/>
    <w:rsid w:val="00066D98"/>
    <w:rsid w:val="000676A1"/>
    <w:rsid w:val="00067A48"/>
    <w:rsid w:val="00067B89"/>
    <w:rsid w:val="000731A5"/>
    <w:rsid w:val="00076C0A"/>
    <w:rsid w:val="0008165F"/>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0099"/>
    <w:rsid w:val="000D2930"/>
    <w:rsid w:val="000D59F6"/>
    <w:rsid w:val="000D6B9B"/>
    <w:rsid w:val="000D7EA1"/>
    <w:rsid w:val="000E0A8A"/>
    <w:rsid w:val="000E2C03"/>
    <w:rsid w:val="000E331A"/>
    <w:rsid w:val="000E64BB"/>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20B5F"/>
    <w:rsid w:val="001230FF"/>
    <w:rsid w:val="001241FC"/>
    <w:rsid w:val="00124231"/>
    <w:rsid w:val="0012560C"/>
    <w:rsid w:val="00127EDD"/>
    <w:rsid w:val="00131079"/>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2830"/>
    <w:rsid w:val="0018314E"/>
    <w:rsid w:val="00184719"/>
    <w:rsid w:val="00184811"/>
    <w:rsid w:val="00191CB9"/>
    <w:rsid w:val="0019343D"/>
    <w:rsid w:val="00195B0D"/>
    <w:rsid w:val="001972B6"/>
    <w:rsid w:val="00197964"/>
    <w:rsid w:val="001A0A8D"/>
    <w:rsid w:val="001A1E7C"/>
    <w:rsid w:val="001B6B79"/>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B45"/>
    <w:rsid w:val="00234AA1"/>
    <w:rsid w:val="00241980"/>
    <w:rsid w:val="00242BA3"/>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D2FA8"/>
    <w:rsid w:val="002E109C"/>
    <w:rsid w:val="002E2DD1"/>
    <w:rsid w:val="002E2E5C"/>
    <w:rsid w:val="002E3A74"/>
    <w:rsid w:val="002E668C"/>
    <w:rsid w:val="002F00F2"/>
    <w:rsid w:val="002F1310"/>
    <w:rsid w:val="002F56B6"/>
    <w:rsid w:val="002F579F"/>
    <w:rsid w:val="002F7A50"/>
    <w:rsid w:val="00300DB8"/>
    <w:rsid w:val="00305316"/>
    <w:rsid w:val="0030573C"/>
    <w:rsid w:val="003069D8"/>
    <w:rsid w:val="00311CF9"/>
    <w:rsid w:val="003158EC"/>
    <w:rsid w:val="00321181"/>
    <w:rsid w:val="00322CBC"/>
    <w:rsid w:val="00323702"/>
    <w:rsid w:val="003356E3"/>
    <w:rsid w:val="00336939"/>
    <w:rsid w:val="00341AD6"/>
    <w:rsid w:val="003422A4"/>
    <w:rsid w:val="0035144E"/>
    <w:rsid w:val="00352697"/>
    <w:rsid w:val="00353609"/>
    <w:rsid w:val="0035562D"/>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946AD"/>
    <w:rsid w:val="003A3D85"/>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12C4D"/>
    <w:rsid w:val="00415933"/>
    <w:rsid w:val="00420459"/>
    <w:rsid w:val="00423683"/>
    <w:rsid w:val="00423FB0"/>
    <w:rsid w:val="004273E7"/>
    <w:rsid w:val="00427AAF"/>
    <w:rsid w:val="00430F24"/>
    <w:rsid w:val="00433560"/>
    <w:rsid w:val="0043581D"/>
    <w:rsid w:val="00435D65"/>
    <w:rsid w:val="00435EBD"/>
    <w:rsid w:val="0043678E"/>
    <w:rsid w:val="00451B80"/>
    <w:rsid w:val="00455FD0"/>
    <w:rsid w:val="004569BB"/>
    <w:rsid w:val="00466D02"/>
    <w:rsid w:val="00471E01"/>
    <w:rsid w:val="00477263"/>
    <w:rsid w:val="004800B2"/>
    <w:rsid w:val="00485549"/>
    <w:rsid w:val="00485B29"/>
    <w:rsid w:val="00493850"/>
    <w:rsid w:val="0049501A"/>
    <w:rsid w:val="004A0F19"/>
    <w:rsid w:val="004A29B2"/>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3732"/>
    <w:rsid w:val="004E5D51"/>
    <w:rsid w:val="004F0167"/>
    <w:rsid w:val="004F1FE4"/>
    <w:rsid w:val="004F344B"/>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29B"/>
    <w:rsid w:val="00545EC2"/>
    <w:rsid w:val="00546EBC"/>
    <w:rsid w:val="0054734A"/>
    <w:rsid w:val="00552174"/>
    <w:rsid w:val="005546D8"/>
    <w:rsid w:val="00554728"/>
    <w:rsid w:val="005567E5"/>
    <w:rsid w:val="00557527"/>
    <w:rsid w:val="00561171"/>
    <w:rsid w:val="005643E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12B56"/>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4EE0"/>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041B"/>
    <w:rsid w:val="00723883"/>
    <w:rsid w:val="00727371"/>
    <w:rsid w:val="007300B6"/>
    <w:rsid w:val="00732D90"/>
    <w:rsid w:val="007334B6"/>
    <w:rsid w:val="00734B34"/>
    <w:rsid w:val="00734BF0"/>
    <w:rsid w:val="00736D84"/>
    <w:rsid w:val="007405BE"/>
    <w:rsid w:val="00744C8A"/>
    <w:rsid w:val="00745078"/>
    <w:rsid w:val="007469EA"/>
    <w:rsid w:val="00751E52"/>
    <w:rsid w:val="00763EF7"/>
    <w:rsid w:val="00766048"/>
    <w:rsid w:val="007711B8"/>
    <w:rsid w:val="0077159B"/>
    <w:rsid w:val="00771E1C"/>
    <w:rsid w:val="007825B4"/>
    <w:rsid w:val="00782C5D"/>
    <w:rsid w:val="00784099"/>
    <w:rsid w:val="00786C50"/>
    <w:rsid w:val="007902A8"/>
    <w:rsid w:val="0079788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8001CA"/>
    <w:rsid w:val="00801EB4"/>
    <w:rsid w:val="00804945"/>
    <w:rsid w:val="00806D16"/>
    <w:rsid w:val="00807F39"/>
    <w:rsid w:val="00807F50"/>
    <w:rsid w:val="00814B83"/>
    <w:rsid w:val="008176F7"/>
    <w:rsid w:val="00821B76"/>
    <w:rsid w:val="00821DA0"/>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9713C"/>
    <w:rsid w:val="008A1C4E"/>
    <w:rsid w:val="008A2B76"/>
    <w:rsid w:val="008A4FA1"/>
    <w:rsid w:val="008B3970"/>
    <w:rsid w:val="008B4540"/>
    <w:rsid w:val="008B4A2C"/>
    <w:rsid w:val="008B4F73"/>
    <w:rsid w:val="008B54D6"/>
    <w:rsid w:val="008B7660"/>
    <w:rsid w:val="008C233C"/>
    <w:rsid w:val="008C31D2"/>
    <w:rsid w:val="008C398B"/>
    <w:rsid w:val="008C7AA4"/>
    <w:rsid w:val="008D2D3D"/>
    <w:rsid w:val="008D55C5"/>
    <w:rsid w:val="008D5A04"/>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433F"/>
    <w:rsid w:val="00931830"/>
    <w:rsid w:val="009333B5"/>
    <w:rsid w:val="009450D8"/>
    <w:rsid w:val="00946BF6"/>
    <w:rsid w:val="009524AD"/>
    <w:rsid w:val="00957098"/>
    <w:rsid w:val="00962023"/>
    <w:rsid w:val="009660E3"/>
    <w:rsid w:val="00966193"/>
    <w:rsid w:val="009676F6"/>
    <w:rsid w:val="009708D0"/>
    <w:rsid w:val="00972D26"/>
    <w:rsid w:val="00973C4C"/>
    <w:rsid w:val="00980CF8"/>
    <w:rsid w:val="009814D6"/>
    <w:rsid w:val="00981BF1"/>
    <w:rsid w:val="00984C43"/>
    <w:rsid w:val="00987677"/>
    <w:rsid w:val="0099054D"/>
    <w:rsid w:val="0099102E"/>
    <w:rsid w:val="00993157"/>
    <w:rsid w:val="009968CF"/>
    <w:rsid w:val="009A237B"/>
    <w:rsid w:val="009A355B"/>
    <w:rsid w:val="009A5118"/>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583E"/>
    <w:rsid w:val="009F7F10"/>
    <w:rsid w:val="00A00597"/>
    <w:rsid w:val="00A0093B"/>
    <w:rsid w:val="00A0192C"/>
    <w:rsid w:val="00A07360"/>
    <w:rsid w:val="00A12052"/>
    <w:rsid w:val="00A1447E"/>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3E0D"/>
    <w:rsid w:val="00A97D55"/>
    <w:rsid w:val="00AA0886"/>
    <w:rsid w:val="00AA31F0"/>
    <w:rsid w:val="00AB1128"/>
    <w:rsid w:val="00AB34A3"/>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5966"/>
    <w:rsid w:val="00B00EDB"/>
    <w:rsid w:val="00B02A13"/>
    <w:rsid w:val="00B0495D"/>
    <w:rsid w:val="00B07979"/>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7158B"/>
    <w:rsid w:val="00B71C35"/>
    <w:rsid w:val="00B725A9"/>
    <w:rsid w:val="00B72BEC"/>
    <w:rsid w:val="00B73A82"/>
    <w:rsid w:val="00B76F4D"/>
    <w:rsid w:val="00B7736D"/>
    <w:rsid w:val="00B77412"/>
    <w:rsid w:val="00B77752"/>
    <w:rsid w:val="00B83BC0"/>
    <w:rsid w:val="00B8567D"/>
    <w:rsid w:val="00B87A6F"/>
    <w:rsid w:val="00B91028"/>
    <w:rsid w:val="00B91712"/>
    <w:rsid w:val="00B92509"/>
    <w:rsid w:val="00B9763F"/>
    <w:rsid w:val="00BA0FB3"/>
    <w:rsid w:val="00BA3C63"/>
    <w:rsid w:val="00BA4C0A"/>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60C3"/>
    <w:rsid w:val="00C06689"/>
    <w:rsid w:val="00C075BD"/>
    <w:rsid w:val="00C07C3B"/>
    <w:rsid w:val="00C111CC"/>
    <w:rsid w:val="00C11B10"/>
    <w:rsid w:val="00C12151"/>
    <w:rsid w:val="00C12EA5"/>
    <w:rsid w:val="00C15E40"/>
    <w:rsid w:val="00C161BE"/>
    <w:rsid w:val="00C239E2"/>
    <w:rsid w:val="00C338CA"/>
    <w:rsid w:val="00C35CB3"/>
    <w:rsid w:val="00C37748"/>
    <w:rsid w:val="00C402BA"/>
    <w:rsid w:val="00C50A0A"/>
    <w:rsid w:val="00C572D7"/>
    <w:rsid w:val="00C60016"/>
    <w:rsid w:val="00C629BE"/>
    <w:rsid w:val="00C638D8"/>
    <w:rsid w:val="00C63D6B"/>
    <w:rsid w:val="00C64128"/>
    <w:rsid w:val="00C710B7"/>
    <w:rsid w:val="00C73515"/>
    <w:rsid w:val="00C74442"/>
    <w:rsid w:val="00C754BC"/>
    <w:rsid w:val="00C76E52"/>
    <w:rsid w:val="00C83525"/>
    <w:rsid w:val="00C8459A"/>
    <w:rsid w:val="00C87DEB"/>
    <w:rsid w:val="00C931B9"/>
    <w:rsid w:val="00CA043C"/>
    <w:rsid w:val="00CA1729"/>
    <w:rsid w:val="00CA17E1"/>
    <w:rsid w:val="00CA1984"/>
    <w:rsid w:val="00CA1DAE"/>
    <w:rsid w:val="00CA234E"/>
    <w:rsid w:val="00CA7429"/>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26163"/>
    <w:rsid w:val="00D26534"/>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D0915"/>
    <w:rsid w:val="00DD1DFF"/>
    <w:rsid w:val="00DD33CF"/>
    <w:rsid w:val="00DE3896"/>
    <w:rsid w:val="00DE4435"/>
    <w:rsid w:val="00DF0231"/>
    <w:rsid w:val="00DF6E96"/>
    <w:rsid w:val="00E00899"/>
    <w:rsid w:val="00E035EA"/>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40DB6"/>
    <w:rsid w:val="00F413E7"/>
    <w:rsid w:val="00F42BFC"/>
    <w:rsid w:val="00F45711"/>
    <w:rsid w:val="00F4766A"/>
    <w:rsid w:val="00F52FBD"/>
    <w:rsid w:val="00F52FE8"/>
    <w:rsid w:val="00F543C6"/>
    <w:rsid w:val="00F559F3"/>
    <w:rsid w:val="00F5790A"/>
    <w:rsid w:val="00F609CD"/>
    <w:rsid w:val="00F61DAD"/>
    <w:rsid w:val="00F628EA"/>
    <w:rsid w:val="00F651E4"/>
    <w:rsid w:val="00F66108"/>
    <w:rsid w:val="00F663BC"/>
    <w:rsid w:val="00F7251E"/>
    <w:rsid w:val="00F72D98"/>
    <w:rsid w:val="00F76B81"/>
    <w:rsid w:val="00F83F8A"/>
    <w:rsid w:val="00F8744F"/>
    <w:rsid w:val="00F87D53"/>
    <w:rsid w:val="00F941E7"/>
    <w:rsid w:val="00FA4943"/>
    <w:rsid w:val="00FB03B2"/>
    <w:rsid w:val="00FB4CE4"/>
    <w:rsid w:val="00FB6BD9"/>
    <w:rsid w:val="00FC0544"/>
    <w:rsid w:val="00FC0F9D"/>
    <w:rsid w:val="00FC3492"/>
    <w:rsid w:val="00FD1CDD"/>
    <w:rsid w:val="00FD518E"/>
    <w:rsid w:val="00FD53F1"/>
    <w:rsid w:val="00FD7EED"/>
    <w:rsid w:val="00FE0CB7"/>
    <w:rsid w:val="00FE1A35"/>
    <w:rsid w:val="00FE6992"/>
    <w:rsid w:val="00FE736A"/>
    <w:rsid w:val="00FE75CC"/>
    <w:rsid w:val="00FF02AA"/>
    <w:rsid w:val="00FF1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5643E1"/>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643E1"/>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39DC-98F9-44E4-AEC8-4E1F8626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2088</TotalTime>
  <Pages>4</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129</cp:revision>
  <dcterms:created xsi:type="dcterms:W3CDTF">2022-09-19T08:46:00Z</dcterms:created>
  <dcterms:modified xsi:type="dcterms:W3CDTF">2024-02-19T07:45:00Z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(3)kkbTWA0BMTqqpUMWigfEy7ZDII4D7HqqLJNNqOfwX56988snHrS+9iaBwo2euqESdWojlW0Y
fcuFTiz/Rkg+0kyOBxcTOnteUm+P5KvNTs5CmnifdFcZ/iSb7hB6l1T4hT7t5XId+xdGi8uU
bE+Vpi57Ta79dHVEuXPN2ogzIfgLl3tpuVXoE6l9Sgoog82VM91a5GUSIrGmUwHu88+U1hgT
HqEKPajmOh1xwifhBP</vt:lpwstr>
  </property>
  <property fmtid="{D5CDD505-2E9C-101B-9397-08002B2CF9AE}" pid="3" name="_2015_ms_pID_7253431">
    <vt:lpwstr>6DN7GvK9cww68EozhTSO4LshMi47KVZPJXv5DXrOX2+cZXrJWYPqEO
wT3l/QhgJBcYW8Wp8TpTKsaFbbaP4QA4kTG23e0zkBSjpFx8xJFCoj92XFYW6MYq6P4XhJJW
oMX3dRKS1fyvOAYPvHMCE+jqV/keyjX4v5jcjzkYQarGnMa+bPeQXDH2hdP1e6fMqL/YZfvF
OqYzw8keuX/q03IflM5XIMhMkWGrNhz8xeL5</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