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5B10CD69" w14:textId="61D062C5" w:rsidR="00F173B1" w:rsidRPr="00F173B1" w:rsidRDefault="00F173B1" w:rsidP="00F173B1">
      <w:pPr>
        <w:pStyle w:val="CRCoverPage"/>
        <w:tabs>
          <w:tab w:val="right" w:pos="9639"/>
        </w:tabs>
        <w:spacing w:after="0"/>
        <w:rPr>
          <w:b/>
          <w:noProof/>
          <w:sz w:val="24"/>
        </w:rPr>
      </w:pPr>
      <w:bookmarkStart w:id="0" w:name="_Hlk149836176"/>
      <w:r w:rsidRPr="00F173B1">
        <w:rPr>
          <w:b/>
          <w:noProof/>
          <w:sz w:val="24"/>
        </w:rPr>
        <w:t>3GPP TSG-RAN WG4 Meeting # 110</w:t>
      </w:r>
      <w:r w:rsidRPr="00F173B1">
        <w:rPr>
          <w:b/>
          <w:noProof/>
          <w:sz w:val="24"/>
        </w:rPr>
        <w:tab/>
      </w:r>
      <w:r w:rsidR="005212C2" w:rsidRPr="005212C2">
        <w:rPr>
          <w:b/>
          <w:noProof/>
          <w:sz w:val="24"/>
        </w:rPr>
        <w:t>R4-2401175</w:t>
      </w:r>
    </w:p>
    <w:p w14:paraId="2EA5295C" w14:textId="77777777" w:rsidR="00F173B1" w:rsidRPr="00F173B1" w:rsidRDefault="00F173B1" w:rsidP="00F173B1">
      <w:pPr>
        <w:pStyle w:val="CRCoverPage"/>
        <w:tabs>
          <w:tab w:val="right" w:pos="9639"/>
        </w:tabs>
        <w:spacing w:after="0"/>
        <w:rPr>
          <w:b/>
          <w:noProof/>
          <w:sz w:val="24"/>
        </w:rPr>
      </w:pPr>
      <w:r w:rsidRPr="00F173B1">
        <w:rPr>
          <w:b/>
          <w:noProof/>
          <w:sz w:val="24"/>
        </w:rPr>
        <w:t>Athens, Greece, Feb. 26 – Mar. 1, 2024</w:t>
      </w:r>
    </w:p>
    <w:p w14:paraId="68E60313" w14:textId="77777777" w:rsidR="00F173B1" w:rsidRPr="00F173B1"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29967"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168C8">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B5F41"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L</w:t>
            </w:r>
            <w:r w:rsidR="008406F9">
              <w:rPr>
                <w:rFonts w:eastAsia="Calibri" w:cs="Arial"/>
              </w:rPr>
              <w:t>1-RSRP measurement for cell with different PCI when timing offset larger than CP</w:t>
            </w:r>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A72E1" w:rsidR="008406F9" w:rsidRDefault="008406F9" w:rsidP="008406F9">
            <w:pPr>
              <w:pStyle w:val="CRCoverPage"/>
              <w:spacing w:after="0"/>
              <w:ind w:left="100"/>
              <w:rPr>
                <w:noProof/>
              </w:rPr>
            </w:pPr>
            <w:r>
              <w:rPr>
                <w:noProof/>
              </w:rPr>
              <w:t>202</w:t>
            </w:r>
            <w:r w:rsidR="00CA4B31">
              <w:rPr>
                <w:noProof/>
              </w:rPr>
              <w:t>4</w:t>
            </w:r>
            <w:r>
              <w:rPr>
                <w:noProof/>
              </w:rPr>
              <w:t>-1-24</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406F9" w:rsidRPr="007C2097"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F79CE" w:rsidR="008406F9" w:rsidRDefault="008406F9" w:rsidP="008406F9">
            <w:pPr>
              <w:pStyle w:val="CRCoverPage"/>
              <w:spacing w:after="0"/>
              <w:rPr>
                <w:noProof/>
              </w:rPr>
            </w:pPr>
            <w:r>
              <w:rPr>
                <w:noProof/>
              </w:rPr>
              <w:t xml:space="preserve">Modify </w:t>
            </w:r>
            <w:r w:rsidR="001E00CE">
              <w:rPr>
                <w:noProof/>
              </w:rPr>
              <w:t>measurement restriction and scheduling restriction</w:t>
            </w:r>
            <w:r w:rsidR="003B2CF7">
              <w:rPr>
                <w:noProof/>
              </w:rPr>
              <w:t xml:space="preserve"> for </w:t>
            </w:r>
            <w:r>
              <w:rPr>
                <w:rFonts w:eastAsia="Calibri" w:cs="Arial"/>
              </w:rPr>
              <w:t>L1-RSRP measurement requirement</w:t>
            </w:r>
            <w:r w:rsidR="001E00CE">
              <w:rPr>
                <w:rFonts w:eastAsia="Calibri" w:cs="Arial"/>
              </w:rPr>
              <w:t xml:space="preserve"> in </w:t>
            </w:r>
            <w:proofErr w:type="spellStart"/>
            <w:r w:rsidR="001E00CE">
              <w:rPr>
                <w:rFonts w:eastAsia="Calibri" w:cs="Arial"/>
              </w:rPr>
              <w:t>mixnumerology</w:t>
            </w:r>
            <w:proofErr w:type="spellEnd"/>
            <w:r w:rsidR="001A37D2">
              <w:rPr>
                <w:rFonts w:eastAsia="Calibri" w:cs="Arial"/>
              </w:rPr>
              <w:t xml:space="preserve"> </w:t>
            </w:r>
            <w:r>
              <w:rPr>
                <w:rFonts w:eastAsia="Calibri" w:cs="Arial"/>
              </w:rPr>
              <w:t xml:space="preserve">for cell with different PCI </w:t>
            </w:r>
            <w:r w:rsidR="006A4431" w:rsidRPr="006A4431">
              <w:rPr>
                <w:rFonts w:eastAsia="Calibri" w:cs="Arial"/>
              </w:rPr>
              <w:t>if</w:t>
            </w:r>
            <w:r w:rsidR="006A4431">
              <w:rPr>
                <w:rFonts w:eastAsia="Calibri" w:cs="Arial"/>
              </w:rPr>
              <w:t xml:space="preserve"> UE support</w:t>
            </w:r>
            <w:r w:rsidR="003F3EBF">
              <w:rPr>
                <w:rFonts w:eastAsia="Calibri" w:cs="Arial"/>
              </w:rPr>
              <w:t>s</w:t>
            </w:r>
            <w:r w:rsidR="006A4431">
              <w:rPr>
                <w:rFonts w:eastAsia="Calibri" w:cs="Arial"/>
              </w:rPr>
              <w:t xml:space="preserve"> [</w:t>
            </w:r>
            <w:r w:rsidR="00327F49">
              <w:t>two TAs and</w:t>
            </w:r>
            <w:r w:rsidR="00327F49">
              <w:rPr>
                <w:rFonts w:eastAsia="Calibri" w:cs="Arial"/>
              </w:rPr>
              <w:t xml:space="preserve"> </w:t>
            </w:r>
            <w:r w:rsidR="006A4431">
              <w:rPr>
                <w:rFonts w:eastAsia="Calibri" w:cs="Arial"/>
              </w:rPr>
              <w:t>RTD&gt;CP capability]</w:t>
            </w:r>
            <w:r w:rsidR="001E00CE">
              <w:rPr>
                <w:rFonts w:eastAsia="Calibri" w:cs="Arial"/>
              </w:rPr>
              <w:t>.</w:t>
            </w:r>
            <w:r w:rsidR="001A37D2">
              <w:rPr>
                <w:rFonts w:eastAsia="Calibri" w:cs="Arial"/>
              </w:rPr>
              <w:t xml:space="preserve"> </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8AEB" w14:textId="29FBD798" w:rsidR="00322207" w:rsidRDefault="001B7636" w:rsidP="003B2CF7">
            <w:pPr>
              <w:pStyle w:val="CRCoverPage"/>
              <w:spacing w:after="0"/>
              <w:rPr>
                <w:noProof/>
                <w:lang w:eastAsia="zh-CN"/>
              </w:rPr>
            </w:pPr>
            <w:r>
              <w:rPr>
                <w:noProof/>
                <w:lang w:eastAsia="zh-CN"/>
              </w:rPr>
              <w:t xml:space="preserve">For 9.13, </w:t>
            </w:r>
            <w:r w:rsidR="006A4431">
              <w:rPr>
                <w:noProof/>
                <w:lang w:eastAsia="zh-CN"/>
              </w:rPr>
              <w:t>update</w:t>
            </w:r>
            <w:r w:rsidR="00322207">
              <w:rPr>
                <w:noProof/>
                <w:lang w:eastAsia="zh-CN"/>
              </w:rPr>
              <w:t xml:space="preserve"> </w:t>
            </w:r>
            <w:r w:rsidR="003B2CF7">
              <w:rPr>
                <w:rFonts w:eastAsia="Calibri" w:cs="Arial"/>
              </w:rPr>
              <w:t xml:space="preserve">L1-RSRP </w:t>
            </w:r>
            <w:r w:rsidR="001E00CE">
              <w:rPr>
                <w:noProof/>
              </w:rPr>
              <w:t>measurement restriction and scheduling restriction</w:t>
            </w:r>
            <w:r w:rsidR="003B2CF7">
              <w:rPr>
                <w:noProof/>
                <w:lang w:eastAsia="zh-CN"/>
              </w:rPr>
              <w:t xml:space="preserve"> </w:t>
            </w:r>
            <w:r w:rsidR="003B2CF7">
              <w:rPr>
                <w:rFonts w:eastAsia="Calibri" w:cs="Arial"/>
              </w:rPr>
              <w:t>for cell with different PCI</w:t>
            </w:r>
            <w:r w:rsidR="001E00CE">
              <w:rPr>
                <w:rFonts w:eastAsia="Calibri" w:cs="Arial"/>
              </w:rPr>
              <w:t xml:space="preserve"> </w:t>
            </w:r>
            <w:r w:rsidR="001E00CE" w:rsidRPr="006A4431">
              <w:rPr>
                <w:rFonts w:eastAsia="Calibri" w:cs="Arial"/>
              </w:rPr>
              <w:t>if</w:t>
            </w:r>
            <w:r w:rsidR="001E00CE">
              <w:rPr>
                <w:rFonts w:eastAsia="Calibri" w:cs="Arial"/>
              </w:rPr>
              <w:t xml:space="preserve"> UE supports [</w:t>
            </w:r>
            <w:r w:rsidR="00327F49">
              <w:t>two TAs and</w:t>
            </w:r>
            <w:r w:rsidR="00327F49">
              <w:rPr>
                <w:rFonts w:eastAsia="Calibri" w:cs="Arial"/>
              </w:rPr>
              <w:t xml:space="preserve"> </w:t>
            </w:r>
            <w:r w:rsidR="001E00CE">
              <w:rPr>
                <w:rFonts w:eastAsia="Calibri" w:cs="Arial"/>
              </w:rPr>
              <w:t>RTD&gt;CP capability]</w:t>
            </w:r>
            <w:r w:rsidR="001E00CE">
              <w:rPr>
                <w:rFonts w:eastAsia="Calibri" w:cs="Arial"/>
              </w:rPr>
              <w:t>.</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8BF26" w:rsidR="008406F9" w:rsidRDefault="00B55012" w:rsidP="008406F9">
            <w:pPr>
              <w:pStyle w:val="CRCoverPage"/>
              <w:spacing w:after="0"/>
              <w:rPr>
                <w:noProof/>
              </w:rPr>
            </w:pPr>
            <w:r>
              <w:rPr>
                <w:rFonts w:eastAsia="Calibri" w:cs="Arial"/>
              </w:rPr>
              <w:t>if UE supports [</w:t>
            </w:r>
            <w:r w:rsidR="00327F49">
              <w:t>two TAs and</w:t>
            </w:r>
            <w:r w:rsidR="00327F49">
              <w:rPr>
                <w:rFonts w:eastAsia="Calibri" w:cs="Arial"/>
              </w:rPr>
              <w:t xml:space="preserve"> </w:t>
            </w:r>
            <w:r>
              <w:rPr>
                <w:rFonts w:eastAsia="Calibri" w:cs="Arial"/>
              </w:rPr>
              <w:t>RTD</w:t>
            </w:r>
            <w:r w:rsidRPr="00B55012">
              <w:rPr>
                <w:rFonts w:eastAsia="Calibri" w:cs="Arial"/>
              </w:rPr>
              <w:t>&gt;CP capability</w:t>
            </w:r>
            <w:r>
              <w:rPr>
                <w:rFonts w:eastAsia="Calibri" w:cs="Arial"/>
              </w:rPr>
              <w:t xml:space="preserve">], </w:t>
            </w:r>
            <w:r w:rsidR="00D464DB">
              <w:rPr>
                <w:rFonts w:eastAsia="Calibri" w:cs="Arial"/>
              </w:rPr>
              <w:t>measurement restriction and scheduling restriction will not be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43730" w:rsidR="008406F9" w:rsidRPr="008C58FA" w:rsidRDefault="008406F9" w:rsidP="008406F9">
            <w:pPr>
              <w:pStyle w:val="CRCoverPage"/>
              <w:spacing w:after="0"/>
              <w:ind w:left="100"/>
              <w:rPr>
                <w:noProof/>
              </w:rPr>
            </w:pPr>
            <w:r>
              <w:rPr>
                <w:noProof/>
              </w:rPr>
              <w:t>9.13</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54A284D3"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6A8565F" w14:textId="77777777" w:rsidR="00942E51" w:rsidRPr="009C5807" w:rsidRDefault="00942E51" w:rsidP="00942E51">
      <w:pPr>
        <w:pStyle w:val="30"/>
      </w:pPr>
      <w:r w:rsidRPr="009C5807">
        <w:t>9.</w:t>
      </w:r>
      <w:r>
        <w:t>13</w:t>
      </w:r>
      <w:r w:rsidRPr="009C5807">
        <w:t>.5</w:t>
      </w:r>
      <w:r w:rsidRPr="009C5807">
        <w:tab/>
        <w:t>Measurement restriction for L1-RSRP measurement</w:t>
      </w:r>
    </w:p>
    <w:p w14:paraId="53063A6D" w14:textId="77777777" w:rsidR="00942E51" w:rsidRPr="00823BCE" w:rsidRDefault="00942E51" w:rsidP="00942E51">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30FC3F1D" w14:textId="77777777" w:rsidR="00942E51" w:rsidRDefault="00942E51" w:rsidP="00942E51">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580E1B5E" w14:textId="77777777" w:rsidR="00942E51" w:rsidRPr="00A139FA" w:rsidRDefault="00942E51" w:rsidP="00942E51">
      <w:pPr>
        <w:rPr>
          <w:lang w:val="en-US"/>
        </w:rPr>
      </w:pPr>
    </w:p>
    <w:p w14:paraId="303CCB34" w14:textId="77777777" w:rsidR="00942E51" w:rsidRPr="009C5807" w:rsidRDefault="00942E51" w:rsidP="00942E51">
      <w:pPr>
        <w:pStyle w:val="40"/>
      </w:pPr>
      <w:r w:rsidRPr="009C5807">
        <w:t>9.</w:t>
      </w:r>
      <w:r>
        <w:t>13.5</w:t>
      </w:r>
      <w:r w:rsidRPr="009C5807">
        <w:t>.1</w:t>
      </w:r>
      <w:r w:rsidRPr="009C5807">
        <w:tab/>
        <w:t>Measurement restriction for SSB based L1-RSRP</w:t>
      </w:r>
    </w:p>
    <w:p w14:paraId="274C4C81" w14:textId="0D7D8278" w:rsidR="00942E51" w:rsidRDefault="00942E51" w:rsidP="00942E51">
      <w:pPr>
        <w:rPr>
          <w:ins w:id="2" w:author="Mi" w:date="2024-01-24T11:06:00Z"/>
        </w:rPr>
      </w:pPr>
      <w:r w:rsidRPr="00A139FA">
        <w:t xml:space="preserve">For FR1, </w:t>
      </w:r>
    </w:p>
    <w:p w14:paraId="2302E57A" w14:textId="23C19714" w:rsidR="0090539C" w:rsidRPr="00A139FA" w:rsidRDefault="0090539C" w:rsidP="00942E51">
      <w:pPr>
        <w:rPr>
          <w:lang w:eastAsia="zh-CN"/>
        </w:rPr>
      </w:pPr>
      <w:ins w:id="3" w:author="Mi" w:date="2024-01-24T11:06:00Z">
        <w:r>
          <w:rPr>
            <w:lang w:eastAsia="zh-CN"/>
          </w:rPr>
          <w:t>If UE does not support [</w:t>
        </w:r>
      </w:ins>
      <w:ins w:id="4" w:author="Mi" w:date="2024-02-19T16:54:00Z">
        <w:r w:rsidR="00C941C5">
          <w:t>two TAs and RTD&gt;CP capability</w:t>
        </w:r>
      </w:ins>
      <w:ins w:id="5" w:author="Mi" w:date="2024-01-24T11:06:00Z">
        <w:r>
          <w:rPr>
            <w:lang w:eastAsia="zh-CN"/>
          </w:rPr>
          <w:t>],</w:t>
        </w:r>
      </w:ins>
    </w:p>
    <w:p w14:paraId="351FB6B3" w14:textId="77777777" w:rsidR="00942E51" w:rsidRPr="00A139FA" w:rsidRDefault="00942E51" w:rsidP="00942E51">
      <w:pPr>
        <w:ind w:leftChars="100" w:left="200"/>
      </w:pPr>
      <w:r w:rsidRPr="00A139FA">
        <w:t xml:space="preserve">when the SSB for L1-RSRP measurement is in the same OFDM symbol as SSB transmitted from serving cell(s) for RLM, BFD, CBD or L1-RSRP measurement, </w:t>
      </w:r>
    </w:p>
    <w:p w14:paraId="1CB0AF98" w14:textId="77777777" w:rsidR="00942E51" w:rsidRPr="00A139FA" w:rsidRDefault="00942E51" w:rsidP="00942E51">
      <w:pPr>
        <w:pStyle w:val="B10"/>
        <w:ind w:leftChars="242" w:left="768"/>
      </w:pPr>
      <w:r w:rsidRPr="00A139FA">
        <w:t>-</w:t>
      </w:r>
      <w:r w:rsidRPr="00A139FA">
        <w:tab/>
        <w:t>UE shall be able to measure the SSB for L1-RSRP measurement without any restriction;</w:t>
      </w:r>
    </w:p>
    <w:p w14:paraId="414D2765" w14:textId="77777777" w:rsidR="00942E51" w:rsidRPr="009C5807" w:rsidRDefault="00942E51" w:rsidP="00942E51">
      <w:pPr>
        <w:pStyle w:val="B10"/>
        <w:ind w:leftChars="242" w:left="768"/>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47ED2AFA" w14:textId="77777777" w:rsidR="00942E51" w:rsidRPr="00953330" w:rsidRDefault="00942E51" w:rsidP="00942E51">
      <w:pPr>
        <w:pStyle w:val="B10"/>
        <w:ind w:leftChars="242" w:left="768"/>
      </w:pPr>
      <w:r w:rsidRPr="009C5807">
        <w:t>-</w:t>
      </w:r>
      <w:r w:rsidRPr="009C5807">
        <w:tab/>
        <w:t>If SSB and CSI-RS have same SCS, UE shall be able to measure the SSB for L1-RSRP measurement without any restriction;</w:t>
      </w:r>
    </w:p>
    <w:p w14:paraId="70969820" w14:textId="77777777" w:rsidR="00942E51" w:rsidRPr="00823BCE" w:rsidRDefault="00942E51" w:rsidP="00942E51">
      <w:pPr>
        <w:pStyle w:val="B10"/>
        <w:ind w:leftChars="242" w:left="768"/>
      </w:pPr>
      <w:r w:rsidRPr="009C5807">
        <w:t>-</w:t>
      </w:r>
      <w:r w:rsidRPr="009C5807">
        <w:tab/>
        <w:t>If SSB a</w:t>
      </w:r>
      <w:r w:rsidRPr="00823BCE">
        <w:t>nd CSI-RS have different SCS,</w:t>
      </w:r>
    </w:p>
    <w:p w14:paraId="5C5705A0" w14:textId="77777777" w:rsidR="00942E51" w:rsidRPr="00DC2E9E" w:rsidRDefault="00942E51" w:rsidP="00942E51">
      <w:pPr>
        <w:ind w:leftChars="383" w:left="1050" w:hanging="284"/>
        <w:rPr>
          <w:rFonts w:eastAsia="宋体"/>
        </w:rPr>
      </w:pPr>
      <w:r w:rsidRPr="00DC2E9E">
        <w:rPr>
          <w:rFonts w:eastAsia="宋体"/>
        </w:rPr>
        <w:t>-</w:t>
      </w:r>
      <w:r w:rsidRPr="00DC2E9E">
        <w:rPr>
          <w:rFonts w:eastAsia="宋体"/>
        </w:rPr>
        <w:tab/>
        <w:t xml:space="preserve">If UE supports </w:t>
      </w:r>
      <w:proofErr w:type="spellStart"/>
      <w:r w:rsidRPr="00DC2E9E">
        <w:rPr>
          <w:rFonts w:eastAsia="宋体"/>
          <w:i/>
          <w:iCs/>
        </w:rPr>
        <w:t>simultaneousRxDataSSB-DiffNumerology</w:t>
      </w:r>
      <w:proofErr w:type="spellEnd"/>
      <w:r w:rsidRPr="00DC2E9E">
        <w:rPr>
          <w:rFonts w:eastAsia="宋体"/>
        </w:rPr>
        <w:t>, UE shall be able to measure the SSB for L1-RSRP measurement without any restriction;</w:t>
      </w:r>
    </w:p>
    <w:p w14:paraId="117FAAA9" w14:textId="77777777" w:rsidR="00942E51" w:rsidRPr="00DC2E9E" w:rsidRDefault="00942E51" w:rsidP="00942E51">
      <w:pPr>
        <w:ind w:leftChars="383" w:left="1050" w:hanging="284"/>
        <w:rPr>
          <w:rFonts w:eastAsia="宋体"/>
          <w:lang w:val="en-US"/>
        </w:rPr>
      </w:pPr>
      <w:r w:rsidRPr="00DC2E9E">
        <w:rPr>
          <w:rFonts w:eastAsia="宋体"/>
        </w:rPr>
        <w:t>-</w:t>
      </w:r>
      <w:r w:rsidRPr="00DC2E9E">
        <w:rPr>
          <w:rFonts w:eastAsia="宋体"/>
        </w:rPr>
        <w:tab/>
        <w:t xml:space="preserve">If UE does not support </w:t>
      </w:r>
      <w:proofErr w:type="spellStart"/>
      <w:r w:rsidRPr="00DC2E9E">
        <w:rPr>
          <w:rFonts w:eastAsia="宋体"/>
          <w:i/>
          <w:iCs/>
        </w:rPr>
        <w:t>simultaneousRxDataSSB-DiffNumerology</w:t>
      </w:r>
      <w:proofErr w:type="spellEnd"/>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6DE9E345" w14:textId="0C5A1335" w:rsidR="0090539C" w:rsidRPr="00A139FA" w:rsidRDefault="0090539C" w:rsidP="0090539C">
      <w:pPr>
        <w:rPr>
          <w:ins w:id="6" w:author="Mi" w:date="2024-01-24T11:06:00Z"/>
          <w:lang w:eastAsia="zh-CN"/>
        </w:rPr>
      </w:pPr>
      <w:ins w:id="7" w:author="Mi" w:date="2024-01-24T11:06:00Z">
        <w:r>
          <w:rPr>
            <w:lang w:eastAsia="zh-CN"/>
          </w:rPr>
          <w:t>If UE support</w:t>
        </w:r>
      </w:ins>
      <w:ins w:id="8" w:author="Mi" w:date="2024-01-24T11:07:00Z">
        <w:r>
          <w:rPr>
            <w:lang w:eastAsia="zh-CN"/>
          </w:rPr>
          <w:t>s</w:t>
        </w:r>
      </w:ins>
      <w:ins w:id="9" w:author="Mi" w:date="2024-01-24T11:06:00Z">
        <w:r>
          <w:rPr>
            <w:lang w:eastAsia="zh-CN"/>
          </w:rPr>
          <w:t xml:space="preserve"> [</w:t>
        </w:r>
      </w:ins>
      <w:ins w:id="10" w:author="Mi" w:date="2024-02-19T16:55:00Z">
        <w:r w:rsidR="00C941C5">
          <w:t>two TAs and RTD&gt;CP capability</w:t>
        </w:r>
      </w:ins>
      <w:ins w:id="11" w:author="Mi" w:date="2024-01-24T11:06:00Z">
        <w:r>
          <w:rPr>
            <w:lang w:eastAsia="zh-CN"/>
          </w:rPr>
          <w:t>],</w:t>
        </w:r>
      </w:ins>
    </w:p>
    <w:p w14:paraId="40C0B9BD" w14:textId="74168B2B" w:rsidR="0090539C" w:rsidRPr="00A139FA" w:rsidRDefault="0090539C" w:rsidP="0090539C">
      <w:pPr>
        <w:ind w:leftChars="100" w:left="200"/>
        <w:rPr>
          <w:ins w:id="12" w:author="Mi" w:date="2024-01-24T11:06:00Z"/>
        </w:rPr>
      </w:pPr>
      <w:ins w:id="13" w:author="Mi" w:date="2024-01-24T11:06:00Z">
        <w:r w:rsidRPr="00A139FA">
          <w:t xml:space="preserve">when the SSB for L1-RSRP measurement is in the same </w:t>
        </w:r>
      </w:ins>
      <w:ins w:id="14" w:author="Mi" w:date="2024-01-24T11:07:00Z">
        <w:r>
          <w:t xml:space="preserve">or adjacent </w:t>
        </w:r>
      </w:ins>
      <w:ins w:id="15" w:author="Mi" w:date="2024-01-24T11:06:00Z">
        <w:r w:rsidRPr="00A139FA">
          <w:t xml:space="preserve">OFDM symbol as SSB transmitted from serving cell(s) for RLM, BFD, CBD or L1-RSRP measurement, </w:t>
        </w:r>
      </w:ins>
    </w:p>
    <w:p w14:paraId="3CA26240" w14:textId="77777777" w:rsidR="0090539C" w:rsidRPr="00A139FA" w:rsidRDefault="0090539C" w:rsidP="0090539C">
      <w:pPr>
        <w:pStyle w:val="B10"/>
        <w:ind w:leftChars="242" w:left="768"/>
        <w:rPr>
          <w:ins w:id="16" w:author="Mi" w:date="2024-01-24T11:06:00Z"/>
        </w:rPr>
      </w:pPr>
      <w:ins w:id="17" w:author="Mi" w:date="2024-01-24T11:06:00Z">
        <w:r w:rsidRPr="00A139FA">
          <w:t>-</w:t>
        </w:r>
        <w:r w:rsidRPr="00A139FA">
          <w:tab/>
          <w:t>UE shall be able to measure the SSB for L1-RSRP measurement without any restriction;</w:t>
        </w:r>
      </w:ins>
    </w:p>
    <w:p w14:paraId="3C9FFBE1" w14:textId="608B0B79" w:rsidR="0090539C" w:rsidRPr="009C5807" w:rsidRDefault="0090539C" w:rsidP="0090539C">
      <w:pPr>
        <w:pStyle w:val="B10"/>
        <w:ind w:leftChars="242" w:left="768"/>
        <w:rPr>
          <w:ins w:id="18" w:author="Mi" w:date="2024-01-24T11:06:00Z"/>
        </w:rPr>
      </w:pPr>
      <w:ins w:id="19" w:author="Mi" w:date="2024-01-24T11:06:00Z">
        <w:r w:rsidRPr="009C5807">
          <w:t>when the SSB for L1-RSRP measurement</w:t>
        </w:r>
        <w:r>
          <w:t xml:space="preserve"> </w:t>
        </w:r>
        <w:r w:rsidRPr="009C5807">
          <w:t xml:space="preserve">is in the same </w:t>
        </w:r>
      </w:ins>
      <w:ins w:id="20" w:author="Mi" w:date="2024-01-24T11:07:00Z">
        <w:r>
          <w:t xml:space="preserve">or adjacent </w:t>
        </w:r>
      </w:ins>
      <w:ins w:id="21" w:author="Mi" w:date="2024-01-24T11:06:00Z">
        <w:r w:rsidRPr="009C5807">
          <w:t>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ins>
    </w:p>
    <w:p w14:paraId="42CE969A" w14:textId="02C13F61" w:rsidR="0090539C" w:rsidRDefault="0090539C">
      <w:pPr>
        <w:pStyle w:val="B10"/>
        <w:ind w:leftChars="242" w:left="768"/>
        <w:rPr>
          <w:ins w:id="22" w:author="Mi" w:date="2024-01-24T11:06:00Z"/>
        </w:rPr>
        <w:pPrChange w:id="23" w:author="Mi" w:date="2024-01-24T11:08:00Z">
          <w:pPr/>
        </w:pPrChange>
      </w:pPr>
      <w:ins w:id="24" w:author="Mi" w:date="2024-01-24T11:06:00Z">
        <w:r w:rsidRPr="009C5807">
          <w:t>-</w:t>
        </w:r>
      </w:ins>
      <w:ins w:id="25" w:author="Mi" w:date="2024-01-24T11:08:00Z">
        <w:r>
          <w:t xml:space="preserve"> </w:t>
        </w:r>
      </w:ins>
      <w:ins w:id="26" w:author="Mi" w:date="2024-01-24T11:09:00Z">
        <w:r>
          <w:t xml:space="preserve">   </w:t>
        </w:r>
      </w:ins>
      <w:ins w:id="27" w:author="Mi" w:date="2024-01-24T11:08:00Z">
        <w:r w:rsidRPr="00A139FA">
          <w:t xml:space="preserve">UE shall be able to measure the </w:t>
        </w:r>
        <w:proofErr w:type="gramStart"/>
        <w:r w:rsidRPr="00A139FA">
          <w:t>SSB</w:t>
        </w:r>
      </w:ins>
      <w:ins w:id="28" w:author="Mi" w:date="2024-01-26T09:56:00Z">
        <w:r w:rsidR="00C83E01">
          <w:t xml:space="preserve"> </w:t>
        </w:r>
      </w:ins>
      <w:ins w:id="29" w:author="Mi" w:date="2024-01-24T11:08:00Z">
        <w:r w:rsidRPr="00A139FA">
          <w:t xml:space="preserve"> for</w:t>
        </w:r>
        <w:proofErr w:type="gramEnd"/>
        <w:r w:rsidRPr="00A139FA">
          <w:t xml:space="preserve"> L1-RSRP measurement without any restriction;</w:t>
        </w:r>
      </w:ins>
    </w:p>
    <w:p w14:paraId="69C2DF92" w14:textId="0FD39382" w:rsidR="00942E51" w:rsidRDefault="00942E51" w:rsidP="00942E51">
      <w:r w:rsidRPr="009C5807">
        <w:t xml:space="preserve">For FR2, </w:t>
      </w:r>
    </w:p>
    <w:p w14:paraId="7407DD7F" w14:textId="77777777" w:rsidR="00942E51" w:rsidRPr="00DC2E9E" w:rsidRDefault="00942E51" w:rsidP="00942E51">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r>
        <w:rPr>
          <w:rFonts w:eastAsia="宋体"/>
        </w:rPr>
        <w:t xml:space="preserve">or </w:t>
      </w:r>
      <w:r w:rsidRPr="00DC2E9E">
        <w:rPr>
          <w:rFonts w:eastAsia="宋体"/>
        </w:rPr>
        <w:t xml:space="preserve">CBD measurement </w:t>
      </w:r>
      <w:r w:rsidRPr="00DC2E9E">
        <w:rPr>
          <w:rFonts w:eastAsia="Malgun Gothic"/>
          <w:lang w:eastAsia="ja-JP"/>
        </w:rPr>
        <w:t>on the same CC or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6CC93BD5" w14:textId="77777777" w:rsidR="00942E51" w:rsidRPr="00DC2E9E" w:rsidRDefault="00942E51" w:rsidP="00942E51">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on the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7F094D64" w14:textId="77777777" w:rsidR="00942E51" w:rsidRPr="00D95B60" w:rsidRDefault="00942E51" w:rsidP="00942E51">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22EAEEA4" w14:textId="77777777" w:rsidR="00942E51" w:rsidRPr="00823BCE" w:rsidRDefault="00942E51" w:rsidP="00942E51">
      <w:r>
        <w:lastRenderedPageBreak/>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29D1C00D" w14:textId="77777777" w:rsidR="00942E51" w:rsidRPr="00D95B60" w:rsidRDefault="00942E51" w:rsidP="00942E51">
      <w:pPr>
        <w:rPr>
          <w:rFonts w:eastAsia="MS Mincho"/>
          <w:lang w:eastAsia="ja-JP"/>
        </w:rPr>
      </w:pPr>
    </w:p>
    <w:p w14:paraId="6EC18E95" w14:textId="77777777" w:rsidR="00942E51" w:rsidRPr="00823BCE" w:rsidRDefault="00942E51" w:rsidP="00942E51">
      <w:pPr>
        <w:pStyle w:val="30"/>
      </w:pPr>
      <w:r w:rsidRPr="009C5807">
        <w:t>9.</w:t>
      </w:r>
      <w:r>
        <w:t>13</w:t>
      </w:r>
      <w:r w:rsidRPr="009C5807">
        <w:t>.6</w:t>
      </w:r>
      <w:r w:rsidRPr="009C5807">
        <w:tab/>
        <w:t>Scheduling avail</w:t>
      </w:r>
      <w:r w:rsidRPr="00823BCE">
        <w:t>ability of UE during L1-RSRP measurement</w:t>
      </w:r>
    </w:p>
    <w:p w14:paraId="1287DE7F" w14:textId="77777777" w:rsidR="00942E51" w:rsidRPr="00882648" w:rsidRDefault="00942E51" w:rsidP="00942E51">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016F6510" w14:textId="77777777" w:rsidR="00942E51" w:rsidRPr="00223765" w:rsidRDefault="00942E51" w:rsidP="00942E51">
      <w:pPr>
        <w:rPr>
          <w:lang w:eastAsia="zh-CN"/>
        </w:rPr>
      </w:pPr>
    </w:p>
    <w:p w14:paraId="2984CFC2" w14:textId="77777777" w:rsidR="00942E51" w:rsidRPr="009C5807" w:rsidRDefault="00942E51" w:rsidP="00942E51">
      <w:pPr>
        <w:pStyle w:val="40"/>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6723211D" w14:textId="77777777" w:rsidR="00942E51" w:rsidRDefault="00942E51" w:rsidP="00942E51">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49BA407F" w14:textId="77777777" w:rsidR="00942E51" w:rsidRPr="009C5807" w:rsidRDefault="00942E51" w:rsidP="00942E51">
      <w:pPr>
        <w:pStyle w:val="40"/>
      </w:pPr>
      <w:r w:rsidRPr="009C5807">
        <w:t>9.</w:t>
      </w:r>
      <w:r>
        <w:t>13</w:t>
      </w:r>
      <w:r w:rsidRPr="009C5807">
        <w:t>.6.2</w:t>
      </w:r>
      <w:r w:rsidRPr="009C5807">
        <w:tab/>
        <w:t>Scheduling availability of UE performing L1-RSRP measurement with a different subcarrier spacing than PDSCH/PDCCH on FR1</w:t>
      </w:r>
    </w:p>
    <w:p w14:paraId="799789E6" w14:textId="22EBDB90" w:rsidR="00250188" w:rsidRPr="00A139FA" w:rsidRDefault="00250188" w:rsidP="00250188">
      <w:pPr>
        <w:rPr>
          <w:ins w:id="30" w:author="Mi" w:date="2024-01-24T11:10:00Z"/>
          <w:lang w:eastAsia="zh-CN"/>
        </w:rPr>
      </w:pPr>
      <w:ins w:id="31" w:author="Mi" w:date="2024-01-24T11:10:00Z">
        <w:r>
          <w:rPr>
            <w:lang w:eastAsia="zh-CN"/>
          </w:rPr>
          <w:t>If UE does not support [</w:t>
        </w:r>
      </w:ins>
      <w:ins w:id="32" w:author="Mi" w:date="2024-02-19T16:55:00Z">
        <w:r w:rsidR="00C941C5">
          <w:t>two TAs and RTD&gt;CP capability</w:t>
        </w:r>
      </w:ins>
      <w:ins w:id="33" w:author="Mi" w:date="2024-01-24T11:10:00Z">
        <w:r>
          <w:rPr>
            <w:lang w:eastAsia="zh-CN"/>
          </w:rPr>
          <w:t>],</w:t>
        </w:r>
      </w:ins>
    </w:p>
    <w:p w14:paraId="094919F6" w14:textId="6306297A" w:rsidR="00942E51" w:rsidRPr="00DC2E9E" w:rsidRDefault="00942E51">
      <w:pPr>
        <w:ind w:leftChars="200" w:left="400"/>
        <w:rPr>
          <w:rFonts w:eastAsia="MS Mincho"/>
          <w:lang w:eastAsia="ja-JP"/>
        </w:rPr>
        <w:pPrChange w:id="34" w:author="Mi" w:date="2024-01-24T11:12:00Z">
          <w:pPr/>
        </w:pPrChange>
      </w:pPr>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5475B354" w14:textId="77777777" w:rsidR="00942E51" w:rsidRPr="00DC2E9E" w:rsidRDefault="00942E51">
      <w:pPr>
        <w:ind w:leftChars="200" w:left="684" w:hanging="284"/>
        <w:rPr>
          <w:rFonts w:eastAsia="MS Mincho"/>
          <w:lang w:eastAsia="ja-JP"/>
        </w:rPr>
        <w:pPrChange w:id="35" w:author="Mi" w:date="2024-01-24T11:12:00Z">
          <w:pPr>
            <w:ind w:left="568" w:hanging="284"/>
          </w:pPr>
        </w:pPrChange>
      </w:pPr>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宋体"/>
          <w:lang w:eastAsia="zh-CN"/>
        </w:rPr>
        <w:t>.</w:t>
      </w:r>
    </w:p>
    <w:p w14:paraId="0145C253" w14:textId="4199475B" w:rsidR="00250188" w:rsidRPr="00A139FA" w:rsidRDefault="00250188" w:rsidP="00250188">
      <w:pPr>
        <w:rPr>
          <w:ins w:id="36" w:author="Mi" w:date="2024-01-24T11:12:00Z"/>
          <w:lang w:eastAsia="zh-CN"/>
        </w:rPr>
      </w:pPr>
      <w:ins w:id="37" w:author="Mi" w:date="2024-01-24T11:12:00Z">
        <w:r>
          <w:rPr>
            <w:lang w:eastAsia="zh-CN"/>
          </w:rPr>
          <w:t>If UE supports [</w:t>
        </w:r>
      </w:ins>
      <w:ins w:id="38" w:author="Mi" w:date="2024-02-19T16:55:00Z">
        <w:r w:rsidR="00C941C5">
          <w:t>two TAs and RTD&gt;CP capability</w:t>
        </w:r>
      </w:ins>
      <w:ins w:id="39" w:author="Mi" w:date="2024-01-24T11:12:00Z">
        <w:r>
          <w:rPr>
            <w:lang w:eastAsia="zh-CN"/>
          </w:rPr>
          <w:t>],</w:t>
        </w:r>
      </w:ins>
    </w:p>
    <w:p w14:paraId="4F9BEC37" w14:textId="6A252392" w:rsidR="00250188" w:rsidRPr="00DD682F" w:rsidRDefault="003E25BE">
      <w:pPr>
        <w:pStyle w:val="aff6"/>
        <w:numPr>
          <w:ilvl w:val="0"/>
          <w:numId w:val="39"/>
        </w:numPr>
        <w:rPr>
          <w:ins w:id="40" w:author="Mi" w:date="2024-01-24T11:12:00Z"/>
          <w:rFonts w:eastAsia="宋体"/>
          <w:sz w:val="21"/>
          <w:szCs w:val="21"/>
          <w:rPrChange w:id="41" w:author="Mi" w:date="2024-01-24T11:22:00Z">
            <w:rPr>
              <w:ins w:id="42" w:author="Mi" w:date="2024-01-24T11:12:00Z"/>
            </w:rPr>
          </w:rPrChange>
        </w:rPr>
        <w:pPrChange w:id="43" w:author="Mi" w:date="2024-01-24T11:22:00Z">
          <w:pPr/>
        </w:pPrChange>
      </w:pPr>
      <w:ins w:id="44" w:author="Mi" w:date="2024-01-24T11:13:00Z">
        <w:r w:rsidRPr="00DD682F">
          <w:rPr>
            <w:rFonts w:eastAsia="宋体"/>
            <w:sz w:val="21"/>
            <w:szCs w:val="21"/>
            <w:rPrChange w:id="45" w:author="Mi" w:date="2024-01-24T11:22:00Z">
              <w:rPr/>
            </w:rPrChange>
          </w:rPr>
          <w:t>T</w:t>
        </w:r>
        <w:r w:rsidR="00250188" w:rsidRPr="00DD682F">
          <w:rPr>
            <w:rFonts w:eastAsia="宋体"/>
            <w:sz w:val="21"/>
            <w:szCs w:val="21"/>
            <w:rPrChange w:id="46" w:author="Mi" w:date="2024-01-24T11:22:00Z">
              <w:rPr/>
            </w:rPrChange>
          </w:rPr>
          <w:t xml:space="preserve">here are no restrictions on scheduling availability due to </w:t>
        </w:r>
        <w:r w:rsidR="00250188" w:rsidRPr="00DD682F">
          <w:rPr>
            <w:rFonts w:eastAsia="宋体"/>
            <w:sz w:val="21"/>
            <w:szCs w:val="21"/>
            <w:lang w:eastAsia="en-US"/>
            <w:rPrChange w:id="47" w:author="Mi" w:date="2024-01-24T11:22:00Z">
              <w:rPr>
                <w:rFonts w:eastAsia="MS Mincho"/>
                <w:lang w:eastAsia="ja-JP"/>
              </w:rPr>
            </w:rPrChange>
          </w:rPr>
          <w:t>L1-RSRP measurement based on SSB as RS for L1-RSRP measurement</w:t>
        </w:r>
        <w:r w:rsidR="00250188" w:rsidRPr="00DD682F">
          <w:rPr>
            <w:rFonts w:eastAsia="宋体"/>
            <w:sz w:val="21"/>
            <w:szCs w:val="21"/>
            <w:rPrChange w:id="48" w:author="Mi" w:date="2024-01-24T11:22:00Z">
              <w:rPr/>
            </w:rPrChange>
          </w:rPr>
          <w:t>.</w:t>
        </w:r>
      </w:ins>
    </w:p>
    <w:p w14:paraId="426D89DD" w14:textId="7B6793BE" w:rsidR="00942E51" w:rsidRDefault="00942E51">
      <w:pPr>
        <w:spacing w:before="120"/>
        <w:pPrChange w:id="49" w:author="Mi" w:date="2024-01-24T11:23:00Z">
          <w:pPr/>
        </w:pPrChange>
      </w:pPr>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7F4EAFC9" w14:textId="77777777" w:rsidR="00942E51" w:rsidRDefault="00942E51" w:rsidP="00942E51">
      <w:r>
        <w:rPr>
          <w:lang w:val="en-US" w:eastAsia="zh-CN"/>
        </w:rPr>
        <w:t>When intra-band non-contiguous carrier aggregation is configured for a UE indicating [</w:t>
      </w:r>
      <w:r>
        <w:rPr>
          <w:rFonts w:cs="Arial"/>
          <w:i/>
          <w:iCs/>
        </w:rPr>
        <w:t>intraBandNR-CA-non-collocated-r18</w:t>
      </w:r>
      <w:r>
        <w:rPr>
          <w:lang w:val="en-US" w:eastAsia="zh-CN"/>
        </w:rPr>
        <w:t>]</w:t>
      </w:r>
      <w:r>
        <w:rPr>
          <w:rFonts w:cs="v4.2.0"/>
          <w:lang w:val="en-US"/>
        </w:rPr>
        <w:t xml:space="preserve"> </w:t>
      </w:r>
      <w:r>
        <w:rPr>
          <w:rFonts w:cs="v4.2.0"/>
        </w:rPr>
        <w:t xml:space="preserve">and 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r>
        <w:rPr>
          <w:rFonts w:eastAsia="Calibri"/>
          <w:bCs/>
          <w:i/>
          <w:color w:val="000000" w:themeColor="text1"/>
          <w:lang w:eastAsia="sv-SE"/>
        </w:rPr>
        <w:t>nonCollocatedTypeNR-CA-r18</w:t>
      </w:r>
      <w:r>
        <w:rPr>
          <w:color w:val="000000" w:themeColor="text1"/>
        </w:rPr>
        <w:t>] is provided.</w:t>
      </w:r>
    </w:p>
    <w:p w14:paraId="08BA9D52" w14:textId="77777777" w:rsidR="00942E51" w:rsidRPr="005C4ABD" w:rsidRDefault="00942E51" w:rsidP="00942E51">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7A320A75" w14:textId="77777777" w:rsidR="00942E51" w:rsidRPr="00250188" w:rsidRDefault="00942E51" w:rsidP="00942E51"/>
    <w:p w14:paraId="6CC82921" w14:textId="77777777" w:rsidR="00942E51" w:rsidRPr="009C5807" w:rsidRDefault="00942E51" w:rsidP="00942E51">
      <w:pPr>
        <w:pStyle w:val="40"/>
      </w:pPr>
      <w:r w:rsidRPr="009C5807">
        <w:t>9.</w:t>
      </w:r>
      <w:r>
        <w:t>13.</w:t>
      </w:r>
      <w:r w:rsidRPr="009C5807">
        <w:t>6.3</w:t>
      </w:r>
      <w:r w:rsidRPr="009C5807">
        <w:tab/>
        <w:t>Scheduling availability of UE performing L1-RSRP measurement on FR2</w:t>
      </w:r>
    </w:p>
    <w:p w14:paraId="55DED64A" w14:textId="77777777" w:rsidR="00942E51" w:rsidRPr="00A139FA" w:rsidRDefault="00942E51" w:rsidP="00942E51">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60CFC619" w14:textId="77777777" w:rsidR="00942E51" w:rsidRPr="00D95B60" w:rsidRDefault="00942E51" w:rsidP="00942E51">
      <w:pPr>
        <w:pStyle w:val="B20"/>
        <w:ind w:leftChars="183" w:left="650"/>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r w:rsidRPr="00A139FA">
        <w:rPr>
          <w:lang w:eastAsia="zh-CN"/>
        </w:rPr>
        <w:t>.</w:t>
      </w:r>
    </w:p>
    <w:p w14:paraId="1DEF9888" w14:textId="77777777" w:rsidR="00942E51" w:rsidRDefault="00942E51" w:rsidP="00942E51">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0BBB5F05" w14:textId="77777777" w:rsidR="00942E51" w:rsidRPr="00823BCE" w:rsidRDefault="00942E51" w:rsidP="00942E51">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lastRenderedPageBreak/>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2E38EC7A" w14:textId="77777777" w:rsidR="00942E51" w:rsidRDefault="00942E51" w:rsidP="00942E51">
      <w:pPr>
        <w:rPr>
          <w:rFonts w:eastAsia="MS Mincho"/>
          <w:lang w:eastAsia="ja-JP"/>
        </w:rPr>
      </w:pPr>
      <w:r w:rsidRPr="009C5807">
        <w:rPr>
          <w:rFonts w:eastAsia="MS Mincho"/>
          <w:lang w:eastAsia="ja-JP"/>
        </w:rPr>
        <w:t>If following conditions are met,</w:t>
      </w:r>
    </w:p>
    <w:p w14:paraId="58D4DDDC" w14:textId="77777777" w:rsidR="00942E51" w:rsidRPr="001B116C" w:rsidRDefault="00942E51" w:rsidP="00942E51">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79501D15" w14:textId="77777777" w:rsidR="00942E51" w:rsidRPr="001B116C" w:rsidRDefault="00942E51" w:rsidP="00942E51">
      <w:pPr>
        <w:pStyle w:val="B10"/>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11789881" w14:textId="77777777" w:rsidR="00942E51" w:rsidRPr="009C5807" w:rsidRDefault="00942E51" w:rsidP="00942E51">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5A7F59AA" w14:textId="77777777" w:rsidR="00942E51" w:rsidRPr="009C5807" w:rsidRDefault="00942E51" w:rsidP="00942E51">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629FAF90" w14:textId="77777777" w:rsidR="00942E51" w:rsidRPr="009C5807" w:rsidRDefault="00942E51" w:rsidP="00942E51">
      <w:pPr>
        <w:pStyle w:val="40"/>
      </w:pPr>
      <w:r w:rsidRPr="009C5807">
        <w:t>9.</w:t>
      </w:r>
      <w:r>
        <w:t>13</w:t>
      </w:r>
      <w:r w:rsidRPr="009C5807">
        <w:t>.6.4</w:t>
      </w:r>
      <w:r w:rsidRPr="009C5807">
        <w:tab/>
        <w:t>Scheduling availability of UE performing L1-RSRP measurement on FR1 or FR2 in case of FR1-FR2 inter-band CA</w:t>
      </w:r>
    </w:p>
    <w:p w14:paraId="231F1B3B" w14:textId="77777777" w:rsidR="00942E51" w:rsidRPr="00823BCE" w:rsidRDefault="00942E51" w:rsidP="00942E51">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7B6459D5" w14:textId="77777777" w:rsidR="00942E51" w:rsidRPr="00DC2E9E" w:rsidRDefault="00942E51" w:rsidP="00942E51">
      <w:pPr>
        <w:rPr>
          <w:rFonts w:eastAsia="MS Mincho"/>
          <w:lang w:eastAsia="ja-JP"/>
        </w:rPr>
      </w:pPr>
      <w:r w:rsidRPr="00DC2E9E">
        <w:rPr>
          <w:rFonts w:eastAsia="宋体"/>
        </w:rPr>
        <w:t xml:space="preserve">There are no scheduling restrictions </w:t>
      </w:r>
      <w:r w:rsidRPr="00DC2E9E">
        <w:rPr>
          <w:rFonts w:eastAsia="MS Mincho"/>
          <w:lang w:eastAsia="ja-JP"/>
        </w:rPr>
        <w:t xml:space="preserve">on FR2 </w:t>
      </w:r>
      <w:r w:rsidRPr="00DC2E9E">
        <w:rPr>
          <w:rFonts w:eastAsia="宋体"/>
          <w:lang w:eastAsia="zh-CN"/>
        </w:rPr>
        <w:t>cell</w:t>
      </w:r>
      <w:r w:rsidRPr="00DC2E9E">
        <w:rPr>
          <w:rFonts w:eastAsia="MS Mincho"/>
          <w:lang w:eastAsia="ja-JP"/>
        </w:rPr>
        <w:t xml:space="preserve">(s) </w:t>
      </w:r>
      <w:r w:rsidRPr="00DC2E9E">
        <w:rPr>
          <w:rFonts w:eastAsia="宋体"/>
        </w:rPr>
        <w:t xml:space="preserve">due to </w:t>
      </w:r>
      <w:r w:rsidRPr="00DC2E9E">
        <w:rPr>
          <w:rFonts w:eastAsia="MS Mincho"/>
          <w:lang w:eastAsia="ja-JP"/>
        </w:rPr>
        <w:t>L1-RSRP measurement</w:t>
      </w:r>
      <w:r w:rsidRPr="00DC2E9E">
        <w:rPr>
          <w:rFonts w:eastAsia="宋体"/>
        </w:rPr>
        <w:t xml:space="preserve"> performed on FR</w:t>
      </w:r>
      <w:r w:rsidRPr="00DC2E9E">
        <w:rPr>
          <w:rFonts w:eastAsia="MS Mincho"/>
          <w:lang w:eastAsia="ja-JP"/>
        </w:rPr>
        <w:t xml:space="preserve">1 </w:t>
      </w:r>
      <w:r w:rsidRPr="00DC2E9E">
        <w:rPr>
          <w:rFonts w:eastAsia="宋体"/>
          <w:lang w:eastAsia="zh-CN"/>
        </w:rPr>
        <w:t>cell</w:t>
      </w:r>
      <w:r w:rsidRPr="00DC2E9E">
        <w:rPr>
          <w:rFonts w:eastAsia="MS Mincho"/>
          <w:lang w:eastAsia="ja-JP"/>
        </w:rPr>
        <w:t>(s).</w:t>
      </w:r>
    </w:p>
    <w:p w14:paraId="53D73172" w14:textId="77777777" w:rsidR="00942E51" w:rsidRPr="009C5807" w:rsidRDefault="00942E51" w:rsidP="00942E51">
      <w:pPr>
        <w:pStyle w:val="40"/>
      </w:pPr>
      <w:r w:rsidRPr="009C5807">
        <w:t>9.</w:t>
      </w:r>
      <w:r>
        <w:t>13.</w:t>
      </w:r>
      <w:r w:rsidRPr="009C5807">
        <w:t>6.</w:t>
      </w:r>
      <w:r>
        <w:t>5</w:t>
      </w:r>
      <w:r w:rsidRPr="009C5807">
        <w:tab/>
        <w:t xml:space="preserve">Scheduling availability of UE performing L1-RSRP measurement </w:t>
      </w:r>
      <w:r>
        <w:t>in TDD bands on FR1</w:t>
      </w:r>
    </w:p>
    <w:p w14:paraId="0190C001" w14:textId="23DD8B85" w:rsidR="00942E51" w:rsidRDefault="00942E51" w:rsidP="00942E51">
      <w:pPr>
        <w:rPr>
          <w:ins w:id="50" w:author="Mi" w:date="2024-01-24T11:19:00Z"/>
        </w:rPr>
      </w:pPr>
      <w:r>
        <w:t>When UE performs L1-RSRP measurement on cell with different PCI from serving cell in a TDD band, the following restrictions apply due to L1-RSRP measurement</w:t>
      </w:r>
    </w:p>
    <w:p w14:paraId="0653B7F4" w14:textId="2FD2303D" w:rsidR="007E2321" w:rsidRPr="00A139FA" w:rsidRDefault="007E2321" w:rsidP="007E2321">
      <w:pPr>
        <w:rPr>
          <w:ins w:id="51" w:author="Mi" w:date="2024-01-24T11:20:00Z"/>
          <w:lang w:eastAsia="zh-CN"/>
        </w:rPr>
      </w:pPr>
      <w:ins w:id="52" w:author="Mi" w:date="2024-01-24T11:20:00Z">
        <w:r>
          <w:rPr>
            <w:lang w:eastAsia="zh-CN"/>
          </w:rPr>
          <w:t>If UE does not support [</w:t>
        </w:r>
      </w:ins>
      <w:ins w:id="53" w:author="Mi" w:date="2024-02-19T16:55:00Z">
        <w:r w:rsidR="00C941C5">
          <w:t>two TAs and RTD&gt;CP capability</w:t>
        </w:r>
      </w:ins>
      <w:ins w:id="54" w:author="Mi" w:date="2024-01-24T11:20:00Z">
        <w:r>
          <w:rPr>
            <w:lang w:eastAsia="zh-CN"/>
          </w:rPr>
          <w:t>],</w:t>
        </w:r>
      </w:ins>
    </w:p>
    <w:p w14:paraId="292294D2" w14:textId="77777777" w:rsidR="00942E51" w:rsidRPr="00823BCE" w:rsidRDefault="00942E51" w:rsidP="00942E51">
      <w:pPr>
        <w:pStyle w:val="B10"/>
        <w:rPr>
          <w:rFonts w:eastAsia="MS Mincho"/>
          <w:lang w:eastAsia="ja-JP"/>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 xml:space="preserve">symbols </w:t>
      </w:r>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r>
        <w:rPr>
          <w:lang w:eastAsia="zh-CN"/>
        </w:rPr>
        <w:t>, and restricted symbols may partially or fully overlap with UL symbols</w:t>
      </w:r>
    </w:p>
    <w:p w14:paraId="391743BE" w14:textId="7FA2B82B" w:rsidR="007E2321" w:rsidRPr="00A139FA" w:rsidRDefault="007E2321" w:rsidP="007E2321">
      <w:pPr>
        <w:rPr>
          <w:ins w:id="55" w:author="Mi" w:date="2024-01-24T11:20:00Z"/>
          <w:lang w:eastAsia="zh-CN"/>
        </w:rPr>
      </w:pPr>
      <w:ins w:id="56" w:author="Mi" w:date="2024-01-24T11:20:00Z">
        <w:r>
          <w:rPr>
            <w:lang w:eastAsia="zh-CN"/>
          </w:rPr>
          <w:t>If UE supports [</w:t>
        </w:r>
      </w:ins>
      <w:ins w:id="57" w:author="Mi" w:date="2024-02-19T16:55:00Z">
        <w:r w:rsidR="00B64B45">
          <w:t>two TAs and RTD&gt;CP capability</w:t>
        </w:r>
      </w:ins>
      <w:ins w:id="58" w:author="Mi" w:date="2024-01-24T11:20:00Z">
        <w:r>
          <w:rPr>
            <w:lang w:eastAsia="zh-CN"/>
          </w:rPr>
          <w:t>],</w:t>
        </w:r>
      </w:ins>
    </w:p>
    <w:p w14:paraId="071889F8" w14:textId="44A96963" w:rsidR="001B4E90" w:rsidRPr="00823BCE" w:rsidRDefault="001B4E90" w:rsidP="001B4E90">
      <w:pPr>
        <w:pStyle w:val="B10"/>
        <w:rPr>
          <w:ins w:id="59" w:author="Mi" w:date="2024-01-24T11:20:00Z"/>
          <w:rFonts w:eastAsia="MS Mincho"/>
          <w:lang w:eastAsia="ja-JP"/>
        </w:rPr>
      </w:pPr>
      <w:ins w:id="60" w:author="Mi" w:date="2024-01-24T11:20: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ins>
      <w:ins w:id="61" w:author="Mi" w:date="2024-01-24T11:21:00Z">
        <w:r>
          <w:rPr>
            <w:lang w:eastAsia="zh-CN"/>
          </w:rPr>
          <w:t xml:space="preserve">the same </w:t>
        </w:r>
      </w:ins>
      <w:ins w:id="62" w:author="Mi" w:date="2024-01-24T11:20:00Z">
        <w:r>
          <w:rPr>
            <w:lang w:eastAsia="zh-CN"/>
          </w:rPr>
          <w:t xml:space="preserve">symbols </w:t>
        </w:r>
      </w:ins>
      <w:ins w:id="63" w:author="Mi" w:date="2024-01-24T11:21:00Z">
        <w:r>
          <w:t>and 1 symbol before or after the</w:t>
        </w:r>
        <w:r>
          <w:rPr>
            <w:lang w:eastAsia="zh-CN"/>
          </w:rPr>
          <w:t xml:space="preserve"> OFDM symbols</w:t>
        </w:r>
        <w:r w:rsidRPr="00823BCE">
          <w:rPr>
            <w:lang w:eastAsia="zh-CN"/>
          </w:rPr>
          <w:t xml:space="preserve"> </w:t>
        </w:r>
      </w:ins>
      <w:ins w:id="64" w:author="Mi" w:date="2024-01-24T11:20:00Z">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r>
          <w:rPr>
            <w:lang w:eastAsia="zh-CN"/>
          </w:rPr>
          <w:t>, and restricted symbols may partially or fully overlap with UL symbols</w:t>
        </w:r>
      </w:ins>
    </w:p>
    <w:p w14:paraId="79CE7ACD" w14:textId="77777777" w:rsidR="00D464DB" w:rsidRPr="001B4E90" w:rsidRDefault="00D464DB" w:rsidP="00D464DB">
      <w:pPr>
        <w:rPr>
          <w:lang w:eastAsia="zh-CN"/>
        </w:rPr>
      </w:pPr>
    </w:p>
    <w:p w14:paraId="7FE751C6" w14:textId="4F579C80"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8B4C0" w14:textId="77777777" w:rsidR="00734AD9" w:rsidRDefault="00734AD9">
      <w:r>
        <w:separator/>
      </w:r>
    </w:p>
  </w:endnote>
  <w:endnote w:type="continuationSeparator" w:id="0">
    <w:p w14:paraId="0018CF14" w14:textId="77777777" w:rsidR="00734AD9" w:rsidRDefault="0073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4601" w14:textId="77777777" w:rsidR="00734AD9" w:rsidRDefault="00734AD9">
      <w:r>
        <w:separator/>
      </w:r>
    </w:p>
  </w:footnote>
  <w:footnote w:type="continuationSeparator" w:id="0">
    <w:p w14:paraId="61A5C439" w14:textId="77777777" w:rsidR="00734AD9" w:rsidRDefault="00734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7"/>
  </w:num>
  <w:num w:numId="3">
    <w:abstractNumId w:val="34"/>
  </w:num>
  <w:num w:numId="4">
    <w:abstractNumId w:val="11"/>
  </w:num>
  <w:num w:numId="5">
    <w:abstractNumId w:val="12"/>
  </w:num>
  <w:num w:numId="6">
    <w:abstractNumId w:val="0"/>
  </w:num>
  <w:num w:numId="7">
    <w:abstractNumId w:val="14"/>
  </w:num>
  <w:num w:numId="8">
    <w:abstractNumId w:val="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num>
  <w:num w:numId="15">
    <w:abstractNumId w:val="9"/>
  </w:num>
  <w:num w:numId="16">
    <w:abstractNumId w:val="36"/>
  </w:num>
  <w:num w:numId="17">
    <w:abstractNumId w:val="28"/>
  </w:num>
  <w:num w:numId="18">
    <w:abstractNumId w:val="18"/>
  </w:num>
  <w:num w:numId="19">
    <w:abstractNumId w:val="3"/>
  </w:num>
  <w:num w:numId="20">
    <w:abstractNumId w:val="22"/>
  </w:num>
  <w:num w:numId="21">
    <w:abstractNumId w:val="30"/>
  </w:num>
  <w:num w:numId="22">
    <w:abstractNumId w:val="26"/>
  </w:num>
  <w:num w:numId="23">
    <w:abstractNumId w:val="15"/>
  </w:num>
  <w:num w:numId="24">
    <w:abstractNumId w:val="25"/>
  </w:num>
  <w:num w:numId="25">
    <w:abstractNumId w:val="2"/>
  </w:num>
  <w:num w:numId="26">
    <w:abstractNumId w:val="20"/>
  </w:num>
  <w:num w:numId="27">
    <w:abstractNumId w:val="1"/>
  </w:num>
  <w:num w:numId="28">
    <w:abstractNumId w:val="31"/>
  </w:num>
  <w:num w:numId="29">
    <w:abstractNumId w:val="4"/>
  </w:num>
  <w:num w:numId="30">
    <w:abstractNumId w:val="16"/>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7"/>
  </w:num>
  <w:num w:numId="34">
    <w:abstractNumId w:val="10"/>
  </w:num>
  <w:num w:numId="35">
    <w:abstractNumId w:val="19"/>
  </w:num>
  <w:num w:numId="36">
    <w:abstractNumId w:val="23"/>
  </w:num>
  <w:num w:numId="37">
    <w:abstractNumId w:val="7"/>
  </w:num>
  <w:num w:numId="38">
    <w:abstractNumId w:val="8"/>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258B"/>
    <w:rsid w:val="00192C46"/>
    <w:rsid w:val="001A08B3"/>
    <w:rsid w:val="001A0FB3"/>
    <w:rsid w:val="001A1497"/>
    <w:rsid w:val="001A37D2"/>
    <w:rsid w:val="001A7B60"/>
    <w:rsid w:val="001B4E90"/>
    <w:rsid w:val="001B52F0"/>
    <w:rsid w:val="001B7636"/>
    <w:rsid w:val="001B7A65"/>
    <w:rsid w:val="001B7E59"/>
    <w:rsid w:val="001D5220"/>
    <w:rsid w:val="001D725B"/>
    <w:rsid w:val="001E00B2"/>
    <w:rsid w:val="001E00CE"/>
    <w:rsid w:val="001E2452"/>
    <w:rsid w:val="001E41F3"/>
    <w:rsid w:val="001F281A"/>
    <w:rsid w:val="002050AC"/>
    <w:rsid w:val="0020671E"/>
    <w:rsid w:val="00207250"/>
    <w:rsid w:val="00220E03"/>
    <w:rsid w:val="00221004"/>
    <w:rsid w:val="0022428A"/>
    <w:rsid w:val="00234F69"/>
    <w:rsid w:val="00240BCE"/>
    <w:rsid w:val="002412DE"/>
    <w:rsid w:val="00243039"/>
    <w:rsid w:val="00250188"/>
    <w:rsid w:val="0026004D"/>
    <w:rsid w:val="002630A5"/>
    <w:rsid w:val="002640DD"/>
    <w:rsid w:val="00275278"/>
    <w:rsid w:val="00275D12"/>
    <w:rsid w:val="00284FEB"/>
    <w:rsid w:val="002860C4"/>
    <w:rsid w:val="002969FD"/>
    <w:rsid w:val="002A414F"/>
    <w:rsid w:val="002A76C2"/>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A3748"/>
    <w:rsid w:val="003A3BAB"/>
    <w:rsid w:val="003B1558"/>
    <w:rsid w:val="003B18B5"/>
    <w:rsid w:val="003B243E"/>
    <w:rsid w:val="003B2CF7"/>
    <w:rsid w:val="003B7480"/>
    <w:rsid w:val="003C53B1"/>
    <w:rsid w:val="003E1A36"/>
    <w:rsid w:val="003E23C3"/>
    <w:rsid w:val="003E25BE"/>
    <w:rsid w:val="003F3EBF"/>
    <w:rsid w:val="00404988"/>
    <w:rsid w:val="00410371"/>
    <w:rsid w:val="00415F7F"/>
    <w:rsid w:val="00421517"/>
    <w:rsid w:val="0042394C"/>
    <w:rsid w:val="004241E4"/>
    <w:rsid w:val="004242F1"/>
    <w:rsid w:val="00440BC8"/>
    <w:rsid w:val="00451829"/>
    <w:rsid w:val="00456272"/>
    <w:rsid w:val="00462633"/>
    <w:rsid w:val="00494177"/>
    <w:rsid w:val="00497CC3"/>
    <w:rsid w:val="004A3769"/>
    <w:rsid w:val="004A3BC2"/>
    <w:rsid w:val="004A4372"/>
    <w:rsid w:val="004B07C8"/>
    <w:rsid w:val="004B1904"/>
    <w:rsid w:val="004B75B7"/>
    <w:rsid w:val="004D0FA5"/>
    <w:rsid w:val="00506D0A"/>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7988"/>
    <w:rsid w:val="005B125A"/>
    <w:rsid w:val="005B13B5"/>
    <w:rsid w:val="005C3227"/>
    <w:rsid w:val="005E0E16"/>
    <w:rsid w:val="005E1F53"/>
    <w:rsid w:val="005E2C44"/>
    <w:rsid w:val="005F5E3F"/>
    <w:rsid w:val="005F5F37"/>
    <w:rsid w:val="005F7FCA"/>
    <w:rsid w:val="006026CC"/>
    <w:rsid w:val="0060615D"/>
    <w:rsid w:val="00621188"/>
    <w:rsid w:val="00625239"/>
    <w:rsid w:val="006257ED"/>
    <w:rsid w:val="00636990"/>
    <w:rsid w:val="0065176B"/>
    <w:rsid w:val="00652BFA"/>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DCC"/>
    <w:rsid w:val="006C5D3D"/>
    <w:rsid w:val="006C5E3F"/>
    <w:rsid w:val="006D0C16"/>
    <w:rsid w:val="006D7552"/>
    <w:rsid w:val="006D7ED0"/>
    <w:rsid w:val="006E21FB"/>
    <w:rsid w:val="006E58E6"/>
    <w:rsid w:val="006F0370"/>
    <w:rsid w:val="006F1088"/>
    <w:rsid w:val="00704285"/>
    <w:rsid w:val="00734AD9"/>
    <w:rsid w:val="0073758D"/>
    <w:rsid w:val="00744742"/>
    <w:rsid w:val="007460CD"/>
    <w:rsid w:val="00747664"/>
    <w:rsid w:val="00772B67"/>
    <w:rsid w:val="00777BC0"/>
    <w:rsid w:val="00792342"/>
    <w:rsid w:val="00796783"/>
    <w:rsid w:val="007977A8"/>
    <w:rsid w:val="007A3BE0"/>
    <w:rsid w:val="007A4A4A"/>
    <w:rsid w:val="007B512A"/>
    <w:rsid w:val="007B5C92"/>
    <w:rsid w:val="007C1C7E"/>
    <w:rsid w:val="007C2097"/>
    <w:rsid w:val="007D037C"/>
    <w:rsid w:val="007D28BE"/>
    <w:rsid w:val="007D31FC"/>
    <w:rsid w:val="007D6A07"/>
    <w:rsid w:val="007E2321"/>
    <w:rsid w:val="007F2BD6"/>
    <w:rsid w:val="007F7259"/>
    <w:rsid w:val="008040A8"/>
    <w:rsid w:val="00812067"/>
    <w:rsid w:val="00813940"/>
    <w:rsid w:val="00813F95"/>
    <w:rsid w:val="00822EBF"/>
    <w:rsid w:val="008279FA"/>
    <w:rsid w:val="00833C94"/>
    <w:rsid w:val="008406F9"/>
    <w:rsid w:val="00846250"/>
    <w:rsid w:val="0086045A"/>
    <w:rsid w:val="008626E7"/>
    <w:rsid w:val="00866FD3"/>
    <w:rsid w:val="00870EE7"/>
    <w:rsid w:val="00877215"/>
    <w:rsid w:val="00877EA1"/>
    <w:rsid w:val="008844D5"/>
    <w:rsid w:val="008863B9"/>
    <w:rsid w:val="00894D4D"/>
    <w:rsid w:val="008A45A6"/>
    <w:rsid w:val="008B2124"/>
    <w:rsid w:val="008C58FA"/>
    <w:rsid w:val="008C66DD"/>
    <w:rsid w:val="008D0543"/>
    <w:rsid w:val="008D3CCC"/>
    <w:rsid w:val="008E63C5"/>
    <w:rsid w:val="008F3789"/>
    <w:rsid w:val="008F451C"/>
    <w:rsid w:val="008F47DD"/>
    <w:rsid w:val="008F686C"/>
    <w:rsid w:val="0090539C"/>
    <w:rsid w:val="009148DE"/>
    <w:rsid w:val="00922E08"/>
    <w:rsid w:val="009332EA"/>
    <w:rsid w:val="00934DE4"/>
    <w:rsid w:val="00941E30"/>
    <w:rsid w:val="00942E51"/>
    <w:rsid w:val="009551EA"/>
    <w:rsid w:val="00955A95"/>
    <w:rsid w:val="00972957"/>
    <w:rsid w:val="009777D9"/>
    <w:rsid w:val="009809F1"/>
    <w:rsid w:val="00991B88"/>
    <w:rsid w:val="009A5753"/>
    <w:rsid w:val="009A579D"/>
    <w:rsid w:val="009A6F4F"/>
    <w:rsid w:val="009C32EB"/>
    <w:rsid w:val="009C3A14"/>
    <w:rsid w:val="009C6794"/>
    <w:rsid w:val="009D2CB0"/>
    <w:rsid w:val="009D32A7"/>
    <w:rsid w:val="009D5378"/>
    <w:rsid w:val="009E3297"/>
    <w:rsid w:val="009F734F"/>
    <w:rsid w:val="00A029D3"/>
    <w:rsid w:val="00A07C52"/>
    <w:rsid w:val="00A168C8"/>
    <w:rsid w:val="00A246B6"/>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5BDD"/>
    <w:rsid w:val="00AC4DAD"/>
    <w:rsid w:val="00AC5820"/>
    <w:rsid w:val="00AD1CD8"/>
    <w:rsid w:val="00AD29CC"/>
    <w:rsid w:val="00AD35D2"/>
    <w:rsid w:val="00AF299B"/>
    <w:rsid w:val="00B06AD8"/>
    <w:rsid w:val="00B258BB"/>
    <w:rsid w:val="00B43521"/>
    <w:rsid w:val="00B45DE3"/>
    <w:rsid w:val="00B55012"/>
    <w:rsid w:val="00B55A82"/>
    <w:rsid w:val="00B64B45"/>
    <w:rsid w:val="00B665F7"/>
    <w:rsid w:val="00B67B97"/>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6BB8"/>
    <w:rsid w:val="00BF10DB"/>
    <w:rsid w:val="00BF3BDD"/>
    <w:rsid w:val="00BF65E2"/>
    <w:rsid w:val="00C15CC9"/>
    <w:rsid w:val="00C2055C"/>
    <w:rsid w:val="00C25541"/>
    <w:rsid w:val="00C2788D"/>
    <w:rsid w:val="00C31054"/>
    <w:rsid w:val="00C35B26"/>
    <w:rsid w:val="00C3610C"/>
    <w:rsid w:val="00C37423"/>
    <w:rsid w:val="00C66BA2"/>
    <w:rsid w:val="00C700EB"/>
    <w:rsid w:val="00C8067B"/>
    <w:rsid w:val="00C83E01"/>
    <w:rsid w:val="00C870F6"/>
    <w:rsid w:val="00C941C5"/>
    <w:rsid w:val="00C95985"/>
    <w:rsid w:val="00CA2B7B"/>
    <w:rsid w:val="00CA4B31"/>
    <w:rsid w:val="00CA571C"/>
    <w:rsid w:val="00CA5872"/>
    <w:rsid w:val="00CC1323"/>
    <w:rsid w:val="00CC5026"/>
    <w:rsid w:val="00CC68D0"/>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2F1"/>
    <w:rsid w:val="00D63C78"/>
    <w:rsid w:val="00D66520"/>
    <w:rsid w:val="00D84AE9"/>
    <w:rsid w:val="00D87791"/>
    <w:rsid w:val="00DD0455"/>
    <w:rsid w:val="00DD0573"/>
    <w:rsid w:val="00DD682F"/>
    <w:rsid w:val="00DE15E7"/>
    <w:rsid w:val="00DE34CF"/>
    <w:rsid w:val="00E13F3D"/>
    <w:rsid w:val="00E14F2A"/>
    <w:rsid w:val="00E25327"/>
    <w:rsid w:val="00E253A2"/>
    <w:rsid w:val="00E3154E"/>
    <w:rsid w:val="00E34898"/>
    <w:rsid w:val="00E46AC9"/>
    <w:rsid w:val="00E47F45"/>
    <w:rsid w:val="00E97585"/>
    <w:rsid w:val="00EA594E"/>
    <w:rsid w:val="00EB09B7"/>
    <w:rsid w:val="00EB449E"/>
    <w:rsid w:val="00EC4012"/>
    <w:rsid w:val="00ED5388"/>
    <w:rsid w:val="00ED7D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7D9C"/>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1682</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1900-01-01T06:00:00Z</cp:lastPrinted>
  <dcterms:created xsi:type="dcterms:W3CDTF">2024-02-19T08:57:00Z</dcterms:created>
  <dcterms:modified xsi:type="dcterms:W3CDTF">2024-02-19T08:57:00Z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ies>
</file>