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F7E870" w14:textId="30FDA37C" w:rsidR="00407E94" w:rsidRDefault="00407E94"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9330CD">
          <w:rPr>
            <w:b/>
            <w:i/>
            <w:noProof/>
            <w:sz w:val="28"/>
          </w:rPr>
          <w:t>0</w:t>
        </w:r>
        <w:r w:rsidR="00896858">
          <w:rPr>
            <w:b/>
            <w:i/>
            <w:noProof/>
            <w:sz w:val="28"/>
          </w:rPr>
          <w:t>933</w:t>
        </w:r>
      </w:fldSimple>
    </w:p>
    <w:p w14:paraId="759CD864" w14:textId="77777777" w:rsidR="00407E94" w:rsidRDefault="00000000" w:rsidP="00407E94">
      <w:pPr>
        <w:pStyle w:val="CRCoverPage"/>
        <w:outlineLvl w:val="0"/>
        <w:rPr>
          <w:b/>
          <w:noProof/>
          <w:sz w:val="24"/>
        </w:rPr>
      </w:pPr>
      <w:fldSimple w:instr=" DOCPROPERTY  Location  \* MERGEFORMAT ">
        <w:r w:rsidR="00407E94">
          <w:rPr>
            <w:b/>
            <w:noProof/>
            <w:sz w:val="24"/>
          </w:rPr>
          <w:t>Athens</w:t>
        </w:r>
      </w:fldSimple>
      <w:r w:rsidR="00407E94">
        <w:rPr>
          <w:b/>
          <w:noProof/>
          <w:sz w:val="24"/>
        </w:rPr>
        <w:t xml:space="preserve">, </w:t>
      </w:r>
      <w:fldSimple w:instr=" DOCPROPERTY  Country  \* MERGEFORMAT ">
        <w:r w:rsidR="00407E94">
          <w:rPr>
            <w:b/>
            <w:noProof/>
            <w:sz w:val="24"/>
          </w:rPr>
          <w:t>Greece</w:t>
        </w:r>
      </w:fldSimple>
      <w:r w:rsidR="00407E94">
        <w:rPr>
          <w:b/>
          <w:noProof/>
          <w:sz w:val="24"/>
        </w:rPr>
        <w:t xml:space="preserve">, </w:t>
      </w:r>
      <w:fldSimple w:instr=" DOCPROPERTY  StartDate  \* MERGEFORMAT ">
        <w:r w:rsidR="00407E94">
          <w:rPr>
            <w:b/>
            <w:noProof/>
            <w:sz w:val="24"/>
          </w:rPr>
          <w:t>26</w:t>
        </w:r>
        <w:r w:rsidR="00407E94">
          <w:rPr>
            <w:b/>
            <w:noProof/>
            <w:sz w:val="24"/>
            <w:vertAlign w:val="superscript"/>
          </w:rPr>
          <w:t>th</w:t>
        </w:r>
        <w:r w:rsidR="00407E94">
          <w:rPr>
            <w:b/>
            <w:noProof/>
            <w:sz w:val="24"/>
          </w:rPr>
          <w:t xml:space="preserve"> Feb</w:t>
        </w:r>
      </w:fldSimple>
      <w:r w:rsidR="00407E94">
        <w:rPr>
          <w:b/>
          <w:noProof/>
          <w:sz w:val="24"/>
        </w:rPr>
        <w:t xml:space="preserve"> – </w:t>
      </w:r>
      <w:fldSimple w:instr=" DOCPROPERTY  EndDate  \* MERGEFORMAT ">
        <w:r w:rsidR="00407E94">
          <w:rPr>
            <w:b/>
            <w:noProof/>
            <w:sz w:val="24"/>
          </w:rPr>
          <w:t>1</w:t>
        </w:r>
        <w:r w:rsidR="00407E94" w:rsidRPr="00DD4973">
          <w:rPr>
            <w:b/>
            <w:noProof/>
            <w:sz w:val="24"/>
            <w:vertAlign w:val="superscript"/>
          </w:rPr>
          <w:t>st</w:t>
        </w:r>
        <w:r w:rsidR="00407E94">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2D8B2" w:rsidR="001E41F3" w:rsidRPr="00410371" w:rsidRDefault="00903A22" w:rsidP="005B3574">
            <w:pPr>
              <w:pStyle w:val="CRCoverPage"/>
              <w:spacing w:after="0"/>
              <w:jc w:val="center"/>
              <w:rPr>
                <w:noProof/>
              </w:rPr>
            </w:pPr>
            <w:r>
              <w:rPr>
                <w:b/>
                <w:noProof/>
                <w:sz w:val="28"/>
              </w:rPr>
              <w:t>4061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8FA0D" w:rsidR="001E41F3" w:rsidRPr="00410371" w:rsidRDefault="00000000">
            <w:pPr>
              <w:pStyle w:val="CRCoverPage"/>
              <w:spacing w:after="0"/>
              <w:jc w:val="center"/>
              <w:rPr>
                <w:noProof/>
                <w:sz w:val="28"/>
              </w:rPr>
            </w:pPr>
            <w:fldSimple w:instr=" DOCPROPERTY  Version  \* MERGEFORMAT ">
              <w:r w:rsidR="005B3574">
                <w:rPr>
                  <w:b/>
                  <w:noProof/>
                  <w:sz w:val="28"/>
                </w:rPr>
                <w:t>1</w:t>
              </w:r>
              <w:r w:rsidR="00C51E12">
                <w:rPr>
                  <w:b/>
                  <w:noProof/>
                  <w:sz w:val="28"/>
                </w:rPr>
                <w:t>5</w:t>
              </w:r>
              <w:r w:rsidR="005B3574">
                <w:rPr>
                  <w:b/>
                  <w:noProof/>
                  <w:sz w:val="28"/>
                </w:rPr>
                <w:t>.</w:t>
              </w:r>
              <w:r w:rsidR="00C51E12">
                <w:rPr>
                  <w:b/>
                  <w:noProof/>
                  <w:sz w:val="28"/>
                </w:rPr>
                <w:t>2</w:t>
              </w:r>
              <w:r w:rsidR="00407E94">
                <w:rPr>
                  <w:b/>
                  <w:noProof/>
                  <w:sz w:val="28"/>
                </w:rPr>
                <w:t>4</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03F44" w:rsidR="001E41F3" w:rsidRDefault="00896858">
            <w:pPr>
              <w:pStyle w:val="CRCoverPage"/>
              <w:spacing w:after="0"/>
              <w:ind w:left="100"/>
              <w:rPr>
                <w:noProof/>
              </w:rPr>
            </w:pPr>
            <w:r>
              <w:t>(</w:t>
            </w:r>
            <w:proofErr w:type="spellStart"/>
            <w:r w:rsidR="00397A79" w:rsidRPr="00353D77">
              <w:rPr>
                <w:rFonts w:cs="Arial"/>
              </w:rPr>
              <w:t>NR_newRAT</w:t>
            </w:r>
            <w:proofErr w:type="spellEnd"/>
            <w:r w:rsidR="00397A79" w:rsidRPr="0069289C">
              <w:rPr>
                <w:rFonts w:cs="Arial"/>
                <w:sz w:val="21"/>
                <w:szCs w:val="21"/>
                <w:lang w:eastAsia="ja-JP"/>
              </w:rPr>
              <w:t>-</w:t>
            </w:r>
            <w:r w:rsidR="00397A79">
              <w:rPr>
                <w:rFonts w:cs="Arial"/>
                <w:sz w:val="21"/>
                <w:szCs w:val="21"/>
                <w:lang w:eastAsia="ja-JP"/>
              </w:rPr>
              <w:t>Perf</w:t>
            </w:r>
            <w:r>
              <w:t>)</w:t>
            </w:r>
            <w:r w:rsidR="00397A79">
              <w:t xml:space="preserve"> </w:t>
            </w:r>
            <w:fldSimple w:instr=" DOCPROPERTY  CrTitle  \* MERGEFORMAT ">
              <w:r w:rsidR="00CD1C8D">
                <w:t>CR</w:t>
              </w:r>
            </w:fldSimple>
            <w:r w:rsidR="00CD1C8D">
              <w:t xml:space="preserve"> to</w:t>
            </w:r>
            <w:r w:rsidR="00EB1DA6" w:rsidRPr="008C2926">
              <w:t xml:space="preserve"> CORESET and PDSCH RMCs </w:t>
            </w:r>
            <w:r w:rsidR="00EB1DA6">
              <w:t>of A.5.6.1.3, A.5.3.1.4 SSB SCS 240kHz 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5DEDF"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754C1" w:rsidR="001E41F3" w:rsidRDefault="00000000">
            <w:pPr>
              <w:pStyle w:val="CRCoverPage"/>
              <w:spacing w:after="0"/>
              <w:ind w:left="100"/>
              <w:rPr>
                <w:noProof/>
              </w:rPr>
            </w:pPr>
            <w:fldSimple w:instr=" DOCPROPERTY  ResDate  \* MERGEFORMAT ">
              <w:r w:rsidR="00B227D1">
                <w:rPr>
                  <w:noProof/>
                </w:rPr>
                <w:t>202</w:t>
              </w:r>
              <w:r w:rsidR="00407E94">
                <w:rPr>
                  <w:noProof/>
                </w:rPr>
                <w:t>4</w:t>
              </w:r>
              <w:r w:rsidR="00B227D1">
                <w:rPr>
                  <w:noProof/>
                </w:rPr>
                <w:t>-</w:t>
              </w:r>
              <w:r w:rsidR="00407E94">
                <w:rPr>
                  <w:noProof/>
                </w:rPr>
                <w:t>02</w:t>
              </w:r>
              <w:r w:rsidR="00470A34">
                <w:rPr>
                  <w:noProof/>
                </w:rPr>
                <w:t>-</w:t>
              </w:r>
              <w:r w:rsidR="00407E94">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9C6EB" w:rsidR="001E41F3" w:rsidRDefault="00E100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DC68" w:rsidR="001E41F3" w:rsidRDefault="00000000">
            <w:pPr>
              <w:pStyle w:val="CRCoverPage"/>
              <w:spacing w:after="0"/>
              <w:ind w:left="100"/>
              <w:rPr>
                <w:noProof/>
              </w:rPr>
            </w:pPr>
            <w:fldSimple w:instr=" DOCPROPERTY  Release  \* MERGEFORMAT ">
              <w:r w:rsidR="00470A34">
                <w:rPr>
                  <w:noProof/>
                </w:rPr>
                <w:t>Rel-</w:t>
              </w:r>
              <w:r w:rsidR="00E1006D">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DA6" w14:paraId="1256F52C" w14:textId="77777777" w:rsidTr="00547111">
        <w:tc>
          <w:tcPr>
            <w:tcW w:w="2694" w:type="dxa"/>
            <w:gridSpan w:val="2"/>
            <w:tcBorders>
              <w:top w:val="single" w:sz="4" w:space="0" w:color="auto"/>
              <w:left w:val="single" w:sz="4" w:space="0" w:color="auto"/>
            </w:tcBorders>
          </w:tcPr>
          <w:p w14:paraId="52C87DB0" w14:textId="77777777" w:rsidR="00EB1DA6" w:rsidRDefault="00EB1DA6" w:rsidP="00EB1D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1D29" w14:textId="77777777" w:rsidR="00EB1DA6" w:rsidRDefault="00EB1DA6" w:rsidP="00EB1DA6">
            <w:pPr>
              <w:pStyle w:val="CRCoverPage"/>
              <w:spacing w:after="0"/>
              <w:ind w:left="100"/>
              <w:rPr>
                <w:noProof/>
              </w:rPr>
            </w:pPr>
            <w:r>
              <w:rPr>
                <w:noProof/>
              </w:rPr>
              <w:t xml:space="preserve">In A.5.6.1.3 and A.5.6.1.4, active BWP is DL/ULBWP.1.2 where startRB is the </w:t>
            </w:r>
            <w:r w:rsidRPr="006277B0">
              <w:rPr>
                <w:noProof/>
                <w:u w:val="single"/>
              </w:rPr>
              <w:t>lowest</w:t>
            </w:r>
            <w:r>
              <w:rPr>
                <w:noProof/>
              </w:rPr>
              <w:t xml:space="preserve"> PRB to ensure BWP does not fully overlap with SSB, i.e, </w:t>
            </w:r>
            <w:r w:rsidRPr="009475A8">
              <w:rPr>
                <w:noProof/>
              </w:rPr>
              <w:t>BWP startRB = SSB startRB +1</w:t>
            </w:r>
            <w:r>
              <w:rPr>
                <w:noProof/>
              </w:rPr>
              <w:t xml:space="preserve">, and BWP size is 48 RBs for SSB SCS 240kHz. </w:t>
            </w:r>
          </w:p>
          <w:p w14:paraId="0FC3B332" w14:textId="77777777" w:rsidR="00EB1DA6" w:rsidRDefault="00EB1DA6" w:rsidP="00EB1DA6">
            <w:pPr>
              <w:pStyle w:val="CRCoverPage"/>
              <w:spacing w:after="0"/>
              <w:ind w:left="100"/>
              <w:rPr>
                <w:noProof/>
              </w:rPr>
            </w:pPr>
          </w:p>
          <w:p w14:paraId="61BE3E08" w14:textId="77777777" w:rsidR="00EB1DA6" w:rsidRDefault="00EB1DA6" w:rsidP="00EB1DA6">
            <w:pPr>
              <w:pStyle w:val="CRCoverPage"/>
              <w:spacing w:after="0"/>
              <w:ind w:left="100"/>
              <w:rPr>
                <w:noProof/>
              </w:rPr>
            </w:pPr>
            <w:r>
              <w:rPr>
                <w:noProof/>
              </w:rPr>
              <w:t xml:space="preserve">With RRM FR2 test frequencies where </w:t>
            </w:r>
            <w:r w:rsidRPr="001A59B6">
              <w:rPr>
                <w:noProof/>
              </w:rPr>
              <w:t>offsetToPointA</w:t>
            </w:r>
            <w:r>
              <w:rPr>
                <w:noProof/>
              </w:rPr>
              <w:t xml:space="preserve"> = 0, SSB startRB = 0, then DL/ULBWP.1.2 startRB = 1.</w:t>
            </w:r>
          </w:p>
          <w:p w14:paraId="5A5EB3F0" w14:textId="77777777" w:rsidR="00EB1DA6" w:rsidRDefault="00EB1DA6" w:rsidP="00EB1DA6">
            <w:pPr>
              <w:pStyle w:val="CRCoverPage"/>
              <w:spacing w:after="0"/>
              <w:ind w:left="100"/>
              <w:rPr>
                <w:noProof/>
              </w:rPr>
            </w:pPr>
            <w:r>
              <w:rPr>
                <w:noProof/>
              </w:rPr>
              <w:sym w:font="Wingdings" w:char="F0E0"/>
            </w:r>
            <w:r>
              <w:rPr>
                <w:noProof/>
              </w:rPr>
              <w:t xml:space="preserve"> </w:t>
            </w:r>
            <w:r w:rsidRPr="00023D61">
              <w:rPr>
                <w:noProof/>
              </w:rPr>
              <w:t xml:space="preserve">Offset between active BWP and point A is not multiple of 6 RBs. </w:t>
            </w:r>
          </w:p>
          <w:p w14:paraId="7E29E1C4" w14:textId="77777777" w:rsidR="00EB1DA6" w:rsidRDefault="00EB1DA6" w:rsidP="00EB1DA6">
            <w:pPr>
              <w:pStyle w:val="CRCoverPage"/>
              <w:spacing w:after="0"/>
              <w:ind w:left="100"/>
              <w:rPr>
                <w:noProof/>
              </w:rPr>
            </w:pPr>
          </w:p>
          <w:p w14:paraId="27C70567" w14:textId="77777777" w:rsidR="00EB1DA6" w:rsidRPr="00EE6792" w:rsidRDefault="00EB1DA6" w:rsidP="00EB1DA6">
            <w:pPr>
              <w:pStyle w:val="CRCoverPage"/>
              <w:spacing w:after="0"/>
              <w:ind w:left="100"/>
              <w:rPr>
                <w:noProof/>
              </w:rPr>
            </w:pPr>
            <w:r>
              <w:rPr>
                <w:noProof/>
              </w:rPr>
              <w:t xml:space="preserve">So, in case of SSB SCS 240kHz config where dedicated CORESET RMC is CCR.3.7 TDD, </w:t>
            </w:r>
            <w:r w:rsidRPr="00EE6792">
              <w:rPr>
                <w:noProof/>
              </w:rPr>
              <w:t>CORESET (=48 RBs) cannot be completely contained in active DL BWP (=48 RBs).</w:t>
            </w:r>
          </w:p>
          <w:p w14:paraId="19271B29" w14:textId="77777777" w:rsidR="00EB1DA6" w:rsidRDefault="00EB1DA6" w:rsidP="00EB1DA6">
            <w:pPr>
              <w:pStyle w:val="CRCoverPage"/>
              <w:spacing w:after="0"/>
              <w:ind w:left="100"/>
              <w:rPr>
                <w:noProof/>
              </w:rPr>
            </w:pPr>
          </w:p>
          <w:p w14:paraId="0C49A61A" w14:textId="77777777" w:rsidR="00EB1DA6" w:rsidRDefault="00EB1DA6" w:rsidP="00EB1DA6">
            <w:pPr>
              <w:pStyle w:val="CRCoverPage"/>
              <w:spacing w:after="0"/>
              <w:ind w:left="100"/>
              <w:rPr>
                <w:noProof/>
              </w:rPr>
            </w:pPr>
            <w:r>
              <w:rPr>
                <w:noProof/>
              </w:rPr>
              <w:t xml:space="preserve">For example, band n257 SSB SCS 240kHz defined in TS38.508-1 Table </w:t>
            </w:r>
            <w:r w:rsidRPr="009475A8">
              <w:rPr>
                <w:noProof/>
              </w:rPr>
              <w:t>7.2.3.2.1-2</w:t>
            </w:r>
            <w:r>
              <w:rPr>
                <w:noProof/>
              </w:rPr>
              <w:t>:</w:t>
            </w:r>
          </w:p>
          <w:p w14:paraId="0075DB63" w14:textId="77777777" w:rsidR="00EB1DA6" w:rsidRDefault="00EB1DA6" w:rsidP="00EB1DA6">
            <w:pPr>
              <w:pStyle w:val="CRCoverPage"/>
              <w:spacing w:after="0"/>
              <w:jc w:val="center"/>
              <w:rPr>
                <w:noProof/>
              </w:rPr>
            </w:pPr>
            <w:r w:rsidRPr="009475A8">
              <w:rPr>
                <w:noProof/>
              </w:rPr>
              <w:drawing>
                <wp:inline distT="0" distB="0" distL="0" distR="0" wp14:anchorId="3104CDA6" wp14:editId="205238C4">
                  <wp:extent cx="4357370" cy="772160"/>
                  <wp:effectExtent l="0" t="0" r="5080" b="8890"/>
                  <wp:docPr id="3462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2667" name=""/>
                          <pic:cNvPicPr/>
                        </pic:nvPicPr>
                        <pic:blipFill>
                          <a:blip r:embed="rId12"/>
                          <a:stretch>
                            <a:fillRect/>
                          </a:stretch>
                        </pic:blipFill>
                        <pic:spPr>
                          <a:xfrm>
                            <a:off x="0" y="0"/>
                            <a:ext cx="4357370" cy="772160"/>
                          </a:xfrm>
                          <a:prstGeom prst="rect">
                            <a:avLst/>
                          </a:prstGeom>
                        </pic:spPr>
                      </pic:pic>
                    </a:graphicData>
                  </a:graphic>
                </wp:inline>
              </w:drawing>
            </w:r>
          </w:p>
          <w:p w14:paraId="446E1153" w14:textId="77777777" w:rsidR="00EB1DA6" w:rsidRDefault="00EB1DA6" w:rsidP="00EB1DA6">
            <w:pPr>
              <w:pStyle w:val="CRCoverPage"/>
              <w:spacing w:after="0"/>
              <w:ind w:left="100"/>
              <w:rPr>
                <w:noProof/>
              </w:rPr>
            </w:pPr>
          </w:p>
          <w:p w14:paraId="4D9B6502" w14:textId="77777777" w:rsidR="00EB1DA6" w:rsidRDefault="00EB1DA6" w:rsidP="00EB1DA6">
            <w:pPr>
              <w:pStyle w:val="CRCoverPage"/>
              <w:spacing w:after="0"/>
              <w:ind w:left="100"/>
              <w:rPr>
                <w:noProof/>
              </w:rPr>
            </w:pPr>
            <w:r>
              <w:rPr>
                <w:noProof/>
              </w:rPr>
              <w:t>SSB is 0 RB away from point A, and the start position of active DL BWP (DLBWP.1.2) should be 1 RB away from point A according to Table</w:t>
            </w:r>
            <w:r>
              <w:t xml:space="preserve"> </w:t>
            </w:r>
            <w:r w:rsidRPr="00A000C6">
              <w:rPr>
                <w:noProof/>
              </w:rPr>
              <w:t xml:space="preserve">A.3.9.2.2-1 </w:t>
            </w:r>
            <w:r>
              <w:rPr>
                <w:noProof/>
              </w:rPr>
              <w:t>N</w:t>
            </w:r>
            <w:r w:rsidRPr="00A000C6">
              <w:rPr>
                <w:noProof/>
              </w:rPr>
              <w:t xml:space="preserve">ote </w:t>
            </w:r>
            <w:r>
              <w:rPr>
                <w:noProof/>
              </w:rPr>
              <w:t>1:</w:t>
            </w:r>
          </w:p>
          <w:p w14:paraId="5D7EEA72" w14:textId="07330FF4" w:rsidR="00EB1DA6" w:rsidRDefault="00AB6A65" w:rsidP="00EB1DA6">
            <w:pPr>
              <w:pStyle w:val="CRCoverPage"/>
              <w:spacing w:after="0"/>
              <w:rPr>
                <w:noProof/>
              </w:rPr>
            </w:pPr>
            <w:r w:rsidRPr="00AB6A65">
              <w:rPr>
                <w:noProof/>
              </w:rPr>
              <w:lastRenderedPageBreak/>
              <w:drawing>
                <wp:inline distT="0" distB="0" distL="0" distR="0" wp14:anchorId="4CF7C833" wp14:editId="58C82E15">
                  <wp:extent cx="4357370" cy="1932305"/>
                  <wp:effectExtent l="0" t="0" r="5080" b="0"/>
                  <wp:docPr id="438890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890972" name=""/>
                          <pic:cNvPicPr/>
                        </pic:nvPicPr>
                        <pic:blipFill>
                          <a:blip r:embed="rId13"/>
                          <a:stretch>
                            <a:fillRect/>
                          </a:stretch>
                        </pic:blipFill>
                        <pic:spPr>
                          <a:xfrm>
                            <a:off x="0" y="0"/>
                            <a:ext cx="4357370" cy="1932305"/>
                          </a:xfrm>
                          <a:prstGeom prst="rect">
                            <a:avLst/>
                          </a:prstGeom>
                        </pic:spPr>
                      </pic:pic>
                    </a:graphicData>
                  </a:graphic>
                </wp:inline>
              </w:drawing>
            </w:r>
          </w:p>
          <w:p w14:paraId="68F506C1" w14:textId="77777777" w:rsidR="00EB1DA6" w:rsidRDefault="00EB1DA6" w:rsidP="00EB1DA6">
            <w:pPr>
              <w:pStyle w:val="CRCoverPage"/>
              <w:spacing w:after="0"/>
              <w:ind w:left="100"/>
              <w:rPr>
                <w:noProof/>
              </w:rPr>
            </w:pPr>
          </w:p>
          <w:p w14:paraId="1B11172C" w14:textId="77777777" w:rsidR="00EB1DA6" w:rsidRDefault="00EB1DA6" w:rsidP="00EB1DA6">
            <w:pPr>
              <w:pStyle w:val="CRCoverPage"/>
              <w:spacing w:after="0"/>
              <w:ind w:left="100"/>
              <w:rPr>
                <w:noProof/>
              </w:rPr>
            </w:pPr>
            <w:r>
              <w:rPr>
                <w:noProof/>
              </w:rPr>
              <w:t xml:space="preserve">As in figure below, 48 </w:t>
            </w:r>
            <w:r w:rsidRPr="003F6DD9">
              <w:rPr>
                <w:noProof/>
              </w:rPr>
              <w:t>RB</w:t>
            </w:r>
            <w:r>
              <w:rPr>
                <w:noProof/>
              </w:rPr>
              <w:t>s</w:t>
            </w:r>
            <w:r w:rsidRPr="003F6DD9">
              <w:rPr>
                <w:noProof/>
              </w:rPr>
              <w:t xml:space="preserve"> CORESET cannot be completely contained in </w:t>
            </w:r>
            <w:r>
              <w:rPr>
                <w:noProof/>
              </w:rPr>
              <w:t xml:space="preserve">48 RBs </w:t>
            </w:r>
            <w:r w:rsidRPr="003F6DD9">
              <w:rPr>
                <w:noProof/>
              </w:rPr>
              <w:t>active DL BWP</w:t>
            </w:r>
            <w:r>
              <w:rPr>
                <w:noProof/>
              </w:rPr>
              <w:t xml:space="preserve"> (</w:t>
            </w:r>
            <w:r w:rsidRPr="00EC6923">
              <w:rPr>
                <w:noProof/>
              </w:rPr>
              <w:t>DLBWP.1.</w:t>
            </w:r>
            <w:r>
              <w:rPr>
                <w:noProof/>
              </w:rPr>
              <w:t>2).</w:t>
            </w:r>
          </w:p>
          <w:p w14:paraId="79B2AC87" w14:textId="77777777" w:rsidR="00EB1DA6" w:rsidRDefault="00EB1DA6" w:rsidP="00EB1DA6">
            <w:pPr>
              <w:pStyle w:val="CRCoverPage"/>
              <w:spacing w:after="0"/>
              <w:rPr>
                <w:noProof/>
              </w:rPr>
            </w:pPr>
            <w:r w:rsidRPr="00F87B46">
              <w:rPr>
                <w:noProof/>
              </w:rPr>
              <w:drawing>
                <wp:inline distT="0" distB="0" distL="0" distR="0" wp14:anchorId="0A97A289" wp14:editId="76430B94">
                  <wp:extent cx="4357370" cy="1085215"/>
                  <wp:effectExtent l="0" t="0" r="5080" b="635"/>
                  <wp:docPr id="698112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112981" name=""/>
                          <pic:cNvPicPr/>
                        </pic:nvPicPr>
                        <pic:blipFill>
                          <a:blip r:embed="rId14"/>
                          <a:stretch>
                            <a:fillRect/>
                          </a:stretch>
                        </pic:blipFill>
                        <pic:spPr>
                          <a:xfrm>
                            <a:off x="0" y="0"/>
                            <a:ext cx="4357370" cy="1085215"/>
                          </a:xfrm>
                          <a:prstGeom prst="rect">
                            <a:avLst/>
                          </a:prstGeom>
                        </pic:spPr>
                      </pic:pic>
                    </a:graphicData>
                  </a:graphic>
                </wp:inline>
              </w:drawing>
            </w:r>
          </w:p>
          <w:p w14:paraId="5691A410" w14:textId="77777777" w:rsidR="00EB1DA6" w:rsidRDefault="00EB1DA6" w:rsidP="00EB1DA6">
            <w:pPr>
              <w:pStyle w:val="CRCoverPage"/>
              <w:spacing w:after="0"/>
              <w:ind w:left="100"/>
              <w:rPr>
                <w:noProof/>
              </w:rPr>
            </w:pPr>
          </w:p>
          <w:p w14:paraId="2C4FDEBE" w14:textId="77777777" w:rsidR="00EB1DA6" w:rsidRDefault="00EB1DA6" w:rsidP="00EB1DA6">
            <w:pPr>
              <w:pStyle w:val="CRCoverPage"/>
              <w:spacing w:after="0"/>
              <w:ind w:left="100"/>
              <w:rPr>
                <w:noProof/>
              </w:rPr>
            </w:pPr>
            <w:r>
              <w:rPr>
                <w:noProof/>
              </w:rPr>
              <w:t xml:space="preserve">Thus, we propose to change dedicated CORESET RMC of SSB SCS 240kHz config: 48 RBs </w:t>
            </w:r>
            <w:r>
              <w:rPr>
                <w:noProof/>
              </w:rPr>
              <w:sym w:font="Wingdings" w:char="F0E0"/>
            </w:r>
            <w:r>
              <w:rPr>
                <w:noProof/>
              </w:rPr>
              <w:t xml:space="preserve"> 24 RBs.</w:t>
            </w:r>
          </w:p>
          <w:p w14:paraId="0F20EC34" w14:textId="77777777" w:rsidR="00EB1DA6" w:rsidRDefault="00EB1DA6" w:rsidP="00EB1DA6">
            <w:pPr>
              <w:pStyle w:val="CRCoverPage"/>
              <w:spacing w:after="0"/>
              <w:ind w:left="100"/>
              <w:rPr>
                <w:noProof/>
              </w:rPr>
            </w:pPr>
          </w:p>
          <w:p w14:paraId="7D123DCF" w14:textId="77777777" w:rsidR="00EB1DA6" w:rsidRDefault="00EB1DA6" w:rsidP="00EB1DA6">
            <w:pPr>
              <w:pStyle w:val="CRCoverPage"/>
              <w:spacing w:after="0"/>
              <w:ind w:left="100"/>
              <w:rPr>
                <w:noProof/>
              </w:rPr>
            </w:pPr>
            <w:r>
              <w:rPr>
                <w:noProof/>
              </w:rPr>
              <w:t>And considering RB allocation of PDSCH RMC (</w:t>
            </w:r>
            <w:r w:rsidRPr="00023D61">
              <w:rPr>
                <w:noProof/>
              </w:rPr>
              <w:t>SR.3.3 TDD</w:t>
            </w:r>
            <w:r>
              <w:rPr>
                <w:noProof/>
              </w:rPr>
              <w:t xml:space="preserve"> for SSB SCS 240kHz) is based on allocated RBs of CORESET, it should be changed as well.</w:t>
            </w:r>
          </w:p>
          <w:p w14:paraId="708AA7DE" w14:textId="3FDA33DF" w:rsidR="00EB1DA6" w:rsidRDefault="00EB1DA6" w:rsidP="00EB1DA6">
            <w:pPr>
              <w:pStyle w:val="CRCoverPage"/>
              <w:spacing w:after="0"/>
              <w:ind w:left="100"/>
              <w:rPr>
                <w:noProof/>
              </w:rPr>
            </w:pPr>
            <w:r w:rsidRPr="00023D61">
              <w:rPr>
                <w:noProof/>
              </w:rPr>
              <w:drawing>
                <wp:inline distT="0" distB="0" distL="0" distR="0" wp14:anchorId="0520143F" wp14:editId="3AB56285">
                  <wp:extent cx="4357370" cy="1134110"/>
                  <wp:effectExtent l="0" t="0" r="5080" b="8890"/>
                  <wp:docPr id="459510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510956" name=""/>
                          <pic:cNvPicPr/>
                        </pic:nvPicPr>
                        <pic:blipFill>
                          <a:blip r:embed="rId15"/>
                          <a:stretch>
                            <a:fillRect/>
                          </a:stretch>
                        </pic:blipFill>
                        <pic:spPr>
                          <a:xfrm>
                            <a:off x="0" y="0"/>
                            <a:ext cx="4357370" cy="1134110"/>
                          </a:xfrm>
                          <a:prstGeom prst="rect">
                            <a:avLst/>
                          </a:prstGeom>
                        </pic:spPr>
                      </pic:pic>
                    </a:graphicData>
                  </a:graphic>
                </wp:inline>
              </w:drawing>
            </w:r>
          </w:p>
        </w:tc>
      </w:tr>
      <w:tr w:rsidR="00EB1DA6" w14:paraId="4CA74D09" w14:textId="77777777" w:rsidTr="00547111">
        <w:tc>
          <w:tcPr>
            <w:tcW w:w="2694" w:type="dxa"/>
            <w:gridSpan w:val="2"/>
            <w:tcBorders>
              <w:left w:val="single" w:sz="4" w:space="0" w:color="auto"/>
            </w:tcBorders>
          </w:tcPr>
          <w:p w14:paraId="2D0866D6" w14:textId="77777777" w:rsidR="00EB1DA6" w:rsidRDefault="00EB1DA6" w:rsidP="00EB1DA6">
            <w:pPr>
              <w:pStyle w:val="CRCoverPage"/>
              <w:spacing w:after="0"/>
              <w:rPr>
                <w:b/>
                <w:i/>
                <w:noProof/>
                <w:sz w:val="8"/>
                <w:szCs w:val="8"/>
              </w:rPr>
            </w:pPr>
          </w:p>
        </w:tc>
        <w:tc>
          <w:tcPr>
            <w:tcW w:w="6946" w:type="dxa"/>
            <w:gridSpan w:val="9"/>
            <w:tcBorders>
              <w:right w:val="single" w:sz="4" w:space="0" w:color="auto"/>
            </w:tcBorders>
          </w:tcPr>
          <w:p w14:paraId="365DEF04" w14:textId="77777777" w:rsidR="00EB1DA6" w:rsidRDefault="00EB1DA6" w:rsidP="00EB1DA6">
            <w:pPr>
              <w:pStyle w:val="CRCoverPage"/>
              <w:spacing w:after="0"/>
              <w:rPr>
                <w:noProof/>
                <w:sz w:val="8"/>
                <w:szCs w:val="8"/>
              </w:rPr>
            </w:pPr>
          </w:p>
        </w:tc>
      </w:tr>
      <w:tr w:rsidR="00EB1DA6" w14:paraId="21016551" w14:textId="77777777" w:rsidTr="00547111">
        <w:tc>
          <w:tcPr>
            <w:tcW w:w="2694" w:type="dxa"/>
            <w:gridSpan w:val="2"/>
            <w:tcBorders>
              <w:left w:val="single" w:sz="4" w:space="0" w:color="auto"/>
            </w:tcBorders>
          </w:tcPr>
          <w:p w14:paraId="49433147" w14:textId="77777777" w:rsidR="00EB1DA6" w:rsidRDefault="00EB1DA6" w:rsidP="00EB1D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11135" w14:textId="77777777" w:rsidR="00EB1DA6" w:rsidRDefault="00EB1DA6" w:rsidP="00EB1DA6">
            <w:pPr>
              <w:pStyle w:val="CRCoverPage"/>
              <w:spacing w:after="0"/>
              <w:ind w:left="100"/>
              <w:rPr>
                <w:noProof/>
              </w:rPr>
            </w:pPr>
            <w:r>
              <w:rPr>
                <w:noProof/>
              </w:rPr>
              <w:t>Updated CORESET and PDSCH RMCs of SSB SCS 240kHz config:</w:t>
            </w:r>
          </w:p>
          <w:p w14:paraId="6EC1B746" w14:textId="77777777" w:rsidR="00EB1DA6" w:rsidRDefault="00EB1DA6" w:rsidP="00EB1DA6">
            <w:pPr>
              <w:pStyle w:val="CRCoverPage"/>
              <w:numPr>
                <w:ilvl w:val="0"/>
                <w:numId w:val="1"/>
              </w:numPr>
              <w:spacing w:after="0"/>
              <w:rPr>
                <w:noProof/>
              </w:rPr>
            </w:pPr>
            <w:r w:rsidRPr="001514BA">
              <w:rPr>
                <w:noProof/>
              </w:rPr>
              <w:t>CCR.3.7 TDD</w:t>
            </w:r>
            <w:r>
              <w:rPr>
                <w:noProof/>
              </w:rPr>
              <w:t xml:space="preserve"> (=48 RBs) </w:t>
            </w:r>
            <w:r>
              <w:rPr>
                <w:noProof/>
              </w:rPr>
              <w:sym w:font="Wingdings" w:char="F0E0"/>
            </w:r>
            <w:r>
              <w:rPr>
                <w:noProof/>
              </w:rPr>
              <w:t xml:space="preserve"> </w:t>
            </w:r>
            <w:r w:rsidRPr="001514BA">
              <w:rPr>
                <w:noProof/>
              </w:rPr>
              <w:t>CCR.3.1 TDD</w:t>
            </w:r>
            <w:r>
              <w:rPr>
                <w:noProof/>
              </w:rPr>
              <w:t xml:space="preserve"> (=24 RBs)</w:t>
            </w:r>
          </w:p>
          <w:p w14:paraId="1A956550" w14:textId="77777777" w:rsidR="00EB1DA6" w:rsidRDefault="00EB1DA6" w:rsidP="00EB1DA6">
            <w:pPr>
              <w:pStyle w:val="CRCoverPage"/>
              <w:numPr>
                <w:ilvl w:val="0"/>
                <w:numId w:val="1"/>
              </w:numPr>
              <w:spacing w:after="0"/>
              <w:rPr>
                <w:noProof/>
              </w:rPr>
            </w:pPr>
            <w:r w:rsidRPr="001514BA">
              <w:rPr>
                <w:noProof/>
              </w:rPr>
              <w:t>SR.3.3 TDD</w:t>
            </w:r>
            <w:r>
              <w:rPr>
                <w:noProof/>
              </w:rPr>
              <w:t xml:space="preserve"> (=48 RBs) </w:t>
            </w:r>
            <w:r>
              <w:rPr>
                <w:noProof/>
              </w:rPr>
              <w:sym w:font="Wingdings" w:char="F0E0"/>
            </w:r>
            <w:r>
              <w:rPr>
                <w:noProof/>
              </w:rPr>
              <w:t xml:space="preserve"> </w:t>
            </w:r>
            <w:r w:rsidRPr="001514BA">
              <w:rPr>
                <w:noProof/>
              </w:rPr>
              <w:t>SR.3.2 TDD</w:t>
            </w:r>
            <w:r>
              <w:rPr>
                <w:noProof/>
              </w:rPr>
              <w:t xml:space="preserve"> (=24 RBs)</w:t>
            </w:r>
          </w:p>
          <w:p w14:paraId="154598E0" w14:textId="77777777" w:rsidR="00806757" w:rsidRDefault="00806757" w:rsidP="00806757">
            <w:pPr>
              <w:pStyle w:val="CRCoverPage"/>
              <w:spacing w:after="0"/>
              <w:ind w:left="100"/>
              <w:rPr>
                <w:noProof/>
              </w:rPr>
            </w:pPr>
          </w:p>
          <w:p w14:paraId="31C656EC" w14:textId="2A06864B" w:rsidR="00806757" w:rsidRDefault="00806757" w:rsidP="00806757">
            <w:pPr>
              <w:pStyle w:val="CRCoverPage"/>
              <w:spacing w:after="0"/>
              <w:ind w:left="100"/>
              <w:rPr>
                <w:noProof/>
              </w:rPr>
            </w:pPr>
            <w:r>
              <w:rPr>
                <w:noProof/>
              </w:rPr>
              <w:t>Updated ‘</w:t>
            </w:r>
            <w:r w:rsidRPr="00482F0B">
              <w:rPr>
                <w:noProof/>
              </w:rPr>
              <w:t>Data RBs allocated</w:t>
            </w:r>
            <w:r>
              <w:rPr>
                <w:noProof/>
              </w:rPr>
              <w:t>’ to align with new PDSCH RMC of SSB SCS 240kHz: 24 RBs</w:t>
            </w:r>
          </w:p>
        </w:tc>
      </w:tr>
      <w:tr w:rsidR="00EB1DA6" w14:paraId="1F886379" w14:textId="77777777" w:rsidTr="00547111">
        <w:tc>
          <w:tcPr>
            <w:tcW w:w="2694" w:type="dxa"/>
            <w:gridSpan w:val="2"/>
            <w:tcBorders>
              <w:left w:val="single" w:sz="4" w:space="0" w:color="auto"/>
            </w:tcBorders>
          </w:tcPr>
          <w:p w14:paraId="4D989623" w14:textId="77777777" w:rsidR="00EB1DA6" w:rsidRDefault="00EB1DA6" w:rsidP="00EB1DA6">
            <w:pPr>
              <w:pStyle w:val="CRCoverPage"/>
              <w:spacing w:after="0"/>
              <w:rPr>
                <w:b/>
                <w:i/>
                <w:noProof/>
                <w:sz w:val="8"/>
                <w:szCs w:val="8"/>
              </w:rPr>
            </w:pPr>
          </w:p>
        </w:tc>
        <w:tc>
          <w:tcPr>
            <w:tcW w:w="6946" w:type="dxa"/>
            <w:gridSpan w:val="9"/>
            <w:tcBorders>
              <w:right w:val="single" w:sz="4" w:space="0" w:color="auto"/>
            </w:tcBorders>
          </w:tcPr>
          <w:p w14:paraId="71C4A204" w14:textId="77777777" w:rsidR="00EB1DA6" w:rsidRDefault="00EB1DA6" w:rsidP="00EB1DA6">
            <w:pPr>
              <w:pStyle w:val="CRCoverPage"/>
              <w:spacing w:after="0"/>
              <w:rPr>
                <w:noProof/>
                <w:sz w:val="8"/>
                <w:szCs w:val="8"/>
              </w:rPr>
            </w:pPr>
          </w:p>
        </w:tc>
      </w:tr>
      <w:tr w:rsidR="00EB1DA6" w14:paraId="678D7BF9" w14:textId="77777777" w:rsidTr="00547111">
        <w:tc>
          <w:tcPr>
            <w:tcW w:w="2694" w:type="dxa"/>
            <w:gridSpan w:val="2"/>
            <w:tcBorders>
              <w:left w:val="single" w:sz="4" w:space="0" w:color="auto"/>
              <w:bottom w:val="single" w:sz="4" w:space="0" w:color="auto"/>
            </w:tcBorders>
          </w:tcPr>
          <w:p w14:paraId="4E5CE1B6" w14:textId="77777777" w:rsidR="00EB1DA6" w:rsidRDefault="00EB1DA6" w:rsidP="00EB1D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04D8A" w:rsidR="00EB1DA6" w:rsidRDefault="00EB1DA6" w:rsidP="00EB1DA6">
            <w:pPr>
              <w:pStyle w:val="CRCoverPage"/>
              <w:spacing w:after="0"/>
              <w:ind w:left="100"/>
              <w:rPr>
                <w:noProof/>
              </w:rPr>
            </w:pPr>
            <w:r w:rsidRPr="002D42B2">
              <w:rPr>
                <w:noProof/>
              </w:rPr>
              <w:t>Conformance test cannot be performed correctly</w:t>
            </w:r>
            <w:r>
              <w:rPr>
                <w:noProof/>
              </w:rPr>
              <w:t>.</w:t>
            </w:r>
          </w:p>
        </w:tc>
      </w:tr>
      <w:tr w:rsidR="00EB1DA6" w14:paraId="034AF533" w14:textId="77777777" w:rsidTr="00547111">
        <w:tc>
          <w:tcPr>
            <w:tcW w:w="2694" w:type="dxa"/>
            <w:gridSpan w:val="2"/>
          </w:tcPr>
          <w:p w14:paraId="39D9EB5B" w14:textId="77777777" w:rsidR="00EB1DA6" w:rsidRDefault="00EB1DA6" w:rsidP="00EB1DA6">
            <w:pPr>
              <w:pStyle w:val="CRCoverPage"/>
              <w:spacing w:after="0"/>
              <w:rPr>
                <w:b/>
                <w:i/>
                <w:noProof/>
                <w:sz w:val="8"/>
                <w:szCs w:val="8"/>
              </w:rPr>
            </w:pPr>
          </w:p>
        </w:tc>
        <w:tc>
          <w:tcPr>
            <w:tcW w:w="6946" w:type="dxa"/>
            <w:gridSpan w:val="9"/>
          </w:tcPr>
          <w:p w14:paraId="7826CB1C" w14:textId="77777777" w:rsidR="00EB1DA6" w:rsidRDefault="00EB1DA6" w:rsidP="00EB1DA6">
            <w:pPr>
              <w:pStyle w:val="CRCoverPage"/>
              <w:spacing w:after="0"/>
              <w:rPr>
                <w:noProof/>
                <w:sz w:val="8"/>
                <w:szCs w:val="8"/>
              </w:rPr>
            </w:pPr>
          </w:p>
        </w:tc>
      </w:tr>
      <w:tr w:rsidR="00EB1DA6" w14:paraId="6A17D7AC" w14:textId="77777777" w:rsidTr="00547111">
        <w:tc>
          <w:tcPr>
            <w:tcW w:w="2694" w:type="dxa"/>
            <w:gridSpan w:val="2"/>
            <w:tcBorders>
              <w:top w:val="single" w:sz="4" w:space="0" w:color="auto"/>
              <w:left w:val="single" w:sz="4" w:space="0" w:color="auto"/>
            </w:tcBorders>
          </w:tcPr>
          <w:p w14:paraId="6DAD5B19" w14:textId="77777777" w:rsidR="00EB1DA6" w:rsidRDefault="00EB1DA6" w:rsidP="00EB1D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27F868A9" w:rsidR="00EB1DA6" w:rsidRDefault="00EB1DA6" w:rsidP="00EB1DA6">
            <w:pPr>
              <w:pStyle w:val="CRCoverPage"/>
              <w:spacing w:after="0"/>
              <w:ind w:left="100"/>
              <w:rPr>
                <w:noProof/>
              </w:rPr>
            </w:pPr>
            <w:r>
              <w:rPr>
                <w:noProof/>
              </w:rPr>
              <w:t>A.5.6.1.3, A.5.6.1.4</w:t>
            </w:r>
          </w:p>
          <w:p w14:paraId="22C1E746" w14:textId="77777777" w:rsidR="00EB1DA6" w:rsidRPr="00FA258E" w:rsidRDefault="00EB1DA6" w:rsidP="00EB1DA6">
            <w:pPr>
              <w:pStyle w:val="CRCoverPage"/>
              <w:spacing w:after="0"/>
              <w:ind w:left="100"/>
              <w:rPr>
                <w:rFonts w:cs="Arial"/>
                <w:b/>
                <w:lang w:val="en-US" w:eastAsia="ja-JP"/>
              </w:rPr>
            </w:pPr>
            <w:r w:rsidRPr="00FA258E">
              <w:rPr>
                <w:rFonts w:cs="Arial"/>
                <w:b/>
                <w:lang w:val="en-US"/>
              </w:rPr>
              <w:t>Isolated impact analysis:</w:t>
            </w:r>
          </w:p>
          <w:p w14:paraId="2E8CC96B" w14:textId="03D229FF" w:rsidR="00EB1DA6" w:rsidRDefault="00EB1DA6" w:rsidP="00EB1DA6">
            <w:pPr>
              <w:pStyle w:val="CRCoverPage"/>
              <w:spacing w:after="0"/>
              <w:ind w:left="100"/>
              <w:rPr>
                <w:noProof/>
              </w:rPr>
            </w:pPr>
            <w:r w:rsidRPr="00FA258E">
              <w:rPr>
                <w:rFonts w:cs="Arial"/>
                <w:lang w:val="en-US" w:eastAsia="ja-JP"/>
              </w:rPr>
              <w:t>No change to UE requirements, changes test parameters only.</w:t>
            </w:r>
          </w:p>
        </w:tc>
      </w:tr>
      <w:tr w:rsidR="00EB1DA6" w14:paraId="56E1E6C3" w14:textId="77777777" w:rsidTr="00547111">
        <w:tc>
          <w:tcPr>
            <w:tcW w:w="2694" w:type="dxa"/>
            <w:gridSpan w:val="2"/>
            <w:tcBorders>
              <w:left w:val="single" w:sz="4" w:space="0" w:color="auto"/>
            </w:tcBorders>
          </w:tcPr>
          <w:p w14:paraId="2FB9DE77" w14:textId="77777777" w:rsidR="00EB1DA6" w:rsidRDefault="00EB1DA6" w:rsidP="00EB1DA6">
            <w:pPr>
              <w:pStyle w:val="CRCoverPage"/>
              <w:spacing w:after="0"/>
              <w:rPr>
                <w:b/>
                <w:i/>
                <w:noProof/>
                <w:sz w:val="8"/>
                <w:szCs w:val="8"/>
              </w:rPr>
            </w:pPr>
          </w:p>
        </w:tc>
        <w:tc>
          <w:tcPr>
            <w:tcW w:w="6946" w:type="dxa"/>
            <w:gridSpan w:val="9"/>
            <w:tcBorders>
              <w:right w:val="single" w:sz="4" w:space="0" w:color="auto"/>
            </w:tcBorders>
          </w:tcPr>
          <w:p w14:paraId="0898542D" w14:textId="77777777" w:rsidR="00EB1DA6" w:rsidRDefault="00EB1DA6" w:rsidP="00EB1DA6">
            <w:pPr>
              <w:pStyle w:val="CRCoverPage"/>
              <w:spacing w:after="0"/>
              <w:rPr>
                <w:noProof/>
                <w:sz w:val="8"/>
                <w:szCs w:val="8"/>
              </w:rPr>
            </w:pPr>
          </w:p>
        </w:tc>
      </w:tr>
      <w:tr w:rsidR="00EB1DA6" w14:paraId="76F95A8B" w14:textId="77777777" w:rsidTr="00547111">
        <w:tc>
          <w:tcPr>
            <w:tcW w:w="2694" w:type="dxa"/>
            <w:gridSpan w:val="2"/>
            <w:tcBorders>
              <w:left w:val="single" w:sz="4" w:space="0" w:color="auto"/>
            </w:tcBorders>
          </w:tcPr>
          <w:p w14:paraId="335EAB52" w14:textId="77777777" w:rsidR="00EB1DA6" w:rsidRDefault="00EB1DA6" w:rsidP="00EB1D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1DA6" w:rsidRDefault="00EB1DA6" w:rsidP="00EB1D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DA6" w:rsidRDefault="00EB1DA6" w:rsidP="00EB1DA6">
            <w:pPr>
              <w:pStyle w:val="CRCoverPage"/>
              <w:spacing w:after="0"/>
              <w:jc w:val="center"/>
              <w:rPr>
                <w:b/>
                <w:caps/>
                <w:noProof/>
              </w:rPr>
            </w:pPr>
            <w:r>
              <w:rPr>
                <w:b/>
                <w:caps/>
                <w:noProof/>
              </w:rPr>
              <w:t>N</w:t>
            </w:r>
          </w:p>
        </w:tc>
        <w:tc>
          <w:tcPr>
            <w:tcW w:w="2977" w:type="dxa"/>
            <w:gridSpan w:val="4"/>
          </w:tcPr>
          <w:p w14:paraId="304CCBCB" w14:textId="77777777" w:rsidR="00EB1DA6" w:rsidRDefault="00EB1DA6" w:rsidP="00EB1D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1DA6" w:rsidRDefault="00EB1DA6" w:rsidP="00EB1DA6">
            <w:pPr>
              <w:pStyle w:val="CRCoverPage"/>
              <w:spacing w:after="0"/>
              <w:ind w:left="99"/>
              <w:rPr>
                <w:noProof/>
              </w:rPr>
            </w:pPr>
          </w:p>
        </w:tc>
      </w:tr>
      <w:tr w:rsidR="00EB1DA6" w14:paraId="34ACE2EB" w14:textId="77777777" w:rsidTr="00547111">
        <w:tc>
          <w:tcPr>
            <w:tcW w:w="2694" w:type="dxa"/>
            <w:gridSpan w:val="2"/>
            <w:tcBorders>
              <w:left w:val="single" w:sz="4" w:space="0" w:color="auto"/>
            </w:tcBorders>
          </w:tcPr>
          <w:p w14:paraId="571382F3" w14:textId="77777777" w:rsidR="00EB1DA6" w:rsidRDefault="00EB1DA6" w:rsidP="00EB1D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DA6" w:rsidRDefault="00EB1DA6" w:rsidP="00EB1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EB1DA6" w:rsidRDefault="00EB1DA6" w:rsidP="00EB1DA6">
            <w:pPr>
              <w:pStyle w:val="CRCoverPage"/>
              <w:spacing w:after="0"/>
              <w:jc w:val="center"/>
              <w:rPr>
                <w:b/>
                <w:caps/>
                <w:noProof/>
              </w:rPr>
            </w:pPr>
            <w:r>
              <w:rPr>
                <w:b/>
                <w:caps/>
                <w:noProof/>
              </w:rPr>
              <w:t>X</w:t>
            </w:r>
          </w:p>
        </w:tc>
        <w:tc>
          <w:tcPr>
            <w:tcW w:w="2977" w:type="dxa"/>
            <w:gridSpan w:val="4"/>
          </w:tcPr>
          <w:p w14:paraId="7DB274D8" w14:textId="77777777" w:rsidR="00EB1DA6" w:rsidRDefault="00EB1DA6" w:rsidP="00EB1D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1DA6" w:rsidRDefault="00EB1DA6" w:rsidP="00EB1DA6">
            <w:pPr>
              <w:pStyle w:val="CRCoverPage"/>
              <w:spacing w:after="0"/>
              <w:ind w:left="99"/>
              <w:rPr>
                <w:noProof/>
              </w:rPr>
            </w:pPr>
            <w:r>
              <w:rPr>
                <w:noProof/>
              </w:rPr>
              <w:t xml:space="preserve">TS/TR ... CR ... </w:t>
            </w:r>
          </w:p>
        </w:tc>
      </w:tr>
      <w:tr w:rsidR="00EB1DA6" w14:paraId="446DDBAC" w14:textId="77777777" w:rsidTr="00547111">
        <w:tc>
          <w:tcPr>
            <w:tcW w:w="2694" w:type="dxa"/>
            <w:gridSpan w:val="2"/>
            <w:tcBorders>
              <w:left w:val="single" w:sz="4" w:space="0" w:color="auto"/>
            </w:tcBorders>
          </w:tcPr>
          <w:p w14:paraId="678A1AA6" w14:textId="77777777" w:rsidR="00EB1DA6" w:rsidRDefault="00EB1DA6" w:rsidP="00EB1D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EB1DA6" w:rsidRDefault="00EB1DA6" w:rsidP="00EB1D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B1DA6" w:rsidRDefault="00EB1DA6" w:rsidP="00EB1DA6">
            <w:pPr>
              <w:pStyle w:val="CRCoverPage"/>
              <w:spacing w:after="0"/>
              <w:jc w:val="center"/>
              <w:rPr>
                <w:b/>
                <w:caps/>
                <w:noProof/>
              </w:rPr>
            </w:pPr>
          </w:p>
        </w:tc>
        <w:tc>
          <w:tcPr>
            <w:tcW w:w="2977" w:type="dxa"/>
            <w:gridSpan w:val="4"/>
          </w:tcPr>
          <w:p w14:paraId="1A4306D9" w14:textId="77777777" w:rsidR="00EB1DA6" w:rsidRDefault="00EB1DA6" w:rsidP="00EB1D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EB1DA6" w:rsidRDefault="00EB1DA6" w:rsidP="00EB1DA6">
            <w:pPr>
              <w:pStyle w:val="CRCoverPage"/>
              <w:spacing w:after="0"/>
              <w:ind w:left="99"/>
              <w:rPr>
                <w:noProof/>
              </w:rPr>
            </w:pPr>
            <w:r>
              <w:rPr>
                <w:noProof/>
              </w:rPr>
              <w:t xml:space="preserve">TS 38.533 </w:t>
            </w:r>
          </w:p>
        </w:tc>
      </w:tr>
      <w:tr w:rsidR="00EB1DA6" w14:paraId="55C714D2" w14:textId="77777777" w:rsidTr="00547111">
        <w:tc>
          <w:tcPr>
            <w:tcW w:w="2694" w:type="dxa"/>
            <w:gridSpan w:val="2"/>
            <w:tcBorders>
              <w:left w:val="single" w:sz="4" w:space="0" w:color="auto"/>
            </w:tcBorders>
          </w:tcPr>
          <w:p w14:paraId="45913E62" w14:textId="77777777" w:rsidR="00EB1DA6" w:rsidRDefault="00EB1DA6" w:rsidP="00EB1D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DA6" w:rsidRDefault="00EB1DA6" w:rsidP="00EB1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EB1DA6" w:rsidRDefault="00EB1DA6" w:rsidP="00EB1DA6">
            <w:pPr>
              <w:pStyle w:val="CRCoverPage"/>
              <w:spacing w:after="0"/>
              <w:jc w:val="center"/>
              <w:rPr>
                <w:b/>
                <w:caps/>
                <w:noProof/>
              </w:rPr>
            </w:pPr>
            <w:r>
              <w:rPr>
                <w:b/>
                <w:caps/>
                <w:noProof/>
              </w:rPr>
              <w:t>X</w:t>
            </w:r>
          </w:p>
        </w:tc>
        <w:tc>
          <w:tcPr>
            <w:tcW w:w="2977" w:type="dxa"/>
            <w:gridSpan w:val="4"/>
          </w:tcPr>
          <w:p w14:paraId="1B4FF921" w14:textId="77777777" w:rsidR="00EB1DA6" w:rsidRDefault="00EB1DA6" w:rsidP="00EB1D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1DA6" w:rsidRDefault="00EB1DA6" w:rsidP="00EB1DA6">
            <w:pPr>
              <w:pStyle w:val="CRCoverPage"/>
              <w:spacing w:after="0"/>
              <w:ind w:left="99"/>
              <w:rPr>
                <w:noProof/>
              </w:rPr>
            </w:pPr>
            <w:r>
              <w:rPr>
                <w:noProof/>
              </w:rPr>
              <w:t xml:space="preserve">TS/TR ... CR ... </w:t>
            </w:r>
          </w:p>
        </w:tc>
      </w:tr>
      <w:tr w:rsidR="00EB1DA6" w14:paraId="60DF82CC" w14:textId="77777777" w:rsidTr="008863B9">
        <w:tc>
          <w:tcPr>
            <w:tcW w:w="2694" w:type="dxa"/>
            <w:gridSpan w:val="2"/>
            <w:tcBorders>
              <w:left w:val="single" w:sz="4" w:space="0" w:color="auto"/>
            </w:tcBorders>
          </w:tcPr>
          <w:p w14:paraId="517696CD" w14:textId="77777777" w:rsidR="00EB1DA6" w:rsidRDefault="00EB1DA6" w:rsidP="00EB1DA6">
            <w:pPr>
              <w:pStyle w:val="CRCoverPage"/>
              <w:spacing w:after="0"/>
              <w:rPr>
                <w:b/>
                <w:i/>
                <w:noProof/>
              </w:rPr>
            </w:pPr>
          </w:p>
        </w:tc>
        <w:tc>
          <w:tcPr>
            <w:tcW w:w="6946" w:type="dxa"/>
            <w:gridSpan w:val="9"/>
            <w:tcBorders>
              <w:right w:val="single" w:sz="4" w:space="0" w:color="auto"/>
            </w:tcBorders>
          </w:tcPr>
          <w:p w14:paraId="4D84207F" w14:textId="77777777" w:rsidR="00EB1DA6" w:rsidRDefault="00EB1DA6" w:rsidP="00EB1DA6">
            <w:pPr>
              <w:pStyle w:val="CRCoverPage"/>
              <w:spacing w:after="0"/>
              <w:rPr>
                <w:noProof/>
              </w:rPr>
            </w:pPr>
          </w:p>
        </w:tc>
      </w:tr>
      <w:tr w:rsidR="00EB1DA6" w14:paraId="556B87B6" w14:textId="77777777" w:rsidTr="008863B9">
        <w:tc>
          <w:tcPr>
            <w:tcW w:w="2694" w:type="dxa"/>
            <w:gridSpan w:val="2"/>
            <w:tcBorders>
              <w:left w:val="single" w:sz="4" w:space="0" w:color="auto"/>
              <w:bottom w:val="single" w:sz="4" w:space="0" w:color="auto"/>
            </w:tcBorders>
          </w:tcPr>
          <w:p w14:paraId="79A9C411" w14:textId="77777777" w:rsidR="00EB1DA6" w:rsidRDefault="00EB1DA6" w:rsidP="00EB1D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442EBD" w14:textId="77777777" w:rsidR="000B52FB" w:rsidRDefault="000B52FB" w:rsidP="000B52FB">
            <w:pPr>
              <w:pStyle w:val="CRCoverPage"/>
              <w:spacing w:after="0"/>
              <w:ind w:left="100"/>
              <w:rPr>
                <w:noProof/>
              </w:rPr>
            </w:pPr>
            <w:r>
              <w:rPr>
                <w:noProof/>
              </w:rPr>
              <w:t>Title of R4-2400297 was corrected to describe WI code with ().</w:t>
            </w:r>
          </w:p>
          <w:p w14:paraId="00D3B8F7" w14:textId="2CC1BF96" w:rsidR="00EB1DA6" w:rsidRDefault="000B52FB" w:rsidP="000B52FB">
            <w:pPr>
              <w:pStyle w:val="CRCoverPage"/>
              <w:spacing w:after="0"/>
              <w:ind w:left="100"/>
              <w:rPr>
                <w:noProof/>
              </w:rPr>
            </w:pPr>
            <w:r>
              <w:rPr>
                <w:noProof/>
              </w:rPr>
              <w:t>Associated Cat-A Rel-16 to 18 CR: R4-2400298 to R4-2400300.</w:t>
            </w:r>
          </w:p>
        </w:tc>
      </w:tr>
      <w:tr w:rsidR="00EB1DA6" w:rsidRPr="008863B9" w14:paraId="45BFE792" w14:textId="77777777" w:rsidTr="008863B9">
        <w:tc>
          <w:tcPr>
            <w:tcW w:w="2694" w:type="dxa"/>
            <w:gridSpan w:val="2"/>
            <w:tcBorders>
              <w:top w:val="single" w:sz="4" w:space="0" w:color="auto"/>
              <w:bottom w:val="single" w:sz="4" w:space="0" w:color="auto"/>
            </w:tcBorders>
          </w:tcPr>
          <w:p w14:paraId="194242DD" w14:textId="77777777" w:rsidR="00EB1DA6" w:rsidRPr="008863B9" w:rsidRDefault="00EB1DA6" w:rsidP="00EB1D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DA6" w:rsidRPr="008863B9" w:rsidRDefault="00EB1DA6" w:rsidP="00EB1DA6">
            <w:pPr>
              <w:pStyle w:val="CRCoverPage"/>
              <w:spacing w:after="0"/>
              <w:ind w:left="100"/>
              <w:rPr>
                <w:noProof/>
                <w:sz w:val="8"/>
                <w:szCs w:val="8"/>
              </w:rPr>
            </w:pPr>
          </w:p>
        </w:tc>
      </w:tr>
      <w:tr w:rsidR="00EB1D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DA6" w:rsidRDefault="00EB1DA6" w:rsidP="00EB1D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DA6" w:rsidRDefault="00EB1DA6" w:rsidP="00EB1D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315A">
          <w:headerReference w:type="even" r:id="rId16"/>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16E19DF" w14:textId="77777777" w:rsidR="00EB1DA6" w:rsidRPr="00EC61C3" w:rsidRDefault="00EB1DA6" w:rsidP="00EB1DA6">
      <w:pPr>
        <w:pStyle w:val="40"/>
        <w:rPr>
          <w:snapToGrid w:val="0"/>
        </w:rPr>
      </w:pPr>
      <w:bookmarkStart w:id="1"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1"/>
    </w:p>
    <w:p w14:paraId="17E337B0" w14:textId="77777777" w:rsidR="00EB1DA6" w:rsidRPr="00EC61C3" w:rsidRDefault="00EB1DA6" w:rsidP="00EB1DA6">
      <w:pPr>
        <w:pStyle w:val="5"/>
        <w:rPr>
          <w:snapToGrid w:val="0"/>
        </w:rPr>
      </w:pPr>
      <w:bookmarkStart w:id="2" w:name="_Toc535476420"/>
      <w:r w:rsidRPr="00EC61C3">
        <w:rPr>
          <w:snapToGrid w:val="0"/>
        </w:rPr>
        <w:t>A.5.6.1.3.1</w:t>
      </w:r>
      <w:r w:rsidRPr="00EC61C3">
        <w:rPr>
          <w:snapToGrid w:val="0"/>
        </w:rPr>
        <w:tab/>
        <w:t>Test purpose and Environment</w:t>
      </w:r>
      <w:bookmarkEnd w:id="2"/>
    </w:p>
    <w:p w14:paraId="02DC0CD8" w14:textId="77777777" w:rsidR="00EB1DA6" w:rsidRPr="00EC61C3" w:rsidRDefault="00EB1DA6" w:rsidP="00EB1DA6">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14:paraId="4EE56CE5" w14:textId="77777777" w:rsidR="00EB1DA6" w:rsidRPr="00EC61C3" w:rsidRDefault="00EB1DA6" w:rsidP="00EB1DA6">
      <w:pPr>
        <w:keepNext/>
        <w:keepLines/>
        <w:spacing w:before="60"/>
        <w:jc w:val="center"/>
        <w:rPr>
          <w:rFonts w:ascii="Arial" w:eastAsia="Malgun Gothic" w:hAnsi="Arial"/>
          <w:b/>
        </w:rPr>
      </w:pPr>
      <w:r w:rsidRPr="00EC61C3">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B1DA6" w:rsidRPr="00EC61C3" w14:paraId="6A4986C8"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528F7066" w14:textId="77777777" w:rsidR="00EB1DA6" w:rsidRPr="00EC61C3" w:rsidRDefault="00EB1DA6" w:rsidP="001F642B">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63D7D66A" w14:textId="77777777" w:rsidR="00EB1DA6" w:rsidRPr="00EC61C3" w:rsidRDefault="00EB1DA6" w:rsidP="001F642B">
            <w:pPr>
              <w:pStyle w:val="TAH"/>
              <w:spacing w:line="256" w:lineRule="auto"/>
            </w:pPr>
            <w:r w:rsidRPr="00EC61C3">
              <w:t>Description</w:t>
            </w:r>
          </w:p>
        </w:tc>
      </w:tr>
      <w:tr w:rsidR="00EB1DA6" w:rsidRPr="00EC61C3" w14:paraId="780928FF"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21C4A48A" w14:textId="77777777" w:rsidR="00EB1DA6" w:rsidRPr="00EC61C3" w:rsidRDefault="00EB1DA6" w:rsidP="001F642B">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0FE8FB9B" w14:textId="77777777" w:rsidR="00EB1DA6" w:rsidRPr="00EC61C3" w:rsidRDefault="00EB1DA6" w:rsidP="001F642B">
            <w:pPr>
              <w:pStyle w:val="TAL"/>
              <w:spacing w:line="256" w:lineRule="auto"/>
            </w:pPr>
            <w:r w:rsidRPr="00EC61C3">
              <w:t>LTE FDD, 120 kHz SSB SCS, 100 MHz bandwidth, TDD duplex mode</w:t>
            </w:r>
          </w:p>
        </w:tc>
      </w:tr>
      <w:tr w:rsidR="00EB1DA6" w:rsidRPr="00EC61C3" w14:paraId="0C1CC473"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1276A79D" w14:textId="77777777" w:rsidR="00EB1DA6" w:rsidRPr="00EC61C3" w:rsidRDefault="00EB1DA6" w:rsidP="001F642B">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6D08F7F1" w14:textId="77777777" w:rsidR="00EB1DA6" w:rsidRPr="00EC61C3" w:rsidRDefault="00EB1DA6" w:rsidP="001F642B">
            <w:pPr>
              <w:pStyle w:val="TAL"/>
              <w:spacing w:line="256" w:lineRule="auto"/>
            </w:pPr>
            <w:r w:rsidRPr="00EC61C3">
              <w:t>LTE TDD, 120 kHz SSB SCS, 100 MHz bandwidth, TDD duplex mode</w:t>
            </w:r>
          </w:p>
        </w:tc>
      </w:tr>
      <w:tr w:rsidR="00EB1DA6" w:rsidRPr="00EC61C3" w14:paraId="515E586B"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46A938D5" w14:textId="77777777" w:rsidR="00EB1DA6" w:rsidRPr="00EC61C3" w:rsidRDefault="00EB1DA6" w:rsidP="001F642B">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64F6210A" w14:textId="77777777" w:rsidR="00EB1DA6" w:rsidRPr="00EC61C3" w:rsidRDefault="00EB1DA6" w:rsidP="001F642B">
            <w:pPr>
              <w:pStyle w:val="TAL"/>
              <w:spacing w:line="256" w:lineRule="auto"/>
            </w:pPr>
            <w:r w:rsidRPr="00EC61C3">
              <w:t>LTE FDD, 240 kHz SSB SCS, 100 MHz bandwidth, TDD duplex mode</w:t>
            </w:r>
          </w:p>
        </w:tc>
      </w:tr>
      <w:tr w:rsidR="00EB1DA6" w:rsidRPr="00EC61C3" w14:paraId="680E993C"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2B72EE45" w14:textId="77777777" w:rsidR="00EB1DA6" w:rsidRPr="00EC61C3" w:rsidRDefault="00EB1DA6" w:rsidP="001F642B">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32B8808" w14:textId="77777777" w:rsidR="00EB1DA6" w:rsidRPr="00EC61C3" w:rsidRDefault="00EB1DA6" w:rsidP="001F642B">
            <w:pPr>
              <w:pStyle w:val="TAL"/>
              <w:spacing w:line="256" w:lineRule="auto"/>
            </w:pPr>
            <w:r w:rsidRPr="00EC61C3">
              <w:t>LTE TDD, 240 kHz SSB SCS, 100 MHz bandwidth, TDD duplex mode</w:t>
            </w:r>
          </w:p>
        </w:tc>
      </w:tr>
      <w:tr w:rsidR="00EB1DA6" w:rsidRPr="00EC61C3" w14:paraId="52D96A55" w14:textId="77777777" w:rsidTr="001F642B">
        <w:tc>
          <w:tcPr>
            <w:tcW w:w="9855" w:type="dxa"/>
            <w:gridSpan w:val="2"/>
            <w:tcBorders>
              <w:top w:val="single" w:sz="4" w:space="0" w:color="auto"/>
              <w:left w:val="single" w:sz="4" w:space="0" w:color="auto"/>
              <w:bottom w:val="single" w:sz="4" w:space="0" w:color="auto"/>
              <w:right w:val="single" w:sz="4" w:space="0" w:color="auto"/>
            </w:tcBorders>
            <w:hideMark/>
          </w:tcPr>
          <w:p w14:paraId="1319763B" w14:textId="77777777" w:rsidR="00EB1DA6" w:rsidRPr="00EC61C3" w:rsidRDefault="00EB1DA6" w:rsidP="001F642B">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79D121DB" w14:textId="77777777" w:rsidR="00EB1DA6" w:rsidRPr="00EC61C3" w:rsidRDefault="00EB1DA6" w:rsidP="00EB1DA6">
      <w:pPr>
        <w:rPr>
          <w:rFonts w:cs="v4.2.0"/>
          <w:lang w:eastAsia="ko-KR"/>
        </w:rPr>
      </w:pPr>
    </w:p>
    <w:p w14:paraId="670CCCBC" w14:textId="77777777" w:rsidR="00EB1DA6" w:rsidRPr="00EC61C3" w:rsidRDefault="00EB1DA6" w:rsidP="00EB1DA6">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A.5.6.1.3.1-2 ~ 4 below.</w:t>
      </w:r>
    </w:p>
    <w:p w14:paraId="71174400" w14:textId="77777777" w:rsidR="00EB1DA6" w:rsidRPr="00EC61C3" w:rsidRDefault="00EB1DA6" w:rsidP="00EB1DA6">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2498AFEF" w14:textId="77777777" w:rsidR="00EB1DA6" w:rsidRPr="00EC61C3" w:rsidRDefault="00EB1DA6" w:rsidP="00EB1DA6">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10A22816" w14:textId="77777777" w:rsidR="00EB1DA6" w:rsidRPr="00EC61C3" w:rsidRDefault="00EB1DA6" w:rsidP="00EB1DA6">
      <w:pPr>
        <w:rPr>
          <w:rFonts w:cs="v4.2.0"/>
        </w:rPr>
      </w:pPr>
      <w:r w:rsidRPr="00EC61C3">
        <w:rPr>
          <w:rFonts w:cs="v4.2.0"/>
        </w:rPr>
        <w:t>The test consists of two successive time periods, with time duration of T1, and T2 respectively. During time duration T1, the UE shall not have any timing information of cell 3.</w:t>
      </w:r>
    </w:p>
    <w:p w14:paraId="37E899AD" w14:textId="77777777" w:rsidR="00EB1DA6" w:rsidRPr="00EC61C3" w:rsidRDefault="00EB1DA6" w:rsidP="00EB1DA6">
      <w:pPr>
        <w:pStyle w:val="TH"/>
        <w:rPr>
          <w:rFonts w:cs="v4.2.0"/>
        </w:rPr>
      </w:pPr>
      <w:r w:rsidRPr="00EC61C3">
        <w:rPr>
          <w:rFonts w:cs="v4.2.0"/>
        </w:rPr>
        <w:lastRenderedPageBreak/>
        <w:t xml:space="preserve">Table A.5.6.1.3.1-2: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EB1DA6" w:rsidRPr="00EC61C3" w14:paraId="53EA9DE3" w14:textId="77777777" w:rsidTr="001F642B">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15C58D6" w14:textId="77777777" w:rsidR="00EB1DA6" w:rsidRPr="00EC61C3" w:rsidRDefault="00EB1DA6" w:rsidP="001F642B">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EC90585" w14:textId="77777777" w:rsidR="00EB1DA6" w:rsidRPr="00EC61C3" w:rsidRDefault="00EB1DA6" w:rsidP="001F642B">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00E5C238" w14:textId="77777777" w:rsidR="00EB1DA6" w:rsidRPr="00EC61C3" w:rsidRDefault="00EB1DA6" w:rsidP="001F642B">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09589E69" w14:textId="77777777" w:rsidR="00EB1DA6" w:rsidRPr="00EC61C3" w:rsidRDefault="00EB1DA6" w:rsidP="001F642B">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27C1E13D" w14:textId="77777777" w:rsidR="00EB1DA6" w:rsidRPr="00EC61C3" w:rsidRDefault="00EB1DA6" w:rsidP="001F642B">
            <w:pPr>
              <w:pStyle w:val="TAH"/>
              <w:spacing w:line="256" w:lineRule="auto"/>
              <w:rPr>
                <w:rFonts w:cs="Arial"/>
              </w:rPr>
            </w:pPr>
            <w:r w:rsidRPr="00EC61C3">
              <w:rPr>
                <w:rFonts w:cs="v4.2.0"/>
              </w:rPr>
              <w:t>Comment</w:t>
            </w:r>
          </w:p>
        </w:tc>
      </w:tr>
      <w:tr w:rsidR="00EB1DA6" w:rsidRPr="00EC61C3" w14:paraId="5E69765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6AB802EA" w14:textId="77777777" w:rsidR="00EB1DA6" w:rsidRPr="00EC61C3" w:rsidRDefault="00EB1DA6" w:rsidP="001F642B">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054AD51"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9BBE4" w14:textId="77777777" w:rsidR="00EB1DA6" w:rsidRPr="00EC61C3" w:rsidRDefault="00EB1DA6" w:rsidP="001F642B">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2DF9EDE6" w14:textId="77777777" w:rsidR="00EB1DA6" w:rsidRPr="00EC61C3" w:rsidRDefault="00EB1DA6" w:rsidP="001F642B">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682862C0" w14:textId="77777777" w:rsidR="00EB1DA6" w:rsidRPr="00EC61C3" w:rsidRDefault="00EB1DA6" w:rsidP="001F642B">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061438D" w14:textId="77777777" w:rsidR="00EB1DA6" w:rsidRPr="00EC61C3" w:rsidRDefault="00EB1DA6" w:rsidP="001F642B">
            <w:pPr>
              <w:pStyle w:val="TAL"/>
              <w:spacing w:line="256" w:lineRule="auto"/>
              <w:rPr>
                <w:rFonts w:cs="Arial"/>
              </w:rPr>
            </w:pPr>
          </w:p>
        </w:tc>
      </w:tr>
      <w:tr w:rsidR="00EB1DA6" w:rsidRPr="00EC61C3" w14:paraId="54BA9979"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EED42F8" w14:textId="77777777" w:rsidR="00EB1DA6" w:rsidRPr="00EC61C3" w:rsidRDefault="00EB1DA6" w:rsidP="001F642B">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3F2EDE63"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1661F2" w14:textId="77777777" w:rsidR="00EB1DA6" w:rsidRPr="00EC61C3" w:rsidRDefault="00EB1DA6" w:rsidP="001F642B">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9B83C8E" w14:textId="77777777" w:rsidR="00EB1DA6" w:rsidRPr="00EC61C3" w:rsidRDefault="00EB1DA6" w:rsidP="001F642B">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5BF803E7" w14:textId="77777777" w:rsidR="00EB1DA6" w:rsidRPr="00EC61C3" w:rsidRDefault="00EB1DA6" w:rsidP="001F642B">
            <w:pPr>
              <w:pStyle w:val="TAH"/>
              <w:spacing w:line="256" w:lineRule="auto"/>
              <w:jc w:val="left"/>
              <w:rPr>
                <w:rFonts w:cs="Arial"/>
              </w:rPr>
            </w:pPr>
            <w:r w:rsidRPr="00EC61C3">
              <w:rPr>
                <w:rFonts w:cs="v4.2.0"/>
                <w:b w:val="0"/>
                <w:bCs/>
              </w:rPr>
              <w:t>Cell to be identified.</w:t>
            </w:r>
          </w:p>
        </w:tc>
      </w:tr>
      <w:tr w:rsidR="00EB1DA6" w:rsidRPr="00EC61C3" w14:paraId="435F694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59E87A8" w14:textId="77777777" w:rsidR="00EB1DA6" w:rsidRPr="00EC61C3" w:rsidRDefault="00EB1DA6" w:rsidP="001F642B">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DC7038E"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06262" w14:textId="77777777" w:rsidR="00EB1DA6" w:rsidRPr="00EC61C3" w:rsidRDefault="00EB1DA6" w:rsidP="001F642B">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92B36EB" w14:textId="77777777" w:rsidR="00EB1DA6" w:rsidRPr="00EC61C3" w:rsidRDefault="00EB1DA6" w:rsidP="001F642B">
            <w:pPr>
              <w:pStyle w:val="TAH"/>
              <w:spacing w:line="256" w:lineRule="auto"/>
              <w:jc w:val="left"/>
              <w:rPr>
                <w:rFonts w:cs="v4.2.0"/>
                <w:b w:val="0"/>
                <w:bCs/>
              </w:rPr>
            </w:pPr>
            <w:r w:rsidRPr="00EC61C3">
              <w:rPr>
                <w:rFonts w:cs="v4.2.0"/>
                <w:b w:val="0"/>
                <w:bCs/>
              </w:rPr>
              <w:t>1: Cell 1</w:t>
            </w:r>
          </w:p>
          <w:p w14:paraId="09E6D61A" w14:textId="77777777" w:rsidR="00EB1DA6" w:rsidRPr="00EC61C3" w:rsidRDefault="00EB1DA6" w:rsidP="001F642B">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7B05951" w14:textId="77777777" w:rsidR="00EB1DA6" w:rsidRPr="00EC61C3" w:rsidRDefault="00EB1DA6" w:rsidP="001F642B">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B1DA6" w:rsidRPr="00EC61C3" w14:paraId="4AFC461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E5644D2"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0E9B1471"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BF8F5"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3F3ABAE7"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4B20F8F9" w14:textId="77777777" w:rsidR="00EB1DA6" w:rsidRPr="00EC61C3" w:rsidRDefault="00EB1DA6" w:rsidP="001F642B">
            <w:pPr>
              <w:pStyle w:val="TAH"/>
              <w:spacing w:line="256" w:lineRule="auto"/>
              <w:jc w:val="left"/>
              <w:rPr>
                <w:rFonts w:cs="v4.2.0"/>
                <w:b w:val="0"/>
                <w:bCs/>
                <w:lang w:eastAsia="zh-CN"/>
              </w:rPr>
            </w:pPr>
          </w:p>
        </w:tc>
      </w:tr>
      <w:tr w:rsidR="00EB1DA6" w:rsidRPr="00EC61C3" w14:paraId="7AF1898B"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B1AC8AF"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5D91CEF8"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DBDE16D"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387DEA90"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519C7997" w14:textId="77777777" w:rsidR="00EB1DA6" w:rsidRPr="00EC61C3" w:rsidRDefault="00EB1DA6" w:rsidP="001F642B">
            <w:pPr>
              <w:pStyle w:val="TAH"/>
              <w:spacing w:line="256" w:lineRule="auto"/>
              <w:jc w:val="left"/>
              <w:rPr>
                <w:rFonts w:cs="v4.2.0"/>
                <w:b w:val="0"/>
                <w:bCs/>
                <w:lang w:eastAsia="zh-CN"/>
              </w:rPr>
            </w:pPr>
          </w:p>
        </w:tc>
      </w:tr>
      <w:tr w:rsidR="00EB1DA6" w:rsidRPr="00EC61C3" w14:paraId="1D395D4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F3684B9"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098E5DFD"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B86FE7"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FA9C535"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2EFF8FB8" w14:textId="77777777" w:rsidR="00EB1DA6" w:rsidRPr="00EC61C3" w:rsidRDefault="00EB1DA6" w:rsidP="001F642B">
            <w:pPr>
              <w:pStyle w:val="TAH"/>
              <w:spacing w:line="256" w:lineRule="auto"/>
              <w:jc w:val="left"/>
              <w:rPr>
                <w:rFonts w:cs="v4.2.0"/>
                <w:b w:val="0"/>
                <w:bCs/>
                <w:lang w:eastAsia="zh-CN"/>
              </w:rPr>
            </w:pPr>
          </w:p>
        </w:tc>
      </w:tr>
      <w:tr w:rsidR="00EB1DA6" w:rsidRPr="00EC61C3" w14:paraId="6B7E8B8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CBC9263"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948A3C7"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2BFCB87"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2EFE9C2"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8E7B102" w14:textId="77777777" w:rsidR="00EB1DA6" w:rsidRPr="00EC61C3" w:rsidRDefault="00EB1DA6" w:rsidP="001F642B">
            <w:pPr>
              <w:pStyle w:val="TAH"/>
              <w:spacing w:line="256" w:lineRule="auto"/>
              <w:jc w:val="left"/>
              <w:rPr>
                <w:rFonts w:cs="v4.2.0"/>
                <w:b w:val="0"/>
                <w:bCs/>
                <w:lang w:eastAsia="zh-CN"/>
              </w:rPr>
            </w:pPr>
          </w:p>
        </w:tc>
      </w:tr>
      <w:tr w:rsidR="00EB1DA6" w:rsidRPr="00EC61C3" w14:paraId="19F12734"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0BC2A09"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DA593AD" w14:textId="77777777" w:rsidR="00EB1DA6" w:rsidRPr="00EC61C3" w:rsidRDefault="00EB1DA6" w:rsidP="001F642B">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F5027"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5052CF32"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3E381A4" w14:textId="77777777" w:rsidR="00EB1DA6" w:rsidRPr="00EC61C3" w:rsidRDefault="00EB1DA6" w:rsidP="001F642B">
            <w:pPr>
              <w:pStyle w:val="TAH"/>
              <w:spacing w:line="256" w:lineRule="auto"/>
              <w:jc w:val="left"/>
              <w:rPr>
                <w:rFonts w:cs="v4.2.0"/>
                <w:b w:val="0"/>
                <w:bCs/>
                <w:lang w:eastAsia="zh-CN"/>
              </w:rPr>
            </w:pPr>
          </w:p>
        </w:tc>
      </w:tr>
      <w:tr w:rsidR="00EB1DA6" w:rsidRPr="00EC61C3" w14:paraId="12E547E2"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379B953" w14:textId="77777777" w:rsidR="00EB1DA6" w:rsidRPr="00EC61C3" w:rsidRDefault="00EB1DA6" w:rsidP="001F642B">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FC79145" w14:textId="77777777" w:rsidR="00EB1DA6" w:rsidRPr="00EC61C3" w:rsidRDefault="00EB1DA6" w:rsidP="001F642B">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1D0864" w14:textId="77777777" w:rsidR="00EB1DA6" w:rsidRPr="00EC61C3" w:rsidRDefault="00EB1DA6" w:rsidP="001F642B">
            <w:pPr>
              <w:pStyle w:val="TAL"/>
              <w:rPr>
                <w:b/>
                <w:bCs/>
                <w:lang w:eastAsia="zh-CN"/>
              </w:rPr>
            </w:pPr>
            <w:r>
              <w:rPr>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42D7B5C6" w14:textId="77777777" w:rsidR="00EB1DA6" w:rsidRPr="00EC61C3" w:rsidRDefault="00EB1DA6" w:rsidP="001F642B">
            <w:pPr>
              <w:pStyle w:val="TAL"/>
              <w:rPr>
                <w:b/>
                <w:bCs/>
                <w:lang w:eastAsia="zh-CN"/>
              </w:rPr>
            </w:pPr>
            <w:r>
              <w:rPr>
                <w:bCs/>
                <w:lang w:eastAsia="zh-CN"/>
              </w:rPr>
              <w:t>CSI-RS.3.2 TDD</w:t>
            </w:r>
            <w:r>
              <w:t xml:space="preserve"> </w:t>
            </w:r>
            <w:r>
              <w:rPr>
                <w:bCs/>
                <w:lang w:eastAsia="zh-CN"/>
              </w:rPr>
              <w:t>resource #0</w:t>
            </w:r>
          </w:p>
        </w:tc>
        <w:tc>
          <w:tcPr>
            <w:tcW w:w="0" w:type="auto"/>
            <w:tcBorders>
              <w:top w:val="single" w:sz="4" w:space="0" w:color="auto"/>
              <w:left w:val="single" w:sz="4" w:space="0" w:color="auto"/>
              <w:bottom w:val="single" w:sz="4" w:space="0" w:color="auto"/>
              <w:right w:val="single" w:sz="4" w:space="0" w:color="auto"/>
            </w:tcBorders>
          </w:tcPr>
          <w:p w14:paraId="686557C6" w14:textId="77777777" w:rsidR="00EB1DA6" w:rsidRPr="00EC61C3" w:rsidRDefault="00EB1DA6" w:rsidP="001F642B">
            <w:pPr>
              <w:pStyle w:val="TAL"/>
              <w:rPr>
                <w:b/>
                <w:bCs/>
                <w:lang w:eastAsia="zh-CN"/>
              </w:rPr>
            </w:pPr>
            <w:r>
              <w:rPr>
                <w:bCs/>
                <w:lang w:eastAsia="zh-CN"/>
              </w:rPr>
              <w:t>Resource #1 is not used</w:t>
            </w:r>
          </w:p>
        </w:tc>
      </w:tr>
      <w:tr w:rsidR="00EB1DA6" w:rsidRPr="00EC61C3" w14:paraId="7FD7CF4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10373BC" w14:textId="77777777" w:rsidR="00EB1DA6" w:rsidRPr="00EC61C3" w:rsidRDefault="00EB1DA6" w:rsidP="001F642B">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C7BA379" w14:textId="77777777" w:rsidR="00EB1DA6" w:rsidRPr="00EC61C3" w:rsidRDefault="00EB1DA6" w:rsidP="001F642B">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B514B"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4AA84B0" w14:textId="77777777" w:rsidR="00EB1DA6" w:rsidRPr="00EC61C3" w:rsidRDefault="00EB1DA6" w:rsidP="001F642B">
            <w:pPr>
              <w:pStyle w:val="TAL"/>
              <w:spacing w:line="256" w:lineRule="auto"/>
              <w:rPr>
                <w:rFonts w:cs="Arial"/>
              </w:rPr>
            </w:pPr>
            <w:r w:rsidRPr="00795ED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0CB110A2" w14:textId="77777777" w:rsidR="00EB1DA6" w:rsidRPr="00EC61C3" w:rsidRDefault="00EB1DA6" w:rsidP="001F642B">
            <w:pPr>
              <w:pStyle w:val="TAL"/>
              <w:spacing w:line="256" w:lineRule="auto"/>
              <w:rPr>
                <w:rFonts w:cs="Arial"/>
              </w:rPr>
            </w:pPr>
          </w:p>
        </w:tc>
      </w:tr>
      <w:tr w:rsidR="00EB1DA6" w:rsidRPr="00EC61C3" w14:paraId="454A748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53781A8" w14:textId="77777777" w:rsidR="00EB1DA6" w:rsidRPr="00EC61C3" w:rsidRDefault="00EB1DA6" w:rsidP="001F642B">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0D75B99D"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E7C9F"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BDFCFA1" w14:textId="77777777" w:rsidR="00EB1DA6" w:rsidRPr="00EC61C3" w:rsidRDefault="00EB1DA6" w:rsidP="001F642B">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342D34AC" w14:textId="77777777" w:rsidR="00EB1DA6" w:rsidRPr="00EC61C3" w:rsidRDefault="00EB1DA6" w:rsidP="001F642B">
            <w:pPr>
              <w:pStyle w:val="TAL"/>
              <w:spacing w:line="256" w:lineRule="auto"/>
              <w:rPr>
                <w:rFonts w:cs="Arial"/>
              </w:rPr>
            </w:pPr>
          </w:p>
        </w:tc>
      </w:tr>
      <w:tr w:rsidR="00EB1DA6" w:rsidRPr="00EC61C3" w14:paraId="6CA203C2"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464B11C" w14:textId="77777777" w:rsidR="00EB1DA6" w:rsidRPr="00EC61C3" w:rsidRDefault="00EB1DA6" w:rsidP="001F642B">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35EB721D" w14:textId="77777777" w:rsidR="00EB1DA6" w:rsidRPr="00EC61C3" w:rsidRDefault="00EB1DA6" w:rsidP="001F642B">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58E71"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2B6389A"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13A64497" w14:textId="77777777" w:rsidR="00EB1DA6" w:rsidRPr="00EC61C3" w:rsidRDefault="00EB1DA6" w:rsidP="001F642B">
            <w:pPr>
              <w:pStyle w:val="TAL"/>
              <w:spacing w:line="256" w:lineRule="auto"/>
              <w:rPr>
                <w:rFonts w:cs="Arial"/>
              </w:rPr>
            </w:pPr>
          </w:p>
        </w:tc>
      </w:tr>
      <w:tr w:rsidR="00EB1DA6" w:rsidRPr="00EC61C3" w14:paraId="3142F67F"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E771E71" w14:textId="77777777" w:rsidR="00EB1DA6" w:rsidRPr="00EC61C3" w:rsidRDefault="00EB1DA6" w:rsidP="001F642B">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AD79D5B"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C90C4"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90A677A"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6F30769A" w14:textId="77777777" w:rsidR="00EB1DA6" w:rsidRPr="00EC61C3" w:rsidRDefault="00EB1DA6" w:rsidP="001F642B">
            <w:pPr>
              <w:pStyle w:val="TAL"/>
              <w:spacing w:line="256" w:lineRule="auto"/>
              <w:rPr>
                <w:rFonts w:cs="Arial"/>
              </w:rPr>
            </w:pPr>
          </w:p>
        </w:tc>
      </w:tr>
      <w:tr w:rsidR="00EB1DA6" w:rsidRPr="00EC61C3" w14:paraId="20F359D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0F7260C" w14:textId="77777777" w:rsidR="00EB1DA6" w:rsidRPr="00EC61C3" w:rsidRDefault="00EB1DA6" w:rsidP="001F642B">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47B983D"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8C3BFF"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2E66554"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BCA0A20" w14:textId="77777777" w:rsidR="00EB1DA6" w:rsidRPr="00EC61C3" w:rsidRDefault="00EB1DA6" w:rsidP="001F642B">
            <w:pPr>
              <w:pStyle w:val="TAL"/>
              <w:spacing w:line="256" w:lineRule="auto"/>
              <w:rPr>
                <w:rFonts w:cs="Arial"/>
              </w:rPr>
            </w:pPr>
            <w:r w:rsidRPr="00EC61C3">
              <w:rPr>
                <w:rFonts w:cs="v4.2.0"/>
              </w:rPr>
              <w:t>L3 filtering is not used</w:t>
            </w:r>
          </w:p>
        </w:tc>
      </w:tr>
      <w:tr w:rsidR="00EB1DA6" w:rsidRPr="00EC61C3" w14:paraId="3B9B029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2C9B238" w14:textId="77777777" w:rsidR="00EB1DA6" w:rsidRPr="00EC61C3" w:rsidRDefault="00EB1DA6" w:rsidP="001F642B">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EC6DB84"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05A9B" w14:textId="77777777" w:rsidR="00EB1DA6" w:rsidRPr="00EC61C3" w:rsidRDefault="00EB1DA6" w:rsidP="001F642B">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300A555" w14:textId="77777777" w:rsidR="00EB1DA6" w:rsidRPr="00EC61C3" w:rsidRDefault="00EB1DA6" w:rsidP="001F642B">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1AD36A20" w14:textId="77777777" w:rsidR="00EB1DA6" w:rsidRPr="00EC61C3" w:rsidRDefault="00EB1DA6" w:rsidP="001F642B">
            <w:pPr>
              <w:rPr>
                <w:rFonts w:cs="Arial"/>
                <w:lang w:eastAsia="zh-CN"/>
              </w:rPr>
            </w:pPr>
          </w:p>
        </w:tc>
      </w:tr>
      <w:tr w:rsidR="00EB1DA6" w:rsidRPr="00EC61C3" w14:paraId="56FF26B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4BF9188" w14:textId="77777777" w:rsidR="00EB1DA6" w:rsidRPr="00EC61C3" w:rsidRDefault="00EB1DA6" w:rsidP="001F642B">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43EE21B"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74D529"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C227E4E" w14:textId="77777777" w:rsidR="00EB1DA6" w:rsidRPr="00EC61C3" w:rsidRDefault="00EB1DA6" w:rsidP="001F642B">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2544C47" w14:textId="77777777" w:rsidR="00EB1DA6" w:rsidRPr="00EC61C3" w:rsidRDefault="00EB1DA6" w:rsidP="001F642B">
            <w:pPr>
              <w:pStyle w:val="TAL"/>
              <w:spacing w:line="256" w:lineRule="auto"/>
              <w:rPr>
                <w:rFonts w:cs="v4.2.0"/>
                <w:lang w:eastAsia="zh-CN"/>
              </w:rPr>
            </w:pPr>
            <w:r w:rsidRPr="00EC61C3">
              <w:rPr>
                <w:rFonts w:cs="v4.2.0"/>
                <w:lang w:eastAsia="zh-CN"/>
              </w:rPr>
              <w:t>Synchronous EN-DC</w:t>
            </w:r>
          </w:p>
        </w:tc>
      </w:tr>
      <w:tr w:rsidR="00EB1DA6" w:rsidRPr="00EC61C3" w14:paraId="7BE98418"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57E36E5" w14:textId="77777777" w:rsidR="00EB1DA6" w:rsidRPr="00EC61C3" w:rsidRDefault="00EB1DA6" w:rsidP="001F642B">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60CA9F0"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01F3F"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71BA389" w14:textId="77777777" w:rsidR="00EB1DA6" w:rsidRPr="00EC61C3" w:rsidRDefault="00EB1DA6" w:rsidP="001F642B">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A5D649C" w14:textId="77777777" w:rsidR="00EB1DA6" w:rsidRPr="00EC61C3" w:rsidRDefault="00EB1DA6" w:rsidP="001F642B">
            <w:pPr>
              <w:pStyle w:val="TAL"/>
              <w:spacing w:line="256" w:lineRule="auto"/>
              <w:rPr>
                <w:rFonts w:cs="Arial"/>
              </w:rPr>
            </w:pPr>
            <w:r w:rsidRPr="00EC61C3">
              <w:rPr>
                <w:rFonts w:cs="v4.2.0"/>
              </w:rPr>
              <w:t>Synchronous cells</w:t>
            </w:r>
          </w:p>
        </w:tc>
      </w:tr>
      <w:tr w:rsidR="00EB1DA6" w:rsidRPr="00EC61C3" w14:paraId="29D7E4F1"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87D7B3D" w14:textId="77777777" w:rsidR="00EB1DA6" w:rsidRPr="00EC61C3" w:rsidRDefault="00EB1DA6" w:rsidP="001F642B">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10EDAA01"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FAFD9"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129D63F" w14:textId="77777777" w:rsidR="00EB1DA6" w:rsidRPr="00EC61C3" w:rsidRDefault="00EB1DA6" w:rsidP="001F642B">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6D0D147D" w14:textId="77777777" w:rsidR="00EB1DA6" w:rsidRPr="00EC61C3" w:rsidRDefault="00EB1DA6" w:rsidP="001F642B">
            <w:pPr>
              <w:pStyle w:val="TAL"/>
              <w:spacing w:line="256" w:lineRule="auto"/>
              <w:rPr>
                <w:rFonts w:cs="Arial"/>
              </w:rPr>
            </w:pPr>
          </w:p>
        </w:tc>
      </w:tr>
      <w:tr w:rsidR="00EB1DA6" w:rsidRPr="00EC61C3" w14:paraId="49B69A92"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A76A9D2" w14:textId="77777777" w:rsidR="00EB1DA6" w:rsidRPr="00EC61C3" w:rsidRDefault="00EB1DA6" w:rsidP="001F642B">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155DC6F1"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5C35F"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744F9B6" w14:textId="77777777" w:rsidR="00EB1DA6" w:rsidRPr="00EC61C3" w:rsidRDefault="00EB1DA6" w:rsidP="001F642B">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2C2CB208" w14:textId="77777777" w:rsidR="00EB1DA6" w:rsidRPr="00EC61C3" w:rsidRDefault="00EB1DA6" w:rsidP="001F642B">
            <w:pPr>
              <w:pStyle w:val="TAL"/>
              <w:spacing w:line="256" w:lineRule="auto"/>
              <w:rPr>
                <w:rFonts w:cs="Arial"/>
              </w:rPr>
            </w:pPr>
          </w:p>
        </w:tc>
      </w:tr>
    </w:tbl>
    <w:p w14:paraId="7D54BFAF" w14:textId="77777777" w:rsidR="00EB1DA6" w:rsidRDefault="00EB1DA6" w:rsidP="00EB1DA6"/>
    <w:p w14:paraId="374A84F3" w14:textId="77777777" w:rsidR="00EB1DA6" w:rsidRPr="00EC61C3" w:rsidRDefault="00EB1DA6" w:rsidP="00EB1DA6"/>
    <w:p w14:paraId="40DB392A" w14:textId="77777777" w:rsidR="00EB1DA6" w:rsidRPr="00EC61C3" w:rsidRDefault="00EB1DA6" w:rsidP="00EB1DA6">
      <w:pPr>
        <w:pStyle w:val="TH"/>
        <w:rPr>
          <w:rFonts w:cs="v4.2.0"/>
        </w:rPr>
      </w:pPr>
      <w:r w:rsidRPr="00EC61C3">
        <w:rPr>
          <w:rFonts w:cs="v4.2.0"/>
        </w:rPr>
        <w:t xml:space="preserve">Table A.5.6.1.3.1-3: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Anritsu" w:date="2024-01-22T11:5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1"/>
        <w:gridCol w:w="821"/>
        <w:gridCol w:w="1698"/>
        <w:gridCol w:w="849"/>
        <w:gridCol w:w="935"/>
        <w:gridCol w:w="834"/>
        <w:gridCol w:w="935"/>
        <w:tblGridChange w:id="4">
          <w:tblGrid>
            <w:gridCol w:w="2541"/>
            <w:gridCol w:w="821"/>
            <w:gridCol w:w="1698"/>
            <w:gridCol w:w="849"/>
            <w:gridCol w:w="935"/>
            <w:gridCol w:w="834"/>
            <w:gridCol w:w="935"/>
          </w:tblGrid>
        </w:tblGridChange>
      </w:tblGrid>
      <w:tr w:rsidR="00EB1DA6" w:rsidRPr="00EC61C3" w14:paraId="698C6556" w14:textId="77777777" w:rsidTr="00AF6314">
        <w:trPr>
          <w:cantSplit/>
          <w:jc w:val="center"/>
          <w:trPrChange w:id="5" w:author="Anritsu" w:date="2024-01-22T11:50:00Z">
            <w:trPr>
              <w:cantSplit/>
              <w:jc w:val="center"/>
            </w:trPr>
          </w:trPrChange>
        </w:trPr>
        <w:tc>
          <w:tcPr>
            <w:tcW w:w="2541" w:type="dxa"/>
            <w:vMerge w:val="restart"/>
            <w:tcBorders>
              <w:top w:val="single" w:sz="4" w:space="0" w:color="auto"/>
              <w:left w:val="single" w:sz="4" w:space="0" w:color="auto"/>
              <w:bottom w:val="single" w:sz="4" w:space="0" w:color="auto"/>
              <w:right w:val="single" w:sz="4" w:space="0" w:color="auto"/>
            </w:tcBorders>
            <w:hideMark/>
            <w:tcPrChange w:id="6" w:author="Anritsu" w:date="2024-01-22T11:50:00Z">
              <w:tcPr>
                <w:tcW w:w="2547" w:type="dxa"/>
                <w:vMerge w:val="restart"/>
                <w:tcBorders>
                  <w:top w:val="single" w:sz="4" w:space="0" w:color="auto"/>
                  <w:left w:val="single" w:sz="4" w:space="0" w:color="auto"/>
                  <w:bottom w:val="single" w:sz="4" w:space="0" w:color="auto"/>
                  <w:right w:val="single" w:sz="4" w:space="0" w:color="auto"/>
                </w:tcBorders>
                <w:hideMark/>
              </w:tcPr>
            </w:tcPrChange>
          </w:tcPr>
          <w:p w14:paraId="352CE6C3" w14:textId="77777777" w:rsidR="00EB1DA6" w:rsidRPr="00EC61C3" w:rsidRDefault="00EB1DA6" w:rsidP="001F642B">
            <w:pPr>
              <w:pStyle w:val="TAH"/>
              <w:spacing w:line="256" w:lineRule="auto"/>
              <w:rPr>
                <w:rFonts w:cs="Arial"/>
              </w:rPr>
            </w:pPr>
            <w:r w:rsidRPr="00EC61C3">
              <w:rPr>
                <w:rFonts w:cs="v4.2.0"/>
              </w:rPr>
              <w:t>Parameter</w:t>
            </w:r>
          </w:p>
        </w:tc>
        <w:tc>
          <w:tcPr>
            <w:tcW w:w="821" w:type="dxa"/>
            <w:vMerge w:val="restart"/>
            <w:tcBorders>
              <w:top w:val="single" w:sz="4" w:space="0" w:color="auto"/>
              <w:left w:val="single" w:sz="4" w:space="0" w:color="auto"/>
              <w:bottom w:val="single" w:sz="4" w:space="0" w:color="auto"/>
              <w:right w:val="single" w:sz="4" w:space="0" w:color="auto"/>
            </w:tcBorders>
            <w:hideMark/>
            <w:tcPrChange w:id="7" w:author="Anritsu" w:date="2024-01-22T11:50:00Z">
              <w:tcPr>
                <w:tcW w:w="822" w:type="dxa"/>
                <w:vMerge w:val="restart"/>
                <w:tcBorders>
                  <w:top w:val="single" w:sz="4" w:space="0" w:color="auto"/>
                  <w:left w:val="single" w:sz="4" w:space="0" w:color="auto"/>
                  <w:bottom w:val="single" w:sz="4" w:space="0" w:color="auto"/>
                  <w:right w:val="single" w:sz="4" w:space="0" w:color="auto"/>
                </w:tcBorders>
                <w:hideMark/>
              </w:tcPr>
            </w:tcPrChange>
          </w:tcPr>
          <w:p w14:paraId="169D8CE7" w14:textId="77777777" w:rsidR="00EB1DA6" w:rsidRPr="00EC61C3" w:rsidRDefault="00EB1DA6" w:rsidP="001F642B">
            <w:pPr>
              <w:pStyle w:val="TAH"/>
              <w:spacing w:line="256" w:lineRule="auto"/>
              <w:rPr>
                <w:rFonts w:cs="Arial"/>
              </w:rPr>
            </w:pPr>
            <w:r w:rsidRPr="00EC61C3">
              <w:rPr>
                <w:rFonts w:cs="v4.2.0"/>
              </w:rPr>
              <w:t>Unit</w:t>
            </w:r>
          </w:p>
        </w:tc>
        <w:tc>
          <w:tcPr>
            <w:tcW w:w="1698" w:type="dxa"/>
            <w:vMerge w:val="restart"/>
            <w:tcBorders>
              <w:top w:val="single" w:sz="4" w:space="0" w:color="auto"/>
              <w:left w:val="single" w:sz="4" w:space="0" w:color="auto"/>
              <w:bottom w:val="single" w:sz="4" w:space="0" w:color="auto"/>
              <w:right w:val="single" w:sz="4" w:space="0" w:color="auto"/>
            </w:tcBorders>
            <w:hideMark/>
            <w:tcPrChange w:id="8" w:author="Anritsu" w:date="2024-01-22T11:50: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35332707" w14:textId="77777777" w:rsidR="00EB1DA6" w:rsidRPr="00EC61C3" w:rsidRDefault="00EB1DA6" w:rsidP="001F642B">
            <w:pPr>
              <w:pStyle w:val="TAH"/>
              <w:spacing w:line="256" w:lineRule="auto"/>
              <w:rPr>
                <w:rFonts w:cs="v4.2.0"/>
              </w:rPr>
            </w:pPr>
            <w:r w:rsidRPr="00EC61C3">
              <w:rPr>
                <w:rFonts w:cs="v4.2.0"/>
              </w:rPr>
              <w:t>Config</w:t>
            </w:r>
          </w:p>
        </w:tc>
        <w:tc>
          <w:tcPr>
            <w:tcW w:w="1784" w:type="dxa"/>
            <w:gridSpan w:val="2"/>
            <w:tcBorders>
              <w:top w:val="single" w:sz="4" w:space="0" w:color="auto"/>
              <w:left w:val="single" w:sz="4" w:space="0" w:color="auto"/>
              <w:bottom w:val="single" w:sz="4" w:space="0" w:color="auto"/>
              <w:right w:val="single" w:sz="4" w:space="0" w:color="auto"/>
            </w:tcBorders>
            <w:hideMark/>
            <w:tcPrChange w:id="9"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066CF85C" w14:textId="77777777" w:rsidR="00EB1DA6" w:rsidRPr="00EC61C3" w:rsidRDefault="00EB1DA6" w:rsidP="001F642B">
            <w:pPr>
              <w:pStyle w:val="TAH"/>
              <w:spacing w:line="256" w:lineRule="auto"/>
              <w:rPr>
                <w:rFonts w:cs="Arial"/>
              </w:rPr>
            </w:pPr>
            <w:r w:rsidRPr="00EC61C3">
              <w:rPr>
                <w:rFonts w:cs="v4.2.0"/>
              </w:rPr>
              <w:t>Cell 2</w:t>
            </w:r>
          </w:p>
        </w:tc>
        <w:tc>
          <w:tcPr>
            <w:tcW w:w="1769" w:type="dxa"/>
            <w:gridSpan w:val="2"/>
            <w:tcBorders>
              <w:top w:val="single" w:sz="4" w:space="0" w:color="auto"/>
              <w:left w:val="single" w:sz="4" w:space="0" w:color="auto"/>
              <w:bottom w:val="single" w:sz="4" w:space="0" w:color="auto"/>
              <w:right w:val="single" w:sz="4" w:space="0" w:color="auto"/>
            </w:tcBorders>
            <w:hideMark/>
            <w:tcPrChange w:id="10"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1D809978" w14:textId="77777777" w:rsidR="00EB1DA6" w:rsidRPr="00EC61C3" w:rsidRDefault="00EB1DA6" w:rsidP="001F642B">
            <w:pPr>
              <w:pStyle w:val="TAH"/>
              <w:spacing w:line="256" w:lineRule="auto"/>
              <w:rPr>
                <w:rFonts w:cs="v4.2.0"/>
                <w:lang w:eastAsia="zh-CN"/>
              </w:rPr>
            </w:pPr>
            <w:r w:rsidRPr="00EC61C3">
              <w:rPr>
                <w:rFonts w:cs="v4.2.0"/>
                <w:lang w:eastAsia="zh-CN"/>
              </w:rPr>
              <w:t>Cell 3</w:t>
            </w:r>
          </w:p>
        </w:tc>
      </w:tr>
      <w:tr w:rsidR="00EB1DA6" w:rsidRPr="00EC61C3" w14:paraId="1EA105A3" w14:textId="77777777" w:rsidTr="00AF6314">
        <w:trPr>
          <w:cantSplit/>
          <w:jc w:val="center"/>
          <w:trPrChange w:id="11" w:author="Anritsu" w:date="2024-01-22T11:50:00Z">
            <w:trPr>
              <w:cantSplit/>
              <w:jc w:val="center"/>
            </w:trPr>
          </w:trPrChange>
        </w:trPr>
        <w:tc>
          <w:tcPr>
            <w:tcW w:w="2541" w:type="dxa"/>
            <w:vMerge/>
            <w:tcBorders>
              <w:top w:val="single" w:sz="4" w:space="0" w:color="auto"/>
              <w:left w:val="single" w:sz="4" w:space="0" w:color="auto"/>
              <w:bottom w:val="single" w:sz="4" w:space="0" w:color="auto"/>
              <w:right w:val="single" w:sz="4" w:space="0" w:color="auto"/>
            </w:tcBorders>
            <w:vAlign w:val="center"/>
            <w:hideMark/>
            <w:tcPrChange w:id="12" w:author="Anritsu" w:date="2024-01-22T11:50:00Z">
              <w:tcPr>
                <w:tcW w:w="2547" w:type="dxa"/>
                <w:vMerge/>
                <w:tcBorders>
                  <w:top w:val="single" w:sz="4" w:space="0" w:color="auto"/>
                  <w:left w:val="single" w:sz="4" w:space="0" w:color="auto"/>
                  <w:bottom w:val="single" w:sz="4" w:space="0" w:color="auto"/>
                  <w:right w:val="single" w:sz="4" w:space="0" w:color="auto"/>
                </w:tcBorders>
                <w:vAlign w:val="center"/>
                <w:hideMark/>
              </w:tcPr>
            </w:tcPrChange>
          </w:tcPr>
          <w:p w14:paraId="4A187ECA" w14:textId="77777777" w:rsidR="00EB1DA6" w:rsidRPr="00EC61C3" w:rsidRDefault="00EB1DA6" w:rsidP="001F642B">
            <w:pPr>
              <w:spacing w:after="0" w:line="256" w:lineRule="auto"/>
              <w:rPr>
                <w:rFonts w:ascii="Arial" w:hAnsi="Arial" w:cs="Arial"/>
                <w:b/>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Change w:id="13" w:author="Anritsu" w:date="2024-01-22T11:50:00Z">
              <w:tcPr>
                <w:tcW w:w="822" w:type="dxa"/>
                <w:vMerge/>
                <w:tcBorders>
                  <w:top w:val="single" w:sz="4" w:space="0" w:color="auto"/>
                  <w:left w:val="single" w:sz="4" w:space="0" w:color="auto"/>
                  <w:bottom w:val="single" w:sz="4" w:space="0" w:color="auto"/>
                  <w:right w:val="single" w:sz="4" w:space="0" w:color="auto"/>
                </w:tcBorders>
                <w:vAlign w:val="center"/>
                <w:hideMark/>
              </w:tcPr>
            </w:tcPrChange>
          </w:tcPr>
          <w:p w14:paraId="28C4F076" w14:textId="77777777" w:rsidR="00EB1DA6" w:rsidRPr="00EC61C3" w:rsidRDefault="00EB1DA6" w:rsidP="001F642B">
            <w:pPr>
              <w:spacing w:after="0" w:line="256" w:lineRule="auto"/>
              <w:rPr>
                <w:rFonts w:ascii="Arial" w:hAnsi="Arial" w:cs="Arial"/>
                <w:b/>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Change w:id="14" w:author="Anritsu" w:date="2024-01-22T11:5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2649B9FB" w14:textId="77777777" w:rsidR="00EB1DA6" w:rsidRPr="00EC61C3" w:rsidRDefault="00EB1DA6" w:rsidP="001F642B">
            <w:pPr>
              <w:spacing w:after="0" w:line="256" w:lineRule="auto"/>
              <w:rPr>
                <w:rFonts w:ascii="Arial" w:hAnsi="Arial" w:cs="v4.2.0"/>
                <w:b/>
                <w:sz w:val="18"/>
              </w:rPr>
            </w:pPr>
          </w:p>
        </w:tc>
        <w:tc>
          <w:tcPr>
            <w:tcW w:w="849" w:type="dxa"/>
            <w:tcBorders>
              <w:top w:val="single" w:sz="4" w:space="0" w:color="auto"/>
              <w:left w:val="single" w:sz="4" w:space="0" w:color="auto"/>
              <w:bottom w:val="single" w:sz="4" w:space="0" w:color="auto"/>
              <w:right w:val="single" w:sz="4" w:space="0" w:color="auto"/>
            </w:tcBorders>
            <w:hideMark/>
            <w:tcPrChange w:id="15" w:author="Anritsu" w:date="2024-01-22T11:50:00Z">
              <w:tcPr>
                <w:tcW w:w="850" w:type="dxa"/>
                <w:tcBorders>
                  <w:top w:val="single" w:sz="4" w:space="0" w:color="auto"/>
                  <w:left w:val="single" w:sz="4" w:space="0" w:color="auto"/>
                  <w:bottom w:val="single" w:sz="4" w:space="0" w:color="auto"/>
                  <w:right w:val="single" w:sz="4" w:space="0" w:color="auto"/>
                </w:tcBorders>
                <w:hideMark/>
              </w:tcPr>
            </w:tcPrChange>
          </w:tcPr>
          <w:p w14:paraId="7570A739" w14:textId="77777777" w:rsidR="00EB1DA6" w:rsidRPr="00EC61C3" w:rsidRDefault="00EB1DA6" w:rsidP="001F642B">
            <w:pPr>
              <w:pStyle w:val="TAH"/>
              <w:spacing w:line="256" w:lineRule="auto"/>
              <w:rPr>
                <w:rFonts w:cs="Arial"/>
              </w:rPr>
            </w:pPr>
            <w:r w:rsidRPr="00EC61C3">
              <w:rPr>
                <w:rFonts w:cs="v4.2.0"/>
              </w:rPr>
              <w:t>T1</w:t>
            </w:r>
          </w:p>
        </w:tc>
        <w:tc>
          <w:tcPr>
            <w:tcW w:w="935" w:type="dxa"/>
            <w:tcBorders>
              <w:top w:val="single" w:sz="4" w:space="0" w:color="auto"/>
              <w:left w:val="single" w:sz="4" w:space="0" w:color="auto"/>
              <w:bottom w:val="single" w:sz="4" w:space="0" w:color="auto"/>
              <w:right w:val="single" w:sz="4" w:space="0" w:color="auto"/>
            </w:tcBorders>
            <w:hideMark/>
            <w:tcPrChange w:id="16" w:author="Anritsu" w:date="2024-01-22T11:50:00Z">
              <w:tcPr>
                <w:tcW w:w="937" w:type="dxa"/>
                <w:tcBorders>
                  <w:top w:val="single" w:sz="4" w:space="0" w:color="auto"/>
                  <w:left w:val="single" w:sz="4" w:space="0" w:color="auto"/>
                  <w:bottom w:val="single" w:sz="4" w:space="0" w:color="auto"/>
                  <w:right w:val="single" w:sz="4" w:space="0" w:color="auto"/>
                </w:tcBorders>
                <w:hideMark/>
              </w:tcPr>
            </w:tcPrChange>
          </w:tcPr>
          <w:p w14:paraId="7DCC3C20" w14:textId="77777777" w:rsidR="00EB1DA6" w:rsidRPr="00EC61C3" w:rsidRDefault="00EB1DA6" w:rsidP="001F642B">
            <w:pPr>
              <w:pStyle w:val="TAH"/>
              <w:spacing w:line="256" w:lineRule="auto"/>
              <w:rPr>
                <w:rFonts w:cs="Arial"/>
              </w:rPr>
            </w:pPr>
            <w:r w:rsidRPr="00EC61C3">
              <w:rPr>
                <w:rFonts w:cs="v4.2.0"/>
              </w:rPr>
              <w:t>T2</w:t>
            </w:r>
          </w:p>
        </w:tc>
        <w:tc>
          <w:tcPr>
            <w:tcW w:w="834" w:type="dxa"/>
            <w:tcBorders>
              <w:top w:val="single" w:sz="4" w:space="0" w:color="auto"/>
              <w:left w:val="single" w:sz="4" w:space="0" w:color="auto"/>
              <w:bottom w:val="single" w:sz="4" w:space="0" w:color="auto"/>
              <w:right w:val="single" w:sz="4" w:space="0" w:color="auto"/>
            </w:tcBorders>
            <w:hideMark/>
            <w:tcPrChange w:id="17" w:author="Anritsu" w:date="2024-01-22T11:50:00Z">
              <w:tcPr>
                <w:tcW w:w="835" w:type="dxa"/>
                <w:tcBorders>
                  <w:top w:val="single" w:sz="4" w:space="0" w:color="auto"/>
                  <w:left w:val="single" w:sz="4" w:space="0" w:color="auto"/>
                  <w:bottom w:val="single" w:sz="4" w:space="0" w:color="auto"/>
                  <w:right w:val="single" w:sz="4" w:space="0" w:color="auto"/>
                </w:tcBorders>
                <w:hideMark/>
              </w:tcPr>
            </w:tcPrChange>
          </w:tcPr>
          <w:p w14:paraId="1F2B92BC" w14:textId="77777777" w:rsidR="00EB1DA6" w:rsidRPr="00EC61C3" w:rsidRDefault="00EB1DA6" w:rsidP="001F642B">
            <w:pPr>
              <w:pStyle w:val="TAH"/>
              <w:spacing w:line="256" w:lineRule="auto"/>
              <w:rPr>
                <w:rFonts w:cs="v4.2.0"/>
                <w:lang w:eastAsia="zh-CN"/>
              </w:rPr>
            </w:pPr>
            <w:r w:rsidRPr="00EC61C3">
              <w:rPr>
                <w:rFonts w:cs="v4.2.0"/>
                <w:lang w:eastAsia="zh-CN"/>
              </w:rPr>
              <w:t>T1</w:t>
            </w:r>
          </w:p>
        </w:tc>
        <w:tc>
          <w:tcPr>
            <w:tcW w:w="935" w:type="dxa"/>
            <w:tcBorders>
              <w:top w:val="single" w:sz="4" w:space="0" w:color="auto"/>
              <w:left w:val="single" w:sz="4" w:space="0" w:color="auto"/>
              <w:bottom w:val="single" w:sz="4" w:space="0" w:color="auto"/>
              <w:right w:val="single" w:sz="4" w:space="0" w:color="auto"/>
            </w:tcBorders>
            <w:hideMark/>
            <w:tcPrChange w:id="18" w:author="Anritsu" w:date="2024-01-22T11:50:00Z">
              <w:tcPr>
                <w:tcW w:w="921" w:type="dxa"/>
                <w:tcBorders>
                  <w:top w:val="single" w:sz="4" w:space="0" w:color="auto"/>
                  <w:left w:val="single" w:sz="4" w:space="0" w:color="auto"/>
                  <w:bottom w:val="single" w:sz="4" w:space="0" w:color="auto"/>
                  <w:right w:val="single" w:sz="4" w:space="0" w:color="auto"/>
                </w:tcBorders>
                <w:hideMark/>
              </w:tcPr>
            </w:tcPrChange>
          </w:tcPr>
          <w:p w14:paraId="65A8FA8E" w14:textId="77777777" w:rsidR="00EB1DA6" w:rsidRPr="00EC61C3" w:rsidRDefault="00EB1DA6" w:rsidP="001F642B">
            <w:pPr>
              <w:pStyle w:val="TAH"/>
              <w:spacing w:line="256" w:lineRule="auto"/>
              <w:rPr>
                <w:rFonts w:cs="v4.2.0"/>
                <w:lang w:eastAsia="zh-CN"/>
              </w:rPr>
            </w:pPr>
            <w:r w:rsidRPr="00EC61C3">
              <w:rPr>
                <w:rFonts w:cs="v4.2.0"/>
                <w:lang w:eastAsia="zh-CN"/>
              </w:rPr>
              <w:t>T2</w:t>
            </w:r>
          </w:p>
        </w:tc>
      </w:tr>
      <w:tr w:rsidR="00EB1DA6" w:rsidRPr="00EC61C3" w14:paraId="17A6C36D" w14:textId="77777777" w:rsidTr="00AF6314">
        <w:trPr>
          <w:cantSplit/>
          <w:jc w:val="center"/>
          <w:trPrChange w:id="19"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20"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2261EED8" w14:textId="77777777" w:rsidR="00EB1DA6" w:rsidRPr="00EC61C3" w:rsidRDefault="00EB1DA6" w:rsidP="001F642B">
            <w:pPr>
              <w:pStyle w:val="TAL"/>
              <w:spacing w:line="256" w:lineRule="auto"/>
              <w:rPr>
                <w:rFonts w:cs="Arial"/>
                <w:lang w:eastAsia="zh-CN"/>
              </w:rPr>
            </w:pPr>
            <w:r w:rsidRPr="00EC61C3">
              <w:rPr>
                <w:rFonts w:cs="Arial"/>
                <w:lang w:eastAsia="zh-CN"/>
              </w:rPr>
              <w:lastRenderedPageBreak/>
              <w:t xml:space="preserve">TDD configuration </w:t>
            </w:r>
          </w:p>
        </w:tc>
        <w:tc>
          <w:tcPr>
            <w:tcW w:w="821" w:type="dxa"/>
            <w:tcBorders>
              <w:top w:val="single" w:sz="4" w:space="0" w:color="auto"/>
              <w:left w:val="single" w:sz="4" w:space="0" w:color="auto"/>
              <w:bottom w:val="single" w:sz="4" w:space="0" w:color="auto"/>
              <w:right w:val="single" w:sz="4" w:space="0" w:color="auto"/>
            </w:tcBorders>
            <w:tcPrChange w:id="21"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2214A9E4"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22"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0DC64601" w14:textId="77777777" w:rsidR="00EB1DA6" w:rsidRPr="00EC61C3" w:rsidRDefault="00EB1DA6" w:rsidP="001F642B">
            <w:pPr>
              <w:pStyle w:val="TAC"/>
              <w:spacing w:line="256" w:lineRule="auto"/>
              <w:rPr>
                <w:rFonts w:cs="v4.2.0"/>
                <w:bCs/>
              </w:rPr>
            </w:pPr>
            <w:r w:rsidRPr="00EC61C3">
              <w:rPr>
                <w:rFonts w:cs="v4.2.0"/>
                <w:bCs/>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23"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0A78545B" w14:textId="77777777" w:rsidR="00EB1DA6" w:rsidRPr="00EC61C3" w:rsidRDefault="00EB1DA6" w:rsidP="001F642B">
            <w:pPr>
              <w:pStyle w:val="TAC"/>
              <w:spacing w:line="256" w:lineRule="auto"/>
              <w:rPr>
                <w:rFonts w:cs="v4.2.0"/>
                <w:lang w:eastAsia="zh-CN"/>
              </w:rPr>
            </w:pPr>
            <w:r w:rsidRPr="00EC61C3">
              <w:rPr>
                <w:rFonts w:cs="v4.2.0"/>
                <w:lang w:eastAsia="zh-CN"/>
              </w:rPr>
              <w:t>TDDConf.3.1</w:t>
            </w:r>
          </w:p>
        </w:tc>
        <w:tc>
          <w:tcPr>
            <w:tcW w:w="1769" w:type="dxa"/>
            <w:gridSpan w:val="2"/>
            <w:tcBorders>
              <w:top w:val="single" w:sz="4" w:space="0" w:color="auto"/>
              <w:left w:val="single" w:sz="4" w:space="0" w:color="auto"/>
              <w:bottom w:val="single" w:sz="4" w:space="0" w:color="auto"/>
              <w:right w:val="single" w:sz="4" w:space="0" w:color="auto"/>
            </w:tcBorders>
            <w:hideMark/>
            <w:tcPrChange w:id="24"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4548DF2E" w14:textId="77777777" w:rsidR="00EB1DA6" w:rsidRPr="00EC61C3" w:rsidRDefault="00EB1DA6" w:rsidP="001F642B">
            <w:pPr>
              <w:pStyle w:val="TAC"/>
              <w:spacing w:line="256" w:lineRule="auto"/>
              <w:rPr>
                <w:rFonts w:cs="v4.2.0"/>
                <w:lang w:eastAsia="zh-CN"/>
              </w:rPr>
            </w:pPr>
            <w:r w:rsidRPr="00EC61C3">
              <w:rPr>
                <w:rFonts w:cs="v4.2.0"/>
                <w:lang w:eastAsia="zh-CN"/>
              </w:rPr>
              <w:t>TDDConf.3.1</w:t>
            </w:r>
          </w:p>
        </w:tc>
      </w:tr>
      <w:tr w:rsidR="00EB1DA6" w:rsidRPr="00EC61C3" w14:paraId="5C854D2C" w14:textId="77777777" w:rsidTr="00AF6314">
        <w:trPr>
          <w:cantSplit/>
          <w:jc w:val="center"/>
          <w:trPrChange w:id="25"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tcPrChange w:id="26" w:author="Anritsu" w:date="2024-01-22T11:50:00Z">
              <w:tcPr>
                <w:tcW w:w="2547" w:type="dxa"/>
                <w:tcBorders>
                  <w:top w:val="single" w:sz="4" w:space="0" w:color="auto"/>
                  <w:left w:val="single" w:sz="4" w:space="0" w:color="auto"/>
                  <w:bottom w:val="single" w:sz="4" w:space="0" w:color="auto"/>
                  <w:right w:val="single" w:sz="4" w:space="0" w:color="auto"/>
                </w:tcBorders>
              </w:tcPr>
            </w:tcPrChange>
          </w:tcPr>
          <w:p w14:paraId="73A3ECA9" w14:textId="77777777" w:rsidR="00EB1DA6" w:rsidRPr="00EC61C3" w:rsidRDefault="00EB1DA6" w:rsidP="001F642B">
            <w:pPr>
              <w:pStyle w:val="TAL"/>
              <w:spacing w:line="256" w:lineRule="auto"/>
              <w:rPr>
                <w:rFonts w:cs="Arial"/>
                <w:lang w:eastAsia="zh-CN"/>
              </w:rPr>
            </w:pPr>
            <w:proofErr w:type="spellStart"/>
            <w:r w:rsidRPr="00EC61C3">
              <w:rPr>
                <w:bCs/>
              </w:rPr>
              <w:t>BW</w:t>
            </w:r>
            <w:r w:rsidRPr="00EC61C3">
              <w:rPr>
                <w:vertAlign w:val="subscript"/>
              </w:rPr>
              <w:t>channel</w:t>
            </w:r>
            <w:proofErr w:type="spellEnd"/>
          </w:p>
        </w:tc>
        <w:tc>
          <w:tcPr>
            <w:tcW w:w="821" w:type="dxa"/>
            <w:tcBorders>
              <w:top w:val="single" w:sz="4" w:space="0" w:color="auto"/>
              <w:left w:val="single" w:sz="4" w:space="0" w:color="auto"/>
              <w:bottom w:val="single" w:sz="4" w:space="0" w:color="auto"/>
              <w:right w:val="single" w:sz="4" w:space="0" w:color="auto"/>
            </w:tcBorders>
            <w:tcPrChange w:id="27"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72BAF4D8" w14:textId="77777777" w:rsidR="00EB1DA6" w:rsidRPr="00EC61C3" w:rsidRDefault="00EB1DA6" w:rsidP="001F642B">
            <w:pPr>
              <w:pStyle w:val="TAC"/>
              <w:spacing w:line="256" w:lineRule="auto"/>
              <w:rPr>
                <w:rFonts w:cs="Arial"/>
              </w:rPr>
            </w:pPr>
            <w:r w:rsidRPr="00EC61C3">
              <w:rPr>
                <w:rFonts w:cs="v4.2.0"/>
              </w:rPr>
              <w:t>MHz</w:t>
            </w:r>
          </w:p>
        </w:tc>
        <w:tc>
          <w:tcPr>
            <w:tcW w:w="1698" w:type="dxa"/>
            <w:tcBorders>
              <w:top w:val="single" w:sz="4" w:space="0" w:color="auto"/>
              <w:left w:val="single" w:sz="4" w:space="0" w:color="auto"/>
              <w:bottom w:val="single" w:sz="4" w:space="0" w:color="auto"/>
              <w:right w:val="single" w:sz="4" w:space="0" w:color="auto"/>
            </w:tcBorders>
            <w:tcPrChange w:id="28" w:author="Anritsu" w:date="2024-01-22T11:50:00Z">
              <w:tcPr>
                <w:tcW w:w="1701" w:type="dxa"/>
                <w:tcBorders>
                  <w:top w:val="single" w:sz="4" w:space="0" w:color="auto"/>
                  <w:left w:val="single" w:sz="4" w:space="0" w:color="auto"/>
                  <w:bottom w:val="single" w:sz="4" w:space="0" w:color="auto"/>
                  <w:right w:val="single" w:sz="4" w:space="0" w:color="auto"/>
                </w:tcBorders>
              </w:tcPr>
            </w:tcPrChange>
          </w:tcPr>
          <w:p w14:paraId="09500094" w14:textId="77777777" w:rsidR="00EB1DA6" w:rsidRPr="00EC61C3" w:rsidRDefault="00EB1DA6" w:rsidP="001F642B">
            <w:pPr>
              <w:pStyle w:val="TAC"/>
              <w:spacing w:line="256" w:lineRule="auto"/>
              <w:rPr>
                <w:rFonts w:cs="v4.2.0"/>
                <w:bCs/>
              </w:rPr>
            </w:pPr>
            <w:r w:rsidRPr="00EC61C3">
              <w:rPr>
                <w:rFonts w:cs="v4.2.0"/>
                <w:bCs/>
              </w:rPr>
              <w:t>1~4</w:t>
            </w:r>
          </w:p>
        </w:tc>
        <w:tc>
          <w:tcPr>
            <w:tcW w:w="1784" w:type="dxa"/>
            <w:gridSpan w:val="2"/>
            <w:tcBorders>
              <w:top w:val="single" w:sz="4" w:space="0" w:color="auto"/>
              <w:left w:val="single" w:sz="4" w:space="0" w:color="auto"/>
              <w:bottom w:val="single" w:sz="4" w:space="0" w:color="auto"/>
              <w:right w:val="single" w:sz="4" w:space="0" w:color="auto"/>
            </w:tcBorders>
            <w:vAlign w:val="center"/>
            <w:tcPrChange w:id="29" w:author="Anritsu" w:date="2024-01-22T11:50:00Z">
              <w:tcPr>
                <w:tcW w:w="1787" w:type="dxa"/>
                <w:gridSpan w:val="2"/>
                <w:tcBorders>
                  <w:top w:val="single" w:sz="4" w:space="0" w:color="auto"/>
                  <w:left w:val="single" w:sz="4" w:space="0" w:color="auto"/>
                  <w:bottom w:val="single" w:sz="4" w:space="0" w:color="auto"/>
                  <w:right w:val="single" w:sz="4" w:space="0" w:color="auto"/>
                </w:tcBorders>
                <w:vAlign w:val="center"/>
              </w:tcPr>
            </w:tcPrChange>
          </w:tcPr>
          <w:p w14:paraId="5D32D5DA" w14:textId="77777777" w:rsidR="00EB1DA6" w:rsidRPr="00EC61C3" w:rsidRDefault="00EB1DA6" w:rsidP="001F642B">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69" w:type="dxa"/>
            <w:gridSpan w:val="2"/>
            <w:tcBorders>
              <w:top w:val="single" w:sz="4" w:space="0" w:color="auto"/>
              <w:left w:val="single" w:sz="4" w:space="0" w:color="auto"/>
              <w:bottom w:val="single" w:sz="4" w:space="0" w:color="auto"/>
              <w:right w:val="single" w:sz="4" w:space="0" w:color="auto"/>
            </w:tcBorders>
            <w:vAlign w:val="center"/>
            <w:tcPrChange w:id="30" w:author="Anritsu" w:date="2024-01-22T11:50:00Z">
              <w:tcPr>
                <w:tcW w:w="1756" w:type="dxa"/>
                <w:gridSpan w:val="2"/>
                <w:tcBorders>
                  <w:top w:val="single" w:sz="4" w:space="0" w:color="auto"/>
                  <w:left w:val="single" w:sz="4" w:space="0" w:color="auto"/>
                  <w:bottom w:val="single" w:sz="4" w:space="0" w:color="auto"/>
                  <w:right w:val="single" w:sz="4" w:space="0" w:color="auto"/>
                </w:tcBorders>
                <w:vAlign w:val="center"/>
              </w:tcPr>
            </w:tcPrChange>
          </w:tcPr>
          <w:p w14:paraId="0242ECDB" w14:textId="77777777" w:rsidR="00EB1DA6" w:rsidRPr="00EC61C3" w:rsidRDefault="00EB1DA6" w:rsidP="001F642B">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06757" w:rsidRPr="00EC61C3" w14:paraId="2D73DAB3" w14:textId="77777777" w:rsidTr="00B93850">
        <w:trPr>
          <w:cantSplit/>
          <w:jc w:val="center"/>
        </w:trPr>
        <w:tc>
          <w:tcPr>
            <w:tcW w:w="2541" w:type="dxa"/>
            <w:tcBorders>
              <w:top w:val="single" w:sz="4" w:space="0" w:color="auto"/>
              <w:left w:val="single" w:sz="4" w:space="0" w:color="auto"/>
              <w:right w:val="single" w:sz="4" w:space="0" w:color="auto"/>
            </w:tcBorders>
          </w:tcPr>
          <w:p w14:paraId="00EE72FF" w14:textId="77777777" w:rsidR="00806757" w:rsidRPr="00EC61C3" w:rsidRDefault="00806757" w:rsidP="001F642B">
            <w:pPr>
              <w:pStyle w:val="TAL"/>
              <w:spacing w:line="256" w:lineRule="auto"/>
              <w:rPr>
                <w:rFonts w:cs="Arial"/>
                <w:bCs/>
                <w:lang w:eastAsia="zh-CN"/>
              </w:rPr>
            </w:pPr>
            <w:r w:rsidRPr="0002281B">
              <w:t>Data RBs allocated</w:t>
            </w:r>
          </w:p>
        </w:tc>
        <w:tc>
          <w:tcPr>
            <w:tcW w:w="821" w:type="dxa"/>
            <w:tcBorders>
              <w:top w:val="single" w:sz="4" w:space="0" w:color="auto"/>
              <w:left w:val="single" w:sz="4" w:space="0" w:color="auto"/>
              <w:right w:val="single" w:sz="4" w:space="0" w:color="auto"/>
            </w:tcBorders>
          </w:tcPr>
          <w:p w14:paraId="56BE5B3B" w14:textId="77777777" w:rsidR="00806757" w:rsidRPr="00EC61C3" w:rsidRDefault="00806757"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tcPr>
          <w:p w14:paraId="5FBEC1EC" w14:textId="0E8419F4" w:rsidR="00806757" w:rsidRPr="00EC61C3" w:rsidRDefault="00806757" w:rsidP="001F642B">
            <w:pPr>
              <w:pStyle w:val="TAC"/>
              <w:spacing w:line="256" w:lineRule="auto"/>
              <w:rPr>
                <w:rFonts w:cs="v4.2.0"/>
                <w:lang w:eastAsia="zh-CN"/>
              </w:rPr>
            </w:pPr>
            <w:r>
              <w:rPr>
                <w:rFonts w:cs="v4.2.0"/>
                <w:bCs/>
              </w:rPr>
              <w:t>1</w:t>
            </w:r>
            <w:del w:id="31" w:author="Anritsu" w:date="2024-01-22T13:37:00Z">
              <w:r w:rsidDel="00806757">
                <w:rPr>
                  <w:rFonts w:cs="v4.2.0"/>
                  <w:bCs/>
                </w:rPr>
                <w:delText>,2</w:delText>
              </w:r>
            </w:del>
            <w:ins w:id="32" w:author="Anritsu" w:date="2024-01-22T13:37:00Z">
              <w:r>
                <w:rPr>
                  <w:rFonts w:cs="v4.2.0"/>
                  <w:bCs/>
                </w:rPr>
                <w:t>~4</w:t>
              </w:r>
            </w:ins>
          </w:p>
        </w:tc>
        <w:tc>
          <w:tcPr>
            <w:tcW w:w="1784" w:type="dxa"/>
            <w:gridSpan w:val="2"/>
            <w:tcBorders>
              <w:top w:val="single" w:sz="4" w:space="0" w:color="auto"/>
              <w:left w:val="single" w:sz="4" w:space="0" w:color="auto"/>
              <w:right w:val="single" w:sz="4" w:space="0" w:color="auto"/>
            </w:tcBorders>
            <w:vAlign w:val="center"/>
          </w:tcPr>
          <w:p w14:paraId="342257B9" w14:textId="77777777" w:rsidR="00806757" w:rsidRPr="00EC61C3" w:rsidRDefault="00806757" w:rsidP="001F642B">
            <w:pPr>
              <w:pStyle w:val="TAC"/>
              <w:spacing w:line="256" w:lineRule="auto"/>
              <w:rPr>
                <w:rFonts w:cs="v4.2.0"/>
                <w:lang w:eastAsia="zh-CN"/>
              </w:rPr>
            </w:pPr>
            <w:r>
              <w:rPr>
                <w:szCs w:val="18"/>
                <w:lang w:val="de-DE"/>
              </w:rPr>
              <w:t>24</w:t>
            </w:r>
          </w:p>
        </w:tc>
        <w:tc>
          <w:tcPr>
            <w:tcW w:w="1769" w:type="dxa"/>
            <w:gridSpan w:val="2"/>
            <w:tcBorders>
              <w:top w:val="single" w:sz="4" w:space="0" w:color="auto"/>
              <w:left w:val="single" w:sz="4" w:space="0" w:color="auto"/>
              <w:right w:val="single" w:sz="4" w:space="0" w:color="auto"/>
            </w:tcBorders>
            <w:vAlign w:val="center"/>
          </w:tcPr>
          <w:p w14:paraId="248C17A5" w14:textId="77777777" w:rsidR="00806757" w:rsidRPr="00EC61C3" w:rsidRDefault="00806757" w:rsidP="001F642B">
            <w:pPr>
              <w:pStyle w:val="TAC"/>
              <w:spacing w:line="256" w:lineRule="auto"/>
              <w:rPr>
                <w:rFonts w:cs="v4.2.0"/>
                <w:lang w:eastAsia="zh-CN"/>
              </w:rPr>
            </w:pPr>
            <w:r>
              <w:rPr>
                <w:szCs w:val="18"/>
                <w:lang w:val="de-DE"/>
              </w:rPr>
              <w:t>24</w:t>
            </w:r>
          </w:p>
        </w:tc>
      </w:tr>
      <w:tr w:rsidR="00806757" w:rsidRPr="00EC61C3" w:rsidDel="00806757" w14:paraId="6256B088" w14:textId="52392D7A" w:rsidTr="00B93850">
        <w:trPr>
          <w:cantSplit/>
          <w:jc w:val="center"/>
          <w:del w:id="33" w:author="Anritsu" w:date="2024-01-22T13:37:00Z"/>
        </w:trPr>
        <w:tc>
          <w:tcPr>
            <w:tcW w:w="2541" w:type="dxa"/>
            <w:tcBorders>
              <w:left w:val="single" w:sz="4" w:space="0" w:color="auto"/>
              <w:bottom w:val="single" w:sz="4" w:space="0" w:color="auto"/>
              <w:right w:val="single" w:sz="4" w:space="0" w:color="auto"/>
            </w:tcBorders>
          </w:tcPr>
          <w:p w14:paraId="5099E2FD" w14:textId="35F07CAE" w:rsidR="00806757" w:rsidRPr="00EC61C3" w:rsidDel="00806757" w:rsidRDefault="00806757" w:rsidP="001F642B">
            <w:pPr>
              <w:pStyle w:val="TAL"/>
              <w:spacing w:line="256" w:lineRule="auto"/>
              <w:rPr>
                <w:del w:id="34" w:author="Anritsu" w:date="2024-01-22T13:37:00Z"/>
                <w:rFonts w:cs="Arial"/>
                <w:bCs/>
                <w:lang w:eastAsia="zh-CN"/>
              </w:rPr>
            </w:pPr>
          </w:p>
        </w:tc>
        <w:tc>
          <w:tcPr>
            <w:tcW w:w="821" w:type="dxa"/>
            <w:tcBorders>
              <w:left w:val="single" w:sz="4" w:space="0" w:color="auto"/>
              <w:bottom w:val="single" w:sz="4" w:space="0" w:color="auto"/>
              <w:right w:val="single" w:sz="4" w:space="0" w:color="auto"/>
            </w:tcBorders>
          </w:tcPr>
          <w:p w14:paraId="3AA5D535" w14:textId="65EBFFDE" w:rsidR="00806757" w:rsidRPr="00EC61C3" w:rsidDel="00806757" w:rsidRDefault="00806757" w:rsidP="001F642B">
            <w:pPr>
              <w:pStyle w:val="TAC"/>
              <w:spacing w:line="256" w:lineRule="auto"/>
              <w:rPr>
                <w:del w:id="35" w:author="Anritsu" w:date="2024-01-22T13:37:00Z"/>
                <w:rFonts w:cs="Arial"/>
              </w:rPr>
            </w:pPr>
          </w:p>
        </w:tc>
        <w:tc>
          <w:tcPr>
            <w:tcW w:w="1698" w:type="dxa"/>
            <w:tcBorders>
              <w:top w:val="single" w:sz="4" w:space="0" w:color="auto"/>
              <w:left w:val="single" w:sz="4" w:space="0" w:color="auto"/>
              <w:bottom w:val="single" w:sz="4" w:space="0" w:color="auto"/>
              <w:right w:val="single" w:sz="4" w:space="0" w:color="auto"/>
            </w:tcBorders>
          </w:tcPr>
          <w:p w14:paraId="06F12F2B" w14:textId="57B45521" w:rsidR="00806757" w:rsidRPr="00EC61C3" w:rsidDel="00806757" w:rsidRDefault="00806757" w:rsidP="001F642B">
            <w:pPr>
              <w:pStyle w:val="TAC"/>
              <w:spacing w:line="256" w:lineRule="auto"/>
              <w:rPr>
                <w:del w:id="36" w:author="Anritsu" w:date="2024-01-22T13:37:00Z"/>
                <w:rFonts w:cs="v4.2.0"/>
                <w:lang w:eastAsia="zh-CN"/>
              </w:rPr>
            </w:pPr>
            <w:del w:id="37" w:author="Anritsu" w:date="2024-01-22T13:37:00Z">
              <w:r w:rsidDel="00806757">
                <w:rPr>
                  <w:rFonts w:cs="v4.2.0"/>
                  <w:bCs/>
                </w:rPr>
                <w:delText>3,4</w:delText>
              </w:r>
            </w:del>
          </w:p>
        </w:tc>
        <w:tc>
          <w:tcPr>
            <w:tcW w:w="1784" w:type="dxa"/>
            <w:gridSpan w:val="2"/>
            <w:tcBorders>
              <w:left w:val="single" w:sz="4" w:space="0" w:color="auto"/>
              <w:bottom w:val="single" w:sz="4" w:space="0" w:color="auto"/>
              <w:right w:val="single" w:sz="4" w:space="0" w:color="auto"/>
            </w:tcBorders>
            <w:vAlign w:val="center"/>
          </w:tcPr>
          <w:p w14:paraId="6DAB4116" w14:textId="027B6BE5" w:rsidR="00806757" w:rsidRPr="00EC61C3" w:rsidDel="00806757" w:rsidRDefault="00806757" w:rsidP="001F642B">
            <w:pPr>
              <w:pStyle w:val="TAC"/>
              <w:spacing w:line="256" w:lineRule="auto"/>
              <w:rPr>
                <w:del w:id="38" w:author="Anritsu" w:date="2024-01-22T13:37:00Z"/>
                <w:rFonts w:cs="v4.2.0"/>
                <w:lang w:eastAsia="zh-CN"/>
              </w:rPr>
            </w:pPr>
            <w:del w:id="39" w:author="Anritsu" w:date="2024-01-22T13:37:00Z">
              <w:r w:rsidDel="00806757">
                <w:rPr>
                  <w:szCs w:val="18"/>
                  <w:lang w:val="de-DE"/>
                </w:rPr>
                <w:delText>48</w:delText>
              </w:r>
            </w:del>
          </w:p>
        </w:tc>
        <w:tc>
          <w:tcPr>
            <w:tcW w:w="1769" w:type="dxa"/>
            <w:gridSpan w:val="2"/>
            <w:tcBorders>
              <w:left w:val="single" w:sz="4" w:space="0" w:color="auto"/>
              <w:bottom w:val="single" w:sz="4" w:space="0" w:color="auto"/>
              <w:right w:val="single" w:sz="4" w:space="0" w:color="auto"/>
            </w:tcBorders>
            <w:vAlign w:val="center"/>
          </w:tcPr>
          <w:p w14:paraId="5DECD93C" w14:textId="5A5A3892" w:rsidR="00806757" w:rsidRPr="00EC61C3" w:rsidDel="00806757" w:rsidRDefault="00806757" w:rsidP="001F642B">
            <w:pPr>
              <w:pStyle w:val="TAC"/>
              <w:spacing w:line="256" w:lineRule="auto"/>
              <w:rPr>
                <w:del w:id="40" w:author="Anritsu" w:date="2024-01-22T13:37:00Z"/>
                <w:rFonts w:cs="v4.2.0"/>
                <w:lang w:eastAsia="zh-CN"/>
              </w:rPr>
            </w:pPr>
            <w:del w:id="41" w:author="Anritsu" w:date="2024-01-22T13:37:00Z">
              <w:r w:rsidDel="00806757">
                <w:rPr>
                  <w:szCs w:val="18"/>
                  <w:lang w:val="de-DE"/>
                </w:rPr>
                <w:delText>48</w:delText>
              </w:r>
            </w:del>
          </w:p>
        </w:tc>
      </w:tr>
      <w:tr w:rsidR="00EB1DA6" w:rsidRPr="00EC61C3" w14:paraId="1CC36C4C" w14:textId="77777777" w:rsidTr="00AF6314">
        <w:trPr>
          <w:cantSplit/>
          <w:jc w:val="center"/>
          <w:trPrChange w:id="42"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43"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32BF342A" w14:textId="77777777" w:rsidR="00EB1DA6" w:rsidRPr="00EC61C3" w:rsidRDefault="00EB1DA6" w:rsidP="001F642B">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821" w:type="dxa"/>
            <w:tcBorders>
              <w:top w:val="single" w:sz="4" w:space="0" w:color="auto"/>
              <w:left w:val="single" w:sz="4" w:space="0" w:color="auto"/>
              <w:bottom w:val="single" w:sz="4" w:space="0" w:color="auto"/>
              <w:right w:val="single" w:sz="4" w:space="0" w:color="auto"/>
            </w:tcBorders>
            <w:tcPrChange w:id="44"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6C40F22B"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45"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12973D55" w14:textId="77777777" w:rsidR="00EB1DA6" w:rsidRPr="00EC61C3" w:rsidRDefault="00EB1DA6" w:rsidP="001F642B">
            <w:pPr>
              <w:pStyle w:val="TAC"/>
              <w:spacing w:line="256" w:lineRule="auto"/>
              <w:rPr>
                <w:rFonts w:cs="v4.2.0"/>
                <w:bCs/>
              </w:rPr>
            </w:pPr>
            <w:r w:rsidRPr="00EC61C3">
              <w:rPr>
                <w:rFonts w:cs="v4.2.0"/>
                <w:lang w:eastAsia="zh-CN"/>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46"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4F1893F6" w14:textId="77777777" w:rsidR="00EB1DA6" w:rsidRPr="00EC61C3" w:rsidRDefault="00EB1DA6" w:rsidP="001F642B">
            <w:pPr>
              <w:pStyle w:val="TAC"/>
              <w:spacing w:line="256" w:lineRule="auto"/>
              <w:rPr>
                <w:rFonts w:cs="v4.2.0"/>
                <w:lang w:eastAsia="zh-CN"/>
              </w:rPr>
            </w:pPr>
            <w:r w:rsidRPr="00EC61C3">
              <w:rPr>
                <w:rFonts w:cs="v4.2.0"/>
                <w:lang w:eastAsia="zh-CN"/>
              </w:rPr>
              <w:t>DLBWP.0.1</w:t>
            </w:r>
          </w:p>
          <w:p w14:paraId="7CF1130A" w14:textId="77777777" w:rsidR="00EB1DA6" w:rsidRPr="00EC61C3" w:rsidRDefault="00EB1DA6" w:rsidP="001F642B">
            <w:pPr>
              <w:pStyle w:val="TAC"/>
              <w:spacing w:line="256" w:lineRule="auto"/>
              <w:rPr>
                <w:rFonts w:cs="v4.2.0"/>
                <w:lang w:eastAsia="zh-CN"/>
              </w:rPr>
            </w:pPr>
            <w:r w:rsidRPr="00EC61C3">
              <w:rPr>
                <w:rFonts w:cs="v4.2.0"/>
                <w:lang w:eastAsia="zh-CN"/>
              </w:rPr>
              <w:t>ULBWP.0.1</w:t>
            </w:r>
          </w:p>
        </w:tc>
        <w:tc>
          <w:tcPr>
            <w:tcW w:w="1769" w:type="dxa"/>
            <w:gridSpan w:val="2"/>
            <w:tcBorders>
              <w:top w:val="single" w:sz="4" w:space="0" w:color="auto"/>
              <w:left w:val="single" w:sz="4" w:space="0" w:color="auto"/>
              <w:bottom w:val="single" w:sz="4" w:space="0" w:color="auto"/>
              <w:right w:val="single" w:sz="4" w:space="0" w:color="auto"/>
            </w:tcBorders>
            <w:hideMark/>
            <w:tcPrChange w:id="47"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47745C32" w14:textId="77777777" w:rsidR="00EB1DA6" w:rsidRPr="00EC61C3" w:rsidRDefault="00EB1DA6" w:rsidP="001F642B">
            <w:pPr>
              <w:pStyle w:val="TAC"/>
              <w:spacing w:line="256" w:lineRule="auto"/>
              <w:rPr>
                <w:rFonts w:cs="v4.2.0"/>
                <w:lang w:eastAsia="zh-CN"/>
              </w:rPr>
            </w:pPr>
            <w:r w:rsidRPr="00EC61C3">
              <w:rPr>
                <w:rFonts w:cs="v4.2.0"/>
                <w:lang w:eastAsia="zh-CN"/>
              </w:rPr>
              <w:t>DLBWP.0.1</w:t>
            </w:r>
          </w:p>
          <w:p w14:paraId="5601C3DA" w14:textId="77777777" w:rsidR="00EB1DA6" w:rsidRPr="00EC61C3" w:rsidRDefault="00EB1DA6" w:rsidP="001F642B">
            <w:pPr>
              <w:pStyle w:val="TAC"/>
              <w:spacing w:line="256" w:lineRule="auto"/>
              <w:rPr>
                <w:rFonts w:cs="v4.2.0"/>
                <w:lang w:eastAsia="zh-CN"/>
              </w:rPr>
            </w:pPr>
            <w:r w:rsidRPr="00EC61C3">
              <w:rPr>
                <w:rFonts w:cs="v4.2.0"/>
                <w:lang w:eastAsia="zh-CN"/>
              </w:rPr>
              <w:t>ULBWP.0.1</w:t>
            </w:r>
          </w:p>
        </w:tc>
      </w:tr>
      <w:tr w:rsidR="00EB1DA6" w:rsidRPr="00EC61C3" w14:paraId="7538A088" w14:textId="77777777" w:rsidTr="00AF6314">
        <w:trPr>
          <w:cantSplit/>
          <w:jc w:val="center"/>
          <w:trPrChange w:id="48"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49"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101E5AE2" w14:textId="77777777" w:rsidR="00EB1DA6" w:rsidRPr="00EC61C3" w:rsidRDefault="00EB1DA6" w:rsidP="001F642B">
            <w:pPr>
              <w:pStyle w:val="TAL"/>
              <w:spacing w:line="256" w:lineRule="auto"/>
              <w:rPr>
                <w:rFonts w:cs="Arial"/>
                <w:bCs/>
                <w:lang w:eastAsia="zh-CN"/>
              </w:rPr>
            </w:pPr>
            <w:r w:rsidRPr="00EC61C3">
              <w:rPr>
                <w:rFonts w:cs="Arial"/>
                <w:bCs/>
                <w:lang w:eastAsia="zh-CN"/>
              </w:rPr>
              <w:t>Active DL BWP configuration</w:t>
            </w:r>
          </w:p>
        </w:tc>
        <w:tc>
          <w:tcPr>
            <w:tcW w:w="821" w:type="dxa"/>
            <w:tcBorders>
              <w:top w:val="single" w:sz="4" w:space="0" w:color="auto"/>
              <w:left w:val="single" w:sz="4" w:space="0" w:color="auto"/>
              <w:bottom w:val="single" w:sz="4" w:space="0" w:color="auto"/>
              <w:right w:val="single" w:sz="4" w:space="0" w:color="auto"/>
            </w:tcBorders>
            <w:tcPrChange w:id="50"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77913736"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51"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19000BC7" w14:textId="77777777" w:rsidR="00EB1DA6" w:rsidRPr="00EC61C3" w:rsidRDefault="00EB1DA6" w:rsidP="001F642B">
            <w:pPr>
              <w:pStyle w:val="TAC"/>
              <w:spacing w:line="256" w:lineRule="auto"/>
              <w:rPr>
                <w:rFonts w:cs="v4.2.0"/>
                <w:lang w:eastAsia="zh-CN"/>
              </w:rPr>
            </w:pPr>
            <w:r w:rsidRPr="00EC61C3">
              <w:rPr>
                <w:rFonts w:cs="v4.2.0"/>
                <w:lang w:eastAsia="zh-CN"/>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52"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31D0A032" w14:textId="77777777" w:rsidR="00EB1DA6" w:rsidRPr="00EC61C3" w:rsidRDefault="00EB1DA6" w:rsidP="001F642B">
            <w:pPr>
              <w:pStyle w:val="TAC"/>
              <w:spacing w:line="256" w:lineRule="auto"/>
              <w:rPr>
                <w:rFonts w:cs="v4.2.0"/>
                <w:lang w:eastAsia="zh-CN"/>
              </w:rPr>
            </w:pPr>
            <w:r w:rsidRPr="00EC61C3">
              <w:rPr>
                <w:rFonts w:cs="v4.2.0"/>
                <w:lang w:eastAsia="zh-CN"/>
              </w:rPr>
              <w:t>DLBWP.1.2</w:t>
            </w:r>
          </w:p>
        </w:tc>
        <w:tc>
          <w:tcPr>
            <w:tcW w:w="1769" w:type="dxa"/>
            <w:gridSpan w:val="2"/>
            <w:tcBorders>
              <w:top w:val="single" w:sz="4" w:space="0" w:color="auto"/>
              <w:left w:val="single" w:sz="4" w:space="0" w:color="auto"/>
              <w:bottom w:val="single" w:sz="4" w:space="0" w:color="auto"/>
              <w:right w:val="single" w:sz="4" w:space="0" w:color="auto"/>
            </w:tcBorders>
            <w:hideMark/>
            <w:tcPrChange w:id="53"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2B9E5BE8" w14:textId="77777777" w:rsidR="00EB1DA6" w:rsidRPr="00EC61C3" w:rsidRDefault="00EB1DA6" w:rsidP="001F642B">
            <w:pPr>
              <w:pStyle w:val="TAC"/>
              <w:spacing w:line="256" w:lineRule="auto"/>
              <w:rPr>
                <w:rFonts w:cs="v4.2.0"/>
                <w:lang w:eastAsia="zh-CN"/>
              </w:rPr>
            </w:pPr>
            <w:r w:rsidRPr="00EC61C3">
              <w:rPr>
                <w:rFonts w:cs="v4.2.0"/>
                <w:lang w:eastAsia="zh-CN"/>
              </w:rPr>
              <w:t>DLBWP.1.1</w:t>
            </w:r>
          </w:p>
        </w:tc>
      </w:tr>
      <w:tr w:rsidR="00EB1DA6" w:rsidRPr="00EC61C3" w14:paraId="17C3B511" w14:textId="77777777" w:rsidTr="00AF6314">
        <w:trPr>
          <w:cantSplit/>
          <w:jc w:val="center"/>
          <w:trPrChange w:id="54"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55"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187365AA" w14:textId="77777777" w:rsidR="00EB1DA6" w:rsidRPr="00EC61C3" w:rsidRDefault="00EB1DA6" w:rsidP="001F642B">
            <w:pPr>
              <w:pStyle w:val="TAL"/>
              <w:spacing w:line="256" w:lineRule="auto"/>
              <w:rPr>
                <w:rFonts w:cs="Arial"/>
                <w:bCs/>
                <w:lang w:eastAsia="zh-CN"/>
              </w:rPr>
            </w:pPr>
            <w:r w:rsidRPr="00EC61C3">
              <w:rPr>
                <w:rFonts w:cs="Arial"/>
                <w:bCs/>
                <w:lang w:eastAsia="zh-CN"/>
              </w:rPr>
              <w:t>Active UL BWP configuration</w:t>
            </w:r>
          </w:p>
        </w:tc>
        <w:tc>
          <w:tcPr>
            <w:tcW w:w="821" w:type="dxa"/>
            <w:tcBorders>
              <w:top w:val="single" w:sz="4" w:space="0" w:color="auto"/>
              <w:left w:val="single" w:sz="4" w:space="0" w:color="auto"/>
              <w:bottom w:val="single" w:sz="4" w:space="0" w:color="auto"/>
              <w:right w:val="single" w:sz="4" w:space="0" w:color="auto"/>
            </w:tcBorders>
            <w:tcPrChange w:id="56"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1E0FDFBC"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57"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6206F2E1" w14:textId="77777777" w:rsidR="00EB1DA6" w:rsidRPr="00EC61C3" w:rsidRDefault="00EB1DA6" w:rsidP="001F642B">
            <w:pPr>
              <w:pStyle w:val="TAC"/>
              <w:spacing w:line="256" w:lineRule="auto"/>
              <w:rPr>
                <w:rFonts w:cs="v4.2.0"/>
                <w:lang w:eastAsia="zh-CN"/>
              </w:rPr>
            </w:pPr>
            <w:r w:rsidRPr="00EC61C3">
              <w:rPr>
                <w:rFonts w:cs="v4.2.0"/>
                <w:lang w:eastAsia="zh-CN"/>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58"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3FA09BCC" w14:textId="77777777" w:rsidR="00EB1DA6" w:rsidRPr="00EC61C3" w:rsidRDefault="00EB1DA6" w:rsidP="001F642B">
            <w:pPr>
              <w:pStyle w:val="TAC"/>
              <w:spacing w:line="256" w:lineRule="auto"/>
              <w:rPr>
                <w:rFonts w:cs="v4.2.0"/>
                <w:lang w:eastAsia="zh-CN"/>
              </w:rPr>
            </w:pPr>
            <w:r w:rsidRPr="00EC61C3">
              <w:rPr>
                <w:rFonts w:cs="v4.2.0"/>
                <w:lang w:eastAsia="zh-CN"/>
              </w:rPr>
              <w:t>ULBWP.1.2</w:t>
            </w:r>
          </w:p>
        </w:tc>
        <w:tc>
          <w:tcPr>
            <w:tcW w:w="1769" w:type="dxa"/>
            <w:gridSpan w:val="2"/>
            <w:tcBorders>
              <w:top w:val="single" w:sz="4" w:space="0" w:color="auto"/>
              <w:left w:val="single" w:sz="4" w:space="0" w:color="auto"/>
              <w:bottom w:val="single" w:sz="4" w:space="0" w:color="auto"/>
              <w:right w:val="single" w:sz="4" w:space="0" w:color="auto"/>
            </w:tcBorders>
            <w:hideMark/>
            <w:tcPrChange w:id="59"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0F85B6D5" w14:textId="77777777" w:rsidR="00EB1DA6" w:rsidRPr="00EC61C3" w:rsidRDefault="00EB1DA6" w:rsidP="001F642B">
            <w:pPr>
              <w:pStyle w:val="TAC"/>
              <w:spacing w:line="256" w:lineRule="auto"/>
              <w:rPr>
                <w:rFonts w:cs="v4.2.0"/>
                <w:lang w:eastAsia="zh-CN"/>
              </w:rPr>
            </w:pPr>
            <w:r w:rsidRPr="00EC61C3">
              <w:rPr>
                <w:rFonts w:cs="v4.2.0"/>
                <w:lang w:eastAsia="zh-CN"/>
              </w:rPr>
              <w:t>ULBWP.1.1</w:t>
            </w:r>
          </w:p>
        </w:tc>
      </w:tr>
      <w:tr w:rsidR="00EB1DA6" w:rsidRPr="00EC61C3" w14:paraId="28BB5992" w14:textId="77777777" w:rsidTr="00AF6314">
        <w:trPr>
          <w:cantSplit/>
          <w:jc w:val="center"/>
          <w:trPrChange w:id="60"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61"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4A05FCAE" w14:textId="77777777" w:rsidR="00EB1DA6" w:rsidRPr="00EC61C3" w:rsidRDefault="00EB1DA6" w:rsidP="001F642B">
            <w:pPr>
              <w:pStyle w:val="TAL"/>
              <w:spacing w:line="256" w:lineRule="auto"/>
              <w:rPr>
                <w:rFonts w:cs="Arial"/>
                <w:bCs/>
                <w:lang w:eastAsia="zh-CN"/>
              </w:rPr>
            </w:pPr>
            <w:r w:rsidRPr="00EC61C3">
              <w:rPr>
                <w:rFonts w:cs="Arial"/>
                <w:bCs/>
                <w:lang w:eastAsia="zh-CN"/>
              </w:rPr>
              <w:t>RLM-RS</w:t>
            </w:r>
          </w:p>
        </w:tc>
        <w:tc>
          <w:tcPr>
            <w:tcW w:w="821" w:type="dxa"/>
            <w:tcBorders>
              <w:top w:val="single" w:sz="4" w:space="0" w:color="auto"/>
              <w:left w:val="single" w:sz="4" w:space="0" w:color="auto"/>
              <w:bottom w:val="single" w:sz="4" w:space="0" w:color="auto"/>
              <w:right w:val="single" w:sz="4" w:space="0" w:color="auto"/>
            </w:tcBorders>
            <w:tcPrChange w:id="62"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62BB7F31"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63"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4E0B6ECA" w14:textId="77777777" w:rsidR="00EB1DA6" w:rsidRPr="00EC61C3" w:rsidRDefault="00EB1DA6" w:rsidP="001F642B">
            <w:pPr>
              <w:pStyle w:val="TAC"/>
              <w:spacing w:line="256" w:lineRule="auto"/>
              <w:rPr>
                <w:rFonts w:cs="v4.2.0"/>
                <w:lang w:eastAsia="zh-CN"/>
              </w:rPr>
            </w:pPr>
            <w:r w:rsidRPr="00EC61C3">
              <w:rPr>
                <w:rFonts w:cs="v4.2.0"/>
                <w:lang w:eastAsia="zh-CN"/>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64"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27A61C1E" w14:textId="77777777" w:rsidR="00EB1DA6" w:rsidRPr="00EC61C3" w:rsidRDefault="00EB1DA6" w:rsidP="001F642B">
            <w:pPr>
              <w:pStyle w:val="TAC"/>
              <w:spacing w:line="256" w:lineRule="auto"/>
              <w:rPr>
                <w:rFonts w:cs="v4.2.0"/>
                <w:lang w:eastAsia="zh-CN"/>
              </w:rPr>
            </w:pPr>
            <w:r w:rsidRPr="00EC61C3">
              <w:rPr>
                <w:rFonts w:cs="v4.2.0"/>
                <w:lang w:eastAsia="zh-CN"/>
              </w:rPr>
              <w:t>CSI-RS</w:t>
            </w:r>
          </w:p>
        </w:tc>
        <w:tc>
          <w:tcPr>
            <w:tcW w:w="1769" w:type="dxa"/>
            <w:gridSpan w:val="2"/>
            <w:tcBorders>
              <w:top w:val="single" w:sz="4" w:space="0" w:color="auto"/>
              <w:left w:val="single" w:sz="4" w:space="0" w:color="auto"/>
              <w:bottom w:val="single" w:sz="4" w:space="0" w:color="auto"/>
              <w:right w:val="single" w:sz="4" w:space="0" w:color="auto"/>
            </w:tcBorders>
            <w:hideMark/>
            <w:tcPrChange w:id="65"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2A91717C" w14:textId="77777777" w:rsidR="00EB1DA6" w:rsidRPr="00EC61C3" w:rsidRDefault="00EB1DA6" w:rsidP="001F642B">
            <w:pPr>
              <w:pStyle w:val="TAC"/>
              <w:spacing w:line="256" w:lineRule="auto"/>
              <w:rPr>
                <w:rFonts w:cs="v4.2.0"/>
                <w:lang w:eastAsia="zh-CN"/>
              </w:rPr>
            </w:pPr>
            <w:r w:rsidRPr="00EC61C3">
              <w:rPr>
                <w:rFonts w:cs="v4.2.0"/>
                <w:lang w:eastAsia="zh-CN"/>
              </w:rPr>
              <w:t>SSB</w:t>
            </w:r>
          </w:p>
        </w:tc>
      </w:tr>
      <w:tr w:rsidR="00AF6314" w:rsidRPr="00EC61C3" w14:paraId="089CAA8C" w14:textId="77777777" w:rsidTr="00945DEE">
        <w:trPr>
          <w:cantSplit/>
          <w:trHeight w:val="243"/>
          <w:jc w:val="center"/>
        </w:trPr>
        <w:tc>
          <w:tcPr>
            <w:tcW w:w="2541" w:type="dxa"/>
            <w:tcBorders>
              <w:top w:val="single" w:sz="4" w:space="0" w:color="auto"/>
              <w:left w:val="single" w:sz="4" w:space="0" w:color="auto"/>
              <w:right w:val="single" w:sz="4" w:space="0" w:color="auto"/>
            </w:tcBorders>
            <w:hideMark/>
          </w:tcPr>
          <w:p w14:paraId="3668005E" w14:textId="77777777" w:rsidR="00AF6314" w:rsidRPr="00EC61C3" w:rsidRDefault="00AF6314" w:rsidP="001F642B">
            <w:pPr>
              <w:pStyle w:val="TAL"/>
              <w:spacing w:line="256" w:lineRule="auto"/>
              <w:rPr>
                <w:rFonts w:cs="Arial"/>
                <w:lang w:eastAsia="zh-CN"/>
              </w:rPr>
            </w:pPr>
            <w:r w:rsidRPr="00EC61C3">
              <w:rPr>
                <w:rFonts w:cs="Arial"/>
              </w:rPr>
              <w:t>PDSCH RMC configuration</w:t>
            </w:r>
          </w:p>
        </w:tc>
        <w:tc>
          <w:tcPr>
            <w:tcW w:w="821" w:type="dxa"/>
            <w:tcBorders>
              <w:top w:val="single" w:sz="4" w:space="0" w:color="auto"/>
              <w:left w:val="single" w:sz="4" w:space="0" w:color="auto"/>
              <w:right w:val="single" w:sz="4" w:space="0" w:color="auto"/>
            </w:tcBorders>
          </w:tcPr>
          <w:p w14:paraId="4EE2F72E" w14:textId="77777777" w:rsidR="00AF6314" w:rsidRPr="00EC61C3" w:rsidRDefault="00AF6314"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
          <w:p w14:paraId="7431822A" w14:textId="49B20E8A" w:rsidR="00AF6314" w:rsidRPr="00EC61C3" w:rsidRDefault="00AF6314" w:rsidP="001F642B">
            <w:pPr>
              <w:pStyle w:val="TAC"/>
              <w:spacing w:line="256" w:lineRule="auto"/>
              <w:rPr>
                <w:rFonts w:cs="v4.2.0"/>
                <w:lang w:eastAsia="zh-CN"/>
              </w:rPr>
            </w:pPr>
            <w:r w:rsidRPr="00EC61C3">
              <w:rPr>
                <w:rFonts w:cs="v4.2.0"/>
                <w:bCs/>
              </w:rPr>
              <w:t>1</w:t>
            </w:r>
            <w:del w:id="66" w:author="Anritsu" w:date="2024-01-22T11:52:00Z">
              <w:r w:rsidDel="00AF6314">
                <w:rPr>
                  <w:rFonts w:cs="v4.2.0"/>
                  <w:bCs/>
                </w:rPr>
                <w:delText>,2</w:delText>
              </w:r>
            </w:del>
            <w:ins w:id="67" w:author="Anritsu" w:date="2024-01-22T11:52:00Z">
              <w:r>
                <w:rPr>
                  <w:rFonts w:cs="v4.2.0"/>
                  <w:bCs/>
                </w:rPr>
                <w:t>~4</w:t>
              </w:r>
            </w:ins>
          </w:p>
        </w:tc>
        <w:tc>
          <w:tcPr>
            <w:tcW w:w="1784" w:type="dxa"/>
            <w:gridSpan w:val="2"/>
            <w:tcBorders>
              <w:top w:val="single" w:sz="4" w:space="0" w:color="auto"/>
              <w:left w:val="single" w:sz="4" w:space="0" w:color="auto"/>
              <w:right w:val="single" w:sz="4" w:space="0" w:color="auto"/>
            </w:tcBorders>
            <w:hideMark/>
          </w:tcPr>
          <w:p w14:paraId="2A5B7906" w14:textId="77777777" w:rsidR="00AF6314" w:rsidRPr="00EC61C3" w:rsidRDefault="00AF6314" w:rsidP="001F642B">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69" w:type="dxa"/>
            <w:gridSpan w:val="2"/>
            <w:tcBorders>
              <w:top w:val="single" w:sz="4" w:space="0" w:color="auto"/>
              <w:left w:val="single" w:sz="4" w:space="0" w:color="auto"/>
              <w:right w:val="single" w:sz="4" w:space="0" w:color="auto"/>
            </w:tcBorders>
            <w:hideMark/>
          </w:tcPr>
          <w:p w14:paraId="123EA716" w14:textId="77777777" w:rsidR="00AF6314" w:rsidRPr="00EC61C3" w:rsidRDefault="00AF6314" w:rsidP="001F642B">
            <w:pPr>
              <w:pStyle w:val="TAC"/>
              <w:spacing w:line="256" w:lineRule="auto"/>
              <w:rPr>
                <w:rFonts w:cs="v4.2.0"/>
                <w:lang w:eastAsia="zh-CN"/>
              </w:rPr>
            </w:pPr>
            <w:r w:rsidRPr="00EC61C3">
              <w:rPr>
                <w:rFonts w:cs="v4.2.0"/>
                <w:lang w:eastAsia="zh-CN"/>
              </w:rPr>
              <w:t>N/A</w:t>
            </w:r>
          </w:p>
        </w:tc>
      </w:tr>
      <w:tr w:rsidR="00AF6314" w:rsidRPr="00EC61C3" w:rsidDel="00AF6314" w14:paraId="7FA68E86" w14:textId="4EF6950F" w:rsidTr="00945DEE">
        <w:trPr>
          <w:cantSplit/>
          <w:trHeight w:val="242"/>
          <w:jc w:val="center"/>
          <w:del w:id="68" w:author="Anritsu" w:date="2024-01-22T11:52:00Z"/>
        </w:trPr>
        <w:tc>
          <w:tcPr>
            <w:tcW w:w="2541" w:type="dxa"/>
            <w:tcBorders>
              <w:left w:val="single" w:sz="4" w:space="0" w:color="auto"/>
              <w:bottom w:val="single" w:sz="4" w:space="0" w:color="auto"/>
              <w:right w:val="single" w:sz="4" w:space="0" w:color="auto"/>
            </w:tcBorders>
          </w:tcPr>
          <w:p w14:paraId="7D476F22" w14:textId="7D33C5C1" w:rsidR="00AF6314" w:rsidRPr="00EC61C3" w:rsidDel="00AF6314" w:rsidRDefault="00AF6314" w:rsidP="001F642B">
            <w:pPr>
              <w:pStyle w:val="TAL"/>
              <w:spacing w:line="256" w:lineRule="auto"/>
              <w:rPr>
                <w:del w:id="69" w:author="Anritsu" w:date="2024-01-22T11:52:00Z"/>
                <w:rFonts w:cs="Arial"/>
              </w:rPr>
            </w:pPr>
          </w:p>
        </w:tc>
        <w:tc>
          <w:tcPr>
            <w:tcW w:w="821" w:type="dxa"/>
            <w:tcBorders>
              <w:left w:val="single" w:sz="4" w:space="0" w:color="auto"/>
              <w:bottom w:val="single" w:sz="4" w:space="0" w:color="auto"/>
              <w:right w:val="single" w:sz="4" w:space="0" w:color="auto"/>
            </w:tcBorders>
          </w:tcPr>
          <w:p w14:paraId="387F66FC" w14:textId="46367779" w:rsidR="00AF6314" w:rsidRPr="00EC61C3" w:rsidDel="00AF6314" w:rsidRDefault="00AF6314" w:rsidP="001F642B">
            <w:pPr>
              <w:pStyle w:val="TAC"/>
              <w:spacing w:line="256" w:lineRule="auto"/>
              <w:rPr>
                <w:del w:id="70" w:author="Anritsu" w:date="2024-01-22T11:52:00Z"/>
                <w:rFonts w:cs="Arial"/>
              </w:rPr>
            </w:pPr>
          </w:p>
        </w:tc>
        <w:tc>
          <w:tcPr>
            <w:tcW w:w="1698" w:type="dxa"/>
            <w:tcBorders>
              <w:top w:val="single" w:sz="4" w:space="0" w:color="auto"/>
              <w:left w:val="single" w:sz="4" w:space="0" w:color="auto"/>
              <w:bottom w:val="single" w:sz="4" w:space="0" w:color="auto"/>
              <w:right w:val="single" w:sz="4" w:space="0" w:color="auto"/>
            </w:tcBorders>
          </w:tcPr>
          <w:p w14:paraId="0A9EA04D" w14:textId="2C1F5ADF" w:rsidR="00AF6314" w:rsidRPr="00EC61C3" w:rsidDel="00AF6314" w:rsidRDefault="00AF6314" w:rsidP="001F642B">
            <w:pPr>
              <w:pStyle w:val="TAC"/>
              <w:spacing w:line="256" w:lineRule="auto"/>
              <w:rPr>
                <w:del w:id="71" w:author="Anritsu" w:date="2024-01-22T11:52:00Z"/>
                <w:rFonts w:cs="v4.2.0"/>
                <w:bCs/>
              </w:rPr>
            </w:pPr>
            <w:del w:id="72" w:author="Anritsu" w:date="2024-01-22T11:52:00Z">
              <w:r w:rsidDel="00AF6314">
                <w:rPr>
                  <w:rFonts w:cs="v4.2.0"/>
                  <w:bCs/>
                </w:rPr>
                <w:delText>3,4</w:delText>
              </w:r>
            </w:del>
          </w:p>
        </w:tc>
        <w:tc>
          <w:tcPr>
            <w:tcW w:w="1784" w:type="dxa"/>
            <w:gridSpan w:val="2"/>
            <w:tcBorders>
              <w:left w:val="single" w:sz="4" w:space="0" w:color="auto"/>
              <w:bottom w:val="single" w:sz="4" w:space="0" w:color="auto"/>
              <w:right w:val="single" w:sz="4" w:space="0" w:color="auto"/>
            </w:tcBorders>
          </w:tcPr>
          <w:p w14:paraId="027859C8" w14:textId="3C1FCC04" w:rsidR="00AF6314" w:rsidRPr="00EC61C3" w:rsidDel="00AF6314" w:rsidRDefault="00AF6314" w:rsidP="001F642B">
            <w:pPr>
              <w:pStyle w:val="TAC"/>
              <w:spacing w:line="256" w:lineRule="auto"/>
              <w:rPr>
                <w:del w:id="73" w:author="Anritsu" w:date="2024-01-22T11:52:00Z"/>
                <w:rFonts w:cs="v4.2.0"/>
                <w:lang w:eastAsia="zh-CN"/>
              </w:rPr>
            </w:pPr>
            <w:del w:id="74" w:author="Anritsu" w:date="2024-01-22T11:52:00Z">
              <w:r w:rsidRPr="00EC61C3" w:rsidDel="00AF6314">
                <w:rPr>
                  <w:rFonts w:cs="v4.2.0"/>
                  <w:lang w:eastAsia="zh-CN"/>
                </w:rPr>
                <w:delText>SR.3.</w:delText>
              </w:r>
              <w:r w:rsidDel="00AF6314">
                <w:rPr>
                  <w:rFonts w:cs="v4.2.0"/>
                  <w:lang w:eastAsia="zh-CN"/>
                </w:rPr>
                <w:delText>3</w:delText>
              </w:r>
              <w:r w:rsidRPr="00EC61C3" w:rsidDel="00AF6314">
                <w:rPr>
                  <w:rFonts w:cs="v4.2.0"/>
                  <w:lang w:eastAsia="zh-CN"/>
                </w:rPr>
                <w:delText xml:space="preserve"> TDD</w:delText>
              </w:r>
            </w:del>
          </w:p>
        </w:tc>
        <w:tc>
          <w:tcPr>
            <w:tcW w:w="1769" w:type="dxa"/>
            <w:gridSpan w:val="2"/>
            <w:tcBorders>
              <w:left w:val="single" w:sz="4" w:space="0" w:color="auto"/>
              <w:bottom w:val="single" w:sz="4" w:space="0" w:color="auto"/>
              <w:right w:val="single" w:sz="4" w:space="0" w:color="auto"/>
            </w:tcBorders>
          </w:tcPr>
          <w:p w14:paraId="5E18FCC9" w14:textId="2AE28434" w:rsidR="00AF6314" w:rsidRPr="00EC61C3" w:rsidDel="00AF6314" w:rsidRDefault="00AF6314" w:rsidP="001F642B">
            <w:pPr>
              <w:pStyle w:val="TAC"/>
              <w:spacing w:line="256" w:lineRule="auto"/>
              <w:rPr>
                <w:del w:id="75" w:author="Anritsu" w:date="2024-01-22T11:52:00Z"/>
                <w:rFonts w:cs="v4.2.0"/>
                <w:lang w:eastAsia="zh-CN"/>
              </w:rPr>
            </w:pPr>
          </w:p>
        </w:tc>
      </w:tr>
      <w:tr w:rsidR="00EB1DA6" w:rsidRPr="00EC61C3" w14:paraId="2C66BCD2" w14:textId="77777777" w:rsidTr="00AF6314">
        <w:trPr>
          <w:cantSplit/>
          <w:trHeight w:val="364"/>
          <w:jc w:val="center"/>
          <w:trPrChange w:id="76" w:author="Anritsu" w:date="2024-01-22T11:50:00Z">
            <w:trPr>
              <w:cantSplit/>
              <w:trHeight w:val="364"/>
              <w:jc w:val="center"/>
            </w:trPr>
          </w:trPrChange>
        </w:trPr>
        <w:tc>
          <w:tcPr>
            <w:tcW w:w="2541" w:type="dxa"/>
            <w:vMerge w:val="restart"/>
            <w:tcBorders>
              <w:top w:val="single" w:sz="4" w:space="0" w:color="auto"/>
              <w:left w:val="single" w:sz="4" w:space="0" w:color="auto"/>
              <w:right w:val="single" w:sz="4" w:space="0" w:color="auto"/>
            </w:tcBorders>
            <w:hideMark/>
            <w:tcPrChange w:id="77" w:author="Anritsu" w:date="2024-01-22T11:50:00Z">
              <w:tcPr>
                <w:tcW w:w="2547" w:type="dxa"/>
                <w:vMerge w:val="restart"/>
                <w:tcBorders>
                  <w:top w:val="single" w:sz="4" w:space="0" w:color="auto"/>
                  <w:left w:val="single" w:sz="4" w:space="0" w:color="auto"/>
                  <w:right w:val="single" w:sz="4" w:space="0" w:color="auto"/>
                </w:tcBorders>
                <w:hideMark/>
              </w:tcPr>
            </w:tcPrChange>
          </w:tcPr>
          <w:p w14:paraId="33B6A3EA" w14:textId="77777777" w:rsidR="00EB1DA6" w:rsidRPr="00EC61C3" w:rsidRDefault="00EB1DA6" w:rsidP="001F642B">
            <w:pPr>
              <w:pStyle w:val="TAL"/>
              <w:spacing w:line="256" w:lineRule="auto"/>
              <w:rPr>
                <w:rFonts w:cs="Arial"/>
                <w:lang w:eastAsia="zh-CN"/>
              </w:rPr>
            </w:pPr>
            <w:r w:rsidRPr="00EC61C3">
              <w:rPr>
                <w:rFonts w:cs="Arial"/>
              </w:rPr>
              <w:t>RMSI CORESET RMC configuration</w:t>
            </w:r>
          </w:p>
        </w:tc>
        <w:tc>
          <w:tcPr>
            <w:tcW w:w="821" w:type="dxa"/>
            <w:vMerge w:val="restart"/>
            <w:tcBorders>
              <w:top w:val="single" w:sz="4" w:space="0" w:color="auto"/>
              <w:left w:val="single" w:sz="4" w:space="0" w:color="auto"/>
              <w:right w:val="single" w:sz="4" w:space="0" w:color="auto"/>
            </w:tcBorders>
            <w:tcPrChange w:id="78" w:author="Anritsu" w:date="2024-01-22T11:50:00Z">
              <w:tcPr>
                <w:tcW w:w="822" w:type="dxa"/>
                <w:vMerge w:val="restart"/>
                <w:tcBorders>
                  <w:top w:val="single" w:sz="4" w:space="0" w:color="auto"/>
                  <w:left w:val="single" w:sz="4" w:space="0" w:color="auto"/>
                  <w:right w:val="single" w:sz="4" w:space="0" w:color="auto"/>
                </w:tcBorders>
              </w:tcPr>
            </w:tcPrChange>
          </w:tcPr>
          <w:p w14:paraId="00BB1DF4"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79"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2578DA3B" w14:textId="77777777" w:rsidR="00EB1DA6" w:rsidRPr="00EC61C3" w:rsidRDefault="00EB1DA6" w:rsidP="001F642B">
            <w:pPr>
              <w:pStyle w:val="TAC"/>
              <w:spacing w:line="256" w:lineRule="auto"/>
              <w:rPr>
                <w:rFonts w:cs="v4.2.0"/>
                <w:lang w:eastAsia="zh-CN"/>
              </w:rPr>
            </w:pPr>
            <w:r w:rsidRPr="00EC61C3">
              <w:rPr>
                <w:rFonts w:cs="v4.2.0"/>
                <w:bCs/>
              </w:rPr>
              <w:t>1</w:t>
            </w:r>
            <w:r>
              <w:rPr>
                <w:rFonts w:cs="v4.2.0"/>
                <w:bCs/>
              </w:rPr>
              <w:t>,2</w:t>
            </w:r>
          </w:p>
        </w:tc>
        <w:tc>
          <w:tcPr>
            <w:tcW w:w="1784" w:type="dxa"/>
            <w:gridSpan w:val="2"/>
            <w:tcBorders>
              <w:top w:val="single" w:sz="4" w:space="0" w:color="auto"/>
              <w:left w:val="single" w:sz="4" w:space="0" w:color="auto"/>
              <w:right w:val="single" w:sz="4" w:space="0" w:color="auto"/>
            </w:tcBorders>
            <w:hideMark/>
            <w:tcPrChange w:id="80" w:author="Anritsu" w:date="2024-01-22T11:50:00Z">
              <w:tcPr>
                <w:tcW w:w="1787" w:type="dxa"/>
                <w:gridSpan w:val="2"/>
                <w:tcBorders>
                  <w:top w:val="single" w:sz="4" w:space="0" w:color="auto"/>
                  <w:left w:val="single" w:sz="4" w:space="0" w:color="auto"/>
                  <w:right w:val="single" w:sz="4" w:space="0" w:color="auto"/>
                </w:tcBorders>
                <w:hideMark/>
              </w:tcPr>
            </w:tcPrChange>
          </w:tcPr>
          <w:p w14:paraId="2858D2F1" w14:textId="77777777" w:rsidR="00EB1DA6" w:rsidRPr="00EC61C3" w:rsidRDefault="00EB1DA6" w:rsidP="001F642B">
            <w:pPr>
              <w:pStyle w:val="TAC"/>
              <w:spacing w:line="256" w:lineRule="auto"/>
              <w:rPr>
                <w:rFonts w:cs="v4.2.0"/>
                <w:lang w:eastAsia="zh-CN"/>
              </w:rPr>
            </w:pPr>
            <w:r w:rsidRPr="00EC61C3">
              <w:rPr>
                <w:rFonts w:cs="v4.2.0"/>
                <w:lang w:eastAsia="zh-CN"/>
              </w:rPr>
              <w:t>CR.3.1 TDD</w:t>
            </w:r>
          </w:p>
        </w:tc>
        <w:tc>
          <w:tcPr>
            <w:tcW w:w="1769" w:type="dxa"/>
            <w:gridSpan w:val="2"/>
            <w:tcBorders>
              <w:top w:val="single" w:sz="4" w:space="0" w:color="auto"/>
              <w:left w:val="single" w:sz="4" w:space="0" w:color="auto"/>
              <w:right w:val="single" w:sz="4" w:space="0" w:color="auto"/>
            </w:tcBorders>
            <w:hideMark/>
            <w:tcPrChange w:id="81" w:author="Anritsu" w:date="2024-01-22T11:50:00Z">
              <w:tcPr>
                <w:tcW w:w="1756" w:type="dxa"/>
                <w:gridSpan w:val="2"/>
                <w:tcBorders>
                  <w:top w:val="single" w:sz="4" w:space="0" w:color="auto"/>
                  <w:left w:val="single" w:sz="4" w:space="0" w:color="auto"/>
                  <w:right w:val="single" w:sz="4" w:space="0" w:color="auto"/>
                </w:tcBorders>
                <w:hideMark/>
              </w:tcPr>
            </w:tcPrChange>
          </w:tcPr>
          <w:p w14:paraId="72A12DCB" w14:textId="77777777" w:rsidR="00EB1DA6" w:rsidRPr="00EC61C3" w:rsidRDefault="00EB1DA6" w:rsidP="001F642B">
            <w:pPr>
              <w:pStyle w:val="TAC"/>
              <w:spacing w:line="256" w:lineRule="auto"/>
              <w:rPr>
                <w:rFonts w:cs="v4.2.0"/>
                <w:lang w:eastAsia="zh-CN"/>
              </w:rPr>
            </w:pPr>
            <w:r w:rsidRPr="00F944B5">
              <w:rPr>
                <w:rFonts w:cs="v4.2.0"/>
                <w:lang w:eastAsia="zh-CN"/>
              </w:rPr>
              <w:t>N/A</w:t>
            </w:r>
          </w:p>
        </w:tc>
      </w:tr>
      <w:tr w:rsidR="00EB1DA6" w:rsidRPr="00EC61C3" w14:paraId="3A6EA794" w14:textId="77777777" w:rsidTr="00AF6314">
        <w:trPr>
          <w:cantSplit/>
          <w:trHeight w:val="363"/>
          <w:jc w:val="center"/>
          <w:trPrChange w:id="82" w:author="Anritsu" w:date="2024-01-22T11:50:00Z">
            <w:trPr>
              <w:cantSplit/>
              <w:trHeight w:val="363"/>
              <w:jc w:val="center"/>
            </w:trPr>
          </w:trPrChange>
        </w:trPr>
        <w:tc>
          <w:tcPr>
            <w:tcW w:w="2541" w:type="dxa"/>
            <w:vMerge/>
            <w:tcBorders>
              <w:left w:val="single" w:sz="4" w:space="0" w:color="auto"/>
              <w:bottom w:val="single" w:sz="4" w:space="0" w:color="auto"/>
              <w:right w:val="single" w:sz="4" w:space="0" w:color="auto"/>
            </w:tcBorders>
            <w:tcPrChange w:id="83" w:author="Anritsu" w:date="2024-01-22T11:50:00Z">
              <w:tcPr>
                <w:tcW w:w="2547" w:type="dxa"/>
                <w:vMerge/>
                <w:tcBorders>
                  <w:left w:val="single" w:sz="4" w:space="0" w:color="auto"/>
                  <w:bottom w:val="single" w:sz="4" w:space="0" w:color="auto"/>
                  <w:right w:val="single" w:sz="4" w:space="0" w:color="auto"/>
                </w:tcBorders>
              </w:tcPr>
            </w:tcPrChange>
          </w:tcPr>
          <w:p w14:paraId="7C668E17" w14:textId="77777777" w:rsidR="00EB1DA6" w:rsidRPr="00EC61C3" w:rsidRDefault="00EB1DA6" w:rsidP="001F642B">
            <w:pPr>
              <w:pStyle w:val="TAL"/>
              <w:spacing w:line="256" w:lineRule="auto"/>
              <w:rPr>
                <w:rFonts w:cs="Arial"/>
              </w:rPr>
            </w:pPr>
          </w:p>
        </w:tc>
        <w:tc>
          <w:tcPr>
            <w:tcW w:w="821" w:type="dxa"/>
            <w:vMerge/>
            <w:tcBorders>
              <w:left w:val="single" w:sz="4" w:space="0" w:color="auto"/>
              <w:bottom w:val="single" w:sz="4" w:space="0" w:color="auto"/>
              <w:right w:val="single" w:sz="4" w:space="0" w:color="auto"/>
            </w:tcBorders>
            <w:tcPrChange w:id="84" w:author="Anritsu" w:date="2024-01-22T11:50:00Z">
              <w:tcPr>
                <w:tcW w:w="822" w:type="dxa"/>
                <w:vMerge/>
                <w:tcBorders>
                  <w:left w:val="single" w:sz="4" w:space="0" w:color="auto"/>
                  <w:bottom w:val="single" w:sz="4" w:space="0" w:color="auto"/>
                  <w:right w:val="single" w:sz="4" w:space="0" w:color="auto"/>
                </w:tcBorders>
              </w:tcPr>
            </w:tcPrChange>
          </w:tcPr>
          <w:p w14:paraId="05660557"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tcPrChange w:id="85" w:author="Anritsu" w:date="2024-01-22T11:50:00Z">
              <w:tcPr>
                <w:tcW w:w="1701" w:type="dxa"/>
                <w:tcBorders>
                  <w:top w:val="single" w:sz="4" w:space="0" w:color="auto"/>
                  <w:left w:val="single" w:sz="4" w:space="0" w:color="auto"/>
                  <w:bottom w:val="single" w:sz="4" w:space="0" w:color="auto"/>
                  <w:right w:val="single" w:sz="4" w:space="0" w:color="auto"/>
                </w:tcBorders>
              </w:tcPr>
            </w:tcPrChange>
          </w:tcPr>
          <w:p w14:paraId="35E78D2F" w14:textId="77777777" w:rsidR="00EB1DA6" w:rsidRPr="00EC61C3" w:rsidRDefault="00EB1DA6" w:rsidP="001F642B">
            <w:pPr>
              <w:pStyle w:val="TAC"/>
              <w:spacing w:line="256" w:lineRule="auto"/>
              <w:rPr>
                <w:rFonts w:cs="v4.2.0"/>
                <w:bCs/>
              </w:rPr>
            </w:pPr>
            <w:r>
              <w:rPr>
                <w:rFonts w:cs="v4.2.0"/>
                <w:bCs/>
              </w:rPr>
              <w:t>3,4</w:t>
            </w:r>
          </w:p>
        </w:tc>
        <w:tc>
          <w:tcPr>
            <w:tcW w:w="1784" w:type="dxa"/>
            <w:gridSpan w:val="2"/>
            <w:tcBorders>
              <w:left w:val="single" w:sz="4" w:space="0" w:color="auto"/>
              <w:bottom w:val="single" w:sz="4" w:space="0" w:color="auto"/>
              <w:right w:val="single" w:sz="4" w:space="0" w:color="auto"/>
            </w:tcBorders>
            <w:tcPrChange w:id="86" w:author="Anritsu" w:date="2024-01-22T11:50:00Z">
              <w:tcPr>
                <w:tcW w:w="1787" w:type="dxa"/>
                <w:gridSpan w:val="2"/>
                <w:tcBorders>
                  <w:left w:val="single" w:sz="4" w:space="0" w:color="auto"/>
                  <w:bottom w:val="single" w:sz="4" w:space="0" w:color="auto"/>
                  <w:right w:val="single" w:sz="4" w:space="0" w:color="auto"/>
                </w:tcBorders>
              </w:tcPr>
            </w:tcPrChange>
          </w:tcPr>
          <w:p w14:paraId="0F200EDB" w14:textId="77777777" w:rsidR="00EB1DA6" w:rsidRPr="00EC61C3" w:rsidRDefault="00EB1DA6" w:rsidP="001F642B">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69" w:type="dxa"/>
            <w:gridSpan w:val="2"/>
            <w:tcBorders>
              <w:left w:val="single" w:sz="4" w:space="0" w:color="auto"/>
              <w:bottom w:val="single" w:sz="4" w:space="0" w:color="auto"/>
              <w:right w:val="single" w:sz="4" w:space="0" w:color="auto"/>
            </w:tcBorders>
            <w:tcPrChange w:id="87" w:author="Anritsu" w:date="2024-01-22T11:50:00Z">
              <w:tcPr>
                <w:tcW w:w="1756" w:type="dxa"/>
                <w:gridSpan w:val="2"/>
                <w:tcBorders>
                  <w:left w:val="single" w:sz="4" w:space="0" w:color="auto"/>
                  <w:bottom w:val="single" w:sz="4" w:space="0" w:color="auto"/>
                  <w:right w:val="single" w:sz="4" w:space="0" w:color="auto"/>
                </w:tcBorders>
              </w:tcPr>
            </w:tcPrChange>
          </w:tcPr>
          <w:p w14:paraId="5BE6A5AC" w14:textId="77777777" w:rsidR="00EB1DA6" w:rsidRPr="00EC61C3" w:rsidRDefault="00EB1DA6" w:rsidP="001F642B">
            <w:pPr>
              <w:pStyle w:val="TAC"/>
              <w:spacing w:line="256" w:lineRule="auto"/>
              <w:rPr>
                <w:rFonts w:cs="v4.2.0"/>
                <w:lang w:eastAsia="zh-CN"/>
              </w:rPr>
            </w:pPr>
            <w:r w:rsidRPr="00F944B5">
              <w:rPr>
                <w:rFonts w:cs="v4.2.0"/>
                <w:lang w:eastAsia="zh-CN"/>
              </w:rPr>
              <w:t>N/A</w:t>
            </w:r>
          </w:p>
        </w:tc>
      </w:tr>
      <w:tr w:rsidR="00EB1DA6" w:rsidRPr="00EC61C3" w14:paraId="25E4973A" w14:textId="77777777" w:rsidTr="00AF6314">
        <w:trPr>
          <w:cantSplit/>
          <w:trHeight w:val="364"/>
          <w:jc w:val="center"/>
          <w:trPrChange w:id="88" w:author="Anritsu" w:date="2024-01-22T11:50:00Z">
            <w:trPr>
              <w:cantSplit/>
              <w:trHeight w:val="364"/>
              <w:jc w:val="center"/>
            </w:trPr>
          </w:trPrChange>
        </w:trPr>
        <w:tc>
          <w:tcPr>
            <w:tcW w:w="2541" w:type="dxa"/>
            <w:tcBorders>
              <w:top w:val="single" w:sz="4" w:space="0" w:color="auto"/>
              <w:left w:val="single" w:sz="4" w:space="0" w:color="auto"/>
              <w:right w:val="single" w:sz="4" w:space="0" w:color="auto"/>
            </w:tcBorders>
            <w:hideMark/>
            <w:tcPrChange w:id="89" w:author="Anritsu" w:date="2024-01-22T11:50:00Z">
              <w:tcPr>
                <w:tcW w:w="2547" w:type="dxa"/>
                <w:tcBorders>
                  <w:top w:val="single" w:sz="4" w:space="0" w:color="auto"/>
                  <w:left w:val="single" w:sz="4" w:space="0" w:color="auto"/>
                  <w:right w:val="single" w:sz="4" w:space="0" w:color="auto"/>
                </w:tcBorders>
                <w:hideMark/>
              </w:tcPr>
            </w:tcPrChange>
          </w:tcPr>
          <w:p w14:paraId="421FA86A" w14:textId="77777777" w:rsidR="00EB1DA6" w:rsidRPr="00EC61C3" w:rsidRDefault="00EB1DA6" w:rsidP="001F642B">
            <w:pPr>
              <w:pStyle w:val="TAL"/>
              <w:spacing w:line="256" w:lineRule="auto"/>
              <w:rPr>
                <w:rFonts w:cs="Arial"/>
              </w:rPr>
            </w:pPr>
            <w:r w:rsidRPr="00EC61C3">
              <w:rPr>
                <w:rFonts w:cs="Arial"/>
              </w:rPr>
              <w:t>Dedicated CORESET RMC configuration</w:t>
            </w:r>
          </w:p>
        </w:tc>
        <w:tc>
          <w:tcPr>
            <w:tcW w:w="821" w:type="dxa"/>
            <w:tcBorders>
              <w:top w:val="single" w:sz="4" w:space="0" w:color="auto"/>
              <w:left w:val="single" w:sz="4" w:space="0" w:color="auto"/>
              <w:right w:val="single" w:sz="4" w:space="0" w:color="auto"/>
            </w:tcBorders>
            <w:tcPrChange w:id="90" w:author="Anritsu" w:date="2024-01-22T11:50:00Z">
              <w:tcPr>
                <w:tcW w:w="822" w:type="dxa"/>
                <w:tcBorders>
                  <w:top w:val="single" w:sz="4" w:space="0" w:color="auto"/>
                  <w:left w:val="single" w:sz="4" w:space="0" w:color="auto"/>
                  <w:right w:val="single" w:sz="4" w:space="0" w:color="auto"/>
                </w:tcBorders>
              </w:tcPr>
            </w:tcPrChange>
          </w:tcPr>
          <w:p w14:paraId="538CC791"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91"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5AD0F671" w14:textId="56093D83" w:rsidR="00EB1DA6" w:rsidRPr="00EC61C3" w:rsidRDefault="00EB1DA6" w:rsidP="001F642B">
            <w:pPr>
              <w:pStyle w:val="TAC"/>
              <w:spacing w:line="256" w:lineRule="auto"/>
              <w:rPr>
                <w:rFonts w:cs="v4.2.0"/>
                <w:bCs/>
              </w:rPr>
            </w:pPr>
            <w:r w:rsidRPr="00EC61C3">
              <w:rPr>
                <w:rFonts w:cs="v4.2.0"/>
                <w:bCs/>
              </w:rPr>
              <w:t>1</w:t>
            </w:r>
            <w:del w:id="92" w:author="Anritsu" w:date="2024-01-22T11:50:00Z">
              <w:r w:rsidDel="00AF6314">
                <w:rPr>
                  <w:rFonts w:cs="v4.2.0"/>
                  <w:bCs/>
                </w:rPr>
                <w:delText>,2</w:delText>
              </w:r>
            </w:del>
            <w:ins w:id="93" w:author="Anritsu" w:date="2024-01-22T11:50:00Z">
              <w:r w:rsidR="00AF6314">
                <w:rPr>
                  <w:rFonts w:cs="v4.2.0"/>
                  <w:bCs/>
                </w:rPr>
                <w:t>~4</w:t>
              </w:r>
            </w:ins>
          </w:p>
        </w:tc>
        <w:tc>
          <w:tcPr>
            <w:tcW w:w="1784" w:type="dxa"/>
            <w:gridSpan w:val="2"/>
            <w:tcBorders>
              <w:top w:val="single" w:sz="4" w:space="0" w:color="auto"/>
              <w:left w:val="single" w:sz="4" w:space="0" w:color="auto"/>
              <w:right w:val="single" w:sz="4" w:space="0" w:color="auto"/>
            </w:tcBorders>
            <w:hideMark/>
            <w:tcPrChange w:id="94" w:author="Anritsu" w:date="2024-01-22T11:50:00Z">
              <w:tcPr>
                <w:tcW w:w="1787" w:type="dxa"/>
                <w:gridSpan w:val="2"/>
                <w:tcBorders>
                  <w:top w:val="single" w:sz="4" w:space="0" w:color="auto"/>
                  <w:left w:val="single" w:sz="4" w:space="0" w:color="auto"/>
                  <w:right w:val="single" w:sz="4" w:space="0" w:color="auto"/>
                </w:tcBorders>
                <w:hideMark/>
              </w:tcPr>
            </w:tcPrChange>
          </w:tcPr>
          <w:p w14:paraId="1D8B350E" w14:textId="77777777" w:rsidR="00EB1DA6" w:rsidRPr="00EC61C3" w:rsidRDefault="00EB1DA6" w:rsidP="001F642B">
            <w:pPr>
              <w:pStyle w:val="TAC"/>
              <w:spacing w:line="256" w:lineRule="auto"/>
              <w:rPr>
                <w:rFonts w:cs="v4.2.0"/>
                <w:lang w:eastAsia="zh-CN"/>
              </w:rPr>
            </w:pPr>
            <w:r w:rsidRPr="00EC61C3">
              <w:rPr>
                <w:rFonts w:cs="v4.2.0"/>
                <w:lang w:eastAsia="zh-CN"/>
              </w:rPr>
              <w:t>CCR.3.1 TDD</w:t>
            </w:r>
          </w:p>
        </w:tc>
        <w:tc>
          <w:tcPr>
            <w:tcW w:w="1769" w:type="dxa"/>
            <w:gridSpan w:val="2"/>
            <w:tcBorders>
              <w:top w:val="single" w:sz="4" w:space="0" w:color="auto"/>
              <w:left w:val="single" w:sz="4" w:space="0" w:color="auto"/>
              <w:right w:val="single" w:sz="4" w:space="0" w:color="auto"/>
            </w:tcBorders>
            <w:hideMark/>
            <w:tcPrChange w:id="95" w:author="Anritsu" w:date="2024-01-22T11:50:00Z">
              <w:tcPr>
                <w:tcW w:w="1756" w:type="dxa"/>
                <w:gridSpan w:val="2"/>
                <w:tcBorders>
                  <w:top w:val="single" w:sz="4" w:space="0" w:color="auto"/>
                  <w:left w:val="single" w:sz="4" w:space="0" w:color="auto"/>
                  <w:right w:val="single" w:sz="4" w:space="0" w:color="auto"/>
                </w:tcBorders>
                <w:hideMark/>
              </w:tcPr>
            </w:tcPrChange>
          </w:tcPr>
          <w:p w14:paraId="007F1210" w14:textId="77777777" w:rsidR="00EB1DA6" w:rsidRPr="00EC61C3" w:rsidRDefault="00EB1DA6" w:rsidP="001F642B">
            <w:pPr>
              <w:pStyle w:val="TAC"/>
              <w:spacing w:line="256" w:lineRule="auto"/>
              <w:rPr>
                <w:rFonts w:cs="v4.2.0"/>
                <w:lang w:eastAsia="zh-CN"/>
              </w:rPr>
            </w:pPr>
            <w:r w:rsidRPr="00F944B5">
              <w:rPr>
                <w:rFonts w:cs="v4.2.0"/>
                <w:lang w:eastAsia="zh-CN"/>
              </w:rPr>
              <w:t>N/A</w:t>
            </w:r>
          </w:p>
        </w:tc>
      </w:tr>
      <w:tr w:rsidR="00EB1DA6" w:rsidRPr="00EC61C3" w:rsidDel="00AF6314" w14:paraId="41033CA5" w14:textId="39DFCA3D" w:rsidTr="00AF6314">
        <w:trPr>
          <w:cantSplit/>
          <w:trHeight w:val="363"/>
          <w:jc w:val="center"/>
          <w:del w:id="96" w:author="Anritsu" w:date="2024-01-22T11:50:00Z"/>
          <w:trPrChange w:id="97" w:author="Anritsu" w:date="2024-01-22T11:50:00Z">
            <w:trPr>
              <w:cantSplit/>
              <w:trHeight w:val="363"/>
              <w:jc w:val="center"/>
            </w:trPr>
          </w:trPrChange>
        </w:trPr>
        <w:tc>
          <w:tcPr>
            <w:tcW w:w="2541" w:type="dxa"/>
            <w:tcBorders>
              <w:left w:val="single" w:sz="4" w:space="0" w:color="auto"/>
              <w:bottom w:val="single" w:sz="4" w:space="0" w:color="auto"/>
              <w:right w:val="single" w:sz="4" w:space="0" w:color="auto"/>
            </w:tcBorders>
            <w:tcPrChange w:id="98" w:author="Anritsu" w:date="2024-01-22T11:50:00Z">
              <w:tcPr>
                <w:tcW w:w="2547" w:type="dxa"/>
                <w:tcBorders>
                  <w:left w:val="single" w:sz="4" w:space="0" w:color="auto"/>
                  <w:bottom w:val="single" w:sz="4" w:space="0" w:color="auto"/>
                  <w:right w:val="single" w:sz="4" w:space="0" w:color="auto"/>
                </w:tcBorders>
              </w:tcPr>
            </w:tcPrChange>
          </w:tcPr>
          <w:p w14:paraId="4D8A5460" w14:textId="61371D4B" w:rsidR="00EB1DA6" w:rsidRPr="00EC61C3" w:rsidDel="00AF6314" w:rsidRDefault="00EB1DA6" w:rsidP="001F642B">
            <w:pPr>
              <w:pStyle w:val="TAL"/>
              <w:spacing w:line="256" w:lineRule="auto"/>
              <w:rPr>
                <w:del w:id="99" w:author="Anritsu" w:date="2024-01-22T11:50:00Z"/>
                <w:rFonts w:cs="Arial"/>
              </w:rPr>
            </w:pPr>
          </w:p>
        </w:tc>
        <w:tc>
          <w:tcPr>
            <w:tcW w:w="821" w:type="dxa"/>
            <w:tcBorders>
              <w:left w:val="single" w:sz="4" w:space="0" w:color="auto"/>
              <w:bottom w:val="single" w:sz="4" w:space="0" w:color="auto"/>
              <w:right w:val="single" w:sz="4" w:space="0" w:color="auto"/>
            </w:tcBorders>
            <w:tcPrChange w:id="100" w:author="Anritsu" w:date="2024-01-22T11:50:00Z">
              <w:tcPr>
                <w:tcW w:w="822" w:type="dxa"/>
                <w:tcBorders>
                  <w:left w:val="single" w:sz="4" w:space="0" w:color="auto"/>
                  <w:bottom w:val="single" w:sz="4" w:space="0" w:color="auto"/>
                  <w:right w:val="single" w:sz="4" w:space="0" w:color="auto"/>
                </w:tcBorders>
              </w:tcPr>
            </w:tcPrChange>
          </w:tcPr>
          <w:p w14:paraId="4ED3D714" w14:textId="1A6BB5F7" w:rsidR="00EB1DA6" w:rsidRPr="00EC61C3" w:rsidDel="00AF6314" w:rsidRDefault="00EB1DA6" w:rsidP="001F642B">
            <w:pPr>
              <w:pStyle w:val="TAC"/>
              <w:spacing w:line="256" w:lineRule="auto"/>
              <w:rPr>
                <w:del w:id="101" w:author="Anritsu" w:date="2024-01-22T11:50:00Z"/>
                <w:rFonts w:cs="Arial"/>
              </w:rPr>
            </w:pPr>
          </w:p>
        </w:tc>
        <w:tc>
          <w:tcPr>
            <w:tcW w:w="1698" w:type="dxa"/>
            <w:tcBorders>
              <w:top w:val="single" w:sz="4" w:space="0" w:color="auto"/>
              <w:left w:val="single" w:sz="4" w:space="0" w:color="auto"/>
              <w:bottom w:val="single" w:sz="4" w:space="0" w:color="auto"/>
              <w:right w:val="single" w:sz="4" w:space="0" w:color="auto"/>
            </w:tcBorders>
            <w:tcPrChange w:id="102" w:author="Anritsu" w:date="2024-01-22T11:50:00Z">
              <w:tcPr>
                <w:tcW w:w="1701" w:type="dxa"/>
                <w:tcBorders>
                  <w:top w:val="single" w:sz="4" w:space="0" w:color="auto"/>
                  <w:left w:val="single" w:sz="4" w:space="0" w:color="auto"/>
                  <w:bottom w:val="single" w:sz="4" w:space="0" w:color="auto"/>
                  <w:right w:val="single" w:sz="4" w:space="0" w:color="auto"/>
                </w:tcBorders>
              </w:tcPr>
            </w:tcPrChange>
          </w:tcPr>
          <w:p w14:paraId="2FEF0783" w14:textId="30404439" w:rsidR="00EB1DA6" w:rsidRPr="00EC61C3" w:rsidDel="00AF6314" w:rsidRDefault="00EB1DA6" w:rsidP="001F642B">
            <w:pPr>
              <w:pStyle w:val="TAC"/>
              <w:spacing w:line="256" w:lineRule="auto"/>
              <w:rPr>
                <w:del w:id="103" w:author="Anritsu" w:date="2024-01-22T11:50:00Z"/>
                <w:rFonts w:cs="v4.2.0"/>
                <w:bCs/>
              </w:rPr>
            </w:pPr>
            <w:del w:id="104" w:author="Anritsu" w:date="2024-01-22T11:50:00Z">
              <w:r w:rsidDel="00AF6314">
                <w:rPr>
                  <w:rFonts w:cs="v4.2.0"/>
                  <w:bCs/>
                </w:rPr>
                <w:delText>3,4</w:delText>
              </w:r>
            </w:del>
          </w:p>
        </w:tc>
        <w:tc>
          <w:tcPr>
            <w:tcW w:w="1784" w:type="dxa"/>
            <w:gridSpan w:val="2"/>
            <w:tcBorders>
              <w:left w:val="single" w:sz="4" w:space="0" w:color="auto"/>
              <w:bottom w:val="single" w:sz="4" w:space="0" w:color="auto"/>
              <w:right w:val="single" w:sz="4" w:space="0" w:color="auto"/>
            </w:tcBorders>
            <w:tcPrChange w:id="105" w:author="Anritsu" w:date="2024-01-22T11:50:00Z">
              <w:tcPr>
                <w:tcW w:w="1787" w:type="dxa"/>
                <w:gridSpan w:val="2"/>
                <w:tcBorders>
                  <w:left w:val="single" w:sz="4" w:space="0" w:color="auto"/>
                  <w:bottom w:val="single" w:sz="4" w:space="0" w:color="auto"/>
                  <w:right w:val="single" w:sz="4" w:space="0" w:color="auto"/>
                </w:tcBorders>
              </w:tcPr>
            </w:tcPrChange>
          </w:tcPr>
          <w:p w14:paraId="7FFFFFFB" w14:textId="4980B77F" w:rsidR="00EB1DA6" w:rsidRPr="00EC61C3" w:rsidDel="00AF6314" w:rsidRDefault="00EB1DA6" w:rsidP="001F642B">
            <w:pPr>
              <w:pStyle w:val="TAC"/>
              <w:spacing w:line="256" w:lineRule="auto"/>
              <w:rPr>
                <w:del w:id="106" w:author="Anritsu" w:date="2024-01-22T11:50:00Z"/>
                <w:rFonts w:cs="v4.2.0"/>
                <w:lang w:eastAsia="zh-CN"/>
              </w:rPr>
            </w:pPr>
            <w:del w:id="107" w:author="Anritsu" w:date="2024-01-22T11:50:00Z">
              <w:r w:rsidRPr="00EC61C3" w:rsidDel="00AF6314">
                <w:rPr>
                  <w:rFonts w:cs="v4.2.0"/>
                  <w:lang w:eastAsia="zh-CN"/>
                </w:rPr>
                <w:delText>CCR.3.</w:delText>
              </w:r>
              <w:r w:rsidDel="00AF6314">
                <w:rPr>
                  <w:rFonts w:cs="v4.2.0"/>
                  <w:lang w:eastAsia="zh-CN"/>
                </w:rPr>
                <w:delText>7</w:delText>
              </w:r>
              <w:r w:rsidRPr="00EC61C3" w:rsidDel="00AF6314">
                <w:rPr>
                  <w:rFonts w:cs="v4.2.0"/>
                  <w:lang w:eastAsia="zh-CN"/>
                </w:rPr>
                <w:delText xml:space="preserve"> TDD</w:delText>
              </w:r>
            </w:del>
          </w:p>
        </w:tc>
        <w:tc>
          <w:tcPr>
            <w:tcW w:w="1769" w:type="dxa"/>
            <w:gridSpan w:val="2"/>
            <w:tcBorders>
              <w:left w:val="single" w:sz="4" w:space="0" w:color="auto"/>
              <w:bottom w:val="single" w:sz="4" w:space="0" w:color="auto"/>
              <w:right w:val="single" w:sz="4" w:space="0" w:color="auto"/>
            </w:tcBorders>
            <w:tcPrChange w:id="108" w:author="Anritsu" w:date="2024-01-22T11:50:00Z">
              <w:tcPr>
                <w:tcW w:w="1756" w:type="dxa"/>
                <w:gridSpan w:val="2"/>
                <w:tcBorders>
                  <w:left w:val="single" w:sz="4" w:space="0" w:color="auto"/>
                  <w:bottom w:val="single" w:sz="4" w:space="0" w:color="auto"/>
                  <w:right w:val="single" w:sz="4" w:space="0" w:color="auto"/>
                </w:tcBorders>
              </w:tcPr>
            </w:tcPrChange>
          </w:tcPr>
          <w:p w14:paraId="1B0C46C2" w14:textId="76691F39" w:rsidR="00EB1DA6" w:rsidRPr="00EC61C3" w:rsidDel="00AF6314" w:rsidRDefault="00EB1DA6" w:rsidP="001F642B">
            <w:pPr>
              <w:pStyle w:val="TAC"/>
              <w:spacing w:line="256" w:lineRule="auto"/>
              <w:rPr>
                <w:del w:id="109" w:author="Anritsu" w:date="2024-01-22T11:50:00Z"/>
                <w:rFonts w:cs="v4.2.0"/>
                <w:lang w:eastAsia="zh-CN"/>
              </w:rPr>
            </w:pPr>
            <w:del w:id="110" w:author="Anritsu" w:date="2024-01-22T11:50:00Z">
              <w:r w:rsidRPr="00F944B5" w:rsidDel="00AF6314">
                <w:rPr>
                  <w:rFonts w:cs="v4.2.0"/>
                  <w:lang w:eastAsia="zh-CN"/>
                </w:rPr>
                <w:delText>N/A</w:delText>
              </w:r>
            </w:del>
          </w:p>
        </w:tc>
      </w:tr>
      <w:tr w:rsidR="00EB1DA6" w:rsidRPr="00EC61C3" w14:paraId="52846CFD" w14:textId="77777777" w:rsidTr="00AF6314">
        <w:trPr>
          <w:cantSplit/>
          <w:jc w:val="center"/>
          <w:trPrChange w:id="111"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112"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343A5A50" w14:textId="77777777" w:rsidR="00EB1DA6" w:rsidRPr="00EC61C3" w:rsidRDefault="00EB1DA6" w:rsidP="001F642B">
            <w:pPr>
              <w:pStyle w:val="TAL"/>
              <w:spacing w:line="256" w:lineRule="auto"/>
              <w:rPr>
                <w:rFonts w:cs="Arial"/>
                <w:bCs/>
              </w:rPr>
            </w:pPr>
            <w:r w:rsidRPr="00EC61C3">
              <w:rPr>
                <w:rFonts w:cs="Arial"/>
                <w:bCs/>
                <w:lang w:eastAsia="zh-CN"/>
              </w:rPr>
              <w:t>TRS configuration</w:t>
            </w:r>
          </w:p>
        </w:tc>
        <w:tc>
          <w:tcPr>
            <w:tcW w:w="821" w:type="dxa"/>
            <w:tcBorders>
              <w:top w:val="single" w:sz="4" w:space="0" w:color="auto"/>
              <w:left w:val="single" w:sz="4" w:space="0" w:color="auto"/>
              <w:bottom w:val="single" w:sz="4" w:space="0" w:color="auto"/>
              <w:right w:val="single" w:sz="4" w:space="0" w:color="auto"/>
            </w:tcBorders>
            <w:tcPrChange w:id="113"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3DA776C5"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114"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5C8436E3" w14:textId="77777777" w:rsidR="00EB1DA6" w:rsidRPr="00EC61C3" w:rsidRDefault="00EB1DA6" w:rsidP="001F642B">
            <w:pPr>
              <w:pStyle w:val="TAC"/>
              <w:spacing w:line="256" w:lineRule="auto"/>
              <w:rPr>
                <w:rFonts w:cs="v4.2.0"/>
                <w:bCs/>
              </w:rPr>
            </w:pPr>
            <w:r w:rsidRPr="00EC61C3">
              <w:rPr>
                <w:rFonts w:cs="v4.2.0"/>
                <w:bCs/>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115"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573A7BB4" w14:textId="77777777" w:rsidR="00EB1DA6" w:rsidRPr="00EC61C3" w:rsidRDefault="00EB1DA6" w:rsidP="001F642B">
            <w:pPr>
              <w:pStyle w:val="TAC"/>
              <w:spacing w:line="256" w:lineRule="auto"/>
              <w:rPr>
                <w:lang w:eastAsia="zh-CN"/>
              </w:rPr>
            </w:pPr>
            <w:r w:rsidRPr="00EC61C3">
              <w:rPr>
                <w:lang w:eastAsia="zh-CN"/>
              </w:rPr>
              <w:t>TRS.2.1 TDD</w:t>
            </w:r>
          </w:p>
        </w:tc>
        <w:tc>
          <w:tcPr>
            <w:tcW w:w="1769" w:type="dxa"/>
            <w:gridSpan w:val="2"/>
            <w:tcBorders>
              <w:top w:val="single" w:sz="4" w:space="0" w:color="auto"/>
              <w:left w:val="single" w:sz="4" w:space="0" w:color="auto"/>
              <w:bottom w:val="single" w:sz="4" w:space="0" w:color="auto"/>
              <w:right w:val="single" w:sz="4" w:space="0" w:color="auto"/>
            </w:tcBorders>
            <w:hideMark/>
            <w:tcPrChange w:id="116"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79A88F0A" w14:textId="77777777" w:rsidR="00EB1DA6" w:rsidRPr="00EC61C3" w:rsidRDefault="00EB1DA6" w:rsidP="001F642B">
            <w:pPr>
              <w:pStyle w:val="TAC"/>
              <w:spacing w:line="256" w:lineRule="auto"/>
              <w:rPr>
                <w:lang w:eastAsia="x-none"/>
              </w:rPr>
            </w:pPr>
            <w:r w:rsidRPr="00EC61C3">
              <w:rPr>
                <w:rFonts w:cs="v4.2.0"/>
                <w:lang w:eastAsia="zh-CN"/>
              </w:rPr>
              <w:t>N/A</w:t>
            </w:r>
          </w:p>
        </w:tc>
      </w:tr>
      <w:tr w:rsidR="00EB1DA6" w:rsidRPr="00EC61C3" w14:paraId="5151D601" w14:textId="77777777" w:rsidTr="00AF6314">
        <w:trPr>
          <w:cantSplit/>
          <w:jc w:val="center"/>
          <w:trPrChange w:id="117"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118"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3D561794" w14:textId="77777777" w:rsidR="00EB1DA6" w:rsidRPr="00EC61C3" w:rsidRDefault="00EB1DA6" w:rsidP="001F642B">
            <w:pPr>
              <w:pStyle w:val="TAL"/>
              <w:spacing w:line="256" w:lineRule="auto"/>
              <w:rPr>
                <w:rFonts w:cs="Arial"/>
                <w:bCs/>
                <w:lang w:eastAsia="zh-CN"/>
              </w:rPr>
            </w:pPr>
            <w:r w:rsidRPr="00EC61C3">
              <w:rPr>
                <w:rFonts w:cs="Arial"/>
                <w:bCs/>
                <w:lang w:eastAsia="zh-CN"/>
              </w:rPr>
              <w:t>PDSCH/PDCCH TCI state</w:t>
            </w:r>
          </w:p>
        </w:tc>
        <w:tc>
          <w:tcPr>
            <w:tcW w:w="821" w:type="dxa"/>
            <w:tcBorders>
              <w:top w:val="single" w:sz="4" w:space="0" w:color="auto"/>
              <w:left w:val="single" w:sz="4" w:space="0" w:color="auto"/>
              <w:bottom w:val="single" w:sz="4" w:space="0" w:color="auto"/>
              <w:right w:val="single" w:sz="4" w:space="0" w:color="auto"/>
            </w:tcBorders>
            <w:tcPrChange w:id="119"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2AD3514C"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120"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07E2A3DC" w14:textId="77777777" w:rsidR="00EB1DA6" w:rsidRPr="00EC61C3" w:rsidRDefault="00EB1DA6" w:rsidP="001F642B">
            <w:pPr>
              <w:pStyle w:val="TAC"/>
              <w:spacing w:line="256" w:lineRule="auto"/>
              <w:rPr>
                <w:rFonts w:cs="v4.2.0"/>
                <w:bCs/>
              </w:rPr>
            </w:pPr>
            <w:r w:rsidRPr="00EC61C3">
              <w:rPr>
                <w:rFonts w:cs="v4.2.0"/>
                <w:bCs/>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121"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1CB4DAD5" w14:textId="77777777" w:rsidR="00EB1DA6" w:rsidRPr="00EC61C3" w:rsidRDefault="00EB1DA6" w:rsidP="001F642B">
            <w:pPr>
              <w:pStyle w:val="TAC"/>
              <w:spacing w:line="256" w:lineRule="auto"/>
              <w:rPr>
                <w:lang w:eastAsia="zh-CN"/>
              </w:rPr>
            </w:pPr>
            <w:r w:rsidRPr="00EC61C3">
              <w:rPr>
                <w:lang w:eastAsia="zh-CN"/>
              </w:rPr>
              <w:t>TCI.State.2</w:t>
            </w:r>
          </w:p>
        </w:tc>
        <w:tc>
          <w:tcPr>
            <w:tcW w:w="1769" w:type="dxa"/>
            <w:gridSpan w:val="2"/>
            <w:tcBorders>
              <w:top w:val="single" w:sz="4" w:space="0" w:color="auto"/>
              <w:left w:val="single" w:sz="4" w:space="0" w:color="auto"/>
              <w:bottom w:val="single" w:sz="4" w:space="0" w:color="auto"/>
              <w:right w:val="single" w:sz="4" w:space="0" w:color="auto"/>
            </w:tcBorders>
            <w:hideMark/>
            <w:tcPrChange w:id="122"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613BE1C9" w14:textId="77777777" w:rsidR="00EB1DA6" w:rsidRPr="00EC61C3" w:rsidRDefault="00EB1DA6" w:rsidP="001F642B">
            <w:pPr>
              <w:pStyle w:val="TAC"/>
              <w:spacing w:line="256" w:lineRule="auto"/>
              <w:rPr>
                <w:lang w:eastAsia="x-none"/>
              </w:rPr>
            </w:pPr>
            <w:r w:rsidRPr="00EC61C3">
              <w:rPr>
                <w:rFonts w:cs="v4.2.0"/>
                <w:lang w:eastAsia="zh-CN"/>
              </w:rPr>
              <w:t>N/A</w:t>
            </w:r>
          </w:p>
        </w:tc>
      </w:tr>
      <w:tr w:rsidR="00EB1DA6" w:rsidRPr="00EC61C3" w14:paraId="0DA28CFF" w14:textId="77777777" w:rsidTr="00AF6314">
        <w:trPr>
          <w:cantSplit/>
          <w:jc w:val="center"/>
          <w:trPrChange w:id="123"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tcPrChange w:id="124" w:author="Anritsu" w:date="2024-01-22T11:50:00Z">
              <w:tcPr>
                <w:tcW w:w="2547" w:type="dxa"/>
                <w:tcBorders>
                  <w:top w:val="single" w:sz="4" w:space="0" w:color="auto"/>
                  <w:left w:val="single" w:sz="4" w:space="0" w:color="auto"/>
                  <w:bottom w:val="single" w:sz="4" w:space="0" w:color="auto"/>
                  <w:right w:val="single" w:sz="4" w:space="0" w:color="auto"/>
                </w:tcBorders>
              </w:tcPr>
            </w:tcPrChange>
          </w:tcPr>
          <w:p w14:paraId="4B8BB31D" w14:textId="77777777" w:rsidR="00EB1DA6" w:rsidRPr="00EC61C3" w:rsidRDefault="00EB1DA6" w:rsidP="001F642B">
            <w:pPr>
              <w:pStyle w:val="TAL"/>
              <w:spacing w:line="256" w:lineRule="auto"/>
              <w:rPr>
                <w:rFonts w:cs="Arial"/>
                <w:bCs/>
              </w:rPr>
            </w:pPr>
            <w:r w:rsidRPr="00A62BB0">
              <w:rPr>
                <w:lang w:val="da-DK"/>
              </w:rPr>
              <w:t>PDSCH/PDCCH subcarrier spacing</w:t>
            </w:r>
          </w:p>
        </w:tc>
        <w:tc>
          <w:tcPr>
            <w:tcW w:w="821" w:type="dxa"/>
            <w:tcBorders>
              <w:top w:val="single" w:sz="4" w:space="0" w:color="auto"/>
              <w:left w:val="single" w:sz="4" w:space="0" w:color="auto"/>
              <w:bottom w:val="single" w:sz="4" w:space="0" w:color="auto"/>
              <w:right w:val="single" w:sz="4" w:space="0" w:color="auto"/>
            </w:tcBorders>
            <w:tcPrChange w:id="125"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496335B4" w14:textId="77777777" w:rsidR="00EB1DA6" w:rsidRPr="00EC61C3" w:rsidRDefault="00EB1DA6" w:rsidP="001F642B">
            <w:pPr>
              <w:pStyle w:val="TAC"/>
              <w:spacing w:line="256" w:lineRule="auto"/>
              <w:rPr>
                <w:rFonts w:cs="Arial"/>
              </w:rPr>
            </w:pPr>
            <w:r>
              <w:t>kHz</w:t>
            </w:r>
          </w:p>
        </w:tc>
        <w:tc>
          <w:tcPr>
            <w:tcW w:w="1698" w:type="dxa"/>
            <w:tcBorders>
              <w:top w:val="single" w:sz="4" w:space="0" w:color="auto"/>
              <w:left w:val="single" w:sz="4" w:space="0" w:color="auto"/>
              <w:bottom w:val="single" w:sz="4" w:space="0" w:color="auto"/>
              <w:right w:val="single" w:sz="4" w:space="0" w:color="auto"/>
            </w:tcBorders>
            <w:tcPrChange w:id="126" w:author="Anritsu" w:date="2024-01-22T11:50:00Z">
              <w:tcPr>
                <w:tcW w:w="1701" w:type="dxa"/>
                <w:tcBorders>
                  <w:top w:val="single" w:sz="4" w:space="0" w:color="auto"/>
                  <w:left w:val="single" w:sz="4" w:space="0" w:color="auto"/>
                  <w:bottom w:val="single" w:sz="4" w:space="0" w:color="auto"/>
                  <w:right w:val="single" w:sz="4" w:space="0" w:color="auto"/>
                </w:tcBorders>
              </w:tcPr>
            </w:tcPrChange>
          </w:tcPr>
          <w:p w14:paraId="7E100FE1" w14:textId="77777777" w:rsidR="00EB1DA6" w:rsidRPr="00EC61C3" w:rsidRDefault="00EB1DA6" w:rsidP="001F642B">
            <w:pPr>
              <w:pStyle w:val="TAC"/>
              <w:spacing w:line="256" w:lineRule="auto"/>
              <w:rPr>
                <w:rFonts w:cs="v4.2.0"/>
                <w:bCs/>
              </w:rPr>
            </w:pPr>
            <w:r w:rsidRPr="00EC61C3">
              <w:rPr>
                <w:rFonts w:cs="v4.2.0"/>
                <w:bCs/>
              </w:rPr>
              <w:t>1~4</w:t>
            </w:r>
          </w:p>
        </w:tc>
        <w:tc>
          <w:tcPr>
            <w:tcW w:w="1784" w:type="dxa"/>
            <w:gridSpan w:val="2"/>
            <w:tcBorders>
              <w:top w:val="single" w:sz="4" w:space="0" w:color="auto"/>
              <w:left w:val="single" w:sz="4" w:space="0" w:color="auto"/>
              <w:bottom w:val="single" w:sz="4" w:space="0" w:color="auto"/>
              <w:right w:val="single" w:sz="4" w:space="0" w:color="auto"/>
            </w:tcBorders>
            <w:tcPrChange w:id="127" w:author="Anritsu" w:date="2024-01-22T11:50:00Z">
              <w:tcPr>
                <w:tcW w:w="1787" w:type="dxa"/>
                <w:gridSpan w:val="2"/>
                <w:tcBorders>
                  <w:top w:val="single" w:sz="4" w:space="0" w:color="auto"/>
                  <w:left w:val="single" w:sz="4" w:space="0" w:color="auto"/>
                  <w:bottom w:val="single" w:sz="4" w:space="0" w:color="auto"/>
                  <w:right w:val="single" w:sz="4" w:space="0" w:color="auto"/>
                </w:tcBorders>
              </w:tcPr>
            </w:tcPrChange>
          </w:tcPr>
          <w:p w14:paraId="493E349B" w14:textId="77777777" w:rsidR="00EB1DA6" w:rsidRPr="00EC61C3" w:rsidRDefault="00EB1DA6" w:rsidP="001F642B">
            <w:pPr>
              <w:pStyle w:val="TAC"/>
              <w:spacing w:line="256" w:lineRule="auto"/>
              <w:rPr>
                <w:lang w:eastAsia="x-none"/>
              </w:rPr>
            </w:pPr>
            <w:r>
              <w:rPr>
                <w:lang w:eastAsia="zh-CN"/>
              </w:rPr>
              <w:t>120</w:t>
            </w:r>
          </w:p>
        </w:tc>
        <w:tc>
          <w:tcPr>
            <w:tcW w:w="1769" w:type="dxa"/>
            <w:gridSpan w:val="2"/>
            <w:tcBorders>
              <w:top w:val="single" w:sz="4" w:space="0" w:color="auto"/>
              <w:left w:val="single" w:sz="4" w:space="0" w:color="auto"/>
              <w:bottom w:val="single" w:sz="4" w:space="0" w:color="auto"/>
              <w:right w:val="single" w:sz="4" w:space="0" w:color="auto"/>
            </w:tcBorders>
            <w:tcPrChange w:id="128" w:author="Anritsu" w:date="2024-01-22T11:50:00Z">
              <w:tcPr>
                <w:tcW w:w="1756" w:type="dxa"/>
                <w:gridSpan w:val="2"/>
                <w:tcBorders>
                  <w:top w:val="single" w:sz="4" w:space="0" w:color="auto"/>
                  <w:left w:val="single" w:sz="4" w:space="0" w:color="auto"/>
                  <w:bottom w:val="single" w:sz="4" w:space="0" w:color="auto"/>
                  <w:right w:val="single" w:sz="4" w:space="0" w:color="auto"/>
                </w:tcBorders>
              </w:tcPr>
            </w:tcPrChange>
          </w:tcPr>
          <w:p w14:paraId="72750089" w14:textId="77777777" w:rsidR="00EB1DA6" w:rsidRPr="00EC61C3" w:rsidRDefault="00EB1DA6" w:rsidP="001F642B">
            <w:pPr>
              <w:pStyle w:val="TAC"/>
              <w:spacing w:line="256" w:lineRule="auto"/>
              <w:rPr>
                <w:lang w:eastAsia="x-none"/>
              </w:rPr>
            </w:pPr>
            <w:r>
              <w:rPr>
                <w:rFonts w:cs="v4.2.0"/>
                <w:lang w:eastAsia="zh-CN"/>
              </w:rPr>
              <w:t>120</w:t>
            </w:r>
          </w:p>
        </w:tc>
      </w:tr>
      <w:tr w:rsidR="00EB1DA6" w:rsidRPr="00EC61C3" w14:paraId="66C46FB9" w14:textId="77777777" w:rsidTr="00AF6314">
        <w:trPr>
          <w:cantSplit/>
          <w:jc w:val="center"/>
          <w:trPrChange w:id="129"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130"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3007C49D" w14:textId="77777777" w:rsidR="00EB1DA6" w:rsidRPr="00EC61C3" w:rsidRDefault="00EB1DA6" w:rsidP="001F642B">
            <w:pPr>
              <w:pStyle w:val="TAL"/>
              <w:spacing w:line="256" w:lineRule="auto"/>
              <w:rPr>
                <w:rFonts w:cs="Arial"/>
              </w:rPr>
            </w:pPr>
            <w:r w:rsidRPr="00EC61C3">
              <w:rPr>
                <w:rFonts w:cs="Arial"/>
                <w:bCs/>
              </w:rPr>
              <w:t>OCNG Patterns</w:t>
            </w:r>
          </w:p>
        </w:tc>
        <w:tc>
          <w:tcPr>
            <w:tcW w:w="821" w:type="dxa"/>
            <w:tcBorders>
              <w:top w:val="single" w:sz="4" w:space="0" w:color="auto"/>
              <w:left w:val="single" w:sz="4" w:space="0" w:color="auto"/>
              <w:bottom w:val="single" w:sz="4" w:space="0" w:color="auto"/>
              <w:right w:val="single" w:sz="4" w:space="0" w:color="auto"/>
            </w:tcBorders>
            <w:tcPrChange w:id="131"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350E9ACB"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132"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0C553CD5" w14:textId="77777777" w:rsidR="00EB1DA6" w:rsidRPr="00EC61C3" w:rsidRDefault="00EB1DA6" w:rsidP="001F642B">
            <w:pPr>
              <w:pStyle w:val="TAC"/>
              <w:spacing w:line="256" w:lineRule="auto"/>
              <w:rPr>
                <w:lang w:eastAsia="x-none"/>
              </w:rPr>
            </w:pPr>
            <w:r w:rsidRPr="00EC61C3">
              <w:rPr>
                <w:rFonts w:cs="v4.2.0"/>
                <w:bCs/>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133"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3D0B7E1D" w14:textId="77777777" w:rsidR="00EB1DA6" w:rsidRPr="00EC61C3" w:rsidRDefault="00EB1DA6" w:rsidP="001F642B">
            <w:pPr>
              <w:pStyle w:val="TAC"/>
              <w:spacing w:line="256" w:lineRule="auto"/>
              <w:rPr>
                <w:rFonts w:cs="v4.2.0"/>
              </w:rPr>
            </w:pPr>
            <w:r w:rsidRPr="00F3115A">
              <w:rPr>
                <w:lang w:eastAsia="x-none"/>
              </w:rPr>
              <w:t>OP.</w:t>
            </w:r>
            <w:r>
              <w:rPr>
                <w:lang w:eastAsia="x-none"/>
              </w:rPr>
              <w:t>5</w:t>
            </w:r>
          </w:p>
        </w:tc>
        <w:tc>
          <w:tcPr>
            <w:tcW w:w="1769" w:type="dxa"/>
            <w:gridSpan w:val="2"/>
            <w:tcBorders>
              <w:top w:val="single" w:sz="4" w:space="0" w:color="auto"/>
              <w:left w:val="single" w:sz="4" w:space="0" w:color="auto"/>
              <w:bottom w:val="single" w:sz="4" w:space="0" w:color="auto"/>
              <w:right w:val="single" w:sz="4" w:space="0" w:color="auto"/>
            </w:tcBorders>
            <w:hideMark/>
            <w:tcPrChange w:id="134"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7CF1E3FE" w14:textId="77777777" w:rsidR="00EB1DA6" w:rsidRPr="00EC61C3" w:rsidRDefault="00EB1DA6" w:rsidP="001F642B">
            <w:pPr>
              <w:pStyle w:val="TAC"/>
              <w:spacing w:line="256" w:lineRule="auto"/>
              <w:rPr>
                <w:rFonts w:cs="Arial"/>
              </w:rPr>
            </w:pPr>
            <w:r>
              <w:rPr>
                <w:lang w:eastAsia="x-none"/>
              </w:rPr>
              <w:t>N/A</w:t>
            </w:r>
          </w:p>
        </w:tc>
      </w:tr>
      <w:tr w:rsidR="00EB1DA6" w:rsidRPr="00EC61C3" w14:paraId="2593F803" w14:textId="77777777" w:rsidTr="00AF6314">
        <w:trPr>
          <w:cantSplit/>
          <w:jc w:val="center"/>
          <w:trPrChange w:id="135"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tcPrChange w:id="136" w:author="Anritsu" w:date="2024-01-22T11:50:00Z">
              <w:tcPr>
                <w:tcW w:w="2547" w:type="dxa"/>
                <w:tcBorders>
                  <w:top w:val="single" w:sz="4" w:space="0" w:color="auto"/>
                  <w:left w:val="single" w:sz="4" w:space="0" w:color="auto"/>
                  <w:bottom w:val="single" w:sz="4" w:space="0" w:color="auto"/>
                  <w:right w:val="single" w:sz="4" w:space="0" w:color="auto"/>
                </w:tcBorders>
              </w:tcPr>
            </w:tcPrChange>
          </w:tcPr>
          <w:p w14:paraId="18FEEE24" w14:textId="77777777" w:rsidR="00EB1DA6" w:rsidRPr="00EC61C3" w:rsidRDefault="00EB1DA6" w:rsidP="001F642B">
            <w:pPr>
              <w:pStyle w:val="TAL"/>
              <w:spacing w:line="256" w:lineRule="auto"/>
              <w:rPr>
                <w:rFonts w:cs="Arial"/>
                <w:bCs/>
              </w:rPr>
            </w:pPr>
            <w:proofErr w:type="spellStart"/>
            <w:r w:rsidRPr="00016307">
              <w:rPr>
                <w:rFonts w:cs="Arial"/>
                <w:bCs/>
              </w:rPr>
              <w:t>cellIndividualOffset</w:t>
            </w:r>
            <w:proofErr w:type="spellEnd"/>
          </w:p>
        </w:tc>
        <w:tc>
          <w:tcPr>
            <w:tcW w:w="821" w:type="dxa"/>
            <w:tcBorders>
              <w:top w:val="single" w:sz="4" w:space="0" w:color="auto"/>
              <w:left w:val="single" w:sz="4" w:space="0" w:color="auto"/>
              <w:bottom w:val="single" w:sz="4" w:space="0" w:color="auto"/>
              <w:right w:val="single" w:sz="4" w:space="0" w:color="auto"/>
            </w:tcBorders>
            <w:tcPrChange w:id="137"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07029E11" w14:textId="77777777" w:rsidR="00EB1DA6" w:rsidRPr="00EC61C3" w:rsidRDefault="00EB1DA6" w:rsidP="001F642B">
            <w:pPr>
              <w:pStyle w:val="TAC"/>
              <w:spacing w:line="256" w:lineRule="auto"/>
              <w:rPr>
                <w:rFonts w:cs="Arial"/>
              </w:rPr>
            </w:pPr>
            <w:r>
              <w:rPr>
                <w:rFonts w:cs="Arial" w:hint="eastAsia"/>
                <w:lang w:eastAsia="zh-CN"/>
              </w:rPr>
              <w:t>d</w:t>
            </w:r>
            <w:r>
              <w:rPr>
                <w:rFonts w:cs="Arial"/>
                <w:lang w:eastAsia="zh-CN"/>
              </w:rPr>
              <w:t>B</w:t>
            </w:r>
          </w:p>
        </w:tc>
        <w:tc>
          <w:tcPr>
            <w:tcW w:w="1698" w:type="dxa"/>
            <w:tcBorders>
              <w:top w:val="single" w:sz="4" w:space="0" w:color="auto"/>
              <w:left w:val="single" w:sz="4" w:space="0" w:color="auto"/>
              <w:bottom w:val="single" w:sz="4" w:space="0" w:color="auto"/>
              <w:right w:val="single" w:sz="4" w:space="0" w:color="auto"/>
            </w:tcBorders>
            <w:tcPrChange w:id="138" w:author="Anritsu" w:date="2024-01-22T11:50:00Z">
              <w:tcPr>
                <w:tcW w:w="1701" w:type="dxa"/>
                <w:tcBorders>
                  <w:top w:val="single" w:sz="4" w:space="0" w:color="auto"/>
                  <w:left w:val="single" w:sz="4" w:space="0" w:color="auto"/>
                  <w:bottom w:val="single" w:sz="4" w:space="0" w:color="auto"/>
                  <w:right w:val="single" w:sz="4" w:space="0" w:color="auto"/>
                </w:tcBorders>
              </w:tcPr>
            </w:tcPrChange>
          </w:tcPr>
          <w:p w14:paraId="0A76B47E" w14:textId="77777777" w:rsidR="00EB1DA6" w:rsidRPr="00EC61C3" w:rsidRDefault="00EB1DA6" w:rsidP="001F642B">
            <w:pPr>
              <w:pStyle w:val="TAC"/>
              <w:spacing w:line="256" w:lineRule="auto"/>
              <w:rPr>
                <w:rFonts w:cs="v4.2.0"/>
                <w:bCs/>
              </w:rPr>
            </w:pPr>
            <w:r>
              <w:rPr>
                <w:rFonts w:cs="v4.2.0" w:hint="eastAsia"/>
                <w:bCs/>
                <w:lang w:eastAsia="zh-CN"/>
              </w:rPr>
              <w:t>1</w:t>
            </w:r>
            <w:r>
              <w:rPr>
                <w:rFonts w:cs="v4.2.0"/>
                <w:bCs/>
                <w:lang w:eastAsia="zh-CN"/>
              </w:rPr>
              <w:t>~4</w:t>
            </w:r>
          </w:p>
        </w:tc>
        <w:tc>
          <w:tcPr>
            <w:tcW w:w="1784" w:type="dxa"/>
            <w:gridSpan w:val="2"/>
            <w:tcBorders>
              <w:top w:val="single" w:sz="4" w:space="0" w:color="auto"/>
              <w:left w:val="single" w:sz="4" w:space="0" w:color="auto"/>
              <w:bottom w:val="single" w:sz="4" w:space="0" w:color="auto"/>
              <w:right w:val="single" w:sz="4" w:space="0" w:color="auto"/>
            </w:tcBorders>
            <w:tcPrChange w:id="139" w:author="Anritsu" w:date="2024-01-22T11:50:00Z">
              <w:tcPr>
                <w:tcW w:w="1787" w:type="dxa"/>
                <w:gridSpan w:val="2"/>
                <w:tcBorders>
                  <w:top w:val="single" w:sz="4" w:space="0" w:color="auto"/>
                  <w:left w:val="single" w:sz="4" w:space="0" w:color="auto"/>
                  <w:bottom w:val="single" w:sz="4" w:space="0" w:color="auto"/>
                  <w:right w:val="single" w:sz="4" w:space="0" w:color="auto"/>
                </w:tcBorders>
              </w:tcPr>
            </w:tcPrChange>
          </w:tcPr>
          <w:p w14:paraId="06F6EFBD" w14:textId="77777777" w:rsidR="00EB1DA6" w:rsidRPr="00F3115A" w:rsidRDefault="00EB1DA6" w:rsidP="001F642B">
            <w:pPr>
              <w:pStyle w:val="TAC"/>
              <w:spacing w:line="256" w:lineRule="auto"/>
              <w:rPr>
                <w:lang w:eastAsia="x-none"/>
              </w:rPr>
            </w:pPr>
            <w:r w:rsidRPr="007C3161">
              <w:rPr>
                <w:rFonts w:cs="v4.2.0"/>
              </w:rPr>
              <w:t>N/A</w:t>
            </w:r>
          </w:p>
        </w:tc>
        <w:tc>
          <w:tcPr>
            <w:tcW w:w="1769" w:type="dxa"/>
            <w:gridSpan w:val="2"/>
            <w:tcBorders>
              <w:top w:val="single" w:sz="4" w:space="0" w:color="auto"/>
              <w:left w:val="single" w:sz="4" w:space="0" w:color="auto"/>
              <w:bottom w:val="single" w:sz="4" w:space="0" w:color="auto"/>
              <w:right w:val="single" w:sz="4" w:space="0" w:color="auto"/>
            </w:tcBorders>
            <w:tcPrChange w:id="140" w:author="Anritsu" w:date="2024-01-22T11:50:00Z">
              <w:tcPr>
                <w:tcW w:w="1756" w:type="dxa"/>
                <w:gridSpan w:val="2"/>
                <w:tcBorders>
                  <w:top w:val="single" w:sz="4" w:space="0" w:color="auto"/>
                  <w:left w:val="single" w:sz="4" w:space="0" w:color="auto"/>
                  <w:bottom w:val="single" w:sz="4" w:space="0" w:color="auto"/>
                  <w:right w:val="single" w:sz="4" w:space="0" w:color="auto"/>
                </w:tcBorders>
              </w:tcPr>
            </w:tcPrChange>
          </w:tcPr>
          <w:p w14:paraId="4A57CE59" w14:textId="77777777" w:rsidR="00EB1DA6" w:rsidRDefault="00EB1DA6" w:rsidP="001F642B">
            <w:pPr>
              <w:pStyle w:val="TAC"/>
              <w:spacing w:line="256" w:lineRule="auto"/>
              <w:rPr>
                <w:lang w:eastAsia="x-none"/>
              </w:rPr>
            </w:pPr>
            <w:r w:rsidRPr="00730F54">
              <w:rPr>
                <w:rFonts w:cs="v4.2.0"/>
                <w:bCs/>
                <w:lang w:eastAsia="zh-CN"/>
              </w:rPr>
              <w:t>16</w:t>
            </w:r>
          </w:p>
        </w:tc>
      </w:tr>
      <w:tr w:rsidR="00EB1DA6" w:rsidRPr="00EC61C3" w14:paraId="02DB452C" w14:textId="77777777" w:rsidTr="00AF6314">
        <w:trPr>
          <w:cantSplit/>
          <w:trHeight w:val="84"/>
          <w:jc w:val="center"/>
          <w:trPrChange w:id="141" w:author="Anritsu" w:date="2024-01-22T11:50:00Z">
            <w:trPr>
              <w:cantSplit/>
              <w:trHeight w:val="84"/>
              <w:jc w:val="center"/>
            </w:trPr>
          </w:trPrChange>
        </w:trPr>
        <w:tc>
          <w:tcPr>
            <w:tcW w:w="2541" w:type="dxa"/>
            <w:vMerge w:val="restart"/>
            <w:tcBorders>
              <w:top w:val="single" w:sz="4" w:space="0" w:color="auto"/>
              <w:left w:val="single" w:sz="4" w:space="0" w:color="auto"/>
              <w:bottom w:val="single" w:sz="4" w:space="0" w:color="auto"/>
              <w:right w:val="single" w:sz="4" w:space="0" w:color="auto"/>
            </w:tcBorders>
            <w:hideMark/>
            <w:tcPrChange w:id="142" w:author="Anritsu" w:date="2024-01-22T11:50:00Z">
              <w:tcPr>
                <w:tcW w:w="2547" w:type="dxa"/>
                <w:vMerge w:val="restart"/>
                <w:tcBorders>
                  <w:top w:val="single" w:sz="4" w:space="0" w:color="auto"/>
                  <w:left w:val="single" w:sz="4" w:space="0" w:color="auto"/>
                  <w:bottom w:val="single" w:sz="4" w:space="0" w:color="auto"/>
                  <w:right w:val="single" w:sz="4" w:space="0" w:color="auto"/>
                </w:tcBorders>
                <w:hideMark/>
              </w:tcPr>
            </w:tcPrChange>
          </w:tcPr>
          <w:p w14:paraId="389E5019" w14:textId="77777777" w:rsidR="00EB1DA6" w:rsidRPr="00EC61C3" w:rsidRDefault="00EB1DA6" w:rsidP="001F642B">
            <w:pPr>
              <w:pStyle w:val="TAL"/>
              <w:spacing w:line="256" w:lineRule="auto"/>
              <w:rPr>
                <w:rFonts w:cs="Arial"/>
                <w:bCs/>
              </w:rPr>
            </w:pPr>
            <w:r w:rsidRPr="00EC61C3">
              <w:rPr>
                <w:rFonts w:cs="Arial"/>
                <w:bCs/>
              </w:rPr>
              <w:t xml:space="preserve">SSB </w:t>
            </w:r>
          </w:p>
        </w:tc>
        <w:tc>
          <w:tcPr>
            <w:tcW w:w="821" w:type="dxa"/>
            <w:vMerge w:val="restart"/>
            <w:tcBorders>
              <w:top w:val="single" w:sz="4" w:space="0" w:color="auto"/>
              <w:left w:val="single" w:sz="4" w:space="0" w:color="auto"/>
              <w:bottom w:val="single" w:sz="4" w:space="0" w:color="auto"/>
              <w:right w:val="single" w:sz="4" w:space="0" w:color="auto"/>
            </w:tcBorders>
            <w:tcPrChange w:id="143" w:author="Anritsu" w:date="2024-01-22T11:50:00Z">
              <w:tcPr>
                <w:tcW w:w="822" w:type="dxa"/>
                <w:vMerge w:val="restart"/>
                <w:tcBorders>
                  <w:top w:val="single" w:sz="4" w:space="0" w:color="auto"/>
                  <w:left w:val="single" w:sz="4" w:space="0" w:color="auto"/>
                  <w:bottom w:val="single" w:sz="4" w:space="0" w:color="auto"/>
                  <w:right w:val="single" w:sz="4" w:space="0" w:color="auto"/>
                </w:tcBorders>
              </w:tcPr>
            </w:tcPrChange>
          </w:tcPr>
          <w:p w14:paraId="2C73B416"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144"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6DD08422" w14:textId="77777777" w:rsidR="00EB1DA6" w:rsidRPr="00EC61C3" w:rsidRDefault="00EB1DA6" w:rsidP="001F642B">
            <w:pPr>
              <w:pStyle w:val="TAC"/>
              <w:spacing w:line="256" w:lineRule="auto"/>
              <w:rPr>
                <w:rFonts w:cs="v4.2.0"/>
                <w:bCs/>
              </w:rPr>
            </w:pPr>
            <w:r w:rsidRPr="00EC61C3">
              <w:rPr>
                <w:rFonts w:cs="v4.2.0"/>
                <w:bCs/>
              </w:rPr>
              <w:t>1, 2</w:t>
            </w:r>
          </w:p>
        </w:tc>
        <w:tc>
          <w:tcPr>
            <w:tcW w:w="1784" w:type="dxa"/>
            <w:gridSpan w:val="2"/>
            <w:tcBorders>
              <w:top w:val="single" w:sz="4" w:space="0" w:color="auto"/>
              <w:left w:val="single" w:sz="4" w:space="0" w:color="auto"/>
              <w:bottom w:val="single" w:sz="4" w:space="0" w:color="auto"/>
              <w:right w:val="single" w:sz="4" w:space="0" w:color="auto"/>
            </w:tcBorders>
            <w:hideMark/>
            <w:tcPrChange w:id="145"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736A0BE0" w14:textId="77777777" w:rsidR="00EB1DA6" w:rsidRPr="00EC61C3" w:rsidRDefault="00EB1DA6" w:rsidP="001F642B">
            <w:pPr>
              <w:pStyle w:val="TAC"/>
              <w:spacing w:line="256" w:lineRule="auto"/>
              <w:rPr>
                <w:lang w:eastAsia="x-none"/>
              </w:rPr>
            </w:pPr>
            <w:r w:rsidRPr="00EC61C3">
              <w:rPr>
                <w:lang w:eastAsia="x-none"/>
              </w:rPr>
              <w:t>SSB.3 FR2</w:t>
            </w:r>
          </w:p>
        </w:tc>
        <w:tc>
          <w:tcPr>
            <w:tcW w:w="1769" w:type="dxa"/>
            <w:gridSpan w:val="2"/>
            <w:tcBorders>
              <w:top w:val="single" w:sz="4" w:space="0" w:color="auto"/>
              <w:left w:val="single" w:sz="4" w:space="0" w:color="auto"/>
              <w:bottom w:val="single" w:sz="4" w:space="0" w:color="auto"/>
              <w:right w:val="single" w:sz="4" w:space="0" w:color="auto"/>
            </w:tcBorders>
            <w:hideMark/>
            <w:tcPrChange w:id="146"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46569692" w14:textId="77777777" w:rsidR="00EB1DA6" w:rsidRPr="00EC61C3" w:rsidRDefault="00EB1DA6" w:rsidP="001F642B">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EB1DA6" w:rsidRPr="00EC61C3" w14:paraId="3826ADCD" w14:textId="77777777" w:rsidTr="00AF6314">
        <w:trPr>
          <w:cantSplit/>
          <w:trHeight w:val="84"/>
          <w:jc w:val="center"/>
          <w:trPrChange w:id="147" w:author="Anritsu" w:date="2024-01-22T11:50:00Z">
            <w:trPr>
              <w:cantSplit/>
              <w:trHeight w:val="84"/>
              <w:jc w:val="center"/>
            </w:trPr>
          </w:trPrChange>
        </w:trPr>
        <w:tc>
          <w:tcPr>
            <w:tcW w:w="2541" w:type="dxa"/>
            <w:vMerge/>
            <w:tcBorders>
              <w:top w:val="single" w:sz="4" w:space="0" w:color="auto"/>
              <w:left w:val="single" w:sz="4" w:space="0" w:color="auto"/>
              <w:bottom w:val="single" w:sz="4" w:space="0" w:color="auto"/>
              <w:right w:val="single" w:sz="4" w:space="0" w:color="auto"/>
            </w:tcBorders>
            <w:vAlign w:val="center"/>
            <w:hideMark/>
            <w:tcPrChange w:id="148" w:author="Anritsu" w:date="2024-01-22T11:50:00Z">
              <w:tcPr>
                <w:tcW w:w="2547" w:type="dxa"/>
                <w:vMerge/>
                <w:tcBorders>
                  <w:top w:val="single" w:sz="4" w:space="0" w:color="auto"/>
                  <w:left w:val="single" w:sz="4" w:space="0" w:color="auto"/>
                  <w:bottom w:val="single" w:sz="4" w:space="0" w:color="auto"/>
                  <w:right w:val="single" w:sz="4" w:space="0" w:color="auto"/>
                </w:tcBorders>
                <w:vAlign w:val="center"/>
                <w:hideMark/>
              </w:tcPr>
            </w:tcPrChange>
          </w:tcPr>
          <w:p w14:paraId="30F94C34" w14:textId="77777777" w:rsidR="00EB1DA6" w:rsidRPr="00EC61C3" w:rsidRDefault="00EB1DA6" w:rsidP="001F642B">
            <w:pPr>
              <w:spacing w:after="0" w:line="256" w:lineRule="auto"/>
              <w:rPr>
                <w:rFonts w:ascii="Arial" w:hAnsi="Arial" w:cs="Arial"/>
                <w:bCs/>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Change w:id="149" w:author="Anritsu" w:date="2024-01-22T11:50:00Z">
              <w:tcPr>
                <w:tcW w:w="822" w:type="dxa"/>
                <w:vMerge/>
                <w:tcBorders>
                  <w:top w:val="single" w:sz="4" w:space="0" w:color="auto"/>
                  <w:left w:val="single" w:sz="4" w:space="0" w:color="auto"/>
                  <w:bottom w:val="single" w:sz="4" w:space="0" w:color="auto"/>
                  <w:right w:val="single" w:sz="4" w:space="0" w:color="auto"/>
                </w:tcBorders>
                <w:vAlign w:val="center"/>
                <w:hideMark/>
              </w:tcPr>
            </w:tcPrChange>
          </w:tcPr>
          <w:p w14:paraId="66ED289A" w14:textId="77777777" w:rsidR="00EB1DA6" w:rsidRPr="00EC61C3" w:rsidRDefault="00EB1DA6" w:rsidP="001F642B">
            <w:pPr>
              <w:spacing w:after="0" w:line="256" w:lineRule="auto"/>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hideMark/>
            <w:tcPrChange w:id="150"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333B9841" w14:textId="77777777" w:rsidR="00EB1DA6" w:rsidRPr="00EC61C3" w:rsidRDefault="00EB1DA6" w:rsidP="001F642B">
            <w:pPr>
              <w:pStyle w:val="TAC"/>
              <w:spacing w:line="256" w:lineRule="auto"/>
              <w:rPr>
                <w:rFonts w:cs="v4.2.0"/>
                <w:bCs/>
              </w:rPr>
            </w:pPr>
            <w:r w:rsidRPr="00EC61C3">
              <w:rPr>
                <w:rFonts w:cs="v4.2.0"/>
                <w:bCs/>
              </w:rPr>
              <w:t>3, 4</w:t>
            </w:r>
          </w:p>
        </w:tc>
        <w:tc>
          <w:tcPr>
            <w:tcW w:w="1784" w:type="dxa"/>
            <w:gridSpan w:val="2"/>
            <w:tcBorders>
              <w:top w:val="single" w:sz="4" w:space="0" w:color="auto"/>
              <w:left w:val="single" w:sz="4" w:space="0" w:color="auto"/>
              <w:bottom w:val="single" w:sz="4" w:space="0" w:color="auto"/>
              <w:right w:val="single" w:sz="4" w:space="0" w:color="auto"/>
            </w:tcBorders>
            <w:hideMark/>
            <w:tcPrChange w:id="151"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104CB634" w14:textId="77777777" w:rsidR="00EB1DA6" w:rsidRPr="00EC61C3" w:rsidRDefault="00EB1DA6" w:rsidP="001F642B">
            <w:pPr>
              <w:pStyle w:val="TAC"/>
              <w:spacing w:line="256" w:lineRule="auto"/>
              <w:rPr>
                <w:lang w:eastAsia="x-none"/>
              </w:rPr>
            </w:pPr>
            <w:r w:rsidRPr="00EC61C3">
              <w:rPr>
                <w:lang w:eastAsia="x-none"/>
              </w:rPr>
              <w:t>SSB.4 FR2</w:t>
            </w:r>
          </w:p>
        </w:tc>
        <w:tc>
          <w:tcPr>
            <w:tcW w:w="1769" w:type="dxa"/>
            <w:gridSpan w:val="2"/>
            <w:tcBorders>
              <w:top w:val="single" w:sz="4" w:space="0" w:color="auto"/>
              <w:left w:val="single" w:sz="4" w:space="0" w:color="auto"/>
              <w:bottom w:val="single" w:sz="4" w:space="0" w:color="auto"/>
              <w:right w:val="single" w:sz="4" w:space="0" w:color="auto"/>
            </w:tcBorders>
            <w:hideMark/>
            <w:tcPrChange w:id="152"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69F6B265" w14:textId="77777777" w:rsidR="00EB1DA6" w:rsidRPr="00EC61C3" w:rsidRDefault="00EB1DA6" w:rsidP="001F642B">
            <w:pPr>
              <w:pStyle w:val="TAC"/>
              <w:spacing w:line="256" w:lineRule="auto"/>
              <w:rPr>
                <w:lang w:eastAsia="x-none"/>
              </w:rPr>
            </w:pPr>
            <w:r w:rsidRPr="00EC61C3">
              <w:rPr>
                <w:lang w:eastAsia="x-none"/>
              </w:rPr>
              <w:t>SSB.</w:t>
            </w:r>
            <w:r>
              <w:rPr>
                <w:lang w:eastAsia="x-none"/>
              </w:rPr>
              <w:t>8</w:t>
            </w:r>
            <w:r w:rsidRPr="00EC61C3">
              <w:rPr>
                <w:lang w:eastAsia="x-none"/>
              </w:rPr>
              <w:t xml:space="preserve"> FR2</w:t>
            </w:r>
          </w:p>
        </w:tc>
      </w:tr>
      <w:tr w:rsidR="00EB1DA6" w:rsidRPr="00EC61C3" w14:paraId="166CB184" w14:textId="77777777" w:rsidTr="00AF6314">
        <w:trPr>
          <w:cantSplit/>
          <w:jc w:val="center"/>
          <w:trPrChange w:id="153"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154"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3EE65489" w14:textId="77777777" w:rsidR="00EB1DA6" w:rsidRPr="00EC61C3" w:rsidRDefault="00EB1DA6" w:rsidP="001F642B">
            <w:pPr>
              <w:pStyle w:val="TAL"/>
              <w:spacing w:line="256" w:lineRule="auto"/>
              <w:rPr>
                <w:rFonts w:cs="Arial"/>
              </w:rPr>
            </w:pPr>
            <w:r w:rsidRPr="00EC61C3">
              <w:rPr>
                <w:rFonts w:cs="v4.2.0"/>
              </w:rPr>
              <w:t xml:space="preserve">Propagation Condition </w:t>
            </w:r>
          </w:p>
        </w:tc>
        <w:tc>
          <w:tcPr>
            <w:tcW w:w="821" w:type="dxa"/>
            <w:tcBorders>
              <w:top w:val="single" w:sz="4" w:space="0" w:color="auto"/>
              <w:left w:val="single" w:sz="4" w:space="0" w:color="auto"/>
              <w:bottom w:val="single" w:sz="4" w:space="0" w:color="auto"/>
              <w:right w:val="single" w:sz="4" w:space="0" w:color="auto"/>
            </w:tcBorders>
            <w:tcPrChange w:id="155"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2545D50D"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156"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030B1FEE" w14:textId="77777777" w:rsidR="00EB1DA6" w:rsidRPr="00EC61C3" w:rsidRDefault="00EB1DA6" w:rsidP="001F642B">
            <w:pPr>
              <w:pStyle w:val="TAC"/>
              <w:spacing w:line="256" w:lineRule="auto"/>
              <w:rPr>
                <w:rFonts w:cs="v4.2.0"/>
              </w:rPr>
            </w:pPr>
            <w:r w:rsidRPr="00EC61C3">
              <w:rPr>
                <w:rFonts w:cs="v4.2.0"/>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157" w:author="Anritsu" w:date="2024-01-22T11:50:00Z">
              <w:tcPr>
                <w:tcW w:w="1771" w:type="dxa"/>
                <w:gridSpan w:val="2"/>
                <w:tcBorders>
                  <w:top w:val="single" w:sz="4" w:space="0" w:color="auto"/>
                  <w:left w:val="single" w:sz="4" w:space="0" w:color="auto"/>
                  <w:bottom w:val="single" w:sz="4" w:space="0" w:color="auto"/>
                  <w:right w:val="single" w:sz="4" w:space="0" w:color="auto"/>
                </w:tcBorders>
                <w:hideMark/>
              </w:tcPr>
            </w:tcPrChange>
          </w:tcPr>
          <w:p w14:paraId="5CD49685" w14:textId="77777777" w:rsidR="00EB1DA6" w:rsidRPr="00EC61C3" w:rsidRDefault="00EB1DA6" w:rsidP="001F642B">
            <w:pPr>
              <w:pStyle w:val="TAC"/>
              <w:spacing w:line="256" w:lineRule="auto"/>
              <w:rPr>
                <w:rFonts w:cs="v4.2.0"/>
              </w:rPr>
            </w:pPr>
            <w:r w:rsidRPr="00EC61C3">
              <w:rPr>
                <w:rFonts w:cs="v4.2.0"/>
              </w:rPr>
              <w:t>AWGN</w:t>
            </w:r>
          </w:p>
        </w:tc>
        <w:tc>
          <w:tcPr>
            <w:tcW w:w="1769" w:type="dxa"/>
            <w:gridSpan w:val="2"/>
            <w:tcBorders>
              <w:top w:val="single" w:sz="4" w:space="0" w:color="auto"/>
              <w:left w:val="single" w:sz="4" w:space="0" w:color="auto"/>
              <w:bottom w:val="single" w:sz="4" w:space="0" w:color="auto"/>
              <w:right w:val="single" w:sz="4" w:space="0" w:color="auto"/>
            </w:tcBorders>
            <w:tcPrChange w:id="158" w:author="Anritsu" w:date="2024-01-22T11:50:00Z">
              <w:tcPr>
                <w:tcW w:w="1772" w:type="dxa"/>
                <w:gridSpan w:val="2"/>
                <w:tcBorders>
                  <w:top w:val="single" w:sz="4" w:space="0" w:color="auto"/>
                  <w:left w:val="single" w:sz="4" w:space="0" w:color="auto"/>
                  <w:bottom w:val="single" w:sz="4" w:space="0" w:color="auto"/>
                  <w:right w:val="single" w:sz="4" w:space="0" w:color="auto"/>
                </w:tcBorders>
              </w:tcPr>
            </w:tcPrChange>
          </w:tcPr>
          <w:p w14:paraId="629F5AD6" w14:textId="77777777" w:rsidR="00EB1DA6" w:rsidRPr="00EC61C3" w:rsidRDefault="00EB1DA6" w:rsidP="001F642B">
            <w:pPr>
              <w:pStyle w:val="TAC"/>
              <w:spacing w:line="256" w:lineRule="auto"/>
              <w:rPr>
                <w:rFonts w:cs="v4.2.0"/>
              </w:rPr>
            </w:pPr>
            <w:r>
              <w:rPr>
                <w:rFonts w:cs="v4.2.0"/>
              </w:rPr>
              <w:t>AWGN</w:t>
            </w:r>
          </w:p>
        </w:tc>
      </w:tr>
    </w:tbl>
    <w:p w14:paraId="62E2CC66" w14:textId="77777777" w:rsidR="00EB1DA6" w:rsidRDefault="00EB1DA6" w:rsidP="00EB1DA6"/>
    <w:p w14:paraId="31C84EC8" w14:textId="77777777" w:rsidR="00EB1DA6" w:rsidRPr="00EC61C3" w:rsidRDefault="00EB1DA6" w:rsidP="00EB1DA6"/>
    <w:p w14:paraId="6C830D72" w14:textId="77777777" w:rsidR="00EB1DA6" w:rsidRPr="00EC61C3" w:rsidRDefault="00EB1DA6" w:rsidP="00EB1DA6">
      <w:pPr>
        <w:pStyle w:val="TH"/>
        <w:rPr>
          <w:rFonts w:cs="v4.2.0"/>
        </w:rPr>
      </w:pPr>
      <w:bookmarkStart w:id="159" w:name="_Toc535476421"/>
      <w:r w:rsidRPr="00EC61C3">
        <w:rPr>
          <w:rFonts w:cs="v4.2.0"/>
        </w:rPr>
        <w:t xml:space="preserve">Table A.5.6.1.3.1-4: NR OTA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14"/>
        <w:gridCol w:w="1694"/>
        <w:gridCol w:w="882"/>
        <w:gridCol w:w="848"/>
        <w:gridCol w:w="35"/>
        <w:gridCol w:w="883"/>
        <w:gridCol w:w="918"/>
      </w:tblGrid>
      <w:tr w:rsidR="00EB1DA6" w:rsidRPr="00EC61C3" w14:paraId="0D2E5C77" w14:textId="77777777" w:rsidTr="001F642B">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AA7B07E" w14:textId="77777777" w:rsidR="00EB1DA6" w:rsidRPr="00EC61C3" w:rsidRDefault="00EB1DA6" w:rsidP="001F642B">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0E2AC923" w14:textId="77777777" w:rsidR="00EB1DA6" w:rsidRPr="00EC61C3" w:rsidRDefault="00EB1DA6" w:rsidP="001F642B">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1A7304D5" w14:textId="77777777" w:rsidR="00EB1DA6" w:rsidRPr="00EC61C3" w:rsidRDefault="00EB1DA6" w:rsidP="001F642B">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98D0CEF" w14:textId="77777777" w:rsidR="00EB1DA6" w:rsidRPr="00EC61C3" w:rsidRDefault="00EB1DA6" w:rsidP="001F642B">
            <w:pPr>
              <w:pStyle w:val="TAH"/>
              <w:rPr>
                <w:rFonts w:cs="Arial"/>
              </w:rPr>
            </w:pPr>
            <w:r w:rsidRPr="00EC61C3">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43361773" w14:textId="77777777" w:rsidR="00EB1DA6" w:rsidRPr="00EC61C3" w:rsidRDefault="00EB1DA6" w:rsidP="001F642B">
            <w:pPr>
              <w:pStyle w:val="TAH"/>
              <w:rPr>
                <w:lang w:eastAsia="zh-CN"/>
              </w:rPr>
            </w:pPr>
            <w:r w:rsidRPr="00EC61C3">
              <w:rPr>
                <w:lang w:eastAsia="zh-CN"/>
              </w:rPr>
              <w:t>Cell 3</w:t>
            </w:r>
          </w:p>
        </w:tc>
      </w:tr>
      <w:tr w:rsidR="00EB1DA6" w:rsidRPr="00EC61C3" w14:paraId="1695702E" w14:textId="77777777" w:rsidTr="001F642B">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69DF1DC" w14:textId="77777777" w:rsidR="00EB1DA6" w:rsidRPr="00EC61C3" w:rsidRDefault="00EB1DA6" w:rsidP="001F642B">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4545A57" w14:textId="77777777" w:rsidR="00EB1DA6" w:rsidRPr="00EC61C3" w:rsidRDefault="00EB1DA6" w:rsidP="001F642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31A9825" w14:textId="77777777" w:rsidR="00EB1DA6" w:rsidRPr="00EC61C3" w:rsidRDefault="00EB1DA6" w:rsidP="001F642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E4B836E" w14:textId="77777777" w:rsidR="00EB1DA6" w:rsidRPr="00EC61C3" w:rsidRDefault="00EB1DA6" w:rsidP="001F642B">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41FDF172" w14:textId="77777777" w:rsidR="00EB1DA6" w:rsidRPr="00EC61C3" w:rsidRDefault="00EB1DA6" w:rsidP="001F642B">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6247E20" w14:textId="77777777" w:rsidR="00EB1DA6" w:rsidRPr="00EC61C3" w:rsidRDefault="00EB1DA6" w:rsidP="001F642B">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107780E" w14:textId="77777777" w:rsidR="00EB1DA6" w:rsidRPr="00EC61C3" w:rsidRDefault="00EB1DA6" w:rsidP="001F642B">
            <w:pPr>
              <w:pStyle w:val="TAH"/>
              <w:rPr>
                <w:lang w:eastAsia="zh-CN"/>
              </w:rPr>
            </w:pPr>
            <w:r w:rsidRPr="00EC61C3">
              <w:rPr>
                <w:lang w:eastAsia="zh-CN"/>
              </w:rPr>
              <w:t>T2</w:t>
            </w:r>
          </w:p>
        </w:tc>
      </w:tr>
      <w:tr w:rsidR="00EB1DA6" w:rsidRPr="00EC61C3" w14:paraId="2CB67CC2" w14:textId="77777777" w:rsidTr="001F642B">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7DFD45F0" w14:textId="77777777" w:rsidR="00EB1DA6" w:rsidRPr="00EC61C3" w:rsidRDefault="00EB1DA6" w:rsidP="001F642B">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7870FA7D" w14:textId="77777777" w:rsidR="00EB1DA6" w:rsidRPr="00EC61C3" w:rsidRDefault="00EB1DA6" w:rsidP="001F642B">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21467E08" w14:textId="77777777" w:rsidR="00EB1DA6" w:rsidRPr="00EC61C3" w:rsidRDefault="00EB1DA6" w:rsidP="001F642B">
            <w:pPr>
              <w:pStyle w:val="TAC"/>
            </w:pPr>
            <w:r w:rsidRPr="00EC61C3">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285DACAF" w14:textId="77777777" w:rsidR="00EB1DA6" w:rsidRPr="00EC61C3" w:rsidRDefault="00EB1DA6" w:rsidP="001F642B">
            <w:pPr>
              <w:pStyle w:val="TAC"/>
              <w:rPr>
                <w:lang w:eastAsia="zh-CN"/>
              </w:rPr>
            </w:pPr>
            <w:r w:rsidRPr="00EC61C3">
              <w:rPr>
                <w:lang w:eastAsia="zh-CN"/>
              </w:rPr>
              <w:t>Setup 3 defined in A.3.15.3</w:t>
            </w:r>
          </w:p>
        </w:tc>
      </w:tr>
      <w:tr w:rsidR="00EB1DA6" w:rsidRPr="00EC61C3" w14:paraId="21104324" w14:textId="77777777" w:rsidTr="001F642B">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6FDCE761" w14:textId="77777777" w:rsidR="00EB1DA6" w:rsidRPr="00EC61C3" w:rsidRDefault="00EB1DA6" w:rsidP="001F642B">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08A56A54" w14:textId="77777777" w:rsidR="00EB1DA6" w:rsidRPr="00EC61C3" w:rsidRDefault="00EB1DA6" w:rsidP="001F642B">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4CECD62E" w14:textId="77777777" w:rsidR="00EB1DA6" w:rsidRPr="00EC61C3" w:rsidRDefault="00EB1DA6" w:rsidP="001F642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4E18F5C" w14:textId="77777777" w:rsidR="00EB1DA6" w:rsidRPr="00EC61C3" w:rsidRDefault="00EB1DA6" w:rsidP="001F642B">
            <w:pPr>
              <w:pStyle w:val="TAC"/>
              <w:rPr>
                <w:b/>
              </w:rPr>
            </w:pPr>
            <w:r w:rsidRPr="00EC61C3">
              <w:rPr>
                <w:b/>
              </w:rPr>
              <w:t>AoA1</w:t>
            </w:r>
          </w:p>
        </w:tc>
        <w:tc>
          <w:tcPr>
            <w:tcW w:w="1842" w:type="dxa"/>
            <w:gridSpan w:val="3"/>
            <w:tcBorders>
              <w:top w:val="single" w:sz="4" w:space="0" w:color="auto"/>
              <w:left w:val="single" w:sz="4" w:space="0" w:color="auto"/>
              <w:bottom w:val="single" w:sz="4" w:space="0" w:color="auto"/>
              <w:right w:val="single" w:sz="4" w:space="0" w:color="auto"/>
            </w:tcBorders>
          </w:tcPr>
          <w:p w14:paraId="4C457E6F" w14:textId="77777777" w:rsidR="00EB1DA6" w:rsidRPr="00EC61C3" w:rsidRDefault="00EB1DA6" w:rsidP="001F642B">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EB1DA6" w:rsidRPr="00EC61C3" w14:paraId="340B605B" w14:textId="77777777" w:rsidTr="001F642B">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07EC7541" w14:textId="77777777" w:rsidR="00EB1DA6" w:rsidRPr="00EC61C3" w:rsidRDefault="00EB1DA6" w:rsidP="001F642B">
            <w:pPr>
              <w:pStyle w:val="TAL"/>
              <w:rPr>
                <w:noProof/>
                <w:position w:val="-12"/>
                <w:lang w:eastAsia="en-GB"/>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nil"/>
              <w:left w:val="single" w:sz="4" w:space="0" w:color="auto"/>
              <w:bottom w:val="single" w:sz="4" w:space="0" w:color="auto"/>
              <w:right w:val="single" w:sz="4" w:space="0" w:color="auto"/>
            </w:tcBorders>
            <w:shd w:val="clear" w:color="auto" w:fill="auto"/>
          </w:tcPr>
          <w:p w14:paraId="155AE26F" w14:textId="77777777" w:rsidR="00EB1DA6" w:rsidRPr="00EC61C3" w:rsidRDefault="00EB1DA6" w:rsidP="001F642B">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5AAD690E" w14:textId="77777777" w:rsidR="00EB1DA6" w:rsidRPr="00EC61C3" w:rsidRDefault="00EB1DA6" w:rsidP="001F642B">
            <w:pPr>
              <w:pStyle w:val="TAC"/>
            </w:pPr>
            <w:r>
              <w:rPr>
                <w:rFonts w:hint="eastAsia"/>
                <w:lang w:eastAsia="zh-CN"/>
              </w:rPr>
              <w:t>1</w:t>
            </w:r>
            <w:r>
              <w:rPr>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49A428C9" w14:textId="77777777" w:rsidR="00EB1DA6" w:rsidRPr="00EC61C3" w:rsidRDefault="00EB1DA6" w:rsidP="001F642B">
            <w:pPr>
              <w:pStyle w:val="TAC"/>
              <w:rPr>
                <w:b/>
              </w:rPr>
            </w:pPr>
            <w:r>
              <w:rPr>
                <w:rFonts w:cs="v4.2.0" w:hint="eastAsia"/>
                <w:lang w:eastAsia="zh-CN"/>
              </w:rPr>
              <w:t>R</w:t>
            </w:r>
            <w:r>
              <w:rPr>
                <w:rFonts w:cs="v4.2.0"/>
                <w:lang w:eastAsia="zh-CN"/>
              </w:rPr>
              <w:t>ough</w:t>
            </w:r>
          </w:p>
        </w:tc>
        <w:tc>
          <w:tcPr>
            <w:tcW w:w="1842" w:type="dxa"/>
            <w:gridSpan w:val="3"/>
            <w:tcBorders>
              <w:top w:val="single" w:sz="4" w:space="0" w:color="auto"/>
              <w:left w:val="single" w:sz="4" w:space="0" w:color="auto"/>
              <w:bottom w:val="single" w:sz="4" w:space="0" w:color="auto"/>
              <w:right w:val="single" w:sz="4" w:space="0" w:color="auto"/>
            </w:tcBorders>
          </w:tcPr>
          <w:p w14:paraId="39BD73AC" w14:textId="77777777" w:rsidR="00EB1DA6" w:rsidRPr="00EC61C3" w:rsidRDefault="00EB1DA6" w:rsidP="001F642B">
            <w:pPr>
              <w:pStyle w:val="TAC"/>
              <w:rPr>
                <w:rFonts w:cs="v4.2.0"/>
                <w:b/>
                <w:lang w:eastAsia="zh-CN"/>
              </w:rPr>
            </w:pPr>
            <w:r>
              <w:rPr>
                <w:rFonts w:cs="v4.2.0" w:hint="eastAsia"/>
                <w:lang w:eastAsia="zh-CN"/>
              </w:rPr>
              <w:t>R</w:t>
            </w:r>
            <w:r>
              <w:rPr>
                <w:rFonts w:cs="v4.2.0"/>
                <w:lang w:eastAsia="zh-CN"/>
              </w:rPr>
              <w:t>ough</w:t>
            </w:r>
          </w:p>
        </w:tc>
      </w:tr>
      <w:tr w:rsidR="00EB1DA6" w:rsidRPr="00EC61C3" w14:paraId="67804C6C" w14:textId="77777777" w:rsidTr="001F642B">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337C58DA" w14:textId="77777777" w:rsidR="00EB1DA6" w:rsidRPr="00EC61C3" w:rsidRDefault="00EB1DA6" w:rsidP="001F642B">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44697C36" w14:textId="77777777" w:rsidR="00EB1DA6" w:rsidRPr="00EC61C3" w:rsidRDefault="00EB1DA6" w:rsidP="001F642B">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1DCEF55E" w14:textId="77777777" w:rsidR="00EB1DA6" w:rsidRPr="00EC61C3" w:rsidRDefault="00EB1DA6" w:rsidP="001F642B">
            <w:pPr>
              <w:pStyle w:val="TAC"/>
              <w:rPr>
                <w:rFonts w:cs="Arial"/>
              </w:rPr>
            </w:pPr>
            <w:r w:rsidRPr="00EC61C3">
              <w:rPr>
                <w:rFonts w:cs="Arial"/>
              </w:rPr>
              <w:t>1, 2</w:t>
            </w:r>
          </w:p>
        </w:tc>
        <w:tc>
          <w:tcPr>
            <w:tcW w:w="885" w:type="dxa"/>
            <w:tcBorders>
              <w:top w:val="single" w:sz="4" w:space="0" w:color="auto"/>
              <w:left w:val="single" w:sz="4" w:space="0" w:color="auto"/>
              <w:bottom w:val="single" w:sz="4" w:space="0" w:color="auto"/>
              <w:right w:val="single" w:sz="4" w:space="0" w:color="auto"/>
            </w:tcBorders>
            <w:hideMark/>
          </w:tcPr>
          <w:p w14:paraId="27A7D125" w14:textId="77777777" w:rsidR="00EB1DA6" w:rsidRPr="00EC61C3" w:rsidRDefault="00EB1DA6" w:rsidP="001F642B">
            <w:pPr>
              <w:pStyle w:val="TAC"/>
              <w:rPr>
                <w:rFonts w:cs="Arial"/>
              </w:rPr>
            </w:pPr>
            <w:r w:rsidRPr="00EC61C3">
              <w:rPr>
                <w:rFonts w:cs="Arial"/>
              </w:rPr>
              <w:t>-</w:t>
            </w: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6C0F428B" w14:textId="77777777" w:rsidR="00EB1DA6" w:rsidRPr="00EC61C3" w:rsidRDefault="00EB1DA6" w:rsidP="001F642B">
            <w:pPr>
              <w:pStyle w:val="TAC"/>
              <w:rPr>
                <w:rFonts w:cs="Arial"/>
              </w:rPr>
            </w:pPr>
            <w:r>
              <w:rPr>
                <w:rFonts w:cs="Arial"/>
              </w:rPr>
              <w:t>-89</w:t>
            </w:r>
          </w:p>
        </w:tc>
        <w:tc>
          <w:tcPr>
            <w:tcW w:w="886" w:type="dxa"/>
            <w:tcBorders>
              <w:top w:val="single" w:sz="4" w:space="0" w:color="auto"/>
              <w:left w:val="single" w:sz="4" w:space="0" w:color="auto"/>
              <w:bottom w:val="single" w:sz="4" w:space="0" w:color="auto"/>
              <w:right w:val="single" w:sz="4" w:space="0" w:color="auto"/>
            </w:tcBorders>
          </w:tcPr>
          <w:p w14:paraId="2078C0FD" w14:textId="77777777" w:rsidR="00EB1DA6" w:rsidRPr="00EC61C3" w:rsidRDefault="00EB1DA6" w:rsidP="001F642B">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5390725D" w14:textId="77777777" w:rsidR="00EB1DA6" w:rsidRPr="00EC61C3" w:rsidRDefault="00EB1DA6" w:rsidP="001F642B">
            <w:pPr>
              <w:pStyle w:val="TAC"/>
              <w:rPr>
                <w:rFonts w:cs="Arial"/>
              </w:rPr>
            </w:pPr>
            <w:r>
              <w:rPr>
                <w:rFonts w:cs="Arial"/>
              </w:rPr>
              <w:t>-89</w:t>
            </w:r>
          </w:p>
        </w:tc>
      </w:tr>
      <w:tr w:rsidR="00EB1DA6" w:rsidRPr="00EC61C3" w14:paraId="0A983281" w14:textId="77777777" w:rsidTr="001F642B">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4000C7FE" w14:textId="77777777" w:rsidR="00EB1DA6" w:rsidRPr="00EC61C3" w:rsidRDefault="00EB1DA6" w:rsidP="001F642B">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79051F4E"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8EF0D7" w14:textId="77777777" w:rsidR="00EB1DA6" w:rsidRPr="00EC61C3" w:rsidRDefault="00EB1DA6" w:rsidP="001F642B">
            <w:pPr>
              <w:pStyle w:val="TAC"/>
              <w:rPr>
                <w:rFonts w:cs="Arial"/>
              </w:rPr>
            </w:pPr>
            <w:r w:rsidRPr="00EC61C3">
              <w:rPr>
                <w:rFonts w:cs="Arial"/>
              </w:rPr>
              <w:t>3, 4</w:t>
            </w:r>
          </w:p>
        </w:tc>
        <w:tc>
          <w:tcPr>
            <w:tcW w:w="885" w:type="dxa"/>
            <w:tcBorders>
              <w:top w:val="single" w:sz="4" w:space="0" w:color="auto"/>
              <w:left w:val="single" w:sz="4" w:space="0" w:color="auto"/>
              <w:bottom w:val="single" w:sz="4" w:space="0" w:color="auto"/>
              <w:right w:val="single" w:sz="4" w:space="0" w:color="auto"/>
            </w:tcBorders>
            <w:hideMark/>
          </w:tcPr>
          <w:p w14:paraId="0ABA4B8A" w14:textId="77777777" w:rsidR="00EB1DA6" w:rsidRPr="00EC61C3" w:rsidRDefault="00EB1DA6" w:rsidP="001F642B">
            <w:pPr>
              <w:pStyle w:val="TAC"/>
              <w:rPr>
                <w:rFonts w:cs="Arial"/>
              </w:rPr>
            </w:pPr>
            <w:r w:rsidRPr="00EC61C3">
              <w:rPr>
                <w:rFonts w:cs="Arial"/>
              </w:rPr>
              <w:t>-</w:t>
            </w: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27F0A209" w14:textId="77777777" w:rsidR="00EB1DA6" w:rsidRPr="00EC61C3" w:rsidRDefault="00EB1DA6" w:rsidP="001F642B">
            <w:pPr>
              <w:pStyle w:val="TAC"/>
              <w:rPr>
                <w:rFonts w:cs="Arial"/>
              </w:rPr>
            </w:pPr>
            <w:r>
              <w:rPr>
                <w:rFonts w:cs="Arial"/>
              </w:rPr>
              <w:t>-86</w:t>
            </w:r>
          </w:p>
        </w:tc>
        <w:tc>
          <w:tcPr>
            <w:tcW w:w="886" w:type="dxa"/>
            <w:tcBorders>
              <w:top w:val="single" w:sz="4" w:space="0" w:color="auto"/>
              <w:left w:val="single" w:sz="4" w:space="0" w:color="auto"/>
              <w:bottom w:val="single" w:sz="4" w:space="0" w:color="auto"/>
              <w:right w:val="single" w:sz="4" w:space="0" w:color="auto"/>
            </w:tcBorders>
          </w:tcPr>
          <w:p w14:paraId="5584EFE3" w14:textId="77777777" w:rsidR="00EB1DA6" w:rsidRPr="00EC61C3" w:rsidRDefault="00EB1DA6" w:rsidP="001F642B">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67F3AF47" w14:textId="77777777" w:rsidR="00EB1DA6" w:rsidRPr="00EC61C3" w:rsidRDefault="00EB1DA6" w:rsidP="001F642B">
            <w:pPr>
              <w:pStyle w:val="TAC"/>
              <w:rPr>
                <w:rFonts w:cs="Arial"/>
              </w:rPr>
            </w:pPr>
            <w:r>
              <w:rPr>
                <w:rFonts w:cs="Arial"/>
              </w:rPr>
              <w:t>-86</w:t>
            </w:r>
          </w:p>
        </w:tc>
      </w:tr>
      <w:tr w:rsidR="00EB1DA6" w:rsidRPr="00EC61C3" w14:paraId="5359F721" w14:textId="77777777" w:rsidTr="001F642B">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0BD62E12" w14:textId="77777777" w:rsidR="00EB1DA6" w:rsidRPr="00EC61C3" w:rsidRDefault="00EB1DA6" w:rsidP="001F642B">
            <w:pPr>
              <w:pStyle w:val="TAL"/>
            </w:pPr>
            <w:r w:rsidRPr="00EC61C3">
              <w:rPr>
                <w:noProof/>
                <w:position w:val="-12"/>
                <w:lang w:val="en-US" w:eastAsia="zh-CN"/>
              </w:rPr>
              <w:drawing>
                <wp:inline distT="0" distB="0" distL="0" distR="0" wp14:anchorId="5C46F7C2" wp14:editId="299BC3F1">
                  <wp:extent cx="401955" cy="248285"/>
                  <wp:effectExtent l="0" t="0" r="0" b="0"/>
                  <wp:docPr id="1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32B22CA6" w14:textId="77777777" w:rsidR="00EB1DA6" w:rsidRPr="00EC61C3" w:rsidRDefault="00EB1DA6" w:rsidP="001F642B">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7867BA69" w14:textId="77777777" w:rsidR="00EB1DA6" w:rsidRPr="00EC61C3" w:rsidRDefault="00EB1DA6" w:rsidP="001F642B">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tcPr>
          <w:p w14:paraId="3E6753BE" w14:textId="77777777" w:rsidR="00EB1DA6" w:rsidRPr="00EC61C3" w:rsidRDefault="00EB1DA6" w:rsidP="001F642B">
            <w:pPr>
              <w:pStyle w:val="TAC"/>
            </w:pPr>
            <w:r>
              <w:t>-0.12</w:t>
            </w:r>
          </w:p>
        </w:tc>
        <w:tc>
          <w:tcPr>
            <w:tcW w:w="851" w:type="dxa"/>
            <w:tcBorders>
              <w:top w:val="single" w:sz="4" w:space="0" w:color="auto"/>
              <w:left w:val="single" w:sz="4" w:space="0" w:color="auto"/>
              <w:bottom w:val="single" w:sz="4" w:space="0" w:color="auto"/>
              <w:right w:val="single" w:sz="4" w:space="0" w:color="auto"/>
            </w:tcBorders>
          </w:tcPr>
          <w:p w14:paraId="1D0474C5" w14:textId="77777777" w:rsidR="00EB1DA6" w:rsidRPr="00EC61C3" w:rsidRDefault="00EB1DA6" w:rsidP="001F642B">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tcPr>
          <w:p w14:paraId="4F006DC0" w14:textId="77777777" w:rsidR="00EB1DA6" w:rsidRPr="00EC61C3" w:rsidRDefault="00EB1DA6" w:rsidP="001F642B">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tcPr>
          <w:p w14:paraId="5E7F43D4" w14:textId="77777777" w:rsidR="00EB1DA6" w:rsidRPr="00EC61C3" w:rsidRDefault="00EB1DA6" w:rsidP="001F642B">
            <w:pPr>
              <w:pStyle w:val="TAC"/>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EB1DA6" w:rsidRPr="00EC61C3" w14:paraId="5F8554E3" w14:textId="77777777" w:rsidTr="001F642B">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3D6A8208" w14:textId="77777777" w:rsidR="00EB1DA6" w:rsidRPr="00EC61C3" w:rsidRDefault="00EB1DA6" w:rsidP="001F642B">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3A0B4CF7" w14:textId="77777777" w:rsidR="00EB1DA6" w:rsidRPr="00EC61C3" w:rsidRDefault="00EB1DA6" w:rsidP="001F642B">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5E947453" w14:textId="77777777" w:rsidR="00EB1DA6" w:rsidRPr="00EC61C3" w:rsidRDefault="00EB1DA6" w:rsidP="001F642B">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003F70C5" w14:textId="77777777" w:rsidR="00EB1DA6" w:rsidRPr="00EC61C3" w:rsidRDefault="00EB1DA6" w:rsidP="001F642B">
            <w:pPr>
              <w:pStyle w:val="TAC"/>
            </w:pPr>
            <w:r w:rsidRPr="00EC61C3">
              <w:t>-89</w:t>
            </w:r>
          </w:p>
        </w:tc>
        <w:tc>
          <w:tcPr>
            <w:tcW w:w="851" w:type="dxa"/>
            <w:tcBorders>
              <w:top w:val="single" w:sz="4" w:space="0" w:color="auto"/>
              <w:left w:val="single" w:sz="4" w:space="0" w:color="auto"/>
              <w:bottom w:val="single" w:sz="4" w:space="0" w:color="auto"/>
              <w:right w:val="single" w:sz="4" w:space="0" w:color="auto"/>
            </w:tcBorders>
            <w:hideMark/>
          </w:tcPr>
          <w:p w14:paraId="1CD5D62A" w14:textId="77777777" w:rsidR="00EB1DA6" w:rsidRPr="00EC61C3" w:rsidRDefault="00EB1DA6" w:rsidP="001F642B">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285BD42" w14:textId="77777777" w:rsidR="00EB1DA6" w:rsidRPr="00EC61C3" w:rsidRDefault="00EB1DA6" w:rsidP="001F642B">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hideMark/>
          </w:tcPr>
          <w:p w14:paraId="6FBA7772" w14:textId="77777777" w:rsidR="00EB1DA6" w:rsidRPr="00EC61C3" w:rsidRDefault="00EB1DA6" w:rsidP="001F642B">
            <w:pPr>
              <w:pStyle w:val="TAC"/>
            </w:pPr>
            <w:r w:rsidRPr="00EC61C3">
              <w:t>-8</w:t>
            </w:r>
            <w:r>
              <w:t>9</w:t>
            </w:r>
          </w:p>
        </w:tc>
      </w:tr>
      <w:tr w:rsidR="00EB1DA6" w:rsidRPr="00EC61C3" w14:paraId="00CB5C2A" w14:textId="77777777" w:rsidTr="001F642B">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91667B4" w14:textId="77777777" w:rsidR="00EB1DA6" w:rsidRPr="00EC61C3" w:rsidRDefault="00EB1DA6" w:rsidP="001F642B">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B9512B3"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FB1A3E" w14:textId="77777777" w:rsidR="00EB1DA6" w:rsidRPr="00EC61C3" w:rsidRDefault="00EB1DA6" w:rsidP="001F642B">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6C2AA5B8" w14:textId="77777777" w:rsidR="00EB1DA6" w:rsidRPr="00EC61C3" w:rsidRDefault="00EB1DA6" w:rsidP="001F642B">
            <w:pPr>
              <w:pStyle w:val="TAC"/>
            </w:pPr>
            <w:r w:rsidRPr="00EC61C3">
              <w:t>-86</w:t>
            </w:r>
          </w:p>
        </w:tc>
        <w:tc>
          <w:tcPr>
            <w:tcW w:w="851" w:type="dxa"/>
            <w:tcBorders>
              <w:top w:val="single" w:sz="4" w:space="0" w:color="auto"/>
              <w:left w:val="single" w:sz="4" w:space="0" w:color="auto"/>
              <w:bottom w:val="single" w:sz="4" w:space="0" w:color="auto"/>
              <w:right w:val="single" w:sz="4" w:space="0" w:color="auto"/>
            </w:tcBorders>
            <w:hideMark/>
          </w:tcPr>
          <w:p w14:paraId="3B2484F2" w14:textId="77777777" w:rsidR="00EB1DA6" w:rsidRPr="00EC61C3" w:rsidRDefault="00EB1DA6" w:rsidP="001F642B">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030D108F" w14:textId="77777777" w:rsidR="00EB1DA6" w:rsidRPr="00EC61C3" w:rsidRDefault="00EB1DA6" w:rsidP="001F642B">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hideMark/>
          </w:tcPr>
          <w:p w14:paraId="2740ECDB" w14:textId="77777777" w:rsidR="00EB1DA6" w:rsidRPr="00EC61C3" w:rsidRDefault="00EB1DA6" w:rsidP="001F642B">
            <w:pPr>
              <w:pStyle w:val="TAC"/>
            </w:pPr>
            <w:r w:rsidRPr="00EC61C3">
              <w:t>-8</w:t>
            </w:r>
            <w:r>
              <w:t>6</w:t>
            </w:r>
          </w:p>
        </w:tc>
      </w:tr>
      <w:tr w:rsidR="00EB1DA6" w:rsidRPr="00EC61C3" w14:paraId="377CE873" w14:textId="77777777" w:rsidTr="001F642B">
        <w:trPr>
          <w:cantSplit/>
          <w:trHeight w:val="90"/>
          <w:jc w:val="center"/>
        </w:trPr>
        <w:tc>
          <w:tcPr>
            <w:tcW w:w="1647" w:type="dxa"/>
            <w:vMerge w:val="restart"/>
            <w:tcBorders>
              <w:top w:val="nil"/>
              <w:left w:val="single" w:sz="4" w:space="0" w:color="auto"/>
              <w:right w:val="single" w:sz="4" w:space="0" w:color="auto"/>
            </w:tcBorders>
            <w:shd w:val="clear" w:color="auto" w:fill="auto"/>
          </w:tcPr>
          <w:p w14:paraId="149B7022" w14:textId="77777777" w:rsidR="00EB1DA6" w:rsidRPr="00EC61C3" w:rsidRDefault="00EB1DA6" w:rsidP="001F642B">
            <w:pPr>
              <w:pStyle w:val="TAL"/>
            </w:pPr>
            <w:r w:rsidRPr="007C3161">
              <w:rPr>
                <w:noProof/>
                <w:position w:val="-6"/>
                <w:lang w:val="en-US" w:eastAsia="zh-CN"/>
              </w:rPr>
              <w:drawing>
                <wp:inline distT="0" distB="0" distL="0" distR="0" wp14:anchorId="57B8AEB2" wp14:editId="6312BAB4">
                  <wp:extent cx="170180" cy="170180"/>
                  <wp:effectExtent l="0" t="0" r="0" b="0"/>
                  <wp:docPr id="5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2A2976A9" w14:textId="77777777" w:rsidR="00EB1DA6" w:rsidRPr="00EC61C3" w:rsidRDefault="00EB1DA6" w:rsidP="001F642B">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13B9FA1E" w14:textId="77777777" w:rsidR="00EB1DA6" w:rsidRPr="00EC61C3" w:rsidRDefault="00EB1DA6" w:rsidP="001F642B">
            <w:pPr>
              <w:pStyle w:val="TAC"/>
            </w:pPr>
            <w:r>
              <w:rPr>
                <w:rFonts w:hint="eastAsia"/>
                <w:lang w:eastAsia="zh-CN"/>
              </w:rPr>
              <w:t>1</w:t>
            </w: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0BCFC05" w14:textId="77777777" w:rsidR="00EB1DA6" w:rsidRPr="00EC61C3" w:rsidRDefault="00EB1DA6" w:rsidP="001F642B">
            <w:pPr>
              <w:pStyle w:val="TAC"/>
            </w:pPr>
            <w:r w:rsidRPr="00CC794E">
              <w:t>-</w:t>
            </w:r>
            <w:r>
              <w:t>64.41</w:t>
            </w:r>
          </w:p>
        </w:tc>
        <w:tc>
          <w:tcPr>
            <w:tcW w:w="851" w:type="dxa"/>
            <w:tcBorders>
              <w:top w:val="single" w:sz="4" w:space="0" w:color="auto"/>
              <w:left w:val="single" w:sz="4" w:space="0" w:color="auto"/>
              <w:bottom w:val="single" w:sz="4" w:space="0" w:color="auto"/>
              <w:right w:val="single" w:sz="4" w:space="0" w:color="auto"/>
            </w:tcBorders>
          </w:tcPr>
          <w:p w14:paraId="4D1D26F7" w14:textId="77777777" w:rsidR="00EB1DA6" w:rsidRPr="00EC61C3" w:rsidRDefault="00EB1DA6" w:rsidP="001F642B">
            <w:pPr>
              <w:pStyle w:val="TAC"/>
            </w:pPr>
            <w:r w:rsidRPr="00CC794E">
              <w:t>-</w:t>
            </w:r>
            <w:r>
              <w:t>64.41</w:t>
            </w:r>
          </w:p>
        </w:tc>
        <w:tc>
          <w:tcPr>
            <w:tcW w:w="921" w:type="dxa"/>
            <w:gridSpan w:val="2"/>
            <w:tcBorders>
              <w:top w:val="single" w:sz="4" w:space="0" w:color="auto"/>
              <w:left w:val="single" w:sz="4" w:space="0" w:color="auto"/>
              <w:bottom w:val="single" w:sz="4" w:space="0" w:color="auto"/>
              <w:right w:val="single" w:sz="4" w:space="0" w:color="auto"/>
            </w:tcBorders>
          </w:tcPr>
          <w:p w14:paraId="726CBD79" w14:textId="77777777" w:rsidR="00EB1DA6" w:rsidRPr="00EC61C3" w:rsidRDefault="00EB1DA6" w:rsidP="001F642B">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tcPr>
          <w:p w14:paraId="50ADD2CD" w14:textId="77777777" w:rsidR="00EB1DA6" w:rsidRPr="00EC61C3" w:rsidRDefault="00EB1DA6" w:rsidP="001F642B">
            <w:pPr>
              <w:pStyle w:val="TAC"/>
            </w:pPr>
            <w:r w:rsidRPr="00CC794E">
              <w:t>-</w:t>
            </w:r>
            <w:r>
              <w:t>64.41</w:t>
            </w:r>
          </w:p>
        </w:tc>
      </w:tr>
      <w:tr w:rsidR="00EB1DA6" w:rsidRPr="00EC61C3" w14:paraId="600E3DFC" w14:textId="77777777" w:rsidTr="001F642B">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4DEE65C8" w14:textId="77777777" w:rsidR="00EB1DA6" w:rsidRPr="00EC61C3" w:rsidRDefault="00EB1DA6" w:rsidP="001F642B">
            <w:pPr>
              <w:pStyle w:val="TAL"/>
            </w:pPr>
          </w:p>
        </w:tc>
        <w:tc>
          <w:tcPr>
            <w:tcW w:w="1722" w:type="dxa"/>
            <w:vMerge/>
            <w:tcBorders>
              <w:left w:val="single" w:sz="4" w:space="0" w:color="auto"/>
              <w:bottom w:val="single" w:sz="4" w:space="0" w:color="auto"/>
              <w:right w:val="single" w:sz="4" w:space="0" w:color="auto"/>
            </w:tcBorders>
            <w:shd w:val="clear" w:color="auto" w:fill="auto"/>
          </w:tcPr>
          <w:p w14:paraId="4DC399F9"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tcPr>
          <w:p w14:paraId="63F6CA02" w14:textId="77777777" w:rsidR="00EB1DA6" w:rsidRPr="00EC61C3" w:rsidRDefault="00EB1DA6" w:rsidP="001F642B">
            <w:pPr>
              <w:pStyle w:val="TAC"/>
            </w:pPr>
            <w:r>
              <w:rPr>
                <w:rFonts w:hint="eastAsia"/>
                <w:lang w:eastAsia="zh-CN"/>
              </w:rPr>
              <w:t>3</w:t>
            </w:r>
            <w:r>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0DB0A5CA" w14:textId="77777777" w:rsidR="00EB1DA6" w:rsidRPr="00EC61C3" w:rsidRDefault="00EB1DA6" w:rsidP="001F642B">
            <w:pPr>
              <w:pStyle w:val="TAC"/>
            </w:pPr>
            <w:r>
              <w:t>-61.41</w:t>
            </w:r>
          </w:p>
        </w:tc>
        <w:tc>
          <w:tcPr>
            <w:tcW w:w="851" w:type="dxa"/>
            <w:tcBorders>
              <w:top w:val="single" w:sz="4" w:space="0" w:color="auto"/>
              <w:left w:val="single" w:sz="4" w:space="0" w:color="auto"/>
              <w:bottom w:val="single" w:sz="4" w:space="0" w:color="auto"/>
              <w:right w:val="single" w:sz="4" w:space="0" w:color="auto"/>
            </w:tcBorders>
          </w:tcPr>
          <w:p w14:paraId="4CD501E9" w14:textId="77777777" w:rsidR="00EB1DA6" w:rsidRPr="00EC61C3" w:rsidRDefault="00EB1DA6" w:rsidP="001F642B">
            <w:pPr>
              <w:pStyle w:val="TAC"/>
            </w:pPr>
            <w:r>
              <w:t>-61.41</w:t>
            </w:r>
          </w:p>
        </w:tc>
        <w:tc>
          <w:tcPr>
            <w:tcW w:w="921" w:type="dxa"/>
            <w:gridSpan w:val="2"/>
            <w:tcBorders>
              <w:top w:val="single" w:sz="4" w:space="0" w:color="auto"/>
              <w:left w:val="single" w:sz="4" w:space="0" w:color="auto"/>
              <w:bottom w:val="single" w:sz="4" w:space="0" w:color="auto"/>
              <w:right w:val="single" w:sz="4" w:space="0" w:color="auto"/>
            </w:tcBorders>
          </w:tcPr>
          <w:p w14:paraId="22B72515" w14:textId="77777777" w:rsidR="00EB1DA6" w:rsidRPr="00EC61C3" w:rsidRDefault="00EB1DA6" w:rsidP="001F642B">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tcPr>
          <w:p w14:paraId="67165D82" w14:textId="77777777" w:rsidR="00EB1DA6" w:rsidRPr="00EC61C3" w:rsidRDefault="00EB1DA6" w:rsidP="001F642B">
            <w:pPr>
              <w:pStyle w:val="TAC"/>
            </w:pPr>
            <w:r>
              <w:t>-61.41</w:t>
            </w:r>
          </w:p>
        </w:tc>
      </w:tr>
      <w:tr w:rsidR="00EB1DA6" w:rsidRPr="00EC61C3" w14:paraId="243A14EC" w14:textId="77777777" w:rsidTr="001F642B">
        <w:trPr>
          <w:cantSplit/>
          <w:trHeight w:val="219"/>
          <w:jc w:val="center"/>
        </w:trPr>
        <w:tc>
          <w:tcPr>
            <w:tcW w:w="3369" w:type="dxa"/>
            <w:gridSpan w:val="2"/>
            <w:tcBorders>
              <w:left w:val="single" w:sz="4" w:space="0" w:color="auto"/>
              <w:bottom w:val="single" w:sz="4" w:space="0" w:color="auto"/>
              <w:right w:val="single" w:sz="4" w:space="0" w:color="auto"/>
            </w:tcBorders>
          </w:tcPr>
          <w:p w14:paraId="1D6CCCC2" w14:textId="77777777" w:rsidR="00EB1DA6" w:rsidRPr="00EC61C3" w:rsidRDefault="00EB1DA6" w:rsidP="001F642B">
            <w:pPr>
              <w:pStyle w:val="TAC"/>
            </w:pPr>
            <w:r w:rsidRPr="00EC61C3">
              <w:rPr>
                <w:rFonts w:eastAsia="?? ??"/>
              </w:rPr>
              <w:t xml:space="preserve">Time multiplexing of the downlink transmissions from each </w:t>
            </w:r>
            <w:proofErr w:type="spellStart"/>
            <w:r w:rsidRPr="00EC61C3">
              <w:rPr>
                <w:rFonts w:eastAsia="?? ??"/>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71F7EAA4" w14:textId="77777777" w:rsidR="00EB1DA6" w:rsidRPr="00EC61C3" w:rsidRDefault="00EB1DA6" w:rsidP="001F642B">
            <w:pPr>
              <w:pStyle w:val="TAC"/>
            </w:pPr>
            <w:r>
              <w:rPr>
                <w:rFonts w:hint="eastAsia"/>
                <w:lang w:eastAsia="zh-CN"/>
              </w:rPr>
              <w:t>1</w:t>
            </w:r>
            <w:r>
              <w:rPr>
                <w:lang w:eastAsia="zh-CN"/>
              </w:rPr>
              <w:t>~4</w:t>
            </w:r>
          </w:p>
        </w:tc>
        <w:tc>
          <w:tcPr>
            <w:tcW w:w="3543" w:type="dxa"/>
            <w:gridSpan w:val="5"/>
            <w:tcBorders>
              <w:left w:val="single" w:sz="4" w:space="0" w:color="auto"/>
              <w:bottom w:val="single" w:sz="4" w:space="0" w:color="auto"/>
              <w:right w:val="single" w:sz="4" w:space="0" w:color="auto"/>
            </w:tcBorders>
            <w:vAlign w:val="center"/>
          </w:tcPr>
          <w:p w14:paraId="4EF1904F" w14:textId="77777777" w:rsidR="00EB1DA6" w:rsidRPr="00EC61C3" w:rsidRDefault="00EB1DA6" w:rsidP="001F642B">
            <w:pPr>
              <w:pStyle w:val="TAC"/>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EB1DA6" w:rsidRPr="00EC61C3" w14:paraId="5BAB5FBC" w14:textId="77777777" w:rsidTr="001F642B">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3415CA0" w14:textId="77777777" w:rsidR="00EB1DA6" w:rsidRPr="00EC61C3" w:rsidRDefault="00EB1DA6" w:rsidP="001F642B">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5D8B5D7C" w14:textId="77777777" w:rsidR="00EB1DA6" w:rsidRPr="00EC61C3" w:rsidRDefault="00EB1DA6" w:rsidP="001F642B">
            <w:pPr>
              <w:pStyle w:val="TAN"/>
            </w:pPr>
            <w:r w:rsidRPr="00EC61C3">
              <w:t xml:space="preserve">Note 2: </w:t>
            </w:r>
            <w:r w:rsidRPr="00EC61C3">
              <w:rPr>
                <w:rFonts w:cs="Arial"/>
                <w:lang w:val="en-US"/>
              </w:rPr>
              <w:tab/>
            </w:r>
            <w:r>
              <w:rPr>
                <w:rFonts w:cs="Arial"/>
                <w:lang w:val="en-US"/>
              </w:rPr>
              <w:t>Void</w:t>
            </w:r>
          </w:p>
          <w:p w14:paraId="468E4573" w14:textId="77777777" w:rsidR="00EB1DA6" w:rsidRDefault="00EB1DA6" w:rsidP="001F642B">
            <w:pPr>
              <w:pStyle w:val="TAN"/>
            </w:pPr>
            <w:r w:rsidRPr="00EC61C3">
              <w:t xml:space="preserve">Note 3: </w:t>
            </w:r>
            <w:r w:rsidRPr="00EC61C3">
              <w:rPr>
                <w:rFonts w:cs="Arial"/>
                <w:lang w:val="en-US"/>
              </w:rPr>
              <w:tab/>
            </w:r>
            <w:r>
              <w:rPr>
                <w:rFonts w:cs="Arial"/>
                <w:lang w:val="en-US"/>
              </w:rPr>
              <w:t>Es/</w:t>
            </w:r>
            <w:proofErr w:type="spellStart"/>
            <w:r>
              <w:rPr>
                <w:rFonts w:cs="Arial"/>
                <w:lang w:val="en-US"/>
              </w:rPr>
              <w:t>Iot</w:t>
            </w:r>
            <w:proofErr w:type="spellEnd"/>
            <w:r>
              <w:rPr>
                <w:rFonts w:cs="Arial"/>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5B0B19BA" w14:textId="77777777" w:rsidR="00EB1DA6" w:rsidRDefault="00EB1DA6" w:rsidP="001F642B">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53E6E350" w14:textId="77777777" w:rsidR="00EB1DA6" w:rsidRPr="00EC61C3" w:rsidRDefault="00EB1DA6" w:rsidP="001F642B">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w:t>
            </w:r>
            <w:proofErr w:type="spellStart"/>
            <w:r w:rsidRPr="00E101AF">
              <w:rPr>
                <w:rFonts w:cs="Arial"/>
                <w:lang w:val="en-US"/>
              </w:rPr>
              <w:t>Iot</w:t>
            </w:r>
            <w:r w:rsidRPr="00E101AF">
              <w:rPr>
                <w:rFonts w:cs="Arial"/>
                <w:vertAlign w:val="subscript"/>
                <w:lang w:val="en-US"/>
              </w:rPr>
              <w:t>BB</w:t>
            </w:r>
            <w:proofErr w:type="spellEnd"/>
            <w:r w:rsidRPr="00E101AF">
              <w:rPr>
                <w:rFonts w:cs="Arial"/>
                <w:lang w:val="en-US"/>
              </w:rPr>
              <w:t xml:space="preserve"> includes the effect of UE internal noise up to the value assumed for the associated </w:t>
            </w:r>
            <w:proofErr w:type="spellStart"/>
            <w:r w:rsidRPr="00E101AF">
              <w:rPr>
                <w:rFonts w:cs="Arial"/>
                <w:lang w:val="en-US"/>
              </w:rPr>
              <w:t>Refsens</w:t>
            </w:r>
            <w:proofErr w:type="spellEnd"/>
            <w:r w:rsidRPr="00E101AF">
              <w:rPr>
                <w:rFonts w:cs="Arial"/>
                <w:lang w:val="en-US"/>
              </w:rPr>
              <w:t xml:space="preserve">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14:paraId="588489CF" w14:textId="77777777" w:rsidR="00EB1DA6" w:rsidRDefault="00EB1DA6" w:rsidP="00EB1DA6"/>
    <w:p w14:paraId="6FA7B438" w14:textId="77777777" w:rsidR="00EB1DA6" w:rsidRDefault="00EB1DA6" w:rsidP="00EB1DA6"/>
    <w:p w14:paraId="0FB9C960" w14:textId="77777777" w:rsidR="00EB1DA6" w:rsidRDefault="00EB1DA6" w:rsidP="00EB1DA6">
      <w:pPr>
        <w:pStyle w:val="TF"/>
      </w:pPr>
      <w:r>
        <w:object w:dxaOrig="8511" w:dyaOrig="5731" w14:anchorId="44879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41.5pt" o:ole="">
            <v:imagedata r:id="rId19" o:title=""/>
          </v:shape>
          <o:OLEObject Type="Embed" ProgID="Visio.Drawing.15" ShapeID="_x0000_i1025" DrawAspect="Content" ObjectID="_1769848128" r:id="rId20"/>
        </w:object>
      </w:r>
    </w:p>
    <w:p w14:paraId="656F1342" w14:textId="77777777" w:rsidR="00EB1DA6" w:rsidRPr="00EC61C3" w:rsidRDefault="00EB1DA6" w:rsidP="00EB1DA6">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14:paraId="7142AB55" w14:textId="77777777" w:rsidR="00EB1DA6" w:rsidRPr="00EC61C3" w:rsidRDefault="00EB1DA6" w:rsidP="00EB1DA6"/>
    <w:p w14:paraId="25B3CC59" w14:textId="77777777" w:rsidR="00EB1DA6" w:rsidRPr="00EC61C3" w:rsidRDefault="00EB1DA6" w:rsidP="00EB1DA6">
      <w:pPr>
        <w:pStyle w:val="5"/>
        <w:rPr>
          <w:snapToGrid w:val="0"/>
        </w:rPr>
      </w:pPr>
      <w:r w:rsidRPr="00EC61C3">
        <w:rPr>
          <w:snapToGrid w:val="0"/>
        </w:rPr>
        <w:t>A.5.6.1.3.2</w:t>
      </w:r>
      <w:r w:rsidRPr="00EC61C3">
        <w:rPr>
          <w:snapToGrid w:val="0"/>
        </w:rPr>
        <w:tab/>
        <w:t>Test Requirements</w:t>
      </w:r>
      <w:bookmarkEnd w:id="159"/>
    </w:p>
    <w:p w14:paraId="7DB33E88" w14:textId="77777777" w:rsidR="00EB1DA6" w:rsidRPr="00EC61C3" w:rsidRDefault="00EB1DA6" w:rsidP="00EB1DA6">
      <w:pPr>
        <w:rPr>
          <w:rFonts w:cs="v4.2.0"/>
        </w:rPr>
      </w:pPr>
      <w:r w:rsidRPr="00EC61C3">
        <w:rPr>
          <w:rFonts w:cs="v4.2.0"/>
        </w:rPr>
        <w:t xml:space="preserve">In the test,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6072DD31" w14:textId="77777777" w:rsidR="00EB1DA6" w:rsidRPr="00EC61C3" w:rsidRDefault="00EB1DA6" w:rsidP="00EB1DA6">
      <w:pPr>
        <w:pStyle w:val="B10"/>
        <w:rPr>
          <w:rFonts w:cs="v4.2.0"/>
        </w:rPr>
      </w:pPr>
      <w:r w:rsidRPr="00EC61C3">
        <w:rPr>
          <w:rFonts w:cs="v4.2.0"/>
        </w:rPr>
        <w:t>-</w:t>
      </w:r>
      <w:r w:rsidRPr="00EC61C3">
        <w:rPr>
          <w:rFonts w:cs="v4.2.0"/>
        </w:rPr>
        <w:tab/>
        <w:t xml:space="preserve">3.2s for </w:t>
      </w:r>
      <w:r w:rsidRPr="00EC61C3">
        <w:t>a UE supporting power class 1,</w:t>
      </w:r>
    </w:p>
    <w:p w14:paraId="319C8F52" w14:textId="77777777" w:rsidR="00EB1DA6" w:rsidRPr="00EC61C3" w:rsidRDefault="00EB1DA6" w:rsidP="00EB1DA6">
      <w:pPr>
        <w:pStyle w:val="B10"/>
        <w:rPr>
          <w:rFonts w:cs="v4.2.0"/>
        </w:rPr>
      </w:pPr>
      <w:r w:rsidRPr="00EC61C3">
        <w:t>-</w:t>
      </w:r>
      <w:r w:rsidRPr="00EC61C3">
        <w:tab/>
        <w:t>1.92s for a UE supporting power class 2, 3 and 4</w:t>
      </w:r>
    </w:p>
    <w:p w14:paraId="5E33138E" w14:textId="77777777" w:rsidR="00EB1DA6" w:rsidRPr="00EC61C3" w:rsidRDefault="00EB1DA6" w:rsidP="00EB1DA6">
      <w:pPr>
        <w:rPr>
          <w:rFonts w:cs="v4.2.0"/>
        </w:rPr>
      </w:pPr>
      <w:r w:rsidRPr="00EC61C3">
        <w:rPr>
          <w:rFonts w:cs="v4.2.0"/>
        </w:rPr>
        <w:t>The UE is not required to read the neighbour cell SSB index in this test.</w:t>
      </w:r>
    </w:p>
    <w:p w14:paraId="68821576" w14:textId="77777777" w:rsidR="00EB1DA6" w:rsidRPr="00EC61C3" w:rsidRDefault="00EB1DA6" w:rsidP="00EB1DA6">
      <w:pPr>
        <w:rPr>
          <w:rFonts w:cs="v4.2.0"/>
        </w:rPr>
      </w:pPr>
      <w:r w:rsidRPr="00EC61C3">
        <w:rPr>
          <w:rFonts w:cs="v4.2.0"/>
        </w:rPr>
        <w:t>The UE shall not send event triggered measurement reports, as long as the reporting criteria are not fulfilled.</w:t>
      </w:r>
    </w:p>
    <w:p w14:paraId="617E38C4" w14:textId="77777777" w:rsidR="00EB1DA6" w:rsidRPr="00EC61C3" w:rsidRDefault="00EB1DA6" w:rsidP="00EB1DA6">
      <w:pPr>
        <w:rPr>
          <w:rFonts w:cs="v4.2.0"/>
        </w:rPr>
      </w:pPr>
      <w:r w:rsidRPr="00EC61C3">
        <w:rPr>
          <w:rFonts w:cs="v4.2.0"/>
        </w:rPr>
        <w:t>The rate of correct events observed during repeated tests shall be at least 90%.</w:t>
      </w:r>
    </w:p>
    <w:p w14:paraId="42549C6E" w14:textId="77777777" w:rsidR="00EB1DA6" w:rsidRPr="00EC61C3" w:rsidRDefault="00EB1DA6" w:rsidP="00EB1DA6">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3021103" w14:textId="77777777" w:rsidR="00EB1DA6" w:rsidRPr="00EC61C3" w:rsidRDefault="00EB1DA6" w:rsidP="00EB1DA6">
      <w:pPr>
        <w:pStyle w:val="40"/>
        <w:rPr>
          <w:snapToGrid w:val="0"/>
        </w:rPr>
      </w:pPr>
      <w:r w:rsidRPr="00EC61C3">
        <w:rPr>
          <w:snapToGrid w:val="0"/>
        </w:rPr>
        <w:t>A.5.6.1.4</w:t>
      </w:r>
      <w:r w:rsidRPr="00EC61C3">
        <w:rPr>
          <w:snapToGrid w:val="0"/>
        </w:rPr>
        <w:tab/>
        <w:t>EN-DC event triggered reporting</w:t>
      </w:r>
      <w:r w:rsidRPr="00EC61C3">
        <w:rPr>
          <w:snapToGrid w:val="0"/>
          <w:lang w:eastAsia="zh-CN"/>
        </w:rPr>
        <w:t xml:space="preserve"> test with per-UE gaps under DRX</w:t>
      </w:r>
    </w:p>
    <w:p w14:paraId="41536CE4" w14:textId="77777777" w:rsidR="00EB1DA6" w:rsidRPr="00EC61C3" w:rsidRDefault="00EB1DA6" w:rsidP="00EB1DA6">
      <w:pPr>
        <w:pStyle w:val="5"/>
        <w:rPr>
          <w:snapToGrid w:val="0"/>
        </w:rPr>
      </w:pPr>
      <w:r w:rsidRPr="00EC61C3">
        <w:rPr>
          <w:snapToGrid w:val="0"/>
        </w:rPr>
        <w:t>A.5.6.1.4.1</w:t>
      </w:r>
      <w:r w:rsidRPr="00EC61C3">
        <w:rPr>
          <w:snapToGrid w:val="0"/>
        </w:rPr>
        <w:tab/>
        <w:t>Test purpose and Environment</w:t>
      </w:r>
    </w:p>
    <w:p w14:paraId="388547A3" w14:textId="77777777" w:rsidR="00EB1DA6" w:rsidRPr="00EC61C3" w:rsidRDefault="00EB1DA6" w:rsidP="00EB1DA6">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A.5.6.1.4.1-1.</w:t>
      </w:r>
    </w:p>
    <w:p w14:paraId="6C1A05C3" w14:textId="77777777" w:rsidR="00EB1DA6" w:rsidRPr="00EC61C3" w:rsidRDefault="00EB1DA6" w:rsidP="00EB1DA6">
      <w:pPr>
        <w:pStyle w:val="TH"/>
      </w:pPr>
      <w:r w:rsidRPr="00EC61C3">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B1DA6" w:rsidRPr="00EC61C3" w14:paraId="3D76E45D"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3D5C09F8" w14:textId="77777777" w:rsidR="00EB1DA6" w:rsidRPr="00EC61C3" w:rsidRDefault="00EB1DA6" w:rsidP="001F642B">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0EF739F3" w14:textId="77777777" w:rsidR="00EB1DA6" w:rsidRPr="00EC61C3" w:rsidRDefault="00EB1DA6" w:rsidP="001F642B">
            <w:pPr>
              <w:pStyle w:val="TAH"/>
              <w:spacing w:line="256" w:lineRule="auto"/>
            </w:pPr>
            <w:r w:rsidRPr="00EC61C3">
              <w:t>Description</w:t>
            </w:r>
          </w:p>
        </w:tc>
      </w:tr>
      <w:tr w:rsidR="00EB1DA6" w:rsidRPr="00EC61C3" w14:paraId="2646C106"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15238965" w14:textId="77777777" w:rsidR="00EB1DA6" w:rsidRPr="00EC61C3" w:rsidRDefault="00EB1DA6" w:rsidP="001F642B">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0F5AB7B8" w14:textId="77777777" w:rsidR="00EB1DA6" w:rsidRPr="00EC61C3" w:rsidRDefault="00EB1DA6" w:rsidP="001F642B">
            <w:pPr>
              <w:pStyle w:val="TAL"/>
              <w:spacing w:line="256" w:lineRule="auto"/>
            </w:pPr>
            <w:r w:rsidRPr="00EC61C3">
              <w:t>LTE FDD, 120 kHz SSB SCS, 100 MHz bandwidth, TDD duplex mode</w:t>
            </w:r>
          </w:p>
        </w:tc>
      </w:tr>
      <w:tr w:rsidR="00EB1DA6" w:rsidRPr="00EC61C3" w14:paraId="7DFBD163"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0367B8FB" w14:textId="77777777" w:rsidR="00EB1DA6" w:rsidRPr="00EC61C3" w:rsidRDefault="00EB1DA6" w:rsidP="001F642B">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3D3038B2" w14:textId="77777777" w:rsidR="00EB1DA6" w:rsidRPr="00EC61C3" w:rsidRDefault="00EB1DA6" w:rsidP="001F642B">
            <w:pPr>
              <w:pStyle w:val="TAL"/>
              <w:spacing w:line="256" w:lineRule="auto"/>
            </w:pPr>
            <w:r w:rsidRPr="00EC61C3">
              <w:t>LTE TDD, 120 kHz SSB SCS, 100 MHz bandwidth, TDD duplex mode</w:t>
            </w:r>
          </w:p>
        </w:tc>
      </w:tr>
      <w:tr w:rsidR="00EB1DA6" w:rsidRPr="00EC61C3" w14:paraId="41186882"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409CC32B" w14:textId="77777777" w:rsidR="00EB1DA6" w:rsidRPr="00EC61C3" w:rsidRDefault="00EB1DA6" w:rsidP="001F642B">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58F81A5E" w14:textId="77777777" w:rsidR="00EB1DA6" w:rsidRPr="00EC61C3" w:rsidRDefault="00EB1DA6" w:rsidP="001F642B">
            <w:pPr>
              <w:pStyle w:val="TAL"/>
              <w:spacing w:line="256" w:lineRule="auto"/>
            </w:pPr>
            <w:r w:rsidRPr="00EC61C3">
              <w:t>LTE FDD, 240 kHz SSB SCS, 100 MHz bandwidth, TDD duplex mode</w:t>
            </w:r>
          </w:p>
        </w:tc>
      </w:tr>
      <w:tr w:rsidR="00EB1DA6" w:rsidRPr="00EC61C3" w14:paraId="66AB0F2E"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606E0D54" w14:textId="77777777" w:rsidR="00EB1DA6" w:rsidRPr="00EC61C3" w:rsidRDefault="00EB1DA6" w:rsidP="001F642B">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9024201" w14:textId="77777777" w:rsidR="00EB1DA6" w:rsidRPr="00EC61C3" w:rsidRDefault="00EB1DA6" w:rsidP="001F642B">
            <w:pPr>
              <w:pStyle w:val="TAL"/>
              <w:spacing w:line="256" w:lineRule="auto"/>
            </w:pPr>
            <w:r w:rsidRPr="00EC61C3">
              <w:t>LTE TDD, 240 kHz SSB SCS, 100 MHz bandwidth, TDD duplex mode</w:t>
            </w:r>
          </w:p>
        </w:tc>
      </w:tr>
      <w:tr w:rsidR="00EB1DA6" w:rsidRPr="00EC61C3" w14:paraId="7A9E14F4" w14:textId="77777777" w:rsidTr="001F642B">
        <w:tc>
          <w:tcPr>
            <w:tcW w:w="9855" w:type="dxa"/>
            <w:gridSpan w:val="2"/>
            <w:tcBorders>
              <w:top w:val="single" w:sz="4" w:space="0" w:color="auto"/>
              <w:left w:val="single" w:sz="4" w:space="0" w:color="auto"/>
              <w:bottom w:val="single" w:sz="4" w:space="0" w:color="auto"/>
              <w:right w:val="single" w:sz="4" w:space="0" w:color="auto"/>
            </w:tcBorders>
            <w:hideMark/>
          </w:tcPr>
          <w:p w14:paraId="4B724A6D" w14:textId="77777777" w:rsidR="00EB1DA6" w:rsidRPr="00EC61C3" w:rsidRDefault="00EB1DA6" w:rsidP="001F642B">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1D96E149" w14:textId="77777777" w:rsidR="00EB1DA6" w:rsidRPr="00EC61C3" w:rsidRDefault="00EB1DA6" w:rsidP="00EB1DA6">
      <w:pPr>
        <w:rPr>
          <w:rFonts w:cs="v4.2.0"/>
          <w:lang w:eastAsia="ko-KR"/>
        </w:rPr>
      </w:pPr>
    </w:p>
    <w:p w14:paraId="404D5EBF" w14:textId="77777777" w:rsidR="00EB1DA6" w:rsidRPr="00EC61C3" w:rsidRDefault="00EB1DA6" w:rsidP="00EB1DA6">
      <w:pPr>
        <w:rPr>
          <w:rFonts w:cs="v4.2.0"/>
        </w:rPr>
      </w:pPr>
      <w:r w:rsidRPr="00EC61C3">
        <w:rPr>
          <w:rFonts w:cs="v4.2.0"/>
        </w:rPr>
        <w:lastRenderedPageBreak/>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A.5.6.1.4.1-2 ~ 6.</w:t>
      </w:r>
    </w:p>
    <w:p w14:paraId="7338AC2F" w14:textId="77777777" w:rsidR="00EB1DA6" w:rsidRPr="00EC61C3" w:rsidRDefault="00EB1DA6" w:rsidP="00EB1DA6">
      <w:pPr>
        <w:rPr>
          <w:rFonts w:cs="v4.2.0"/>
        </w:rPr>
      </w:pPr>
      <w:r w:rsidRPr="00EC61C3">
        <w:rPr>
          <w:rFonts w:cs="v4.2.0"/>
        </w:rPr>
        <w:t>During the test, Cell 2 and Cell 3 are transmitted from the direction determined according to A3.8.</w:t>
      </w:r>
    </w:p>
    <w:p w14:paraId="60328F5E" w14:textId="77777777" w:rsidR="00EB1DA6" w:rsidRPr="00EC61C3" w:rsidRDefault="00EB1DA6" w:rsidP="00EB1DA6">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0EB2F293" w14:textId="77777777" w:rsidR="00EB1DA6" w:rsidRPr="00EC61C3" w:rsidRDefault="00EB1DA6" w:rsidP="00EB1DA6">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0210BAB0" w14:textId="77777777" w:rsidR="00EB1DA6" w:rsidRPr="00EC61C3" w:rsidRDefault="00EB1DA6" w:rsidP="00EB1DA6">
      <w:pPr>
        <w:rPr>
          <w:rFonts w:cs="v4.2.0"/>
        </w:rPr>
      </w:pPr>
      <w:r w:rsidRPr="00EC61C3">
        <w:rPr>
          <w:rFonts w:cs="v4.2.0"/>
        </w:rPr>
        <w:t>The test consists of two successive time periods, with time duration of T1, and T2 respectively. During time duration T1, the UE shall not have any timing information of cell 3.</w:t>
      </w:r>
    </w:p>
    <w:p w14:paraId="56D697C6" w14:textId="77777777" w:rsidR="00EB1DA6" w:rsidRPr="00EC61C3" w:rsidRDefault="00EB1DA6" w:rsidP="00EB1DA6">
      <w:pPr>
        <w:rPr>
          <w:rFonts w:cs="v4.2.0"/>
        </w:rPr>
      </w:pPr>
      <w:bookmarkStart w:id="160" w:name="_Hlk16819638"/>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160"/>
    <w:p w14:paraId="01897CB9" w14:textId="77777777" w:rsidR="00EB1DA6" w:rsidRPr="00EC61C3" w:rsidRDefault="00EB1DA6" w:rsidP="00EB1DA6">
      <w:pPr>
        <w:rPr>
          <w:rFonts w:cs="v4.2.0"/>
        </w:rPr>
      </w:pPr>
    </w:p>
    <w:p w14:paraId="12827E01" w14:textId="77777777" w:rsidR="00EB1DA6" w:rsidRPr="00EC61C3" w:rsidRDefault="00EB1DA6" w:rsidP="00EB1DA6">
      <w:pPr>
        <w:pStyle w:val="TH"/>
        <w:rPr>
          <w:rFonts w:cs="v4.2.0"/>
        </w:rPr>
      </w:pPr>
      <w:r w:rsidRPr="00EC61C3">
        <w:rPr>
          <w:rFonts w:cs="v4.2.0"/>
        </w:rPr>
        <w:t xml:space="preserve">Table A.5.6.1.4.1-2: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EB1DA6" w:rsidRPr="00EC61C3" w14:paraId="76DFA463" w14:textId="77777777" w:rsidTr="001F642B">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3328BA11" w14:textId="77777777" w:rsidR="00EB1DA6" w:rsidRPr="00EC61C3" w:rsidRDefault="00EB1DA6" w:rsidP="001F642B">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76EB04" w14:textId="77777777" w:rsidR="00EB1DA6" w:rsidRPr="00EC61C3" w:rsidRDefault="00EB1DA6" w:rsidP="001F642B">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22C990" w14:textId="77777777" w:rsidR="00EB1DA6" w:rsidRPr="00EC61C3" w:rsidRDefault="00EB1DA6" w:rsidP="001F642B">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69B7807" w14:textId="77777777" w:rsidR="00EB1DA6" w:rsidRPr="00EC61C3" w:rsidRDefault="00EB1DA6" w:rsidP="001F642B">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584870" w14:textId="77777777" w:rsidR="00EB1DA6" w:rsidRPr="00EC61C3" w:rsidRDefault="00EB1DA6" w:rsidP="001F642B">
            <w:pPr>
              <w:pStyle w:val="TAH"/>
              <w:spacing w:line="256" w:lineRule="auto"/>
              <w:rPr>
                <w:rFonts w:cs="Arial"/>
              </w:rPr>
            </w:pPr>
            <w:r w:rsidRPr="00EC61C3">
              <w:rPr>
                <w:rFonts w:cs="v4.2.0"/>
              </w:rPr>
              <w:t>Comment</w:t>
            </w:r>
          </w:p>
        </w:tc>
      </w:tr>
      <w:tr w:rsidR="00EB1DA6" w:rsidRPr="00EC61C3" w14:paraId="1D27BBE6" w14:textId="77777777" w:rsidTr="001F642B">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508A" w14:textId="77777777" w:rsidR="00EB1DA6" w:rsidRPr="00EC61C3" w:rsidRDefault="00EB1DA6" w:rsidP="001F642B">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B198" w14:textId="77777777" w:rsidR="00EB1DA6" w:rsidRPr="00EC61C3" w:rsidRDefault="00EB1DA6" w:rsidP="001F642B">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10FA" w14:textId="77777777" w:rsidR="00EB1DA6" w:rsidRPr="00EC61C3" w:rsidRDefault="00EB1DA6" w:rsidP="001F642B">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34620ADB" w14:textId="77777777" w:rsidR="00EB1DA6" w:rsidRPr="00EC61C3" w:rsidRDefault="00EB1DA6" w:rsidP="001F642B">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30474AB4" w14:textId="77777777" w:rsidR="00EB1DA6" w:rsidRPr="00EC61C3" w:rsidRDefault="00EB1DA6" w:rsidP="001F642B">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99862" w14:textId="77777777" w:rsidR="00EB1DA6" w:rsidRPr="00EC61C3" w:rsidRDefault="00EB1DA6" w:rsidP="001F642B">
            <w:pPr>
              <w:spacing w:after="0" w:line="256" w:lineRule="auto"/>
              <w:rPr>
                <w:rFonts w:ascii="Arial" w:hAnsi="Arial" w:cs="Arial"/>
                <w:b/>
                <w:sz w:val="18"/>
              </w:rPr>
            </w:pPr>
          </w:p>
        </w:tc>
      </w:tr>
      <w:tr w:rsidR="00EB1DA6" w:rsidRPr="00EC61C3" w14:paraId="21DCF9D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860274C" w14:textId="77777777" w:rsidR="00EB1DA6" w:rsidRPr="00EC61C3" w:rsidRDefault="00EB1DA6" w:rsidP="001F642B">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BD03FB0"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81BCE" w14:textId="77777777" w:rsidR="00EB1DA6" w:rsidRPr="00EC61C3" w:rsidRDefault="00EB1DA6" w:rsidP="001F642B">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0BF71A6" w14:textId="77777777" w:rsidR="00EB1DA6" w:rsidRPr="00EC61C3" w:rsidRDefault="00EB1DA6" w:rsidP="001F642B">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4B77AF8A" w14:textId="77777777" w:rsidR="00EB1DA6" w:rsidRPr="00EC61C3" w:rsidRDefault="00EB1DA6" w:rsidP="001F642B">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499630DA" w14:textId="77777777" w:rsidR="00EB1DA6" w:rsidRPr="00EC61C3" w:rsidRDefault="00EB1DA6" w:rsidP="001F642B">
            <w:pPr>
              <w:pStyle w:val="TAL"/>
              <w:spacing w:line="256" w:lineRule="auto"/>
              <w:rPr>
                <w:rFonts w:cs="Arial"/>
              </w:rPr>
            </w:pPr>
          </w:p>
        </w:tc>
      </w:tr>
      <w:tr w:rsidR="00EB1DA6" w:rsidRPr="00EC61C3" w14:paraId="405B500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56923AA" w14:textId="77777777" w:rsidR="00EB1DA6" w:rsidRPr="00EC61C3" w:rsidRDefault="00EB1DA6" w:rsidP="001F642B">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1D8A0EF2"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C19C1" w14:textId="77777777" w:rsidR="00EB1DA6" w:rsidRPr="00EC61C3" w:rsidRDefault="00EB1DA6" w:rsidP="001F642B">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224D1A9" w14:textId="77777777" w:rsidR="00EB1DA6" w:rsidRPr="00EC61C3" w:rsidRDefault="00EB1DA6" w:rsidP="001F642B">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698C2459" w14:textId="77777777" w:rsidR="00EB1DA6" w:rsidRPr="00EC61C3" w:rsidRDefault="00EB1DA6" w:rsidP="001F642B">
            <w:pPr>
              <w:pStyle w:val="TAH"/>
              <w:spacing w:line="256" w:lineRule="auto"/>
              <w:jc w:val="left"/>
              <w:rPr>
                <w:rFonts w:cs="Arial"/>
              </w:rPr>
            </w:pPr>
            <w:r w:rsidRPr="00EC61C3">
              <w:rPr>
                <w:rFonts w:cs="v4.2.0"/>
                <w:b w:val="0"/>
                <w:bCs/>
              </w:rPr>
              <w:t>Cell to be identified.</w:t>
            </w:r>
          </w:p>
        </w:tc>
      </w:tr>
      <w:tr w:rsidR="00EB1DA6" w:rsidRPr="00EC61C3" w14:paraId="412312D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A19493A" w14:textId="77777777" w:rsidR="00EB1DA6" w:rsidRPr="00EC61C3" w:rsidRDefault="00EB1DA6" w:rsidP="001F642B">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071AEA26"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5707F" w14:textId="77777777" w:rsidR="00EB1DA6" w:rsidRPr="00EC61C3" w:rsidRDefault="00EB1DA6" w:rsidP="001F642B">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60996EC" w14:textId="77777777" w:rsidR="00EB1DA6" w:rsidRPr="00EC61C3" w:rsidRDefault="00EB1DA6" w:rsidP="001F642B">
            <w:pPr>
              <w:pStyle w:val="TAH"/>
              <w:spacing w:line="256" w:lineRule="auto"/>
              <w:jc w:val="left"/>
              <w:rPr>
                <w:rFonts w:cs="v4.2.0"/>
                <w:b w:val="0"/>
                <w:bCs/>
              </w:rPr>
            </w:pPr>
            <w:r w:rsidRPr="00EC61C3">
              <w:rPr>
                <w:rFonts w:cs="v4.2.0"/>
                <w:b w:val="0"/>
                <w:bCs/>
              </w:rPr>
              <w:t>1: Cell 1</w:t>
            </w:r>
          </w:p>
          <w:p w14:paraId="28EFACF5" w14:textId="77777777" w:rsidR="00EB1DA6" w:rsidRPr="00EC61C3" w:rsidRDefault="00EB1DA6" w:rsidP="001F642B">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0DCB08F3" w14:textId="77777777" w:rsidR="00EB1DA6" w:rsidRPr="00EC61C3" w:rsidRDefault="00EB1DA6" w:rsidP="001F642B">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B1DA6" w:rsidRPr="00EC61C3" w14:paraId="695FC31F"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9979826"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47B4F146"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8F3DC"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DCFE1D7"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4B17C14F" w14:textId="77777777" w:rsidR="00EB1DA6" w:rsidRPr="00EC61C3" w:rsidRDefault="00EB1DA6" w:rsidP="001F642B">
            <w:pPr>
              <w:pStyle w:val="TAH"/>
              <w:spacing w:line="256" w:lineRule="auto"/>
              <w:jc w:val="left"/>
              <w:rPr>
                <w:rFonts w:cs="v4.2.0"/>
                <w:b w:val="0"/>
                <w:bCs/>
                <w:lang w:eastAsia="zh-CN"/>
              </w:rPr>
            </w:pPr>
          </w:p>
        </w:tc>
      </w:tr>
      <w:tr w:rsidR="00EB1DA6" w:rsidRPr="00EC61C3" w14:paraId="27E24F26"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9CD6AC9"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7886516C"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EE831C"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028B227"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344721A4" w14:textId="77777777" w:rsidR="00EB1DA6" w:rsidRPr="00EC61C3" w:rsidRDefault="00EB1DA6" w:rsidP="001F642B">
            <w:pPr>
              <w:pStyle w:val="TAH"/>
              <w:spacing w:line="256" w:lineRule="auto"/>
              <w:jc w:val="left"/>
              <w:rPr>
                <w:rFonts w:cs="v4.2.0"/>
                <w:b w:val="0"/>
                <w:bCs/>
                <w:lang w:eastAsia="zh-CN"/>
              </w:rPr>
            </w:pPr>
          </w:p>
        </w:tc>
      </w:tr>
      <w:tr w:rsidR="00EB1DA6" w:rsidRPr="00EC61C3" w14:paraId="63A0CAC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0031A01"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020970DC"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F3B48E4"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06829AC"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71389F9" w14:textId="77777777" w:rsidR="00EB1DA6" w:rsidRPr="00EC61C3" w:rsidRDefault="00EB1DA6" w:rsidP="001F642B">
            <w:pPr>
              <w:pStyle w:val="TAH"/>
              <w:spacing w:line="256" w:lineRule="auto"/>
              <w:jc w:val="left"/>
              <w:rPr>
                <w:rFonts w:cs="v4.2.0"/>
                <w:b w:val="0"/>
                <w:bCs/>
                <w:lang w:eastAsia="zh-CN"/>
              </w:rPr>
            </w:pPr>
          </w:p>
        </w:tc>
      </w:tr>
      <w:tr w:rsidR="00EB1DA6" w:rsidRPr="00EC61C3" w14:paraId="66FA9B72"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A912744"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D9C1ACC"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8BCB557"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A858B0B"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003406EE" w14:textId="77777777" w:rsidR="00EB1DA6" w:rsidRPr="00EC61C3" w:rsidRDefault="00EB1DA6" w:rsidP="001F642B">
            <w:pPr>
              <w:pStyle w:val="TAH"/>
              <w:spacing w:line="256" w:lineRule="auto"/>
              <w:jc w:val="left"/>
              <w:rPr>
                <w:rFonts w:cs="v4.2.0"/>
                <w:b w:val="0"/>
                <w:bCs/>
                <w:lang w:eastAsia="zh-CN"/>
              </w:rPr>
            </w:pPr>
          </w:p>
        </w:tc>
      </w:tr>
      <w:tr w:rsidR="00EB1DA6" w:rsidRPr="00EC61C3" w14:paraId="2C5D036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72A4D17"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CDC4A10" w14:textId="77777777" w:rsidR="00EB1DA6" w:rsidRPr="00EC61C3" w:rsidRDefault="00EB1DA6" w:rsidP="001F642B">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12386E"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80BAE1A"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322E2A1" w14:textId="77777777" w:rsidR="00EB1DA6" w:rsidRPr="00EC61C3" w:rsidRDefault="00EB1DA6" w:rsidP="001F642B">
            <w:pPr>
              <w:pStyle w:val="TAH"/>
              <w:spacing w:line="256" w:lineRule="auto"/>
              <w:jc w:val="left"/>
              <w:rPr>
                <w:rFonts w:cs="v4.2.0"/>
                <w:b w:val="0"/>
                <w:bCs/>
                <w:lang w:eastAsia="zh-CN"/>
              </w:rPr>
            </w:pPr>
          </w:p>
        </w:tc>
      </w:tr>
      <w:tr w:rsidR="00EB1DA6" w:rsidRPr="00EC61C3" w14:paraId="78C0A18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758096B" w14:textId="77777777" w:rsidR="00EB1DA6" w:rsidRPr="00EC61C3" w:rsidRDefault="00EB1DA6" w:rsidP="001F642B">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76E0B89" w14:textId="77777777" w:rsidR="00EB1DA6" w:rsidRPr="00EC61C3" w:rsidRDefault="00EB1DA6" w:rsidP="001F642B">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BD736B" w14:textId="77777777" w:rsidR="00EB1DA6" w:rsidRPr="00EC61C3" w:rsidRDefault="00EB1DA6" w:rsidP="001F642B">
            <w:pPr>
              <w:pStyle w:val="TAL"/>
              <w:rPr>
                <w:b/>
                <w:bCs/>
                <w:lang w:eastAsia="zh-CN"/>
              </w:rPr>
            </w:pPr>
            <w:r>
              <w:rPr>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60191E3" w14:textId="77777777" w:rsidR="00EB1DA6" w:rsidRPr="00EC61C3" w:rsidRDefault="00EB1DA6" w:rsidP="001F642B">
            <w:pPr>
              <w:pStyle w:val="TAL"/>
              <w:rPr>
                <w:b/>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054665EB" w14:textId="77777777" w:rsidR="00EB1DA6" w:rsidRPr="00EC61C3" w:rsidRDefault="00EB1DA6" w:rsidP="001F642B">
            <w:pPr>
              <w:pStyle w:val="TAL"/>
              <w:rPr>
                <w:b/>
                <w:bCs/>
                <w:lang w:eastAsia="zh-CN"/>
              </w:rPr>
            </w:pPr>
            <w:r>
              <w:rPr>
                <w:bCs/>
                <w:lang w:eastAsia="zh-CN"/>
              </w:rPr>
              <w:t>Resource #1 is not used</w:t>
            </w:r>
          </w:p>
        </w:tc>
      </w:tr>
      <w:tr w:rsidR="00EB1DA6" w:rsidRPr="00EC61C3" w14:paraId="706A4AE9"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1021BAE" w14:textId="77777777" w:rsidR="00EB1DA6" w:rsidRPr="00EC61C3" w:rsidRDefault="00EB1DA6" w:rsidP="001F642B">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18EC8F18" w14:textId="77777777" w:rsidR="00EB1DA6" w:rsidRPr="00EC61C3" w:rsidRDefault="00EB1DA6" w:rsidP="001F642B">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A5DFD"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8349DAF" w14:textId="77777777" w:rsidR="00EB1DA6" w:rsidRPr="00EC61C3" w:rsidRDefault="00EB1DA6" w:rsidP="001F642B">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25921632" w14:textId="77777777" w:rsidR="00EB1DA6" w:rsidRPr="00EC61C3" w:rsidRDefault="00EB1DA6" w:rsidP="001F642B">
            <w:pPr>
              <w:pStyle w:val="TAL"/>
              <w:spacing w:line="256" w:lineRule="auto"/>
              <w:rPr>
                <w:rFonts w:cs="Arial"/>
              </w:rPr>
            </w:pPr>
          </w:p>
        </w:tc>
      </w:tr>
      <w:tr w:rsidR="00EB1DA6" w:rsidRPr="00EC61C3" w14:paraId="6BDDD638"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8C8C92D" w14:textId="77777777" w:rsidR="00EB1DA6" w:rsidRPr="00EC61C3" w:rsidRDefault="00EB1DA6" w:rsidP="001F642B">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09DA98FF"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C135B"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FEF3DB0" w14:textId="77777777" w:rsidR="00EB1DA6" w:rsidRPr="00EC61C3" w:rsidRDefault="00EB1DA6" w:rsidP="001F642B">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681E422E" w14:textId="77777777" w:rsidR="00EB1DA6" w:rsidRPr="00EC61C3" w:rsidRDefault="00EB1DA6" w:rsidP="001F642B">
            <w:pPr>
              <w:pStyle w:val="TAL"/>
              <w:spacing w:line="256" w:lineRule="auto"/>
              <w:rPr>
                <w:rFonts w:cs="Arial"/>
              </w:rPr>
            </w:pPr>
          </w:p>
        </w:tc>
      </w:tr>
      <w:tr w:rsidR="00EB1DA6" w:rsidRPr="00EC61C3" w14:paraId="090B69CB"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87017AF" w14:textId="77777777" w:rsidR="00EB1DA6" w:rsidRPr="00EC61C3" w:rsidRDefault="00EB1DA6" w:rsidP="001F642B">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3F49596F" w14:textId="77777777" w:rsidR="00EB1DA6" w:rsidRPr="00EC61C3" w:rsidRDefault="00EB1DA6" w:rsidP="001F642B">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8CE63"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312AEB8"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4EC57AF8" w14:textId="77777777" w:rsidR="00EB1DA6" w:rsidRPr="00EC61C3" w:rsidRDefault="00EB1DA6" w:rsidP="001F642B">
            <w:pPr>
              <w:pStyle w:val="TAL"/>
              <w:spacing w:line="256" w:lineRule="auto"/>
              <w:rPr>
                <w:rFonts w:cs="Arial"/>
              </w:rPr>
            </w:pPr>
          </w:p>
        </w:tc>
      </w:tr>
      <w:tr w:rsidR="00EB1DA6" w:rsidRPr="00EC61C3" w14:paraId="45668584"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5E6413A" w14:textId="77777777" w:rsidR="00EB1DA6" w:rsidRPr="00EC61C3" w:rsidRDefault="00EB1DA6" w:rsidP="001F642B">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3D61158D"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4A700"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07909B"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1943497A" w14:textId="77777777" w:rsidR="00EB1DA6" w:rsidRPr="00EC61C3" w:rsidRDefault="00EB1DA6" w:rsidP="001F642B">
            <w:pPr>
              <w:pStyle w:val="TAL"/>
              <w:spacing w:line="256" w:lineRule="auto"/>
              <w:rPr>
                <w:rFonts w:cs="Arial"/>
              </w:rPr>
            </w:pPr>
          </w:p>
        </w:tc>
      </w:tr>
      <w:tr w:rsidR="00EB1DA6" w:rsidRPr="00EC61C3" w14:paraId="7F92A5E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91CFBA3" w14:textId="77777777" w:rsidR="00EB1DA6" w:rsidRPr="00EC61C3" w:rsidRDefault="00EB1DA6" w:rsidP="001F642B">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7EE5829"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8DC5C"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7EA897E"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BA978F9" w14:textId="77777777" w:rsidR="00EB1DA6" w:rsidRPr="00EC61C3" w:rsidRDefault="00EB1DA6" w:rsidP="001F642B">
            <w:pPr>
              <w:pStyle w:val="TAL"/>
              <w:spacing w:line="256" w:lineRule="auto"/>
              <w:rPr>
                <w:rFonts w:cs="Arial"/>
              </w:rPr>
            </w:pPr>
            <w:r w:rsidRPr="00EC61C3">
              <w:rPr>
                <w:rFonts w:cs="v4.2.0"/>
              </w:rPr>
              <w:t>L3 filtering is not used</w:t>
            </w:r>
          </w:p>
        </w:tc>
      </w:tr>
      <w:tr w:rsidR="00EB1DA6" w:rsidRPr="00EC61C3" w14:paraId="1520DE4F"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7F3404C" w14:textId="77777777" w:rsidR="00EB1DA6" w:rsidRPr="00EC61C3" w:rsidRDefault="00EB1DA6" w:rsidP="001F642B">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9F67210"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828A1B" w14:textId="77777777" w:rsidR="00EB1DA6" w:rsidRPr="00EC61C3" w:rsidRDefault="00EB1DA6" w:rsidP="001F642B">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00F913CA" w14:textId="77777777" w:rsidR="00EB1DA6" w:rsidRPr="00EC61C3" w:rsidRDefault="00EB1DA6" w:rsidP="001F642B">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6E78E806" w14:textId="77777777" w:rsidR="00EB1DA6" w:rsidRPr="00EC61C3" w:rsidRDefault="00EB1DA6" w:rsidP="001F642B">
            <w:pPr>
              <w:pStyle w:val="TAL"/>
              <w:spacing w:line="256" w:lineRule="auto"/>
              <w:rPr>
                <w:rFonts w:cs="Arial"/>
                <w:lang w:eastAsia="zh-CN"/>
              </w:rPr>
            </w:pPr>
            <w:r w:rsidRPr="00EC61C3">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2F6A1E80" w14:textId="77777777" w:rsidR="00EB1DA6" w:rsidRPr="00EC61C3" w:rsidRDefault="00EB1DA6" w:rsidP="001F642B">
            <w:pPr>
              <w:pStyle w:val="TAL"/>
              <w:spacing w:line="256" w:lineRule="auto"/>
              <w:rPr>
                <w:rFonts w:cs="Arial"/>
              </w:rPr>
            </w:pPr>
            <w:r w:rsidRPr="00EC61C3">
              <w:rPr>
                <w:rFonts w:cs="Arial"/>
              </w:rPr>
              <w:t xml:space="preserve">DRX related parameters are defined in Table </w:t>
            </w:r>
            <w:r w:rsidRPr="00EC61C3">
              <w:rPr>
                <w:rFonts w:cs="v4.2.0"/>
              </w:rPr>
              <w:t>A.5.6.1.</w:t>
            </w:r>
            <w:r w:rsidRPr="00EC61C3">
              <w:rPr>
                <w:rFonts w:cs="v4.2.0"/>
                <w:lang w:eastAsia="zh-CN"/>
              </w:rPr>
              <w:t>4</w:t>
            </w:r>
            <w:r w:rsidRPr="00EC61C3">
              <w:rPr>
                <w:rFonts w:cs="v4.2.0"/>
              </w:rPr>
              <w:t>.1-5</w:t>
            </w:r>
          </w:p>
        </w:tc>
      </w:tr>
      <w:tr w:rsidR="00EB1DA6" w:rsidRPr="00EC61C3" w14:paraId="418B5DB0"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8FD2CF4" w14:textId="77777777" w:rsidR="00EB1DA6" w:rsidRPr="00EC61C3" w:rsidRDefault="00EB1DA6" w:rsidP="001F642B">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3B26595"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FCFE8"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407DBC3" w14:textId="77777777" w:rsidR="00EB1DA6" w:rsidRPr="00EC61C3" w:rsidRDefault="00EB1DA6" w:rsidP="001F642B">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C869192" w14:textId="77777777" w:rsidR="00EB1DA6" w:rsidRPr="00EC61C3" w:rsidRDefault="00EB1DA6" w:rsidP="001F642B">
            <w:pPr>
              <w:pStyle w:val="TAL"/>
              <w:spacing w:line="256" w:lineRule="auto"/>
              <w:rPr>
                <w:rFonts w:cs="v4.2.0"/>
                <w:lang w:eastAsia="zh-CN"/>
              </w:rPr>
            </w:pPr>
            <w:r w:rsidRPr="00EC61C3">
              <w:rPr>
                <w:rFonts w:cs="v4.2.0"/>
                <w:lang w:eastAsia="zh-CN"/>
              </w:rPr>
              <w:t>Synchronous EN-DC</w:t>
            </w:r>
          </w:p>
        </w:tc>
      </w:tr>
      <w:tr w:rsidR="00EB1DA6" w:rsidRPr="00EC61C3" w14:paraId="37B8C81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A960600" w14:textId="77777777" w:rsidR="00EB1DA6" w:rsidRPr="00EC61C3" w:rsidRDefault="00EB1DA6" w:rsidP="001F642B">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0870F868"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66F6A"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91D3A35" w14:textId="77777777" w:rsidR="00EB1DA6" w:rsidRPr="00EC61C3" w:rsidRDefault="00EB1DA6" w:rsidP="001F642B">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14ED11B" w14:textId="77777777" w:rsidR="00EB1DA6" w:rsidRPr="00EC61C3" w:rsidRDefault="00EB1DA6" w:rsidP="001F642B">
            <w:pPr>
              <w:pStyle w:val="TAL"/>
              <w:spacing w:line="256" w:lineRule="auto"/>
              <w:rPr>
                <w:rFonts w:cs="Arial"/>
              </w:rPr>
            </w:pPr>
            <w:r w:rsidRPr="00EC61C3">
              <w:rPr>
                <w:rFonts w:cs="v4.2.0"/>
              </w:rPr>
              <w:t>Synchronous cells</w:t>
            </w:r>
          </w:p>
        </w:tc>
      </w:tr>
      <w:tr w:rsidR="00EB1DA6" w:rsidRPr="00EC61C3" w14:paraId="35D6A4A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6E0AE36" w14:textId="77777777" w:rsidR="00EB1DA6" w:rsidRPr="00EC61C3" w:rsidRDefault="00EB1DA6" w:rsidP="001F642B">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34882CA1"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4DC40"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227332" w14:textId="77777777" w:rsidR="00EB1DA6" w:rsidRPr="00EC61C3" w:rsidRDefault="00EB1DA6" w:rsidP="001F642B">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20AA06E1" w14:textId="77777777" w:rsidR="00EB1DA6" w:rsidRPr="00EC61C3" w:rsidRDefault="00EB1DA6" w:rsidP="001F642B">
            <w:pPr>
              <w:pStyle w:val="TAL"/>
              <w:spacing w:line="256" w:lineRule="auto"/>
              <w:rPr>
                <w:rFonts w:cs="Arial"/>
              </w:rPr>
            </w:pPr>
          </w:p>
        </w:tc>
      </w:tr>
      <w:tr w:rsidR="00EB1DA6" w:rsidRPr="00EC61C3" w14:paraId="44B11127"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67870DF" w14:textId="77777777" w:rsidR="00EB1DA6" w:rsidRPr="00EC61C3" w:rsidRDefault="00EB1DA6" w:rsidP="001F642B">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558EBD54"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220B2" w14:textId="77777777" w:rsidR="00EB1DA6" w:rsidRPr="00EC61C3" w:rsidRDefault="00EB1DA6" w:rsidP="001F642B">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4CAD3D0E" w14:textId="77777777" w:rsidR="00EB1DA6" w:rsidRPr="00EC61C3" w:rsidRDefault="00EB1DA6" w:rsidP="001F642B">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2D0C2D9C" w14:textId="77777777" w:rsidR="00EB1DA6" w:rsidRPr="00EC61C3" w:rsidRDefault="00EB1DA6" w:rsidP="001F642B">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473E8640" w14:textId="77777777" w:rsidR="00EB1DA6" w:rsidRPr="00EC61C3" w:rsidRDefault="00EB1DA6" w:rsidP="001F642B">
            <w:pPr>
              <w:pStyle w:val="TAL"/>
              <w:spacing w:line="256" w:lineRule="auto"/>
              <w:rPr>
                <w:rFonts w:cs="Arial"/>
              </w:rPr>
            </w:pPr>
          </w:p>
        </w:tc>
      </w:tr>
    </w:tbl>
    <w:p w14:paraId="57EBDF15" w14:textId="77777777" w:rsidR="00EB1DA6" w:rsidRPr="00EC61C3" w:rsidRDefault="00EB1DA6" w:rsidP="00EB1DA6"/>
    <w:p w14:paraId="0EDA0146" w14:textId="77777777" w:rsidR="00EB1DA6" w:rsidRPr="00EC61C3" w:rsidRDefault="00EB1DA6" w:rsidP="00EB1DA6">
      <w:pPr>
        <w:pStyle w:val="TH"/>
        <w:rPr>
          <w:rFonts w:cs="v4.2.0"/>
        </w:rPr>
      </w:pPr>
      <w:r w:rsidRPr="00EC61C3">
        <w:rPr>
          <w:rFonts w:cs="v4.2.0"/>
        </w:rPr>
        <w:t xml:space="preserve">Table A.5.6.1.4.1-3: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EB1DA6" w:rsidRPr="00EC61C3" w14:paraId="782AC37D" w14:textId="77777777" w:rsidTr="001F642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6F8955" w14:textId="77777777" w:rsidR="00EB1DA6" w:rsidRPr="00EC61C3" w:rsidRDefault="00EB1DA6" w:rsidP="001F642B">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DF476D8" w14:textId="77777777" w:rsidR="00EB1DA6" w:rsidRPr="00EC61C3" w:rsidRDefault="00EB1DA6" w:rsidP="001F642B">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68004B3" w14:textId="77777777" w:rsidR="00EB1DA6" w:rsidRPr="00EC61C3" w:rsidRDefault="00EB1DA6" w:rsidP="001F642B">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584124C3" w14:textId="77777777" w:rsidR="00EB1DA6" w:rsidRPr="00EC61C3" w:rsidRDefault="00EB1DA6" w:rsidP="001F642B">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562C2F98" w14:textId="77777777" w:rsidR="00EB1DA6" w:rsidRPr="00EC61C3" w:rsidRDefault="00EB1DA6" w:rsidP="001F642B">
            <w:pPr>
              <w:pStyle w:val="TAH"/>
              <w:spacing w:line="256" w:lineRule="auto"/>
              <w:rPr>
                <w:rFonts w:cs="v4.2.0"/>
                <w:lang w:eastAsia="zh-CN"/>
              </w:rPr>
            </w:pPr>
            <w:r w:rsidRPr="00EC61C3">
              <w:rPr>
                <w:rFonts w:cs="v4.2.0"/>
                <w:lang w:eastAsia="zh-CN"/>
              </w:rPr>
              <w:t>Cell 3</w:t>
            </w:r>
          </w:p>
        </w:tc>
      </w:tr>
      <w:tr w:rsidR="00EB1DA6" w:rsidRPr="00EC61C3" w14:paraId="0DCD7416" w14:textId="77777777" w:rsidTr="001F642B">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B9A9A7C" w14:textId="77777777" w:rsidR="00EB1DA6" w:rsidRPr="00EC61C3" w:rsidRDefault="00EB1DA6" w:rsidP="001F642B">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253521" w14:textId="77777777" w:rsidR="00EB1DA6" w:rsidRPr="00EC61C3" w:rsidRDefault="00EB1DA6" w:rsidP="001F642B">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7401AA" w14:textId="77777777" w:rsidR="00EB1DA6" w:rsidRPr="00EC61C3" w:rsidRDefault="00EB1DA6" w:rsidP="001F642B">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070A5F5" w14:textId="77777777" w:rsidR="00EB1DA6" w:rsidRPr="00EC61C3" w:rsidRDefault="00EB1DA6" w:rsidP="001F642B">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6C9B819E" w14:textId="77777777" w:rsidR="00EB1DA6" w:rsidRPr="00EC61C3" w:rsidRDefault="00EB1DA6" w:rsidP="001F642B">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24C86D88" w14:textId="77777777" w:rsidR="00EB1DA6" w:rsidRPr="00EC61C3" w:rsidRDefault="00EB1DA6" w:rsidP="001F642B">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81EB9DF" w14:textId="77777777" w:rsidR="00EB1DA6" w:rsidRPr="00EC61C3" w:rsidRDefault="00EB1DA6" w:rsidP="001F642B">
            <w:pPr>
              <w:pStyle w:val="TAH"/>
              <w:spacing w:line="256" w:lineRule="auto"/>
              <w:rPr>
                <w:rFonts w:cs="v4.2.0"/>
                <w:lang w:eastAsia="zh-CN"/>
              </w:rPr>
            </w:pPr>
            <w:r w:rsidRPr="00EC61C3">
              <w:rPr>
                <w:rFonts w:cs="v4.2.0"/>
                <w:lang w:eastAsia="zh-CN"/>
              </w:rPr>
              <w:t>T2</w:t>
            </w:r>
          </w:p>
        </w:tc>
      </w:tr>
      <w:tr w:rsidR="00EB1DA6" w:rsidRPr="00EC61C3" w14:paraId="78E942A3"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EB1BD4" w14:textId="77777777" w:rsidR="00EB1DA6" w:rsidRPr="00EC61C3" w:rsidRDefault="00EB1DA6" w:rsidP="001F642B">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F975175"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1CCD3F" w14:textId="77777777" w:rsidR="00EB1DA6" w:rsidRPr="00EC61C3" w:rsidRDefault="00EB1DA6" w:rsidP="001F642B">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AFAB843" w14:textId="77777777" w:rsidR="00EB1DA6" w:rsidRPr="00EC61C3" w:rsidRDefault="00EB1DA6" w:rsidP="001F642B">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6F7BBC07" w14:textId="77777777" w:rsidR="00EB1DA6" w:rsidRPr="00EC61C3" w:rsidRDefault="00EB1DA6" w:rsidP="001F642B">
            <w:pPr>
              <w:pStyle w:val="TAC"/>
              <w:spacing w:line="256" w:lineRule="auto"/>
              <w:rPr>
                <w:rFonts w:cs="v4.2.0"/>
                <w:lang w:eastAsia="zh-CN"/>
              </w:rPr>
            </w:pPr>
            <w:r w:rsidRPr="00EC61C3">
              <w:rPr>
                <w:rFonts w:cs="v4.2.0"/>
                <w:lang w:eastAsia="zh-CN"/>
              </w:rPr>
              <w:t>TDDConf.3.1</w:t>
            </w:r>
          </w:p>
        </w:tc>
      </w:tr>
      <w:tr w:rsidR="00EB1DA6" w:rsidRPr="00EC61C3" w14:paraId="13AA4CB5"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tcPr>
          <w:p w14:paraId="27AE6F36" w14:textId="77777777" w:rsidR="00EB1DA6" w:rsidRPr="00EC61C3" w:rsidRDefault="00EB1DA6" w:rsidP="001F642B">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69ED382A" w14:textId="77777777" w:rsidR="00EB1DA6" w:rsidRPr="00EC61C3" w:rsidRDefault="00EB1DA6" w:rsidP="001F642B">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4C90A362" w14:textId="77777777" w:rsidR="00EB1DA6" w:rsidRPr="00EC61C3" w:rsidRDefault="00EB1DA6" w:rsidP="001F642B">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63D8D7AB" w14:textId="77777777" w:rsidR="00EB1DA6" w:rsidRPr="00EC61C3" w:rsidRDefault="00EB1DA6" w:rsidP="001F642B">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10D698A3" w14:textId="77777777" w:rsidR="00EB1DA6" w:rsidRPr="00EC61C3" w:rsidRDefault="00EB1DA6" w:rsidP="001F642B">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EB1DA6" w:rsidRPr="00EC61C3" w14:paraId="328268D2" w14:textId="77777777" w:rsidTr="001F642B">
        <w:trPr>
          <w:cantSplit/>
          <w:jc w:val="center"/>
        </w:trPr>
        <w:tc>
          <w:tcPr>
            <w:tcW w:w="1668" w:type="dxa"/>
            <w:tcBorders>
              <w:top w:val="single" w:sz="4" w:space="0" w:color="auto"/>
              <w:left w:val="single" w:sz="4" w:space="0" w:color="auto"/>
              <w:right w:val="single" w:sz="4" w:space="0" w:color="auto"/>
            </w:tcBorders>
          </w:tcPr>
          <w:p w14:paraId="074D64AB" w14:textId="77777777" w:rsidR="00EB1DA6" w:rsidRPr="00EC61C3" w:rsidRDefault="00EB1DA6" w:rsidP="001F642B">
            <w:pPr>
              <w:pStyle w:val="TAL"/>
              <w:spacing w:line="256" w:lineRule="auto"/>
              <w:rPr>
                <w:rFonts w:eastAsia="SimSun"/>
                <w:bCs/>
              </w:rPr>
            </w:pPr>
            <w:r w:rsidRPr="0002281B">
              <w:t>Data RBs allocated</w:t>
            </w:r>
          </w:p>
        </w:tc>
        <w:tc>
          <w:tcPr>
            <w:tcW w:w="1701" w:type="dxa"/>
            <w:tcBorders>
              <w:top w:val="single" w:sz="4" w:space="0" w:color="auto"/>
              <w:left w:val="single" w:sz="4" w:space="0" w:color="auto"/>
              <w:right w:val="single" w:sz="4" w:space="0" w:color="auto"/>
            </w:tcBorders>
          </w:tcPr>
          <w:p w14:paraId="3F1BAE57" w14:textId="77777777" w:rsidR="00EB1DA6" w:rsidRPr="00EC61C3" w:rsidRDefault="00EB1DA6" w:rsidP="001F642B">
            <w:pPr>
              <w:pStyle w:val="TAC"/>
              <w:spacing w:line="256" w:lineRule="auto"/>
              <w:rPr>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23FC1E9E" w14:textId="77777777" w:rsidR="00EB1DA6" w:rsidRPr="00EC61C3" w:rsidRDefault="00EB1DA6" w:rsidP="001F642B">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right w:val="single" w:sz="4" w:space="0" w:color="auto"/>
            </w:tcBorders>
          </w:tcPr>
          <w:p w14:paraId="1A2F532A" w14:textId="4B0BAE97" w:rsidR="00EB1DA6" w:rsidRPr="00EC61C3" w:rsidRDefault="00EB1DA6" w:rsidP="001F642B">
            <w:pPr>
              <w:pStyle w:val="TAC"/>
              <w:spacing w:line="256" w:lineRule="auto"/>
              <w:rPr>
                <w:rFonts w:eastAsia="SimSun"/>
                <w:szCs w:val="18"/>
                <w:lang w:val="de-DE"/>
              </w:rPr>
            </w:pPr>
            <w:del w:id="161" w:author="Anritsu" w:date="2024-01-22T13:37:00Z">
              <w:r w:rsidDel="00806757">
                <w:rPr>
                  <w:rFonts w:eastAsia="SimSun"/>
                  <w:szCs w:val="18"/>
                  <w:lang w:val="de-DE"/>
                </w:rPr>
                <w:delText>66</w:delText>
              </w:r>
            </w:del>
            <w:ins w:id="162" w:author="Anritsu" w:date="2024-01-22T13:37:00Z">
              <w:r w:rsidR="00806757">
                <w:rPr>
                  <w:rFonts w:eastAsia="SimSun"/>
                  <w:szCs w:val="18"/>
                  <w:lang w:val="de-DE"/>
                </w:rPr>
                <w:t>24</w:t>
              </w:r>
            </w:ins>
          </w:p>
        </w:tc>
        <w:tc>
          <w:tcPr>
            <w:tcW w:w="1898" w:type="dxa"/>
            <w:gridSpan w:val="2"/>
            <w:tcBorders>
              <w:top w:val="single" w:sz="4" w:space="0" w:color="auto"/>
              <w:left w:val="single" w:sz="4" w:space="0" w:color="auto"/>
              <w:right w:val="single" w:sz="4" w:space="0" w:color="auto"/>
            </w:tcBorders>
          </w:tcPr>
          <w:p w14:paraId="24963BD7" w14:textId="697E97C5" w:rsidR="00EB1DA6" w:rsidRPr="00EC61C3" w:rsidRDefault="00EB1DA6" w:rsidP="001F642B">
            <w:pPr>
              <w:pStyle w:val="TAC"/>
              <w:spacing w:line="256" w:lineRule="auto"/>
              <w:rPr>
                <w:rFonts w:eastAsia="SimSun"/>
                <w:szCs w:val="18"/>
                <w:lang w:val="de-DE"/>
              </w:rPr>
            </w:pPr>
            <w:del w:id="163" w:author="Anritsu" w:date="2024-01-22T13:37:00Z">
              <w:r w:rsidDel="00806757">
                <w:rPr>
                  <w:rFonts w:eastAsia="SimSun"/>
                  <w:szCs w:val="18"/>
                  <w:lang w:val="de-DE"/>
                </w:rPr>
                <w:delText>66</w:delText>
              </w:r>
            </w:del>
            <w:ins w:id="164" w:author="Anritsu" w:date="2024-01-22T13:37:00Z">
              <w:r w:rsidR="00806757">
                <w:rPr>
                  <w:rFonts w:eastAsia="SimSun"/>
                  <w:szCs w:val="18"/>
                  <w:lang w:val="de-DE"/>
                </w:rPr>
                <w:t>24</w:t>
              </w:r>
            </w:ins>
          </w:p>
        </w:tc>
      </w:tr>
      <w:tr w:rsidR="00EB1DA6" w:rsidRPr="00EC61C3" w14:paraId="4C35E197"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FBFF3A" w14:textId="77777777" w:rsidR="00EB1DA6" w:rsidRPr="00EC61C3" w:rsidRDefault="00EB1DA6" w:rsidP="001F642B">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17B4417"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0EFEF09" w14:textId="77777777" w:rsidR="00EB1DA6" w:rsidRPr="00EC61C3" w:rsidRDefault="00EB1DA6" w:rsidP="001F642B">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FB20D73" w14:textId="77777777" w:rsidR="00EB1DA6" w:rsidRPr="00EC61C3" w:rsidRDefault="00EB1DA6" w:rsidP="001F642B">
            <w:pPr>
              <w:pStyle w:val="TAC"/>
              <w:spacing w:line="256" w:lineRule="auto"/>
              <w:rPr>
                <w:rFonts w:cs="v4.2.0"/>
                <w:lang w:eastAsia="zh-CN"/>
              </w:rPr>
            </w:pPr>
            <w:r w:rsidRPr="00EC61C3">
              <w:rPr>
                <w:rFonts w:cs="v4.2.0"/>
                <w:lang w:eastAsia="zh-CN"/>
              </w:rPr>
              <w:t>DLBWP.0.1</w:t>
            </w:r>
          </w:p>
          <w:p w14:paraId="7CBAE52B" w14:textId="77777777" w:rsidR="00EB1DA6" w:rsidRPr="00EC61C3" w:rsidRDefault="00EB1DA6" w:rsidP="001F642B">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28F68E25" w14:textId="77777777" w:rsidR="00EB1DA6" w:rsidRPr="00EC61C3" w:rsidRDefault="00EB1DA6" w:rsidP="001F642B">
            <w:pPr>
              <w:pStyle w:val="TAC"/>
              <w:spacing w:line="256" w:lineRule="auto"/>
              <w:rPr>
                <w:rFonts w:cs="v4.2.0"/>
                <w:lang w:eastAsia="zh-CN"/>
              </w:rPr>
            </w:pPr>
            <w:r w:rsidRPr="00EC61C3">
              <w:rPr>
                <w:rFonts w:cs="v4.2.0"/>
                <w:lang w:eastAsia="zh-CN"/>
              </w:rPr>
              <w:t>DLBWP.0.1</w:t>
            </w:r>
          </w:p>
          <w:p w14:paraId="15B7EE19" w14:textId="77777777" w:rsidR="00EB1DA6" w:rsidRPr="00EC61C3" w:rsidRDefault="00EB1DA6" w:rsidP="001F642B">
            <w:pPr>
              <w:pStyle w:val="TAC"/>
              <w:spacing w:line="256" w:lineRule="auto"/>
              <w:rPr>
                <w:rFonts w:cs="v4.2.0"/>
                <w:lang w:eastAsia="zh-CN"/>
              </w:rPr>
            </w:pPr>
            <w:r w:rsidRPr="00EC61C3">
              <w:rPr>
                <w:rFonts w:cs="v4.2.0"/>
                <w:lang w:eastAsia="zh-CN"/>
              </w:rPr>
              <w:t>ULBWP.0.1</w:t>
            </w:r>
          </w:p>
        </w:tc>
      </w:tr>
      <w:tr w:rsidR="00EB1DA6" w:rsidRPr="00EC61C3" w14:paraId="79CC1FD8"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1C33A6" w14:textId="77777777" w:rsidR="00EB1DA6" w:rsidRPr="00EC61C3" w:rsidRDefault="00EB1DA6" w:rsidP="001F642B">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6F64052"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0E5B8A" w14:textId="77777777" w:rsidR="00EB1DA6" w:rsidRPr="00EC61C3" w:rsidRDefault="00EB1DA6" w:rsidP="001F642B">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1DA7720" w14:textId="77777777" w:rsidR="00EB1DA6" w:rsidRPr="00EC61C3" w:rsidRDefault="00EB1DA6" w:rsidP="001F642B">
            <w:pPr>
              <w:pStyle w:val="TAC"/>
              <w:spacing w:line="256" w:lineRule="auto"/>
              <w:rPr>
                <w:rFonts w:cs="v4.2.0"/>
                <w:lang w:eastAsia="zh-CN"/>
              </w:rPr>
            </w:pPr>
            <w:r w:rsidRPr="00EC61C3">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518F718" w14:textId="77777777" w:rsidR="00EB1DA6" w:rsidRPr="00EC61C3" w:rsidRDefault="00EB1DA6" w:rsidP="001F642B">
            <w:pPr>
              <w:pStyle w:val="TAC"/>
              <w:spacing w:line="256" w:lineRule="auto"/>
              <w:rPr>
                <w:rFonts w:cs="v4.2.0"/>
                <w:lang w:eastAsia="zh-CN"/>
              </w:rPr>
            </w:pPr>
            <w:r w:rsidRPr="00EC61C3">
              <w:rPr>
                <w:rFonts w:cs="v4.2.0"/>
                <w:lang w:eastAsia="zh-CN"/>
              </w:rPr>
              <w:t>DLBWP.1.1</w:t>
            </w:r>
          </w:p>
        </w:tc>
      </w:tr>
      <w:tr w:rsidR="00EB1DA6" w:rsidRPr="00EC61C3" w14:paraId="1FDE2651"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6EE904A" w14:textId="77777777" w:rsidR="00EB1DA6" w:rsidRPr="00EC61C3" w:rsidRDefault="00EB1DA6" w:rsidP="001F642B">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922333D"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146229" w14:textId="77777777" w:rsidR="00EB1DA6" w:rsidRPr="00EC61C3" w:rsidRDefault="00EB1DA6" w:rsidP="001F642B">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9067ECF" w14:textId="77777777" w:rsidR="00EB1DA6" w:rsidRPr="00EC61C3" w:rsidRDefault="00EB1DA6" w:rsidP="001F642B">
            <w:pPr>
              <w:pStyle w:val="TAC"/>
              <w:spacing w:line="256" w:lineRule="auto"/>
              <w:rPr>
                <w:rFonts w:cs="v4.2.0"/>
                <w:lang w:eastAsia="zh-CN"/>
              </w:rPr>
            </w:pPr>
            <w:r w:rsidRPr="00EC61C3">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93BA2B8" w14:textId="77777777" w:rsidR="00EB1DA6" w:rsidRPr="00EC61C3" w:rsidRDefault="00EB1DA6" w:rsidP="001F642B">
            <w:pPr>
              <w:pStyle w:val="TAC"/>
              <w:spacing w:line="256" w:lineRule="auto"/>
              <w:rPr>
                <w:rFonts w:cs="v4.2.0"/>
                <w:lang w:eastAsia="zh-CN"/>
              </w:rPr>
            </w:pPr>
            <w:r w:rsidRPr="00EC61C3">
              <w:rPr>
                <w:rFonts w:cs="v4.2.0"/>
                <w:lang w:eastAsia="zh-CN"/>
              </w:rPr>
              <w:t>ULBWP.1.1</w:t>
            </w:r>
          </w:p>
        </w:tc>
      </w:tr>
      <w:tr w:rsidR="00EB1DA6" w:rsidRPr="00EC61C3" w14:paraId="5BDCF3B0"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70B11E" w14:textId="77777777" w:rsidR="00EB1DA6" w:rsidRPr="00EC61C3" w:rsidRDefault="00EB1DA6" w:rsidP="001F642B">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6478E83"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232FD6D" w14:textId="77777777" w:rsidR="00EB1DA6" w:rsidRPr="00EC61C3" w:rsidRDefault="00EB1DA6" w:rsidP="001F642B">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930FD29" w14:textId="77777777" w:rsidR="00EB1DA6" w:rsidRPr="00EC61C3" w:rsidRDefault="00EB1DA6" w:rsidP="001F642B">
            <w:pPr>
              <w:pStyle w:val="TAC"/>
              <w:spacing w:line="256" w:lineRule="auto"/>
              <w:rPr>
                <w:rFonts w:cs="v4.2.0"/>
                <w:lang w:eastAsia="zh-CN"/>
              </w:rPr>
            </w:pPr>
            <w:r w:rsidRPr="00EC61C3">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676D016F" w14:textId="77777777" w:rsidR="00EB1DA6" w:rsidRPr="00EC61C3" w:rsidRDefault="00EB1DA6" w:rsidP="001F642B">
            <w:pPr>
              <w:pStyle w:val="TAC"/>
              <w:spacing w:line="256" w:lineRule="auto"/>
              <w:rPr>
                <w:rFonts w:cs="v4.2.0"/>
                <w:lang w:eastAsia="zh-CN"/>
              </w:rPr>
            </w:pPr>
            <w:r w:rsidRPr="00EC61C3">
              <w:rPr>
                <w:rFonts w:cs="v4.2.0"/>
                <w:lang w:eastAsia="zh-CN"/>
              </w:rPr>
              <w:t>SSB</w:t>
            </w:r>
          </w:p>
        </w:tc>
      </w:tr>
      <w:tr w:rsidR="00EB1DA6" w:rsidRPr="00EC61C3" w14:paraId="125A1407" w14:textId="77777777" w:rsidTr="001F642B">
        <w:trPr>
          <w:cantSplit/>
          <w:trHeight w:val="243"/>
          <w:jc w:val="center"/>
        </w:trPr>
        <w:tc>
          <w:tcPr>
            <w:tcW w:w="1668" w:type="dxa"/>
            <w:tcBorders>
              <w:top w:val="single" w:sz="4" w:space="0" w:color="auto"/>
              <w:left w:val="single" w:sz="4" w:space="0" w:color="auto"/>
              <w:right w:val="single" w:sz="4" w:space="0" w:color="auto"/>
            </w:tcBorders>
            <w:hideMark/>
          </w:tcPr>
          <w:p w14:paraId="467D8426" w14:textId="77777777" w:rsidR="00EB1DA6" w:rsidRPr="00EC61C3" w:rsidRDefault="00EB1DA6" w:rsidP="001F642B">
            <w:pPr>
              <w:pStyle w:val="TAL"/>
              <w:spacing w:line="256" w:lineRule="auto"/>
              <w:rPr>
                <w:rFonts w:cs="Arial"/>
                <w:lang w:eastAsia="zh-CN"/>
              </w:rPr>
            </w:pPr>
            <w:r w:rsidRPr="00EC61C3">
              <w:rPr>
                <w:rFonts w:cs="Arial"/>
              </w:rPr>
              <w:t>PDSCH RMC configuration</w:t>
            </w:r>
          </w:p>
        </w:tc>
        <w:tc>
          <w:tcPr>
            <w:tcW w:w="1701" w:type="dxa"/>
            <w:tcBorders>
              <w:top w:val="single" w:sz="4" w:space="0" w:color="auto"/>
              <w:left w:val="single" w:sz="4" w:space="0" w:color="auto"/>
              <w:right w:val="single" w:sz="4" w:space="0" w:color="auto"/>
            </w:tcBorders>
          </w:tcPr>
          <w:p w14:paraId="58437E25"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4B3133" w14:textId="3929F6B6" w:rsidR="00EB1DA6" w:rsidRPr="00EC61C3" w:rsidRDefault="00EB1DA6" w:rsidP="001F642B">
            <w:pPr>
              <w:pStyle w:val="TAC"/>
              <w:spacing w:line="256" w:lineRule="auto"/>
              <w:rPr>
                <w:rFonts w:cs="v4.2.0"/>
                <w:lang w:eastAsia="zh-CN"/>
              </w:rPr>
            </w:pPr>
            <w:r w:rsidRPr="00EC61C3">
              <w:rPr>
                <w:rFonts w:cs="v4.2.0"/>
                <w:bCs/>
              </w:rPr>
              <w:t>1</w:t>
            </w:r>
            <w:del w:id="165" w:author="Anritsu" w:date="2024-01-22T11:50:00Z">
              <w:r w:rsidDel="00AF6314">
                <w:rPr>
                  <w:rFonts w:cs="v4.2.0"/>
                  <w:bCs/>
                </w:rPr>
                <w:delText>,2</w:delText>
              </w:r>
            </w:del>
            <w:ins w:id="166" w:author="Anritsu" w:date="2024-01-22T11:50:00Z">
              <w:r w:rsidR="00AF6314">
                <w:rPr>
                  <w:rFonts w:cs="v4.2.0"/>
                  <w:bCs/>
                </w:rPr>
                <w:t>~4</w:t>
              </w:r>
            </w:ins>
          </w:p>
        </w:tc>
        <w:tc>
          <w:tcPr>
            <w:tcW w:w="1645" w:type="dxa"/>
            <w:gridSpan w:val="2"/>
            <w:tcBorders>
              <w:top w:val="single" w:sz="4" w:space="0" w:color="auto"/>
              <w:left w:val="single" w:sz="4" w:space="0" w:color="auto"/>
              <w:right w:val="single" w:sz="4" w:space="0" w:color="auto"/>
            </w:tcBorders>
            <w:hideMark/>
          </w:tcPr>
          <w:p w14:paraId="4FAB509C" w14:textId="77777777" w:rsidR="00EB1DA6" w:rsidRPr="00EC61C3" w:rsidRDefault="00EB1DA6" w:rsidP="001F642B">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tcBorders>
              <w:top w:val="single" w:sz="4" w:space="0" w:color="auto"/>
              <w:left w:val="single" w:sz="4" w:space="0" w:color="auto"/>
              <w:right w:val="single" w:sz="4" w:space="0" w:color="auto"/>
            </w:tcBorders>
            <w:hideMark/>
          </w:tcPr>
          <w:p w14:paraId="7A405DC4" w14:textId="77777777" w:rsidR="00EB1DA6" w:rsidRPr="00EC61C3" w:rsidRDefault="00EB1DA6" w:rsidP="001F642B">
            <w:pPr>
              <w:pStyle w:val="TAC"/>
              <w:spacing w:line="256" w:lineRule="auto"/>
              <w:rPr>
                <w:rFonts w:cs="v4.2.0"/>
                <w:lang w:eastAsia="zh-CN"/>
              </w:rPr>
            </w:pPr>
            <w:r w:rsidRPr="00EC61C3">
              <w:rPr>
                <w:rFonts w:cs="v4.2.0"/>
                <w:lang w:eastAsia="zh-CN"/>
              </w:rPr>
              <w:t>N/A</w:t>
            </w:r>
          </w:p>
        </w:tc>
      </w:tr>
      <w:tr w:rsidR="00EB1DA6" w:rsidRPr="00EC61C3" w:rsidDel="00AF6314" w14:paraId="17D7934C" w14:textId="67CB8BD5" w:rsidTr="001F642B">
        <w:trPr>
          <w:cantSplit/>
          <w:trHeight w:val="242"/>
          <w:jc w:val="center"/>
          <w:del w:id="167" w:author="Anritsu" w:date="2024-01-22T11:50:00Z"/>
        </w:trPr>
        <w:tc>
          <w:tcPr>
            <w:tcW w:w="1668" w:type="dxa"/>
            <w:tcBorders>
              <w:left w:val="single" w:sz="4" w:space="0" w:color="auto"/>
              <w:bottom w:val="single" w:sz="4" w:space="0" w:color="auto"/>
              <w:right w:val="single" w:sz="4" w:space="0" w:color="auto"/>
            </w:tcBorders>
          </w:tcPr>
          <w:p w14:paraId="24BF12B5" w14:textId="4D556453" w:rsidR="00EB1DA6" w:rsidRPr="00EC61C3" w:rsidDel="00AF6314" w:rsidRDefault="00EB1DA6" w:rsidP="001F642B">
            <w:pPr>
              <w:pStyle w:val="TAL"/>
              <w:spacing w:line="256" w:lineRule="auto"/>
              <w:rPr>
                <w:del w:id="168" w:author="Anritsu" w:date="2024-01-22T11:50:00Z"/>
                <w:rFonts w:cs="Arial"/>
              </w:rPr>
            </w:pPr>
          </w:p>
        </w:tc>
        <w:tc>
          <w:tcPr>
            <w:tcW w:w="1701" w:type="dxa"/>
            <w:tcBorders>
              <w:left w:val="single" w:sz="4" w:space="0" w:color="auto"/>
              <w:bottom w:val="single" w:sz="4" w:space="0" w:color="auto"/>
              <w:right w:val="single" w:sz="4" w:space="0" w:color="auto"/>
            </w:tcBorders>
          </w:tcPr>
          <w:p w14:paraId="513D6C24" w14:textId="5FF6A449" w:rsidR="00EB1DA6" w:rsidRPr="00EC61C3" w:rsidDel="00AF6314" w:rsidRDefault="00EB1DA6" w:rsidP="001F642B">
            <w:pPr>
              <w:pStyle w:val="TAC"/>
              <w:spacing w:line="256" w:lineRule="auto"/>
              <w:rPr>
                <w:del w:id="169" w:author="Anritsu" w:date="2024-01-22T11:50:00Z"/>
                <w:rFonts w:cs="Arial"/>
              </w:rPr>
            </w:pPr>
          </w:p>
        </w:tc>
        <w:tc>
          <w:tcPr>
            <w:tcW w:w="1701" w:type="dxa"/>
            <w:tcBorders>
              <w:top w:val="single" w:sz="4" w:space="0" w:color="auto"/>
              <w:left w:val="single" w:sz="4" w:space="0" w:color="auto"/>
              <w:bottom w:val="single" w:sz="4" w:space="0" w:color="auto"/>
              <w:right w:val="single" w:sz="4" w:space="0" w:color="auto"/>
            </w:tcBorders>
          </w:tcPr>
          <w:p w14:paraId="3C6A785F" w14:textId="46B7DE1E" w:rsidR="00EB1DA6" w:rsidRPr="00EC61C3" w:rsidDel="00AF6314" w:rsidRDefault="00EB1DA6" w:rsidP="001F642B">
            <w:pPr>
              <w:pStyle w:val="TAC"/>
              <w:spacing w:line="256" w:lineRule="auto"/>
              <w:rPr>
                <w:del w:id="170" w:author="Anritsu" w:date="2024-01-22T11:50:00Z"/>
                <w:rFonts w:cs="v4.2.0"/>
                <w:bCs/>
              </w:rPr>
            </w:pPr>
            <w:del w:id="171" w:author="Anritsu" w:date="2024-01-22T11:50:00Z">
              <w:r w:rsidDel="00AF6314">
                <w:rPr>
                  <w:rFonts w:cs="v4.2.0"/>
                  <w:bCs/>
                </w:rPr>
                <w:delText>3,4</w:delText>
              </w:r>
            </w:del>
          </w:p>
        </w:tc>
        <w:tc>
          <w:tcPr>
            <w:tcW w:w="1645" w:type="dxa"/>
            <w:gridSpan w:val="2"/>
            <w:tcBorders>
              <w:left w:val="single" w:sz="4" w:space="0" w:color="auto"/>
              <w:bottom w:val="single" w:sz="4" w:space="0" w:color="auto"/>
              <w:right w:val="single" w:sz="4" w:space="0" w:color="auto"/>
            </w:tcBorders>
          </w:tcPr>
          <w:p w14:paraId="5B989F70" w14:textId="4B0BE32D" w:rsidR="00EB1DA6" w:rsidRPr="00EC61C3" w:rsidDel="00AF6314" w:rsidRDefault="00EB1DA6" w:rsidP="001F642B">
            <w:pPr>
              <w:pStyle w:val="TAC"/>
              <w:spacing w:line="256" w:lineRule="auto"/>
              <w:rPr>
                <w:del w:id="172" w:author="Anritsu" w:date="2024-01-22T11:50:00Z"/>
                <w:rFonts w:cs="v4.2.0"/>
                <w:lang w:eastAsia="zh-CN"/>
              </w:rPr>
            </w:pPr>
            <w:del w:id="173" w:author="Anritsu" w:date="2024-01-22T11:50:00Z">
              <w:r w:rsidRPr="00EC61C3" w:rsidDel="00AF6314">
                <w:rPr>
                  <w:rFonts w:cs="v4.2.0"/>
                  <w:lang w:eastAsia="zh-CN"/>
                </w:rPr>
                <w:delText>SR.3.</w:delText>
              </w:r>
              <w:r w:rsidDel="00AF6314">
                <w:rPr>
                  <w:rFonts w:cs="v4.2.0"/>
                  <w:lang w:eastAsia="zh-CN"/>
                </w:rPr>
                <w:delText>3</w:delText>
              </w:r>
              <w:r w:rsidRPr="00EC61C3" w:rsidDel="00AF6314">
                <w:rPr>
                  <w:rFonts w:cs="v4.2.0"/>
                  <w:lang w:eastAsia="zh-CN"/>
                </w:rPr>
                <w:delText xml:space="preserve"> TDD</w:delText>
              </w:r>
            </w:del>
          </w:p>
        </w:tc>
        <w:tc>
          <w:tcPr>
            <w:tcW w:w="1898" w:type="dxa"/>
            <w:gridSpan w:val="2"/>
            <w:tcBorders>
              <w:left w:val="single" w:sz="4" w:space="0" w:color="auto"/>
              <w:bottom w:val="single" w:sz="4" w:space="0" w:color="auto"/>
              <w:right w:val="single" w:sz="4" w:space="0" w:color="auto"/>
            </w:tcBorders>
          </w:tcPr>
          <w:p w14:paraId="09297E1B" w14:textId="2217029A" w:rsidR="00EB1DA6" w:rsidRPr="00EC61C3" w:rsidDel="00AF6314" w:rsidRDefault="00EB1DA6" w:rsidP="001F642B">
            <w:pPr>
              <w:pStyle w:val="TAC"/>
              <w:spacing w:line="256" w:lineRule="auto"/>
              <w:rPr>
                <w:del w:id="174" w:author="Anritsu" w:date="2024-01-22T11:50:00Z"/>
                <w:rFonts w:cs="v4.2.0"/>
                <w:lang w:eastAsia="zh-CN"/>
              </w:rPr>
            </w:pPr>
          </w:p>
        </w:tc>
      </w:tr>
      <w:tr w:rsidR="00EB1DA6" w:rsidRPr="00EC61C3" w14:paraId="6F3FB941" w14:textId="77777777" w:rsidTr="001F642B">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443A9B02" w14:textId="77777777" w:rsidR="00EB1DA6" w:rsidRPr="00EC61C3" w:rsidRDefault="00EB1DA6" w:rsidP="001F642B">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175971BF"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6D73F1" w14:textId="77777777" w:rsidR="00EB1DA6" w:rsidRPr="00EC61C3" w:rsidRDefault="00EB1DA6" w:rsidP="001F642B">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4B05D04C" w14:textId="77777777" w:rsidR="00EB1DA6" w:rsidRPr="00EC61C3" w:rsidRDefault="00EB1DA6" w:rsidP="001F642B">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3914D518" w14:textId="77777777" w:rsidR="00EB1DA6" w:rsidRPr="00EC61C3" w:rsidRDefault="00EB1DA6" w:rsidP="001F642B">
            <w:pPr>
              <w:pStyle w:val="TAC"/>
              <w:spacing w:line="256" w:lineRule="auto"/>
              <w:rPr>
                <w:rFonts w:cs="v4.2.0"/>
                <w:lang w:eastAsia="zh-CN"/>
              </w:rPr>
            </w:pPr>
            <w:r w:rsidRPr="00601B8C">
              <w:rPr>
                <w:rFonts w:cs="v4.2.0"/>
                <w:lang w:eastAsia="zh-CN"/>
              </w:rPr>
              <w:t>N/A</w:t>
            </w:r>
          </w:p>
        </w:tc>
      </w:tr>
      <w:tr w:rsidR="00EB1DA6" w:rsidRPr="00EC61C3" w14:paraId="0ABD5250" w14:textId="77777777" w:rsidTr="001F642B">
        <w:trPr>
          <w:cantSplit/>
          <w:trHeight w:val="363"/>
          <w:jc w:val="center"/>
        </w:trPr>
        <w:tc>
          <w:tcPr>
            <w:tcW w:w="1668" w:type="dxa"/>
            <w:vMerge/>
            <w:tcBorders>
              <w:left w:val="single" w:sz="4" w:space="0" w:color="auto"/>
              <w:bottom w:val="single" w:sz="4" w:space="0" w:color="auto"/>
              <w:right w:val="single" w:sz="4" w:space="0" w:color="auto"/>
            </w:tcBorders>
          </w:tcPr>
          <w:p w14:paraId="7AB2F403" w14:textId="77777777" w:rsidR="00EB1DA6" w:rsidRPr="00EC61C3" w:rsidRDefault="00EB1DA6" w:rsidP="001F642B">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3E480B9B"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CF1FE2A" w14:textId="77777777" w:rsidR="00EB1DA6" w:rsidRPr="00EC61C3" w:rsidRDefault="00EB1DA6" w:rsidP="001F642B">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AB08EB1" w14:textId="77777777" w:rsidR="00EB1DA6" w:rsidRPr="00EC61C3" w:rsidRDefault="00EB1DA6" w:rsidP="001F642B">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25ED27A" w14:textId="77777777" w:rsidR="00EB1DA6" w:rsidRPr="00EC61C3" w:rsidRDefault="00EB1DA6" w:rsidP="001F642B">
            <w:pPr>
              <w:pStyle w:val="TAC"/>
              <w:spacing w:line="256" w:lineRule="auto"/>
              <w:rPr>
                <w:rFonts w:cs="v4.2.0"/>
                <w:lang w:eastAsia="zh-CN"/>
              </w:rPr>
            </w:pPr>
            <w:r w:rsidRPr="00601B8C">
              <w:rPr>
                <w:rFonts w:cs="v4.2.0"/>
                <w:lang w:eastAsia="zh-CN"/>
              </w:rPr>
              <w:t>N/A</w:t>
            </w:r>
          </w:p>
        </w:tc>
      </w:tr>
      <w:tr w:rsidR="00EB1DA6" w:rsidRPr="00EC61C3" w14:paraId="03298F8F" w14:textId="77777777" w:rsidTr="001F642B">
        <w:trPr>
          <w:cantSplit/>
          <w:trHeight w:val="364"/>
          <w:jc w:val="center"/>
        </w:trPr>
        <w:tc>
          <w:tcPr>
            <w:tcW w:w="1668" w:type="dxa"/>
            <w:tcBorders>
              <w:top w:val="single" w:sz="4" w:space="0" w:color="auto"/>
              <w:left w:val="single" w:sz="4" w:space="0" w:color="auto"/>
              <w:right w:val="single" w:sz="4" w:space="0" w:color="auto"/>
            </w:tcBorders>
            <w:hideMark/>
          </w:tcPr>
          <w:p w14:paraId="1C0B7F30" w14:textId="77777777" w:rsidR="00EB1DA6" w:rsidRPr="00EC61C3" w:rsidRDefault="00EB1DA6" w:rsidP="001F642B">
            <w:pPr>
              <w:pStyle w:val="TAL"/>
              <w:spacing w:line="256" w:lineRule="auto"/>
              <w:rPr>
                <w:rFonts w:cs="Arial"/>
              </w:rPr>
            </w:pPr>
            <w:r w:rsidRPr="00EC61C3">
              <w:rPr>
                <w:rFonts w:cs="Arial"/>
              </w:rPr>
              <w:t>Dedicated CORESET RMC configuration</w:t>
            </w:r>
          </w:p>
        </w:tc>
        <w:tc>
          <w:tcPr>
            <w:tcW w:w="1701" w:type="dxa"/>
            <w:tcBorders>
              <w:top w:val="single" w:sz="4" w:space="0" w:color="auto"/>
              <w:left w:val="single" w:sz="4" w:space="0" w:color="auto"/>
              <w:right w:val="single" w:sz="4" w:space="0" w:color="auto"/>
            </w:tcBorders>
          </w:tcPr>
          <w:p w14:paraId="001B20C9"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BC566C5" w14:textId="61251F3F" w:rsidR="00EB1DA6" w:rsidRPr="00EC61C3" w:rsidRDefault="00EB1DA6" w:rsidP="001F642B">
            <w:pPr>
              <w:pStyle w:val="TAC"/>
              <w:spacing w:line="256" w:lineRule="auto"/>
              <w:rPr>
                <w:rFonts w:cs="v4.2.0"/>
                <w:bCs/>
              </w:rPr>
            </w:pPr>
            <w:r w:rsidRPr="00EC61C3">
              <w:rPr>
                <w:rFonts w:cs="v4.2.0"/>
                <w:bCs/>
              </w:rPr>
              <w:t>1</w:t>
            </w:r>
            <w:del w:id="175" w:author="Anritsu" w:date="2024-01-22T11:49:00Z">
              <w:r w:rsidDel="00AF6314">
                <w:rPr>
                  <w:rFonts w:cs="v4.2.0"/>
                  <w:bCs/>
                </w:rPr>
                <w:delText>,2</w:delText>
              </w:r>
            </w:del>
            <w:ins w:id="176" w:author="Anritsu" w:date="2024-01-22T11:49:00Z">
              <w:r w:rsidR="00AF6314">
                <w:rPr>
                  <w:rFonts w:cs="v4.2.0"/>
                  <w:bCs/>
                </w:rPr>
                <w:t>~4</w:t>
              </w:r>
            </w:ins>
          </w:p>
        </w:tc>
        <w:tc>
          <w:tcPr>
            <w:tcW w:w="1645" w:type="dxa"/>
            <w:gridSpan w:val="2"/>
            <w:tcBorders>
              <w:top w:val="single" w:sz="4" w:space="0" w:color="auto"/>
              <w:left w:val="single" w:sz="4" w:space="0" w:color="auto"/>
              <w:right w:val="single" w:sz="4" w:space="0" w:color="auto"/>
            </w:tcBorders>
            <w:hideMark/>
          </w:tcPr>
          <w:p w14:paraId="4F04680D" w14:textId="77777777" w:rsidR="00EB1DA6" w:rsidRPr="00EC61C3" w:rsidRDefault="00EB1DA6" w:rsidP="001F642B">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77188815" w14:textId="77777777" w:rsidR="00EB1DA6" w:rsidRPr="00EC61C3" w:rsidRDefault="00EB1DA6" w:rsidP="001F642B">
            <w:pPr>
              <w:pStyle w:val="TAC"/>
              <w:spacing w:line="256" w:lineRule="auto"/>
              <w:rPr>
                <w:rFonts w:cs="v4.2.0"/>
                <w:lang w:eastAsia="zh-CN"/>
              </w:rPr>
            </w:pPr>
            <w:r w:rsidRPr="00601B8C">
              <w:rPr>
                <w:rFonts w:cs="v4.2.0"/>
                <w:lang w:eastAsia="zh-CN"/>
              </w:rPr>
              <w:t>N/A</w:t>
            </w:r>
          </w:p>
        </w:tc>
      </w:tr>
      <w:tr w:rsidR="00EB1DA6" w:rsidRPr="00EC61C3" w:rsidDel="00AF6314" w14:paraId="414239DD" w14:textId="0F66D64A" w:rsidTr="001F642B">
        <w:trPr>
          <w:cantSplit/>
          <w:trHeight w:val="363"/>
          <w:jc w:val="center"/>
          <w:del w:id="177" w:author="Anritsu" w:date="2024-01-22T11:49:00Z"/>
        </w:trPr>
        <w:tc>
          <w:tcPr>
            <w:tcW w:w="1668" w:type="dxa"/>
            <w:tcBorders>
              <w:left w:val="single" w:sz="4" w:space="0" w:color="auto"/>
              <w:bottom w:val="single" w:sz="4" w:space="0" w:color="auto"/>
              <w:right w:val="single" w:sz="4" w:space="0" w:color="auto"/>
            </w:tcBorders>
          </w:tcPr>
          <w:p w14:paraId="6C751339" w14:textId="36D46400" w:rsidR="00EB1DA6" w:rsidRPr="00EC61C3" w:rsidDel="00AF6314" w:rsidRDefault="00EB1DA6" w:rsidP="001F642B">
            <w:pPr>
              <w:pStyle w:val="TAL"/>
              <w:spacing w:line="256" w:lineRule="auto"/>
              <w:rPr>
                <w:del w:id="178" w:author="Anritsu" w:date="2024-01-22T11:49:00Z"/>
                <w:rFonts w:cs="Arial"/>
              </w:rPr>
            </w:pPr>
          </w:p>
        </w:tc>
        <w:tc>
          <w:tcPr>
            <w:tcW w:w="1701" w:type="dxa"/>
            <w:tcBorders>
              <w:left w:val="single" w:sz="4" w:space="0" w:color="auto"/>
              <w:bottom w:val="single" w:sz="4" w:space="0" w:color="auto"/>
              <w:right w:val="single" w:sz="4" w:space="0" w:color="auto"/>
            </w:tcBorders>
          </w:tcPr>
          <w:p w14:paraId="626F6D57" w14:textId="0D0D14AB" w:rsidR="00EB1DA6" w:rsidRPr="00EC61C3" w:rsidDel="00AF6314" w:rsidRDefault="00EB1DA6" w:rsidP="001F642B">
            <w:pPr>
              <w:pStyle w:val="TAC"/>
              <w:spacing w:line="256" w:lineRule="auto"/>
              <w:rPr>
                <w:del w:id="179" w:author="Anritsu" w:date="2024-01-22T11:49:00Z"/>
                <w:rFonts w:cs="Arial"/>
              </w:rPr>
            </w:pPr>
          </w:p>
        </w:tc>
        <w:tc>
          <w:tcPr>
            <w:tcW w:w="1701" w:type="dxa"/>
            <w:tcBorders>
              <w:top w:val="single" w:sz="4" w:space="0" w:color="auto"/>
              <w:left w:val="single" w:sz="4" w:space="0" w:color="auto"/>
              <w:bottom w:val="single" w:sz="4" w:space="0" w:color="auto"/>
              <w:right w:val="single" w:sz="4" w:space="0" w:color="auto"/>
            </w:tcBorders>
          </w:tcPr>
          <w:p w14:paraId="67C28848" w14:textId="7A034A6B" w:rsidR="00EB1DA6" w:rsidRPr="00EC61C3" w:rsidDel="00AF6314" w:rsidRDefault="00EB1DA6" w:rsidP="001F642B">
            <w:pPr>
              <w:pStyle w:val="TAC"/>
              <w:spacing w:line="256" w:lineRule="auto"/>
              <w:rPr>
                <w:del w:id="180" w:author="Anritsu" w:date="2024-01-22T11:49:00Z"/>
                <w:rFonts w:cs="v4.2.0"/>
                <w:bCs/>
              </w:rPr>
            </w:pPr>
            <w:del w:id="181" w:author="Anritsu" w:date="2024-01-22T11:49:00Z">
              <w:r w:rsidDel="00AF6314">
                <w:rPr>
                  <w:rFonts w:cs="v4.2.0"/>
                  <w:bCs/>
                </w:rPr>
                <w:delText>3,4</w:delText>
              </w:r>
            </w:del>
          </w:p>
        </w:tc>
        <w:tc>
          <w:tcPr>
            <w:tcW w:w="1645" w:type="dxa"/>
            <w:gridSpan w:val="2"/>
            <w:tcBorders>
              <w:left w:val="single" w:sz="4" w:space="0" w:color="auto"/>
              <w:bottom w:val="single" w:sz="4" w:space="0" w:color="auto"/>
              <w:right w:val="single" w:sz="4" w:space="0" w:color="auto"/>
            </w:tcBorders>
          </w:tcPr>
          <w:p w14:paraId="2CF31EA7" w14:textId="40D4DE37" w:rsidR="00EB1DA6" w:rsidRPr="00EC61C3" w:rsidDel="00AF6314" w:rsidRDefault="00EB1DA6" w:rsidP="001F642B">
            <w:pPr>
              <w:pStyle w:val="TAC"/>
              <w:spacing w:line="256" w:lineRule="auto"/>
              <w:rPr>
                <w:del w:id="182" w:author="Anritsu" w:date="2024-01-22T11:49:00Z"/>
                <w:rFonts w:cs="v4.2.0"/>
                <w:lang w:eastAsia="zh-CN"/>
              </w:rPr>
            </w:pPr>
            <w:del w:id="183" w:author="Anritsu" w:date="2024-01-22T11:49:00Z">
              <w:r w:rsidRPr="00EC61C3" w:rsidDel="00AF6314">
                <w:rPr>
                  <w:rFonts w:cs="v4.2.0"/>
                  <w:lang w:eastAsia="zh-CN"/>
                </w:rPr>
                <w:delText>CCR.3.</w:delText>
              </w:r>
              <w:r w:rsidDel="00AF6314">
                <w:rPr>
                  <w:rFonts w:cs="v4.2.0"/>
                  <w:lang w:eastAsia="zh-CN"/>
                </w:rPr>
                <w:delText>7</w:delText>
              </w:r>
              <w:r w:rsidRPr="00EC61C3" w:rsidDel="00AF6314">
                <w:rPr>
                  <w:rFonts w:cs="v4.2.0"/>
                  <w:lang w:eastAsia="zh-CN"/>
                </w:rPr>
                <w:delText xml:space="preserve"> TDD</w:delText>
              </w:r>
            </w:del>
          </w:p>
        </w:tc>
        <w:tc>
          <w:tcPr>
            <w:tcW w:w="1898" w:type="dxa"/>
            <w:gridSpan w:val="2"/>
            <w:tcBorders>
              <w:left w:val="single" w:sz="4" w:space="0" w:color="auto"/>
              <w:bottom w:val="single" w:sz="4" w:space="0" w:color="auto"/>
              <w:right w:val="single" w:sz="4" w:space="0" w:color="auto"/>
            </w:tcBorders>
          </w:tcPr>
          <w:p w14:paraId="05EBC71C" w14:textId="441FB4C6" w:rsidR="00EB1DA6" w:rsidRPr="00EC61C3" w:rsidDel="00AF6314" w:rsidRDefault="00EB1DA6" w:rsidP="001F642B">
            <w:pPr>
              <w:pStyle w:val="TAC"/>
              <w:spacing w:line="256" w:lineRule="auto"/>
              <w:rPr>
                <w:del w:id="184" w:author="Anritsu" w:date="2024-01-22T11:49:00Z"/>
                <w:rFonts w:cs="v4.2.0"/>
                <w:lang w:eastAsia="zh-CN"/>
              </w:rPr>
            </w:pPr>
            <w:del w:id="185" w:author="Anritsu" w:date="2024-01-22T11:49:00Z">
              <w:r w:rsidRPr="00601B8C" w:rsidDel="00AF6314">
                <w:rPr>
                  <w:rFonts w:cs="v4.2.0"/>
                  <w:lang w:eastAsia="zh-CN"/>
                </w:rPr>
                <w:delText>N/A</w:delText>
              </w:r>
            </w:del>
          </w:p>
        </w:tc>
      </w:tr>
      <w:tr w:rsidR="00EB1DA6" w:rsidRPr="00EC61C3" w14:paraId="724D6558"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B2B212" w14:textId="77777777" w:rsidR="00EB1DA6" w:rsidRPr="00EC61C3" w:rsidRDefault="00EB1DA6" w:rsidP="001F642B">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6662DC2"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8F667C8" w14:textId="77777777" w:rsidR="00EB1DA6" w:rsidRPr="00EC61C3" w:rsidRDefault="00EB1DA6" w:rsidP="001F642B">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FF84AAF" w14:textId="77777777" w:rsidR="00EB1DA6" w:rsidRPr="00EC61C3" w:rsidRDefault="00EB1DA6" w:rsidP="001F642B">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6355EC0C" w14:textId="77777777" w:rsidR="00EB1DA6" w:rsidRPr="00EC61C3" w:rsidRDefault="00EB1DA6" w:rsidP="001F642B">
            <w:pPr>
              <w:pStyle w:val="TAC"/>
              <w:spacing w:line="256" w:lineRule="auto"/>
              <w:rPr>
                <w:lang w:eastAsia="x-none"/>
              </w:rPr>
            </w:pPr>
            <w:r w:rsidRPr="00EC61C3">
              <w:rPr>
                <w:rFonts w:cs="v4.2.0"/>
                <w:lang w:eastAsia="zh-CN"/>
              </w:rPr>
              <w:t>N/A</w:t>
            </w:r>
          </w:p>
        </w:tc>
      </w:tr>
      <w:tr w:rsidR="00EB1DA6" w:rsidRPr="00EC61C3" w14:paraId="0F1195B7"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35CAC5" w14:textId="77777777" w:rsidR="00EB1DA6" w:rsidRPr="00EC61C3" w:rsidRDefault="00EB1DA6" w:rsidP="001F642B">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10B0AD54"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4F6271C" w14:textId="77777777" w:rsidR="00EB1DA6" w:rsidRPr="00EC61C3" w:rsidRDefault="00EB1DA6" w:rsidP="001F642B">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24754D5" w14:textId="77777777" w:rsidR="00EB1DA6" w:rsidRPr="00EC61C3" w:rsidRDefault="00EB1DA6" w:rsidP="001F642B">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158E4C4B" w14:textId="77777777" w:rsidR="00EB1DA6" w:rsidRPr="00EC61C3" w:rsidRDefault="00EB1DA6" w:rsidP="001F642B">
            <w:pPr>
              <w:pStyle w:val="TAC"/>
              <w:spacing w:line="256" w:lineRule="auto"/>
              <w:rPr>
                <w:lang w:eastAsia="x-none"/>
              </w:rPr>
            </w:pPr>
            <w:r w:rsidRPr="00EC61C3">
              <w:rPr>
                <w:rFonts w:cs="v4.2.0"/>
                <w:lang w:eastAsia="zh-CN"/>
              </w:rPr>
              <w:t>N/A</w:t>
            </w:r>
          </w:p>
        </w:tc>
      </w:tr>
      <w:tr w:rsidR="00EB1DA6" w:rsidRPr="00EC61C3" w14:paraId="20B728D9"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tcPr>
          <w:p w14:paraId="30A9575C" w14:textId="77777777" w:rsidR="00EB1DA6" w:rsidRPr="00EC61C3" w:rsidRDefault="00EB1DA6" w:rsidP="001F642B">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6B894201" w14:textId="77777777" w:rsidR="00EB1DA6" w:rsidRPr="00EC61C3" w:rsidRDefault="00EB1DA6" w:rsidP="001F642B">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0BB61B8D" w14:textId="77777777" w:rsidR="00EB1DA6" w:rsidRPr="00EC61C3" w:rsidRDefault="00EB1DA6" w:rsidP="001F642B">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644B9503" w14:textId="77777777" w:rsidR="00EB1DA6" w:rsidRPr="00EC61C3" w:rsidRDefault="00EB1DA6" w:rsidP="001F642B">
            <w:pPr>
              <w:pStyle w:val="TAC"/>
              <w:spacing w:line="256" w:lineRule="auto"/>
              <w:rPr>
                <w:lang w:eastAsia="x-none"/>
              </w:rPr>
            </w:pPr>
            <w:r>
              <w:rPr>
                <w:rFonts w:eastAsia="SimSun"/>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42A0750C" w14:textId="77777777" w:rsidR="00EB1DA6" w:rsidRPr="00EC61C3" w:rsidRDefault="00EB1DA6" w:rsidP="001F642B">
            <w:pPr>
              <w:pStyle w:val="TAC"/>
              <w:spacing w:line="256" w:lineRule="auto"/>
              <w:rPr>
                <w:lang w:eastAsia="x-none"/>
              </w:rPr>
            </w:pPr>
            <w:r>
              <w:rPr>
                <w:rFonts w:eastAsia="SimSun" w:cs="v4.2.0"/>
                <w:lang w:eastAsia="zh-CN"/>
              </w:rPr>
              <w:t>120</w:t>
            </w:r>
          </w:p>
        </w:tc>
      </w:tr>
      <w:tr w:rsidR="00EB1DA6" w:rsidRPr="00EC61C3" w14:paraId="1F63A368"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A6DE5B" w14:textId="77777777" w:rsidR="00EB1DA6" w:rsidRPr="00EC61C3" w:rsidRDefault="00EB1DA6" w:rsidP="001F642B">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5AD1482"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BF8BC10" w14:textId="77777777" w:rsidR="00EB1DA6" w:rsidRPr="00EC61C3" w:rsidRDefault="00EB1DA6" w:rsidP="001F642B">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053569A" w14:textId="77777777" w:rsidR="00EB1DA6" w:rsidRPr="00EC61C3" w:rsidRDefault="00EB1DA6" w:rsidP="001F642B">
            <w:pPr>
              <w:pStyle w:val="TAC"/>
              <w:spacing w:line="256" w:lineRule="auto"/>
              <w:rPr>
                <w:rFonts w:cs="v4.2.0"/>
              </w:rPr>
            </w:pPr>
            <w:r w:rsidRPr="00EC61C3">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782E32E6" w14:textId="77777777" w:rsidR="00EB1DA6" w:rsidRPr="00EC61C3" w:rsidRDefault="00EB1DA6" w:rsidP="001F642B">
            <w:pPr>
              <w:pStyle w:val="TAC"/>
              <w:spacing w:line="256" w:lineRule="auto"/>
              <w:rPr>
                <w:rFonts w:cs="Arial"/>
              </w:rPr>
            </w:pPr>
            <w:r w:rsidRPr="00EC61C3">
              <w:rPr>
                <w:lang w:eastAsia="x-none"/>
              </w:rPr>
              <w:t>OP.1</w:t>
            </w:r>
          </w:p>
        </w:tc>
      </w:tr>
      <w:tr w:rsidR="00EB1DA6" w:rsidRPr="00EC61C3" w14:paraId="1C3D8442" w14:textId="77777777" w:rsidTr="001F642B">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C809E61" w14:textId="77777777" w:rsidR="00EB1DA6" w:rsidRPr="00EC61C3" w:rsidRDefault="00EB1DA6" w:rsidP="001F642B">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D48C1A8"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B3A42BD" w14:textId="77777777" w:rsidR="00EB1DA6" w:rsidRPr="00EC61C3" w:rsidRDefault="00EB1DA6" w:rsidP="001F642B">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51F3E7A" w14:textId="77777777" w:rsidR="00EB1DA6" w:rsidRPr="00EC61C3" w:rsidRDefault="00EB1DA6" w:rsidP="001F642B">
            <w:pPr>
              <w:pStyle w:val="TAC"/>
              <w:spacing w:line="256" w:lineRule="auto"/>
              <w:rPr>
                <w:lang w:eastAsia="x-none"/>
              </w:rPr>
            </w:pPr>
            <w:r w:rsidRPr="00EC61C3">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AACA4DE" w14:textId="77777777" w:rsidR="00EB1DA6" w:rsidRPr="00EC61C3" w:rsidRDefault="00EB1DA6" w:rsidP="001F642B">
            <w:pPr>
              <w:pStyle w:val="TAC"/>
              <w:spacing w:line="256" w:lineRule="auto"/>
              <w:rPr>
                <w:lang w:eastAsia="x-none"/>
              </w:rPr>
            </w:pPr>
            <w:r w:rsidRPr="00EC61C3">
              <w:rPr>
                <w:lang w:eastAsia="x-none"/>
              </w:rPr>
              <w:t>SSB.3 FR2</w:t>
            </w:r>
          </w:p>
        </w:tc>
      </w:tr>
      <w:tr w:rsidR="00EB1DA6" w:rsidRPr="00EC61C3" w14:paraId="40CCE727" w14:textId="77777777" w:rsidTr="001F642B">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F07A6DF" w14:textId="77777777" w:rsidR="00EB1DA6" w:rsidRPr="00EC61C3" w:rsidRDefault="00EB1DA6" w:rsidP="001F642B">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99C37A" w14:textId="77777777" w:rsidR="00EB1DA6" w:rsidRPr="00EC61C3" w:rsidRDefault="00EB1DA6" w:rsidP="001F642B">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ED12F0" w14:textId="77777777" w:rsidR="00EB1DA6" w:rsidRPr="00EC61C3" w:rsidRDefault="00EB1DA6" w:rsidP="001F642B">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4DFC3F14" w14:textId="77777777" w:rsidR="00EB1DA6" w:rsidRPr="00EC61C3" w:rsidRDefault="00EB1DA6" w:rsidP="001F642B">
            <w:pPr>
              <w:pStyle w:val="TAC"/>
              <w:spacing w:line="256" w:lineRule="auto"/>
              <w:rPr>
                <w:lang w:eastAsia="x-none"/>
              </w:rPr>
            </w:pPr>
            <w:r w:rsidRPr="00EC61C3">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10CBD74" w14:textId="77777777" w:rsidR="00EB1DA6" w:rsidRPr="00EC61C3" w:rsidRDefault="00EB1DA6" w:rsidP="001F642B">
            <w:pPr>
              <w:pStyle w:val="TAC"/>
              <w:spacing w:line="256" w:lineRule="auto"/>
              <w:rPr>
                <w:lang w:eastAsia="x-none"/>
              </w:rPr>
            </w:pPr>
            <w:r w:rsidRPr="00EC61C3">
              <w:rPr>
                <w:lang w:eastAsia="x-none"/>
              </w:rPr>
              <w:t>SSB.4 FR2</w:t>
            </w:r>
          </w:p>
        </w:tc>
      </w:tr>
      <w:tr w:rsidR="00EB1DA6" w:rsidRPr="00EC61C3" w14:paraId="65A2193C"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CC9F1C" w14:textId="77777777" w:rsidR="00EB1DA6" w:rsidRPr="00EC61C3" w:rsidRDefault="00EB1DA6" w:rsidP="001F642B">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800A3C7"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B97E263" w14:textId="77777777" w:rsidR="00EB1DA6" w:rsidRPr="00EC61C3" w:rsidRDefault="00EB1DA6" w:rsidP="001F642B">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CD4A251" w14:textId="77777777" w:rsidR="00EB1DA6" w:rsidRPr="00EC61C3" w:rsidRDefault="00EB1DA6" w:rsidP="001F642B">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6463D9A9" w14:textId="77777777" w:rsidR="00EB1DA6" w:rsidRPr="00EC61C3" w:rsidRDefault="00EB1DA6" w:rsidP="001F642B">
            <w:pPr>
              <w:pStyle w:val="TAC"/>
              <w:spacing w:line="256" w:lineRule="auto"/>
              <w:rPr>
                <w:rFonts w:cs="v4.2.0"/>
              </w:rPr>
            </w:pPr>
            <w:r>
              <w:rPr>
                <w:rFonts w:cs="v4.2.0"/>
              </w:rPr>
              <w:t>AWGN</w:t>
            </w:r>
          </w:p>
        </w:tc>
      </w:tr>
    </w:tbl>
    <w:p w14:paraId="16AF01C5" w14:textId="77777777" w:rsidR="00EB1DA6" w:rsidRPr="00EC61C3" w:rsidRDefault="00EB1DA6" w:rsidP="00EB1DA6"/>
    <w:p w14:paraId="52E3966A" w14:textId="77777777" w:rsidR="00EB1DA6" w:rsidRPr="00EC61C3" w:rsidRDefault="00EB1DA6" w:rsidP="00EB1DA6">
      <w:pPr>
        <w:pStyle w:val="TH"/>
        <w:rPr>
          <w:rFonts w:cs="v4.2.0"/>
        </w:rPr>
      </w:pPr>
      <w:r w:rsidRPr="00EC61C3">
        <w:rPr>
          <w:rFonts w:cs="v4.2.0"/>
        </w:rPr>
        <w:lastRenderedPageBreak/>
        <w:t xml:space="preserve">Table A.5.6.1.4.1-4: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B1DA6" w:rsidRPr="00EC61C3" w14:paraId="3323B3A8" w14:textId="77777777" w:rsidTr="001F642B">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000E5507" w14:textId="77777777" w:rsidR="00EB1DA6" w:rsidRPr="00EC61C3" w:rsidRDefault="00EB1DA6" w:rsidP="001F642B">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40E08BF7" w14:textId="77777777" w:rsidR="00EB1DA6" w:rsidRPr="00EC61C3" w:rsidRDefault="00EB1DA6" w:rsidP="001F642B">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016652D6" w14:textId="77777777" w:rsidR="00EB1DA6" w:rsidRPr="00EC61C3" w:rsidRDefault="00EB1DA6" w:rsidP="001F642B">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D847D29" w14:textId="77777777" w:rsidR="00EB1DA6" w:rsidRPr="00EC61C3" w:rsidRDefault="00EB1DA6" w:rsidP="001F642B">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EC2682F" w14:textId="77777777" w:rsidR="00EB1DA6" w:rsidRPr="00EC61C3" w:rsidRDefault="00EB1DA6" w:rsidP="001F642B">
            <w:pPr>
              <w:pStyle w:val="TAH"/>
              <w:rPr>
                <w:lang w:eastAsia="zh-CN"/>
              </w:rPr>
            </w:pPr>
            <w:r w:rsidRPr="00EC61C3">
              <w:rPr>
                <w:lang w:eastAsia="zh-CN"/>
              </w:rPr>
              <w:t>Cell 3</w:t>
            </w:r>
          </w:p>
        </w:tc>
      </w:tr>
      <w:tr w:rsidR="00EB1DA6" w:rsidRPr="00EC61C3" w14:paraId="00726A53" w14:textId="77777777" w:rsidTr="001F642B">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BB0131D" w14:textId="77777777" w:rsidR="00EB1DA6" w:rsidRPr="00EC61C3" w:rsidRDefault="00EB1DA6" w:rsidP="001F642B">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CDA2CA2" w14:textId="77777777" w:rsidR="00EB1DA6" w:rsidRPr="00EC61C3" w:rsidRDefault="00EB1DA6" w:rsidP="001F642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8EF084F" w14:textId="77777777" w:rsidR="00EB1DA6" w:rsidRPr="00EC61C3" w:rsidRDefault="00EB1DA6" w:rsidP="001F642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51EA727" w14:textId="77777777" w:rsidR="00EB1DA6" w:rsidRPr="00EC61C3" w:rsidRDefault="00EB1DA6" w:rsidP="001F642B">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53FF3E96" w14:textId="77777777" w:rsidR="00EB1DA6" w:rsidRPr="00EC61C3" w:rsidRDefault="00EB1DA6" w:rsidP="001F642B">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0210DBE9" w14:textId="77777777" w:rsidR="00EB1DA6" w:rsidRPr="00EC61C3" w:rsidRDefault="00EB1DA6" w:rsidP="001F642B">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BD11DD5" w14:textId="77777777" w:rsidR="00EB1DA6" w:rsidRPr="00EC61C3" w:rsidRDefault="00EB1DA6" w:rsidP="001F642B">
            <w:pPr>
              <w:pStyle w:val="TAH"/>
              <w:rPr>
                <w:lang w:eastAsia="zh-CN"/>
              </w:rPr>
            </w:pPr>
            <w:r w:rsidRPr="00EC61C3">
              <w:rPr>
                <w:lang w:eastAsia="zh-CN"/>
              </w:rPr>
              <w:t>T2</w:t>
            </w:r>
          </w:p>
        </w:tc>
      </w:tr>
      <w:tr w:rsidR="00EB1DA6" w:rsidRPr="00EC61C3" w14:paraId="03731052"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0659286" w14:textId="77777777" w:rsidR="00EB1DA6" w:rsidRPr="00EC61C3" w:rsidRDefault="00EB1DA6" w:rsidP="001F642B">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single" w:sz="4" w:space="0" w:color="auto"/>
              <w:right w:val="single" w:sz="4" w:space="0" w:color="auto"/>
            </w:tcBorders>
          </w:tcPr>
          <w:p w14:paraId="13B2E424"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E706A1"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9F62841" w14:textId="77777777" w:rsidR="00EB1DA6" w:rsidRPr="00EC61C3" w:rsidRDefault="00EB1DA6" w:rsidP="001F642B">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EB1DA6" w:rsidRPr="00EC61C3" w14:paraId="37D00B94"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045D0EF" w14:textId="77777777" w:rsidR="00EB1DA6" w:rsidRPr="00EC61C3" w:rsidRDefault="00EB1DA6" w:rsidP="001F642B">
            <w:pPr>
              <w:pStyle w:val="TAL"/>
              <w:rPr>
                <w:noProof/>
                <w:position w:val="-12"/>
                <w:lang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416D550A"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tcPr>
          <w:p w14:paraId="1A642FFC" w14:textId="77777777" w:rsidR="00EB1DA6" w:rsidRPr="00EC61C3" w:rsidRDefault="00EB1DA6" w:rsidP="001F642B">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109197BD" w14:textId="77777777" w:rsidR="00EB1DA6" w:rsidRPr="00EC61C3" w:rsidRDefault="00EB1DA6" w:rsidP="001F642B">
            <w:pPr>
              <w:keepNext/>
              <w:keepLines/>
              <w:spacing w:after="0" w:line="256" w:lineRule="auto"/>
              <w:jc w:val="center"/>
              <w:rPr>
                <w:rFonts w:ascii="Arial" w:hAnsi="Arial" w:cs="v4.2.0"/>
                <w:sz w:val="18"/>
              </w:rPr>
            </w:pPr>
            <w:r>
              <w:rPr>
                <w:rFonts w:ascii="Arial" w:hAnsi="Arial" w:cs="v4.2.0" w:hint="eastAsia"/>
                <w:sz w:val="18"/>
                <w:lang w:eastAsia="zh-CN"/>
              </w:rPr>
              <w:t>R</w:t>
            </w:r>
            <w:r>
              <w:rPr>
                <w:rFonts w:ascii="Arial"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3C76E22F" w14:textId="77777777" w:rsidR="00EB1DA6" w:rsidRPr="00EC61C3" w:rsidRDefault="00EB1DA6" w:rsidP="001F642B">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EB1DA6" w:rsidRPr="00EC61C3" w14:paraId="150FB1B9"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358F2D3" w14:textId="77777777" w:rsidR="00EB1DA6" w:rsidRPr="00EC61C3" w:rsidRDefault="00EB1DA6" w:rsidP="001F642B">
            <w:pPr>
              <w:pStyle w:val="TAL"/>
              <w:rPr>
                <w:rFonts w:cs="Arial"/>
              </w:rPr>
            </w:pPr>
            <w:r w:rsidRPr="00EC61C3">
              <w:rPr>
                <w:noProof/>
                <w:position w:val="-12"/>
                <w:lang w:eastAsia="zh-CN"/>
              </w:rPr>
              <w:drawing>
                <wp:inline distT="0" distB="0" distL="0" distR="0" wp14:anchorId="609175A3" wp14:editId="475ADDC8">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rPr>
              <w:t xml:space="preserve"> </w:t>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46685C1F" w14:textId="77777777" w:rsidR="00EB1DA6" w:rsidRPr="00EC61C3" w:rsidRDefault="00EB1DA6" w:rsidP="001F642B">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2CA2F871"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321BF1A" w14:textId="77777777" w:rsidR="00EB1DA6" w:rsidRPr="00EC61C3" w:rsidRDefault="00EB1DA6" w:rsidP="001F642B">
            <w:pPr>
              <w:keepNext/>
              <w:keepLines/>
              <w:spacing w:after="0" w:line="256" w:lineRule="auto"/>
              <w:jc w:val="center"/>
              <w:rPr>
                <w:rFonts w:ascii="Arial" w:hAnsi="Arial" w:cs="Arial"/>
                <w:sz w:val="18"/>
              </w:rPr>
            </w:pPr>
            <w:r>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14:paraId="40ACF6D4"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v4.2.0"/>
                <w:sz w:val="18"/>
              </w:rPr>
              <w:t>-1.</w:t>
            </w:r>
            <w:r>
              <w:rPr>
                <w:rFonts w:ascii="Arial" w:hAnsi="Arial" w:cs="v4.2.0"/>
                <w:sz w:val="18"/>
              </w:rPr>
              <w:t>52</w:t>
            </w:r>
          </w:p>
        </w:tc>
        <w:tc>
          <w:tcPr>
            <w:tcW w:w="921" w:type="dxa"/>
            <w:tcBorders>
              <w:top w:val="single" w:sz="4" w:space="0" w:color="auto"/>
              <w:left w:val="single" w:sz="4" w:space="0" w:color="auto"/>
              <w:bottom w:val="single" w:sz="4" w:space="0" w:color="auto"/>
              <w:right w:val="single" w:sz="4" w:space="0" w:color="auto"/>
            </w:tcBorders>
            <w:hideMark/>
          </w:tcPr>
          <w:p w14:paraId="4685E734" w14:textId="77777777" w:rsidR="00EB1DA6" w:rsidRPr="00EC61C3" w:rsidRDefault="00EB1DA6" w:rsidP="001F642B">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A038B9C" w14:textId="77777777" w:rsidR="00EB1DA6" w:rsidRPr="00EC61C3" w:rsidRDefault="00EB1DA6" w:rsidP="001F642B">
            <w:pPr>
              <w:keepNext/>
              <w:keepLines/>
              <w:spacing w:after="0" w:line="256" w:lineRule="auto"/>
              <w:jc w:val="center"/>
              <w:rPr>
                <w:rFonts w:ascii="Arial" w:hAnsi="Arial" w:cs="v4.2.0"/>
                <w:sz w:val="18"/>
                <w:lang w:eastAsia="zh-CN"/>
              </w:rPr>
            </w:pPr>
            <w:r w:rsidRPr="00EC61C3">
              <w:rPr>
                <w:rFonts w:ascii="Arial" w:hAnsi="Arial" w:cs="v4.2.0"/>
                <w:sz w:val="18"/>
                <w:lang w:eastAsia="zh-CN"/>
              </w:rPr>
              <w:t>-1.</w:t>
            </w:r>
            <w:r>
              <w:rPr>
                <w:rFonts w:ascii="Arial" w:hAnsi="Arial" w:cs="v4.2.0"/>
                <w:sz w:val="18"/>
                <w:lang w:eastAsia="zh-CN"/>
              </w:rPr>
              <w:t>52</w:t>
            </w:r>
          </w:p>
        </w:tc>
      </w:tr>
      <w:tr w:rsidR="00EB1DA6" w:rsidRPr="00EC61C3" w14:paraId="59A5B903" w14:textId="77777777" w:rsidTr="001F642B">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621B5B7" w14:textId="77777777" w:rsidR="00EB1DA6" w:rsidRPr="00EC61C3" w:rsidRDefault="00EB1DA6" w:rsidP="001F642B">
            <w:pPr>
              <w:pStyle w:val="TAL"/>
              <w:rPr>
                <w:rFonts w:cs="Arial"/>
              </w:rPr>
            </w:pPr>
            <w:r w:rsidRPr="00EC61C3">
              <w:rPr>
                <w:noProof/>
                <w:position w:val="-12"/>
                <w:lang w:eastAsia="zh-CN"/>
              </w:rPr>
              <w:drawing>
                <wp:inline distT="0" distB="0" distL="0" distR="0" wp14:anchorId="03FB2D42" wp14:editId="5603EA28">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644E71A" w14:textId="77777777" w:rsidR="00EB1DA6" w:rsidRPr="00EC61C3" w:rsidRDefault="00EB1DA6" w:rsidP="001F642B">
            <w:pPr>
              <w:pStyle w:val="TAC"/>
              <w:rPr>
                <w:rFonts w:cs="Arial"/>
              </w:rPr>
            </w:pPr>
            <w:r w:rsidRPr="00EC61C3">
              <w:t xml:space="preserve">dBm/15 </w:t>
            </w:r>
            <w:proofErr w:type="spellStart"/>
            <w:r w:rsidRPr="00EC61C3">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C629E12"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E56F946"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-98</w:t>
            </w:r>
          </w:p>
        </w:tc>
      </w:tr>
      <w:tr w:rsidR="00EB1DA6" w:rsidRPr="00EC61C3" w14:paraId="4B1991EE" w14:textId="77777777" w:rsidTr="001F642B">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5B785FA" w14:textId="77777777" w:rsidR="00EB1DA6" w:rsidRPr="00EC61C3" w:rsidRDefault="00EB1DA6" w:rsidP="001F642B">
            <w:pPr>
              <w:pStyle w:val="TAL"/>
            </w:pPr>
            <w:r w:rsidRPr="00EC61C3">
              <w:rPr>
                <w:noProof/>
                <w:position w:val="-12"/>
                <w:lang w:eastAsia="zh-CN"/>
              </w:rPr>
              <w:drawing>
                <wp:inline distT="0" distB="0" distL="0" distR="0" wp14:anchorId="6F3AEEAC" wp14:editId="42E33D23">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2C9B9227" w14:textId="77777777" w:rsidR="00EB1DA6" w:rsidRPr="00EC61C3" w:rsidRDefault="00EB1DA6" w:rsidP="001F642B">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67429CD6"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187A034"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-89</w:t>
            </w:r>
          </w:p>
        </w:tc>
      </w:tr>
      <w:tr w:rsidR="00EB1DA6" w:rsidRPr="00EC61C3" w14:paraId="3C912695" w14:textId="77777777" w:rsidTr="001F642B">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F00234A" w14:textId="77777777" w:rsidR="00EB1DA6" w:rsidRPr="00EC61C3" w:rsidRDefault="00EB1DA6" w:rsidP="001F642B">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356AC4B"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1C8DFE"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25800D76"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-86</w:t>
            </w:r>
          </w:p>
        </w:tc>
      </w:tr>
      <w:tr w:rsidR="00EB1DA6" w:rsidRPr="00EC61C3" w14:paraId="67B22CB8" w14:textId="77777777" w:rsidTr="001F642B">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781FD3E" w14:textId="77777777" w:rsidR="00EB1DA6" w:rsidRPr="00EC61C3" w:rsidRDefault="00EB1DA6" w:rsidP="001F642B">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40DD0891" w14:textId="77777777" w:rsidR="00EB1DA6" w:rsidRPr="00EC61C3" w:rsidRDefault="00EB1DA6" w:rsidP="001F642B">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A9E82BB"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E0A3AE4"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59821983"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6F19AAE0"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6BD4FFB"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-85</w:t>
            </w:r>
          </w:p>
        </w:tc>
      </w:tr>
      <w:tr w:rsidR="00EB1DA6" w:rsidRPr="00EC61C3" w14:paraId="3F04A2F0" w14:textId="77777777" w:rsidTr="001F642B">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96A7532" w14:textId="77777777" w:rsidR="00EB1DA6" w:rsidRPr="00EC61C3" w:rsidRDefault="00EB1DA6" w:rsidP="001F642B">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41EDDA6"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2A0504"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3A0F50E1"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789EAD43"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A69E842"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C00352B"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-82</w:t>
            </w:r>
          </w:p>
        </w:tc>
      </w:tr>
      <w:tr w:rsidR="00EB1DA6" w:rsidRPr="00EC61C3" w14:paraId="0AE9E503"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FEBB5BE" w14:textId="77777777" w:rsidR="00EB1DA6" w:rsidRPr="00EC61C3" w:rsidRDefault="00EB1DA6" w:rsidP="001F642B">
            <w:pPr>
              <w:pStyle w:val="TAL"/>
              <w:rPr>
                <w:rFonts w:cs="Arial"/>
              </w:rPr>
            </w:pPr>
            <w:r w:rsidRPr="00EC61C3">
              <w:rPr>
                <w:noProof/>
                <w:position w:val="-12"/>
                <w:lang w:eastAsia="zh-CN"/>
              </w:rPr>
              <w:drawing>
                <wp:inline distT="0" distB="0" distL="0" distR="0" wp14:anchorId="22AD3CE9" wp14:editId="6B067E46">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0A80ABA" w14:textId="77777777" w:rsidR="00EB1DA6" w:rsidRPr="00EC61C3" w:rsidRDefault="00EB1DA6" w:rsidP="001F642B">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49B026BC"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5CAD7BD"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1C319A4"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4BB9A52"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C1C0B49"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4</w:t>
            </w:r>
          </w:p>
        </w:tc>
      </w:tr>
      <w:tr w:rsidR="00EB1DA6" w:rsidRPr="00EC61C3" w14:paraId="0325A6C9"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A03505F" w14:textId="77777777" w:rsidR="00EB1DA6" w:rsidRPr="00EC61C3" w:rsidRDefault="00EB1DA6" w:rsidP="001F642B">
            <w:pPr>
              <w:pStyle w:val="TAN"/>
              <w:rPr>
                <w:rFonts w:cs="Arial"/>
              </w:rPr>
            </w:pPr>
            <w:r w:rsidRPr="00EC61C3">
              <w:rPr>
                <w:noProof/>
                <w:lang w:eastAsia="zh-CN"/>
              </w:rPr>
              <w:drawing>
                <wp:inline distT="0" distB="0" distL="0" distR="0" wp14:anchorId="73273624" wp14:editId="425506E1">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C2F33C2" w14:textId="77777777" w:rsidR="00EB1DA6" w:rsidRPr="00EC61C3" w:rsidRDefault="00EB1DA6" w:rsidP="001F642B">
            <w:pPr>
              <w:pStyle w:val="TAC"/>
              <w:rPr>
                <w:rFonts w:cs="Arial"/>
              </w:rPr>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39E1A538"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208C260B"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3B9C3F86"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743DD51D" w14:textId="77777777" w:rsidR="00EB1DA6" w:rsidRPr="00EC61C3" w:rsidRDefault="00EB1DA6" w:rsidP="001F642B">
            <w:pPr>
              <w:keepNext/>
              <w:keepLines/>
              <w:spacing w:after="0" w:line="256" w:lineRule="auto"/>
              <w:jc w:val="center"/>
              <w:rPr>
                <w:rFonts w:ascii="Arial" w:hAnsi="Arial" w:cs="v4.2.0"/>
                <w:sz w:val="18"/>
              </w:rPr>
            </w:pPr>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p>
        </w:tc>
      </w:tr>
      <w:tr w:rsidR="00EB1DA6" w:rsidRPr="00EC61C3" w14:paraId="1E6E688F" w14:textId="77777777" w:rsidTr="001F642B">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67C1A33" w14:textId="77777777" w:rsidR="00EB1DA6" w:rsidRPr="00EC61C3" w:rsidRDefault="00EB1DA6" w:rsidP="001F642B">
            <w:pPr>
              <w:pStyle w:val="TAN"/>
            </w:pPr>
            <w:r w:rsidRPr="00EC61C3">
              <w:t>Note 1:</w:t>
            </w:r>
            <w:r w:rsidRPr="00EC61C3">
              <w:rPr>
                <w:snapToGrid w:val="0"/>
              </w:rPr>
              <w:tab/>
            </w:r>
            <w:r w:rsidRPr="00EC61C3">
              <w:t>The resources for uplink transmission are assigned to the UE prior to the start of time period T2.</w:t>
            </w:r>
          </w:p>
          <w:p w14:paraId="720604AC" w14:textId="77777777" w:rsidR="00EB1DA6" w:rsidRPr="00EC61C3" w:rsidRDefault="00EB1DA6" w:rsidP="001F642B">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52F5ACB2" wp14:editId="35EF0307">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6BEE2BC6" w14:textId="77777777" w:rsidR="00EB1DA6" w:rsidRDefault="00EB1DA6" w:rsidP="001F642B">
            <w:pPr>
              <w:pStyle w:val="TAN"/>
            </w:pPr>
            <w:r w:rsidRPr="00EC61C3">
              <w:t>Note 3:</w:t>
            </w:r>
            <w:r w:rsidRPr="00EC61C3">
              <w:rPr>
                <w:snapToGrid w:val="0"/>
              </w:rPr>
              <w:tab/>
            </w:r>
            <w:r w:rsidRPr="004E5D4A">
              <w:rPr>
                <w:lang w:val="en-US"/>
              </w:rPr>
              <w:t>Es/</w:t>
            </w:r>
            <w:proofErr w:type="spellStart"/>
            <w:r w:rsidRPr="004E5D4A">
              <w:rPr>
                <w:lang w:val="en-US"/>
              </w:rPr>
              <w:t>Iot</w:t>
            </w:r>
            <w:proofErr w:type="spellEnd"/>
            <w:r w:rsidRPr="004E5D4A">
              <w:rPr>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2B123D59" w14:textId="77777777" w:rsidR="00EB1DA6" w:rsidRDefault="00EB1DA6" w:rsidP="001F642B">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75C840E4" w14:textId="77777777" w:rsidR="00EB1DA6" w:rsidRPr="00EC61C3" w:rsidRDefault="00EB1DA6" w:rsidP="001F642B">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0CAE0800" w14:textId="77777777" w:rsidR="00EB1DA6" w:rsidRPr="00EC61C3" w:rsidRDefault="00EB1DA6" w:rsidP="00EB1DA6">
      <w:pPr>
        <w:rPr>
          <w:snapToGrid w:val="0"/>
        </w:rPr>
      </w:pPr>
    </w:p>
    <w:p w14:paraId="0B759782" w14:textId="77777777" w:rsidR="00EB1DA6" w:rsidRPr="00EC61C3" w:rsidRDefault="00EB1DA6" w:rsidP="00EB1DA6">
      <w:pPr>
        <w:keepNext/>
        <w:keepLines/>
        <w:spacing w:before="60"/>
        <w:jc w:val="center"/>
        <w:rPr>
          <w:rFonts w:ascii="Arial" w:hAnsi="Arial"/>
          <w:b/>
        </w:rPr>
      </w:pPr>
      <w:r w:rsidRPr="00EC61C3">
        <w:rPr>
          <w:rFonts w:ascii="Arial" w:hAnsi="Arial" w:cs="v4.2.0"/>
          <w:b/>
        </w:rPr>
        <w:t xml:space="preserve">Table A.5.6.1.4.1-5: </w:t>
      </w:r>
      <w:r w:rsidRPr="00EC61C3">
        <w:rPr>
          <w:rFonts w:ascii="Arial" w:hAnsi="Arial" w:cs="v4.2.0"/>
          <w:b/>
          <w:lang w:eastAsia="zh-CN"/>
        </w:rPr>
        <w:t>Void</w:t>
      </w:r>
    </w:p>
    <w:p w14:paraId="39420FD9" w14:textId="77777777" w:rsidR="00EB1DA6" w:rsidRPr="00EC61C3" w:rsidRDefault="00EB1DA6" w:rsidP="00EB1DA6">
      <w:pPr>
        <w:keepNext/>
        <w:keepLines/>
        <w:spacing w:before="60"/>
        <w:jc w:val="center"/>
        <w:rPr>
          <w:rFonts w:ascii="Arial" w:hAnsi="Arial" w:cs="v4.2.0"/>
          <w:b/>
        </w:rPr>
      </w:pPr>
      <w:r w:rsidRPr="00EC61C3">
        <w:rPr>
          <w:rFonts w:ascii="Arial" w:hAnsi="Arial" w:cs="v4.2.0"/>
          <w:b/>
        </w:rPr>
        <w:t>Table A.5.6.1.4.1-6: Void</w:t>
      </w:r>
    </w:p>
    <w:p w14:paraId="3666C575" w14:textId="77777777" w:rsidR="00EB1DA6" w:rsidRPr="00EC61C3" w:rsidRDefault="00EB1DA6" w:rsidP="00EB1DA6">
      <w:pPr>
        <w:rPr>
          <w:snapToGrid w:val="0"/>
        </w:rPr>
      </w:pPr>
    </w:p>
    <w:p w14:paraId="1FB1FA3D" w14:textId="77777777" w:rsidR="00EB1DA6" w:rsidRPr="00EC61C3" w:rsidRDefault="00EB1DA6" w:rsidP="00EB1DA6">
      <w:pPr>
        <w:pStyle w:val="5"/>
        <w:rPr>
          <w:snapToGrid w:val="0"/>
        </w:rPr>
      </w:pPr>
      <w:r w:rsidRPr="00EC61C3">
        <w:rPr>
          <w:snapToGrid w:val="0"/>
        </w:rPr>
        <w:t>A.5.6.1.4.2</w:t>
      </w:r>
      <w:r w:rsidRPr="00EC61C3">
        <w:rPr>
          <w:snapToGrid w:val="0"/>
        </w:rPr>
        <w:tab/>
        <w:t>Test Requirements</w:t>
      </w:r>
    </w:p>
    <w:p w14:paraId="09D9BCBF" w14:textId="77777777" w:rsidR="00EB1DA6" w:rsidRPr="00EC61C3" w:rsidRDefault="00EB1DA6" w:rsidP="00EB1DA6">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012AA2EA" w14:textId="77777777" w:rsidR="00EB1DA6" w:rsidRPr="00EC61C3" w:rsidRDefault="00EB1DA6" w:rsidP="00EB1DA6">
      <w:pPr>
        <w:pStyle w:val="B10"/>
        <w:rPr>
          <w:rFonts w:cs="v4.2.0"/>
        </w:rPr>
      </w:pPr>
      <w:r w:rsidRPr="00EC61C3">
        <w:rPr>
          <w:rFonts w:cs="v4.2.0"/>
        </w:rPr>
        <w:t>-</w:t>
      </w:r>
      <w:r w:rsidRPr="00EC61C3">
        <w:rPr>
          <w:rFonts w:cs="v4.2.0"/>
        </w:rPr>
        <w:tab/>
        <w:t xml:space="preserve">7.2s for </w:t>
      </w:r>
      <w:r w:rsidRPr="00EC61C3">
        <w:t>a UE supporting power class 1,</w:t>
      </w:r>
    </w:p>
    <w:p w14:paraId="5BB88EF9" w14:textId="77777777" w:rsidR="00EB1DA6" w:rsidRPr="00EC61C3" w:rsidRDefault="00EB1DA6" w:rsidP="00EB1DA6">
      <w:pPr>
        <w:pStyle w:val="B10"/>
        <w:rPr>
          <w:rFonts w:cs="v4.2.0"/>
        </w:rPr>
      </w:pPr>
      <w:r w:rsidRPr="00EC61C3">
        <w:t>-</w:t>
      </w:r>
      <w:r w:rsidRPr="00EC61C3">
        <w:tab/>
        <w:t>4.32s for a UE supporting power class 2, 3 and 4</w:t>
      </w:r>
    </w:p>
    <w:p w14:paraId="5251C77D" w14:textId="77777777" w:rsidR="00EB1DA6" w:rsidRPr="00EC61C3" w:rsidRDefault="00EB1DA6" w:rsidP="00EB1DA6">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265EF455" w14:textId="77777777" w:rsidR="00EB1DA6" w:rsidRPr="00EC61C3" w:rsidRDefault="00EB1DA6" w:rsidP="00EB1DA6">
      <w:pPr>
        <w:pStyle w:val="B10"/>
        <w:rPr>
          <w:rFonts w:cs="v4.2.0"/>
        </w:rPr>
      </w:pPr>
      <w:r w:rsidRPr="00EC61C3">
        <w:rPr>
          <w:rFonts w:cs="v4.2.0"/>
        </w:rPr>
        <w:t>-</w:t>
      </w:r>
      <w:r w:rsidRPr="00EC61C3">
        <w:rPr>
          <w:rFonts w:cs="v4.2.0"/>
        </w:rPr>
        <w:tab/>
        <w:t xml:space="preserve">51.20s for </w:t>
      </w:r>
      <w:r w:rsidRPr="00EC61C3">
        <w:t>a UE supporting power class 1,</w:t>
      </w:r>
    </w:p>
    <w:p w14:paraId="23D02644" w14:textId="77777777" w:rsidR="00EB1DA6" w:rsidRPr="00EC61C3" w:rsidRDefault="00EB1DA6" w:rsidP="00EB1DA6">
      <w:pPr>
        <w:pStyle w:val="B10"/>
        <w:rPr>
          <w:rFonts w:cs="v4.2.0"/>
        </w:rPr>
      </w:pPr>
      <w:r w:rsidRPr="00EC61C3">
        <w:t>-</w:t>
      </w:r>
      <w:r w:rsidRPr="00EC61C3">
        <w:tab/>
        <w:t>30.72s for a UE supporting power class 2, 3 and 4</w:t>
      </w:r>
    </w:p>
    <w:p w14:paraId="0358B9D3" w14:textId="77777777" w:rsidR="00EB1DA6" w:rsidRPr="00EC61C3" w:rsidRDefault="00EB1DA6" w:rsidP="00EB1DA6">
      <w:pPr>
        <w:rPr>
          <w:rFonts w:cs="v4.2.0"/>
        </w:rPr>
      </w:pPr>
      <w:r w:rsidRPr="00EC61C3">
        <w:rPr>
          <w:rFonts w:cs="v4.2.0"/>
        </w:rPr>
        <w:t>The UE is not required to read the neighbour cell SSB index in this test.</w:t>
      </w:r>
    </w:p>
    <w:p w14:paraId="7DDD9330" w14:textId="77777777" w:rsidR="00EB1DA6" w:rsidRPr="00EC61C3" w:rsidRDefault="00EB1DA6" w:rsidP="00EB1DA6">
      <w:pPr>
        <w:rPr>
          <w:rFonts w:cs="v4.2.0"/>
        </w:rPr>
      </w:pPr>
      <w:r w:rsidRPr="00EC61C3">
        <w:rPr>
          <w:rFonts w:cs="v4.2.0"/>
        </w:rPr>
        <w:t>The UE shall not send event triggered measurement reports, as long as the reporting criteria are not fulfilled.</w:t>
      </w:r>
    </w:p>
    <w:p w14:paraId="386499D7" w14:textId="77777777" w:rsidR="00EB1DA6" w:rsidRPr="00EC61C3" w:rsidRDefault="00EB1DA6" w:rsidP="00EB1DA6">
      <w:pPr>
        <w:rPr>
          <w:rFonts w:cs="v4.2.0"/>
        </w:rPr>
      </w:pPr>
      <w:r w:rsidRPr="00EC61C3">
        <w:rPr>
          <w:rFonts w:cs="v4.2.0"/>
        </w:rPr>
        <w:t>The rate of correct events observed during repeated tests shall be at least 90%.</w:t>
      </w:r>
    </w:p>
    <w:p w14:paraId="1922243A" w14:textId="3D083966" w:rsidR="005F0065" w:rsidRPr="00EB1DA6" w:rsidRDefault="00EB1DA6" w:rsidP="00EB1DA6">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8C9CD36" w14:textId="0DA023B2" w:rsidR="001E41F3" w:rsidRPr="00EB1DA6" w:rsidRDefault="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EB1DA6" w:rsidSect="0087315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E1F320" w14:textId="77777777" w:rsidR="0087315A" w:rsidRDefault="0087315A">
      <w:r>
        <w:separator/>
      </w:r>
    </w:p>
  </w:endnote>
  <w:endnote w:type="continuationSeparator" w:id="0">
    <w:p w14:paraId="0F89D1C7" w14:textId="77777777" w:rsidR="0087315A" w:rsidRDefault="00873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D69F6" w14:textId="77777777" w:rsidR="0087315A" w:rsidRDefault="0087315A">
      <w:r>
        <w:separator/>
      </w:r>
    </w:p>
  </w:footnote>
  <w:footnote w:type="continuationSeparator" w:id="0">
    <w:p w14:paraId="68A66EB9" w14:textId="77777777" w:rsidR="0087315A" w:rsidRDefault="00873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D30123"/>
    <w:multiLevelType w:val="hybridMultilevel"/>
    <w:tmpl w:val="BCA82C4E"/>
    <w:lvl w:ilvl="0" w:tplc="8786BE3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7"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8"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9"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0195109">
    <w:abstractNumId w:val="16"/>
  </w:num>
  <w:num w:numId="2" w16cid:durableId="1932539624">
    <w:abstractNumId w:val="32"/>
  </w:num>
  <w:num w:numId="3" w16cid:durableId="1360550460">
    <w:abstractNumId w:val="37"/>
  </w:num>
  <w:num w:numId="4" w16cid:durableId="1704016887">
    <w:abstractNumId w:val="20"/>
  </w:num>
  <w:num w:numId="5" w16cid:durableId="104813563">
    <w:abstractNumId w:val="21"/>
  </w:num>
  <w:num w:numId="6" w16cid:durableId="215969620">
    <w:abstractNumId w:val="8"/>
  </w:num>
  <w:num w:numId="7" w16cid:durableId="95448856">
    <w:abstractNumId w:val="22"/>
  </w:num>
  <w:num w:numId="8" w16cid:durableId="481701843">
    <w:abstractNumId w:val="13"/>
  </w:num>
  <w:num w:numId="9" w16cid:durableId="19330820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4668889">
    <w:abstractNumId w:val="26"/>
  </w:num>
  <w:num w:numId="11" w16cid:durableId="819418568">
    <w:abstractNumId w:val="23"/>
  </w:num>
  <w:num w:numId="12" w16cid:durableId="1682779082">
    <w:abstractNumId w:val="7"/>
  </w:num>
  <w:num w:numId="13" w16cid:durableId="849417018">
    <w:abstractNumId w:val="6"/>
  </w:num>
  <w:num w:numId="14" w16cid:durableId="511840726">
    <w:abstractNumId w:val="4"/>
  </w:num>
  <w:num w:numId="15" w16cid:durableId="1647514384">
    <w:abstractNumId w:val="3"/>
  </w:num>
  <w:num w:numId="16" w16cid:durableId="1935088528">
    <w:abstractNumId w:val="2"/>
  </w:num>
  <w:num w:numId="17" w16cid:durableId="370422295">
    <w:abstractNumId w:val="1"/>
  </w:num>
  <w:num w:numId="18" w16cid:durableId="1148403620">
    <w:abstractNumId w:val="5"/>
  </w:num>
  <w:num w:numId="19" w16cid:durableId="1837568801">
    <w:abstractNumId w:val="0"/>
  </w:num>
  <w:num w:numId="20" w16cid:durableId="9192967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337808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5708594">
    <w:abstractNumId w:val="32"/>
    <w:lvlOverride w:ilvl="0">
      <w:startOverride w:val="1"/>
    </w:lvlOverride>
  </w:num>
  <w:num w:numId="23" w16cid:durableId="2043508998">
    <w:abstractNumId w:val="19"/>
  </w:num>
  <w:num w:numId="24" w16cid:durableId="1342970785">
    <w:abstractNumId w:val="29"/>
  </w:num>
  <w:num w:numId="25" w16cid:durableId="1470899057">
    <w:abstractNumId w:val="25"/>
  </w:num>
  <w:num w:numId="26" w16cid:durableId="1717045730">
    <w:abstractNumId w:val="18"/>
  </w:num>
  <w:num w:numId="27" w16cid:durableId="1461070080">
    <w:abstractNumId w:val="35"/>
  </w:num>
  <w:num w:numId="28" w16cid:durableId="294986938">
    <w:abstractNumId w:val="11"/>
  </w:num>
  <w:num w:numId="29" w16cid:durableId="2845835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6344272">
    <w:abstractNumId w:val="34"/>
  </w:num>
  <w:num w:numId="31" w16cid:durableId="1834680787">
    <w:abstractNumId w:val="36"/>
  </w:num>
  <w:num w:numId="32" w16cid:durableId="466167264">
    <w:abstractNumId w:val="15"/>
  </w:num>
  <w:num w:numId="33" w16cid:durableId="13662519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4689218">
    <w:abstractNumId w:val="9"/>
  </w:num>
  <w:num w:numId="35" w16cid:durableId="14669226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5550562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35447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3122089">
    <w:abstractNumId w:val="27"/>
  </w:num>
  <w:num w:numId="39" w16cid:durableId="840123304">
    <w:abstractNumId w:val="28"/>
  </w:num>
  <w:num w:numId="40" w16cid:durableId="1582719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45397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0950074">
    <w:abstractNumId w:val="30"/>
  </w:num>
  <w:num w:numId="43" w16cid:durableId="726417507">
    <w:abstractNumId w:val="10"/>
  </w:num>
  <w:num w:numId="44" w16cid:durableId="11522549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2FB"/>
    <w:rsid w:val="000B7FED"/>
    <w:rsid w:val="000C038A"/>
    <w:rsid w:val="000C6598"/>
    <w:rsid w:val="000D44B3"/>
    <w:rsid w:val="000E2228"/>
    <w:rsid w:val="00145D43"/>
    <w:rsid w:val="00146A13"/>
    <w:rsid w:val="001550EB"/>
    <w:rsid w:val="0017290F"/>
    <w:rsid w:val="00192C46"/>
    <w:rsid w:val="001A08B3"/>
    <w:rsid w:val="001A7B60"/>
    <w:rsid w:val="001B52F0"/>
    <w:rsid w:val="001B7A65"/>
    <w:rsid w:val="001E41F3"/>
    <w:rsid w:val="002460BD"/>
    <w:rsid w:val="00246DE5"/>
    <w:rsid w:val="0026004D"/>
    <w:rsid w:val="002640DD"/>
    <w:rsid w:val="00275D12"/>
    <w:rsid w:val="00284FEB"/>
    <w:rsid w:val="002860C4"/>
    <w:rsid w:val="002B5741"/>
    <w:rsid w:val="002E472E"/>
    <w:rsid w:val="00305409"/>
    <w:rsid w:val="00334D43"/>
    <w:rsid w:val="003609EF"/>
    <w:rsid w:val="0036231A"/>
    <w:rsid w:val="00374DD4"/>
    <w:rsid w:val="00397A79"/>
    <w:rsid w:val="003E1A36"/>
    <w:rsid w:val="00407E94"/>
    <w:rsid w:val="00410371"/>
    <w:rsid w:val="004242F1"/>
    <w:rsid w:val="00470A34"/>
    <w:rsid w:val="00493419"/>
    <w:rsid w:val="004B75B7"/>
    <w:rsid w:val="004E79D8"/>
    <w:rsid w:val="00507D4C"/>
    <w:rsid w:val="005141D9"/>
    <w:rsid w:val="0051580D"/>
    <w:rsid w:val="00522546"/>
    <w:rsid w:val="00541A9D"/>
    <w:rsid w:val="00546BE0"/>
    <w:rsid w:val="00547111"/>
    <w:rsid w:val="00577304"/>
    <w:rsid w:val="00583691"/>
    <w:rsid w:val="00592D74"/>
    <w:rsid w:val="00597841"/>
    <w:rsid w:val="005B3574"/>
    <w:rsid w:val="005E2C44"/>
    <w:rsid w:val="005F0065"/>
    <w:rsid w:val="00621188"/>
    <w:rsid w:val="006257ED"/>
    <w:rsid w:val="0063557E"/>
    <w:rsid w:val="00653DE4"/>
    <w:rsid w:val="00665C47"/>
    <w:rsid w:val="006802F0"/>
    <w:rsid w:val="00695808"/>
    <w:rsid w:val="006B46FB"/>
    <w:rsid w:val="006E21FB"/>
    <w:rsid w:val="006E22EF"/>
    <w:rsid w:val="00792342"/>
    <w:rsid w:val="007977A8"/>
    <w:rsid w:val="007B512A"/>
    <w:rsid w:val="007C2097"/>
    <w:rsid w:val="007D20D9"/>
    <w:rsid w:val="007D46B4"/>
    <w:rsid w:val="007D6A07"/>
    <w:rsid w:val="007F7259"/>
    <w:rsid w:val="008040A8"/>
    <w:rsid w:val="00806757"/>
    <w:rsid w:val="00816355"/>
    <w:rsid w:val="008279FA"/>
    <w:rsid w:val="008303F7"/>
    <w:rsid w:val="008426D2"/>
    <w:rsid w:val="008626E7"/>
    <w:rsid w:val="00870EE7"/>
    <w:rsid w:val="0087315A"/>
    <w:rsid w:val="00873FFD"/>
    <w:rsid w:val="00881C8A"/>
    <w:rsid w:val="008863B9"/>
    <w:rsid w:val="00896858"/>
    <w:rsid w:val="008A45A6"/>
    <w:rsid w:val="008D3CCC"/>
    <w:rsid w:val="008F3789"/>
    <w:rsid w:val="008F686C"/>
    <w:rsid w:val="00903A22"/>
    <w:rsid w:val="00904CE6"/>
    <w:rsid w:val="009148DE"/>
    <w:rsid w:val="009330CD"/>
    <w:rsid w:val="00941E30"/>
    <w:rsid w:val="009777D9"/>
    <w:rsid w:val="00991B88"/>
    <w:rsid w:val="009A5753"/>
    <w:rsid w:val="009A579D"/>
    <w:rsid w:val="009E3297"/>
    <w:rsid w:val="009E52BA"/>
    <w:rsid w:val="009F734F"/>
    <w:rsid w:val="00A246B6"/>
    <w:rsid w:val="00A47E70"/>
    <w:rsid w:val="00A50CF0"/>
    <w:rsid w:val="00A7671C"/>
    <w:rsid w:val="00A9614D"/>
    <w:rsid w:val="00AA2CBC"/>
    <w:rsid w:val="00AB6A65"/>
    <w:rsid w:val="00AC5820"/>
    <w:rsid w:val="00AD1CD8"/>
    <w:rsid w:val="00AF6314"/>
    <w:rsid w:val="00B227D1"/>
    <w:rsid w:val="00B258BB"/>
    <w:rsid w:val="00B67B97"/>
    <w:rsid w:val="00B7287F"/>
    <w:rsid w:val="00B968C8"/>
    <w:rsid w:val="00BA3EC5"/>
    <w:rsid w:val="00BA51D9"/>
    <w:rsid w:val="00BB5DFC"/>
    <w:rsid w:val="00BC14DA"/>
    <w:rsid w:val="00BD279D"/>
    <w:rsid w:val="00BD6BB8"/>
    <w:rsid w:val="00C51E12"/>
    <w:rsid w:val="00C66BA2"/>
    <w:rsid w:val="00C870F6"/>
    <w:rsid w:val="00C94886"/>
    <w:rsid w:val="00C95985"/>
    <w:rsid w:val="00CC5026"/>
    <w:rsid w:val="00CC68D0"/>
    <w:rsid w:val="00CD1C8D"/>
    <w:rsid w:val="00D03F9A"/>
    <w:rsid w:val="00D061DD"/>
    <w:rsid w:val="00D06D51"/>
    <w:rsid w:val="00D24991"/>
    <w:rsid w:val="00D50255"/>
    <w:rsid w:val="00D60F00"/>
    <w:rsid w:val="00D66520"/>
    <w:rsid w:val="00D84AE9"/>
    <w:rsid w:val="00D90D39"/>
    <w:rsid w:val="00DC66EC"/>
    <w:rsid w:val="00DE34CF"/>
    <w:rsid w:val="00E05150"/>
    <w:rsid w:val="00E1006D"/>
    <w:rsid w:val="00E13F3D"/>
    <w:rsid w:val="00E34898"/>
    <w:rsid w:val="00E456B4"/>
    <w:rsid w:val="00E76C57"/>
    <w:rsid w:val="00EB09B7"/>
    <w:rsid w:val="00EB1DA6"/>
    <w:rsid w:val="00EE6792"/>
    <w:rsid w:val="00EE7D7C"/>
    <w:rsid w:val="00EF167E"/>
    <w:rsid w:val="00F25D98"/>
    <w:rsid w:val="00F300FB"/>
    <w:rsid w:val="00F54C2F"/>
    <w:rsid w:val="00F62B4A"/>
    <w:rsid w:val="00F707C9"/>
    <w:rsid w:val="00F94DFD"/>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uiPriority w:val="99"/>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EB1DA6"/>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EB1DA6"/>
    <w:rPr>
      <w:rFonts w:ascii="Arial" w:hAnsi="Arial"/>
      <w:sz w:val="32"/>
      <w:lang w:val="en-GB" w:eastAsia="en-US"/>
    </w:rPr>
  </w:style>
  <w:style w:type="character" w:customStyle="1" w:styleId="Heading3Char">
    <w:name w:val="Heading 3 Char"/>
    <w:basedOn w:val="a0"/>
    <w:uiPriority w:val="9"/>
    <w:rsid w:val="00EB1DA6"/>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EB1DA6"/>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EB1DA6"/>
    <w:rPr>
      <w:rFonts w:ascii="Arial" w:hAnsi="Arial"/>
      <w:sz w:val="22"/>
      <w:lang w:val="en-GB" w:eastAsia="en-US"/>
    </w:rPr>
  </w:style>
  <w:style w:type="character" w:customStyle="1" w:styleId="60">
    <w:name w:val="見出し 6 (文字)"/>
    <w:aliases w:val="T1 (文字),Header 6 (文字)"/>
    <w:basedOn w:val="a0"/>
    <w:link w:val="6"/>
    <w:rsid w:val="00EB1DA6"/>
    <w:rPr>
      <w:rFonts w:ascii="Arial" w:hAnsi="Arial"/>
      <w:lang w:val="en-GB" w:eastAsia="en-US"/>
    </w:rPr>
  </w:style>
  <w:style w:type="character" w:customStyle="1" w:styleId="70">
    <w:name w:val="見出し 7 (文字)"/>
    <w:basedOn w:val="a0"/>
    <w:link w:val="7"/>
    <w:rsid w:val="00EB1DA6"/>
    <w:rPr>
      <w:rFonts w:ascii="Arial" w:hAnsi="Arial"/>
      <w:lang w:val="en-GB" w:eastAsia="en-US"/>
    </w:rPr>
  </w:style>
  <w:style w:type="character" w:customStyle="1" w:styleId="80">
    <w:name w:val="見出し 8 (文字)"/>
    <w:basedOn w:val="a0"/>
    <w:link w:val="8"/>
    <w:uiPriority w:val="99"/>
    <w:rsid w:val="00EB1DA6"/>
    <w:rPr>
      <w:rFonts w:ascii="Arial" w:hAnsi="Arial"/>
      <w:sz w:val="36"/>
      <w:lang w:val="en-GB" w:eastAsia="en-US"/>
    </w:rPr>
  </w:style>
  <w:style w:type="character" w:customStyle="1" w:styleId="90">
    <w:name w:val="見出し 9 (文字)"/>
    <w:aliases w:val="Figure Heading (文字),FH (文字)"/>
    <w:basedOn w:val="a0"/>
    <w:link w:val="9"/>
    <w:uiPriority w:val="99"/>
    <w:rsid w:val="00EB1DA6"/>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EB1DA6"/>
    <w:rPr>
      <w:rFonts w:ascii="Arial" w:hAnsi="Arial"/>
      <w:sz w:val="28"/>
      <w:lang w:val="en-GB" w:eastAsia="en-US"/>
    </w:rPr>
  </w:style>
  <w:style w:type="character" w:customStyle="1" w:styleId="H6Char">
    <w:name w:val="H6 Char"/>
    <w:link w:val="H6"/>
    <w:qFormat/>
    <w:rsid w:val="00EB1DA6"/>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EB1DA6"/>
    <w:rPr>
      <w:rFonts w:ascii="Arial" w:hAnsi="Arial"/>
      <w:b/>
      <w:noProof/>
      <w:sz w:val="18"/>
      <w:lang w:val="en-GB" w:eastAsia="en-US"/>
    </w:rPr>
  </w:style>
  <w:style w:type="character" w:customStyle="1" w:styleId="ae">
    <w:name w:val="フッター (文字)"/>
    <w:basedOn w:val="a0"/>
    <w:link w:val="ad"/>
    <w:uiPriority w:val="99"/>
    <w:rsid w:val="00EB1DA6"/>
    <w:rPr>
      <w:rFonts w:ascii="Arial" w:hAnsi="Arial"/>
      <w:b/>
      <w:i/>
      <w:noProof/>
      <w:sz w:val="18"/>
      <w:lang w:val="en-GB" w:eastAsia="en-US"/>
    </w:rPr>
  </w:style>
  <w:style w:type="character" w:customStyle="1" w:styleId="NOChar">
    <w:name w:val="NO Char"/>
    <w:link w:val="NO"/>
    <w:qFormat/>
    <w:rsid w:val="00EB1DA6"/>
    <w:rPr>
      <w:rFonts w:ascii="Times New Roman" w:hAnsi="Times New Roman"/>
      <w:lang w:val="en-GB" w:eastAsia="en-US"/>
    </w:rPr>
  </w:style>
  <w:style w:type="character" w:customStyle="1" w:styleId="TALCar">
    <w:name w:val="TAL Car"/>
    <w:link w:val="TAL"/>
    <w:qFormat/>
    <w:rsid w:val="00EB1DA6"/>
    <w:rPr>
      <w:rFonts w:ascii="Arial" w:hAnsi="Arial"/>
      <w:sz w:val="18"/>
      <w:lang w:val="en-GB" w:eastAsia="en-US"/>
    </w:rPr>
  </w:style>
  <w:style w:type="character" w:customStyle="1" w:styleId="TACChar">
    <w:name w:val="TAC Char"/>
    <w:link w:val="TAC"/>
    <w:qFormat/>
    <w:rsid w:val="00EB1DA6"/>
    <w:rPr>
      <w:rFonts w:ascii="Arial" w:hAnsi="Arial"/>
      <w:sz w:val="18"/>
      <w:lang w:val="en-GB" w:eastAsia="en-US"/>
    </w:rPr>
  </w:style>
  <w:style w:type="character" w:customStyle="1" w:styleId="TAHCar">
    <w:name w:val="TAH Car"/>
    <w:link w:val="TAH"/>
    <w:uiPriority w:val="99"/>
    <w:qFormat/>
    <w:rsid w:val="00EB1DA6"/>
    <w:rPr>
      <w:rFonts w:ascii="Arial" w:hAnsi="Arial"/>
      <w:b/>
      <w:sz w:val="18"/>
      <w:lang w:val="en-GB" w:eastAsia="en-US"/>
    </w:rPr>
  </w:style>
  <w:style w:type="character" w:customStyle="1" w:styleId="EXChar">
    <w:name w:val="EX Char"/>
    <w:link w:val="EX"/>
    <w:rsid w:val="00EB1DA6"/>
    <w:rPr>
      <w:rFonts w:ascii="Times New Roman" w:hAnsi="Times New Roman"/>
      <w:lang w:val="en-GB" w:eastAsia="en-US"/>
    </w:rPr>
  </w:style>
  <w:style w:type="character" w:customStyle="1" w:styleId="B1Char">
    <w:name w:val="B1 Char"/>
    <w:link w:val="B10"/>
    <w:qFormat/>
    <w:rsid w:val="00EB1DA6"/>
    <w:rPr>
      <w:rFonts w:ascii="Times New Roman" w:hAnsi="Times New Roman"/>
      <w:lang w:val="en-GB" w:eastAsia="en-US"/>
    </w:rPr>
  </w:style>
  <w:style w:type="character" w:customStyle="1" w:styleId="THChar">
    <w:name w:val="TH Char"/>
    <w:link w:val="TH"/>
    <w:qFormat/>
    <w:rsid w:val="00EB1DA6"/>
    <w:rPr>
      <w:rFonts w:ascii="Arial" w:hAnsi="Arial"/>
      <w:b/>
      <w:lang w:val="en-GB" w:eastAsia="en-US"/>
    </w:rPr>
  </w:style>
  <w:style w:type="character" w:customStyle="1" w:styleId="TANChar">
    <w:name w:val="TAN Char"/>
    <w:link w:val="TAN"/>
    <w:uiPriority w:val="99"/>
    <w:qFormat/>
    <w:rsid w:val="00EB1DA6"/>
    <w:rPr>
      <w:rFonts w:ascii="Arial" w:hAnsi="Arial"/>
      <w:sz w:val="18"/>
      <w:lang w:val="en-GB" w:eastAsia="en-US"/>
    </w:rPr>
  </w:style>
  <w:style w:type="character" w:customStyle="1" w:styleId="TFChar">
    <w:name w:val="TF Char"/>
    <w:link w:val="TF"/>
    <w:qFormat/>
    <w:rsid w:val="00EB1DA6"/>
    <w:rPr>
      <w:rFonts w:ascii="Arial" w:hAnsi="Arial"/>
      <w:b/>
      <w:lang w:val="en-GB" w:eastAsia="en-US"/>
    </w:rPr>
  </w:style>
  <w:style w:type="character" w:customStyle="1" w:styleId="B2Char">
    <w:name w:val="B2 Char"/>
    <w:link w:val="B20"/>
    <w:qFormat/>
    <w:rsid w:val="00EB1DA6"/>
    <w:rPr>
      <w:rFonts w:ascii="Times New Roman" w:hAnsi="Times New Roman"/>
      <w:lang w:val="en-GB" w:eastAsia="en-US"/>
    </w:rPr>
  </w:style>
  <w:style w:type="character" w:customStyle="1" w:styleId="B4Char">
    <w:name w:val="B4 Char"/>
    <w:link w:val="B4"/>
    <w:rsid w:val="00EB1DA6"/>
    <w:rPr>
      <w:rFonts w:ascii="Times New Roman" w:hAnsi="Times New Roman"/>
      <w:lang w:val="en-GB" w:eastAsia="en-US"/>
    </w:rPr>
  </w:style>
  <w:style w:type="paragraph" w:customStyle="1" w:styleId="TAJ">
    <w:name w:val="TAJ"/>
    <w:basedOn w:val="TH"/>
    <w:uiPriority w:val="99"/>
    <w:rsid w:val="00EB1DA6"/>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B1DA6"/>
    <w:pPr>
      <w:overflowPunct w:val="0"/>
      <w:autoSpaceDE w:val="0"/>
      <w:autoSpaceDN w:val="0"/>
      <w:adjustRightInd w:val="0"/>
      <w:textAlignment w:val="baseline"/>
    </w:pPr>
    <w:rPr>
      <w:rFonts w:eastAsia="Times New Roman"/>
      <w:i/>
      <w:color w:val="0000FF"/>
    </w:rPr>
  </w:style>
  <w:style w:type="character" w:customStyle="1" w:styleId="af9">
    <w:name w:val="見出しマップ (文字)"/>
    <w:basedOn w:val="a0"/>
    <w:link w:val="af8"/>
    <w:uiPriority w:val="99"/>
    <w:rsid w:val="00EB1DA6"/>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EB1DA6"/>
    <w:rPr>
      <w:rFonts w:ascii="Times New Roman" w:hAnsi="Times New Roman"/>
      <w:sz w:val="16"/>
      <w:lang w:val="en-GB" w:eastAsia="en-US"/>
    </w:rPr>
  </w:style>
  <w:style w:type="character" w:customStyle="1" w:styleId="ab">
    <w:name w:val="一覧 (文字)"/>
    <w:link w:val="aa"/>
    <w:rsid w:val="00EB1DA6"/>
    <w:rPr>
      <w:rFonts w:ascii="Times New Roman" w:hAnsi="Times New Roman"/>
      <w:lang w:val="en-GB" w:eastAsia="en-US"/>
    </w:rPr>
  </w:style>
  <w:style w:type="character" w:customStyle="1" w:styleId="ac">
    <w:name w:val="箇条書き (文字)"/>
    <w:link w:val="a9"/>
    <w:rsid w:val="00EB1DA6"/>
    <w:rPr>
      <w:rFonts w:ascii="Times New Roman" w:hAnsi="Times New Roman"/>
      <w:lang w:val="en-GB" w:eastAsia="en-US"/>
    </w:rPr>
  </w:style>
  <w:style w:type="character" w:customStyle="1" w:styleId="25">
    <w:name w:val="箇条書き 2 (文字)"/>
    <w:link w:val="24"/>
    <w:rsid w:val="00EB1DA6"/>
    <w:rPr>
      <w:rFonts w:ascii="Times New Roman" w:hAnsi="Times New Roman"/>
      <w:lang w:val="en-GB" w:eastAsia="en-US"/>
    </w:rPr>
  </w:style>
  <w:style w:type="character" w:customStyle="1" w:styleId="34">
    <w:name w:val="箇条書き 3 (文字)"/>
    <w:link w:val="33"/>
    <w:rsid w:val="00EB1DA6"/>
    <w:rPr>
      <w:rFonts w:ascii="Times New Roman" w:hAnsi="Times New Roman"/>
      <w:lang w:val="en-GB" w:eastAsia="en-US"/>
    </w:rPr>
  </w:style>
  <w:style w:type="character" w:customStyle="1" w:styleId="27">
    <w:name w:val="一覧 2 (文字)"/>
    <w:link w:val="26"/>
    <w:rsid w:val="00EB1DA6"/>
    <w:rPr>
      <w:rFonts w:ascii="Times New Roman" w:hAnsi="Times New Roman"/>
      <w:lang w:val="en-GB" w:eastAsia="en-US"/>
    </w:rPr>
  </w:style>
  <w:style w:type="paragraph" w:styleId="afa">
    <w:name w:val="index heading"/>
    <w:basedOn w:val="a"/>
    <w:next w:val="a"/>
    <w:uiPriority w:val="99"/>
    <w:rsid w:val="00EB1DA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a"/>
    <w:uiPriority w:val="99"/>
    <w:rsid w:val="00EB1DA6"/>
    <w:pPr>
      <w:tabs>
        <w:tab w:val="left" w:pos="1134"/>
      </w:tabs>
      <w:overflowPunct w:val="0"/>
      <w:autoSpaceDE w:val="0"/>
      <w:autoSpaceDN w:val="0"/>
      <w:adjustRightInd w:val="0"/>
      <w:spacing w:after="0"/>
      <w:textAlignment w:val="baseline"/>
    </w:pPr>
    <w:rPr>
      <w:rFonts w:eastAsia="ＭＳ 明朝"/>
    </w:rPr>
  </w:style>
  <w:style w:type="paragraph" w:customStyle="1" w:styleId="tabletext">
    <w:name w:val="table text"/>
    <w:basedOn w:val="a"/>
    <w:next w:val="table"/>
    <w:uiPriority w:val="99"/>
    <w:rsid w:val="00EB1DA6"/>
    <w:pPr>
      <w:overflowPunct w:val="0"/>
      <w:autoSpaceDE w:val="0"/>
      <w:autoSpaceDN w:val="0"/>
      <w:adjustRightInd w:val="0"/>
      <w:spacing w:after="0"/>
      <w:textAlignment w:val="baseline"/>
    </w:pPr>
    <w:rPr>
      <w:rFonts w:eastAsia="ＭＳ 明朝"/>
      <w:i/>
    </w:rPr>
  </w:style>
  <w:style w:type="paragraph" w:customStyle="1" w:styleId="table">
    <w:name w:val="table"/>
    <w:basedOn w:val="a"/>
    <w:next w:val="a"/>
    <w:uiPriority w:val="99"/>
    <w:rsid w:val="00EB1DA6"/>
    <w:pPr>
      <w:overflowPunct w:val="0"/>
      <w:autoSpaceDE w:val="0"/>
      <w:autoSpaceDN w:val="0"/>
      <w:adjustRightInd w:val="0"/>
      <w:spacing w:after="0"/>
      <w:jc w:val="center"/>
      <w:textAlignment w:val="baseline"/>
    </w:pPr>
    <w:rPr>
      <w:rFonts w:eastAsia="ＭＳ 明朝"/>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EB1DA6"/>
    <w:pPr>
      <w:widowControl w:val="0"/>
      <w:overflowPunct w:val="0"/>
      <w:autoSpaceDE w:val="0"/>
      <w:autoSpaceDN w:val="0"/>
      <w:adjustRightInd w:val="0"/>
      <w:spacing w:after="120"/>
      <w:textAlignment w:val="baseline"/>
    </w:pPr>
    <w:rPr>
      <w:rFonts w:eastAsia="ＭＳ 明朝"/>
      <w:sz w:val="24"/>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EB1DA6"/>
    <w:rPr>
      <w:rFonts w:ascii="Times New Roman" w:eastAsia="ＭＳ 明朝" w:hAnsi="Times New Roman"/>
      <w:sz w:val="24"/>
      <w:lang w:val="en-GB" w:eastAsia="en-US"/>
    </w:rPr>
  </w:style>
  <w:style w:type="paragraph" w:customStyle="1" w:styleId="HE">
    <w:name w:val="HE"/>
    <w:basedOn w:val="a"/>
    <w:uiPriority w:val="99"/>
    <w:rsid w:val="00EB1DA6"/>
    <w:pPr>
      <w:overflowPunct w:val="0"/>
      <w:autoSpaceDE w:val="0"/>
      <w:autoSpaceDN w:val="0"/>
      <w:adjustRightInd w:val="0"/>
      <w:spacing w:after="0"/>
      <w:textAlignment w:val="baseline"/>
    </w:pPr>
    <w:rPr>
      <w:rFonts w:eastAsia="ＭＳ 明朝"/>
      <w:b/>
    </w:rPr>
  </w:style>
  <w:style w:type="paragraph" w:styleId="afd">
    <w:name w:val="Plain Text"/>
    <w:basedOn w:val="a"/>
    <w:link w:val="afe"/>
    <w:uiPriority w:val="99"/>
    <w:rsid w:val="00EB1DA6"/>
    <w:pPr>
      <w:overflowPunct w:val="0"/>
      <w:autoSpaceDE w:val="0"/>
      <w:autoSpaceDN w:val="0"/>
      <w:adjustRightInd w:val="0"/>
      <w:spacing w:after="0"/>
      <w:textAlignment w:val="baseline"/>
    </w:pPr>
    <w:rPr>
      <w:rFonts w:ascii="Courier New" w:eastAsia="ＭＳ 明朝" w:hAnsi="Courier New"/>
    </w:rPr>
  </w:style>
  <w:style w:type="character" w:customStyle="1" w:styleId="afe">
    <w:name w:val="書式なし (文字)"/>
    <w:basedOn w:val="a0"/>
    <w:link w:val="afd"/>
    <w:uiPriority w:val="99"/>
    <w:rsid w:val="00EB1DA6"/>
    <w:rPr>
      <w:rFonts w:ascii="Courier New" w:eastAsia="ＭＳ 明朝" w:hAnsi="Courier New"/>
      <w:lang w:val="en-GB" w:eastAsia="en-US"/>
    </w:rPr>
  </w:style>
  <w:style w:type="paragraph" w:customStyle="1" w:styleId="text">
    <w:name w:val="text"/>
    <w:basedOn w:val="a"/>
    <w:uiPriority w:val="99"/>
    <w:rsid w:val="00EB1DA6"/>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EB1DA6"/>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a"/>
    <w:next w:val="a"/>
    <w:uiPriority w:val="99"/>
    <w:rsid w:val="00EB1DA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EB1DA6"/>
    <w:rPr>
      <w:rFonts w:ascii="Arial" w:eastAsia="ＭＳ 明朝" w:hAnsi="Arial"/>
      <w:lang w:val="en-GB" w:eastAsia="en-US"/>
    </w:rPr>
  </w:style>
  <w:style w:type="paragraph" w:customStyle="1" w:styleId="textintend1">
    <w:name w:val="text intend 1"/>
    <w:basedOn w:val="text"/>
    <w:uiPriority w:val="99"/>
    <w:rsid w:val="00EB1DA6"/>
    <w:pPr>
      <w:widowControl/>
      <w:tabs>
        <w:tab w:val="num" w:pos="992"/>
      </w:tabs>
      <w:spacing w:after="120"/>
      <w:ind w:left="992" w:hanging="425"/>
    </w:pPr>
    <w:rPr>
      <w:lang w:val="en-US"/>
    </w:rPr>
  </w:style>
  <w:style w:type="paragraph" w:customStyle="1" w:styleId="textintend2">
    <w:name w:val="text intend 2"/>
    <w:basedOn w:val="text"/>
    <w:uiPriority w:val="99"/>
    <w:rsid w:val="00EB1DA6"/>
    <w:pPr>
      <w:widowControl/>
      <w:tabs>
        <w:tab w:val="num" w:pos="1418"/>
      </w:tabs>
      <w:spacing w:after="120"/>
      <w:ind w:left="1418" w:hanging="426"/>
    </w:pPr>
    <w:rPr>
      <w:lang w:val="en-US"/>
    </w:rPr>
  </w:style>
  <w:style w:type="paragraph" w:customStyle="1" w:styleId="textintend3">
    <w:name w:val="text intend 3"/>
    <w:basedOn w:val="text"/>
    <w:uiPriority w:val="99"/>
    <w:rsid w:val="00EB1DA6"/>
    <w:pPr>
      <w:widowControl/>
      <w:tabs>
        <w:tab w:val="num" w:pos="1843"/>
      </w:tabs>
      <w:spacing w:after="120"/>
      <w:ind w:left="1843" w:hanging="425"/>
    </w:pPr>
    <w:rPr>
      <w:lang w:val="en-US"/>
    </w:rPr>
  </w:style>
  <w:style w:type="paragraph" w:customStyle="1" w:styleId="normalpuce">
    <w:name w:val="normal puce"/>
    <w:basedOn w:val="a"/>
    <w:uiPriority w:val="99"/>
    <w:rsid w:val="00EB1DA6"/>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aff">
    <w:name w:val="Body Text Indent"/>
    <w:basedOn w:val="a"/>
    <w:link w:val="aff0"/>
    <w:uiPriority w:val="99"/>
    <w:rsid w:val="00EB1DA6"/>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aff0">
    <w:name w:val="本文インデント (文字)"/>
    <w:basedOn w:val="a0"/>
    <w:link w:val="aff"/>
    <w:uiPriority w:val="99"/>
    <w:rsid w:val="00EB1DA6"/>
    <w:rPr>
      <w:rFonts w:ascii="Times New Roman" w:eastAsia="ＭＳ 明朝" w:hAnsi="Times New Roman"/>
      <w:i/>
      <w:sz w:val="22"/>
      <w:lang w:val="en-GB" w:eastAsia="en-US"/>
    </w:rPr>
  </w:style>
  <w:style w:type="character" w:styleId="aff1">
    <w:name w:val="page number"/>
    <w:basedOn w:val="a0"/>
    <w:rsid w:val="00EB1DA6"/>
  </w:style>
  <w:style w:type="character" w:customStyle="1" w:styleId="af2">
    <w:name w:val="コメント文字列 (文字)"/>
    <w:basedOn w:val="a0"/>
    <w:link w:val="af1"/>
    <w:uiPriority w:val="99"/>
    <w:rsid w:val="00EB1DA6"/>
    <w:rPr>
      <w:rFonts w:ascii="Times New Roman" w:hAnsi="Times New Roman"/>
      <w:lang w:val="en-GB" w:eastAsia="en-US"/>
    </w:rPr>
  </w:style>
  <w:style w:type="paragraph" w:styleId="28">
    <w:name w:val="Body Text 2"/>
    <w:basedOn w:val="a"/>
    <w:link w:val="29"/>
    <w:uiPriority w:val="99"/>
    <w:rsid w:val="00EB1DA6"/>
    <w:pPr>
      <w:overflowPunct w:val="0"/>
      <w:autoSpaceDE w:val="0"/>
      <w:autoSpaceDN w:val="0"/>
      <w:adjustRightInd w:val="0"/>
      <w:spacing w:after="0"/>
      <w:jc w:val="both"/>
      <w:textAlignment w:val="baseline"/>
    </w:pPr>
    <w:rPr>
      <w:rFonts w:eastAsia="ＭＳ 明朝"/>
      <w:sz w:val="24"/>
    </w:rPr>
  </w:style>
  <w:style w:type="character" w:customStyle="1" w:styleId="29">
    <w:name w:val="本文 2 (文字)"/>
    <w:basedOn w:val="a0"/>
    <w:link w:val="28"/>
    <w:uiPriority w:val="99"/>
    <w:rsid w:val="00EB1DA6"/>
    <w:rPr>
      <w:rFonts w:ascii="Times New Roman" w:eastAsia="ＭＳ 明朝" w:hAnsi="Times New Roman"/>
      <w:sz w:val="24"/>
      <w:lang w:val="en-GB" w:eastAsia="en-US"/>
    </w:rPr>
  </w:style>
  <w:style w:type="paragraph" w:customStyle="1" w:styleId="para">
    <w:name w:val="para"/>
    <w:basedOn w:val="a"/>
    <w:uiPriority w:val="99"/>
    <w:rsid w:val="00EB1DA6"/>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EB1DA6"/>
    <w:rPr>
      <w:noProof w:val="0"/>
      <w:vanish w:val="0"/>
      <w:color w:val="FF0000"/>
      <w:lang w:eastAsia="en-US"/>
    </w:rPr>
  </w:style>
  <w:style w:type="paragraph" w:customStyle="1" w:styleId="MTDisplayEquation">
    <w:name w:val="MTDisplayEquation"/>
    <w:basedOn w:val="a"/>
    <w:uiPriority w:val="99"/>
    <w:rsid w:val="00EB1DA6"/>
    <w:pPr>
      <w:tabs>
        <w:tab w:val="center" w:pos="4820"/>
        <w:tab w:val="right" w:pos="9640"/>
      </w:tabs>
      <w:overflowPunct w:val="0"/>
      <w:autoSpaceDE w:val="0"/>
      <w:autoSpaceDN w:val="0"/>
      <w:adjustRightInd w:val="0"/>
      <w:textAlignment w:val="baseline"/>
    </w:pPr>
    <w:rPr>
      <w:rFonts w:eastAsia="ＭＳ 明朝"/>
    </w:rPr>
  </w:style>
  <w:style w:type="paragraph" w:styleId="2a">
    <w:name w:val="Body Text Indent 2"/>
    <w:basedOn w:val="a"/>
    <w:link w:val="2b"/>
    <w:uiPriority w:val="99"/>
    <w:rsid w:val="00EB1DA6"/>
    <w:pPr>
      <w:overflowPunct w:val="0"/>
      <w:autoSpaceDE w:val="0"/>
      <w:autoSpaceDN w:val="0"/>
      <w:adjustRightInd w:val="0"/>
      <w:ind w:left="568" w:hanging="568"/>
      <w:textAlignment w:val="baseline"/>
    </w:pPr>
    <w:rPr>
      <w:rFonts w:eastAsia="ＭＳ 明朝"/>
    </w:rPr>
  </w:style>
  <w:style w:type="character" w:customStyle="1" w:styleId="2b">
    <w:name w:val="本文インデント 2 (文字)"/>
    <w:basedOn w:val="a0"/>
    <w:link w:val="2a"/>
    <w:uiPriority w:val="99"/>
    <w:rsid w:val="00EB1DA6"/>
    <w:rPr>
      <w:rFonts w:ascii="Times New Roman" w:eastAsia="ＭＳ 明朝" w:hAnsi="Times New Roman"/>
      <w:lang w:val="en-GB" w:eastAsia="en-US"/>
    </w:rPr>
  </w:style>
  <w:style w:type="paragraph" w:customStyle="1" w:styleId="List1">
    <w:name w:val="List1"/>
    <w:basedOn w:val="a"/>
    <w:uiPriority w:val="99"/>
    <w:rsid w:val="00EB1DA6"/>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36">
    <w:name w:val="Body Text 3"/>
    <w:basedOn w:val="a"/>
    <w:link w:val="37"/>
    <w:uiPriority w:val="99"/>
    <w:rsid w:val="00EB1DA6"/>
    <w:pPr>
      <w:overflowPunct w:val="0"/>
      <w:autoSpaceDE w:val="0"/>
      <w:autoSpaceDN w:val="0"/>
      <w:adjustRightInd w:val="0"/>
      <w:textAlignment w:val="baseline"/>
    </w:pPr>
    <w:rPr>
      <w:rFonts w:eastAsia="ＭＳ 明朝"/>
      <w:b/>
      <w:i/>
    </w:rPr>
  </w:style>
  <w:style w:type="character" w:customStyle="1" w:styleId="37">
    <w:name w:val="本文 3 (文字)"/>
    <w:basedOn w:val="a0"/>
    <w:link w:val="36"/>
    <w:uiPriority w:val="99"/>
    <w:rsid w:val="00EB1DA6"/>
    <w:rPr>
      <w:rFonts w:ascii="Times New Roman" w:eastAsia="ＭＳ 明朝" w:hAnsi="Times New Roman"/>
      <w:b/>
      <w:i/>
      <w:lang w:val="en-GB" w:eastAsia="en-US"/>
    </w:rPr>
  </w:style>
  <w:style w:type="table" w:styleId="aff2">
    <w:name w:val="Table Grid"/>
    <w:aliases w:val="SGS Table Basic 1"/>
    <w:basedOn w:val="a1"/>
    <w:uiPriority w:val="39"/>
    <w:qFormat/>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B1DA6"/>
    <w:pPr>
      <w:overflowPunct w:val="0"/>
      <w:autoSpaceDE w:val="0"/>
      <w:autoSpaceDN w:val="0"/>
      <w:adjustRightInd w:val="0"/>
      <w:spacing w:before="120" w:after="0"/>
      <w:jc w:val="both"/>
      <w:textAlignment w:val="baseline"/>
    </w:pPr>
    <w:rPr>
      <w:rFonts w:eastAsia="ＭＳ 明朝"/>
      <w:lang w:val="en-US"/>
    </w:rPr>
  </w:style>
  <w:style w:type="character" w:customStyle="1" w:styleId="af5">
    <w:name w:val="吹き出し (文字)"/>
    <w:basedOn w:val="a0"/>
    <w:link w:val="af4"/>
    <w:uiPriority w:val="99"/>
    <w:rsid w:val="00EB1DA6"/>
    <w:rPr>
      <w:rFonts w:ascii="Tahoma" w:hAnsi="Tahoma" w:cs="Tahoma"/>
      <w:sz w:val="16"/>
      <w:szCs w:val="16"/>
      <w:lang w:val="en-GB" w:eastAsia="en-US"/>
    </w:rPr>
  </w:style>
  <w:style w:type="paragraph" w:customStyle="1" w:styleId="centered">
    <w:name w:val="centered"/>
    <w:basedOn w:val="a"/>
    <w:uiPriority w:val="99"/>
    <w:rsid w:val="00EB1DA6"/>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EB1DA6"/>
    <w:rPr>
      <w:rFonts w:ascii="Bookman" w:hAnsi="Bookman"/>
      <w:position w:val="6"/>
      <w:sz w:val="18"/>
    </w:rPr>
  </w:style>
  <w:style w:type="paragraph" w:customStyle="1" w:styleId="References">
    <w:name w:val="References"/>
    <w:basedOn w:val="a"/>
    <w:uiPriority w:val="99"/>
    <w:rsid w:val="00EB1DA6"/>
    <w:pPr>
      <w:numPr>
        <w:numId w:val="2"/>
      </w:numPr>
      <w:overflowPunct w:val="0"/>
      <w:autoSpaceDE w:val="0"/>
      <w:autoSpaceDN w:val="0"/>
      <w:adjustRightInd w:val="0"/>
      <w:spacing w:after="80"/>
      <w:textAlignment w:val="baseline"/>
    </w:pPr>
    <w:rPr>
      <w:rFonts w:eastAsia="ＭＳ 明朝"/>
      <w:sz w:val="18"/>
      <w:lang w:val="en-US"/>
    </w:rPr>
  </w:style>
  <w:style w:type="paragraph" w:customStyle="1" w:styleId="ZchnZchn">
    <w:name w:val="Zchn Zchn"/>
    <w:uiPriority w:val="99"/>
    <w:semiHidden/>
    <w:rsid w:val="00EB1DA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B1DA6"/>
    <w:rPr>
      <w:rFonts w:eastAsia="ＭＳ 明朝"/>
      <w:lang w:val="en-GB" w:eastAsia="en-US" w:bidi="ar-SA"/>
    </w:rPr>
  </w:style>
  <w:style w:type="character" w:customStyle="1" w:styleId="B1Char1">
    <w:name w:val="B1 Char1"/>
    <w:rsid w:val="00EB1DA6"/>
    <w:rPr>
      <w:rFonts w:eastAsia="ＭＳ 明朝"/>
      <w:lang w:val="en-GB" w:eastAsia="en-US" w:bidi="ar-SA"/>
    </w:rPr>
  </w:style>
  <w:style w:type="paragraph" w:customStyle="1" w:styleId="TableText0">
    <w:name w:val="TableText"/>
    <w:basedOn w:val="aff"/>
    <w:uiPriority w:val="99"/>
    <w:rsid w:val="00EB1DA6"/>
    <w:pPr>
      <w:keepNext/>
      <w:keepLines/>
      <w:spacing w:before="0" w:after="180"/>
      <w:ind w:left="0"/>
      <w:jc w:val="center"/>
    </w:pPr>
    <w:rPr>
      <w:i w:val="0"/>
      <w:snapToGrid w:val="0"/>
      <w:kern w:val="2"/>
      <w:sz w:val="20"/>
    </w:rPr>
  </w:style>
  <w:style w:type="character" w:customStyle="1" w:styleId="msoins0">
    <w:name w:val="msoins"/>
    <w:basedOn w:val="a0"/>
    <w:rsid w:val="00EB1DA6"/>
  </w:style>
  <w:style w:type="paragraph" w:customStyle="1" w:styleId="B1">
    <w:name w:val="B1+"/>
    <w:basedOn w:val="B10"/>
    <w:uiPriority w:val="99"/>
    <w:rsid w:val="00EB1DA6"/>
    <w:pPr>
      <w:numPr>
        <w:numId w:val="4"/>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列出段落"/>
    <w:basedOn w:val="a"/>
    <w:link w:val="aff4"/>
    <w:uiPriority w:val="34"/>
    <w:qFormat/>
    <w:rsid w:val="00EB1DA6"/>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3"/>
    <w:uiPriority w:val="34"/>
    <w:qFormat/>
    <w:rsid w:val="00EB1DA6"/>
    <w:rPr>
      <w:rFonts w:ascii="Times New Roman" w:eastAsia="Times New Roman" w:hAnsi="Times New Roman"/>
      <w:sz w:val="24"/>
      <w:szCs w:val="24"/>
      <w:lang w:val="en-GB" w:eastAsia="en-US"/>
    </w:rPr>
  </w:style>
  <w:style w:type="paragraph" w:styleId="Web">
    <w:name w:val="Normal (Web)"/>
    <w:basedOn w:val="a"/>
    <w:uiPriority w:val="99"/>
    <w:unhideWhenUsed/>
    <w:rsid w:val="00EB1DA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b"/>
    <w:autoRedefine/>
    <w:uiPriority w:val="99"/>
    <w:rsid w:val="00EB1DA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B1DA6"/>
    <w:rPr>
      <w:rFonts w:eastAsia="SimSun"/>
      <w:i/>
      <w:color w:val="0000FF"/>
      <w:lang w:val="en-GB" w:eastAsia="en-US"/>
    </w:rPr>
  </w:style>
  <w:style w:type="paragraph" w:customStyle="1" w:styleId="Bulletedo1">
    <w:name w:val="Bulleted o 1"/>
    <w:basedOn w:val="a"/>
    <w:uiPriority w:val="99"/>
    <w:rsid w:val="00EB1DA6"/>
    <w:pPr>
      <w:numPr>
        <w:numId w:val="5"/>
      </w:numPr>
      <w:overflowPunct w:val="0"/>
      <w:autoSpaceDE w:val="0"/>
      <w:autoSpaceDN w:val="0"/>
      <w:adjustRightInd w:val="0"/>
      <w:spacing w:before="120" w:after="120"/>
      <w:textAlignment w:val="baseline"/>
    </w:pPr>
    <w:rPr>
      <w:rFonts w:eastAsia="Times New Roman"/>
    </w:rPr>
  </w:style>
  <w:style w:type="paragraph" w:styleId="aff5">
    <w:name w:val="TOC Heading"/>
    <w:basedOn w:val="1"/>
    <w:next w:val="a"/>
    <w:uiPriority w:val="39"/>
    <w:unhideWhenUsed/>
    <w:qFormat/>
    <w:rsid w:val="00EB1D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B1DA6"/>
    <w:rPr>
      <w:rFonts w:ascii="Arial" w:hAnsi="Arial"/>
      <w:sz w:val="18"/>
      <w:lang w:val="en-GB"/>
    </w:rPr>
  </w:style>
  <w:style w:type="paragraph" w:styleId="aff6">
    <w:name w:val="Revision"/>
    <w:hidden/>
    <w:uiPriority w:val="99"/>
    <w:semiHidden/>
    <w:rsid w:val="00EB1DA6"/>
    <w:rPr>
      <w:rFonts w:ascii="Times New Roman" w:eastAsia="SimSun" w:hAnsi="Times New Roman"/>
      <w:lang w:val="en-GB" w:eastAsia="en-US"/>
    </w:rPr>
  </w:style>
  <w:style w:type="character" w:customStyle="1" w:styleId="EQChar">
    <w:name w:val="EQ Char"/>
    <w:link w:val="EQ"/>
    <w:qFormat/>
    <w:locked/>
    <w:rsid w:val="00EB1DA6"/>
    <w:rPr>
      <w:rFonts w:ascii="Times New Roman" w:hAnsi="Times New Roman"/>
      <w:noProof/>
      <w:lang w:val="en-GB" w:eastAsia="en-US"/>
    </w:rPr>
  </w:style>
  <w:style w:type="character" w:styleId="aff7">
    <w:name w:val="Strong"/>
    <w:qFormat/>
    <w:rsid w:val="00EB1DA6"/>
    <w:rPr>
      <w:b/>
      <w:bCs/>
    </w:rPr>
  </w:style>
  <w:style w:type="character" w:customStyle="1" w:styleId="TAL0">
    <w:name w:val="TAL (文字)"/>
    <w:rsid w:val="00EB1DA6"/>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B1DA6"/>
    <w:rPr>
      <w:lang w:val="en-GB" w:eastAsia="en-US" w:bidi="ar-SA"/>
    </w:rPr>
  </w:style>
  <w:style w:type="character" w:customStyle="1" w:styleId="msoins00">
    <w:name w:val="msoins0"/>
    <w:rsid w:val="00EB1D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1D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1DA6"/>
    <w:rPr>
      <w:rFonts w:ascii="Arial" w:hAnsi="Arial"/>
      <w:sz w:val="24"/>
      <w:lang w:val="en-GB" w:eastAsia="en-US" w:bidi="ar-SA"/>
    </w:rPr>
  </w:style>
  <w:style w:type="paragraph" w:customStyle="1" w:styleId="no0">
    <w:name w:val="no"/>
    <w:basedOn w:val="a"/>
    <w:uiPriority w:val="99"/>
    <w:rsid w:val="00EB1DA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EB1DA6"/>
    <w:rPr>
      <w:rFonts w:ascii="Times New Roman" w:hAnsi="Times New Roman"/>
      <w:color w:val="FF0000"/>
      <w:lang w:val="en-GB" w:eastAsia="en-US"/>
    </w:rPr>
  </w:style>
  <w:style w:type="paragraph" w:customStyle="1" w:styleId="IvDbodytext">
    <w:name w:val="IvD bodytext"/>
    <w:basedOn w:val="afb"/>
    <w:link w:val="IvDbodytextChar"/>
    <w:qFormat/>
    <w:rsid w:val="00EB1DA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B1DA6"/>
    <w:rPr>
      <w:rFonts w:ascii="Arial" w:eastAsia="Malgun Gothic" w:hAnsi="Arial"/>
      <w:spacing w:val="2"/>
      <w:lang w:val="en-GB" w:eastAsia="en-US"/>
    </w:rPr>
  </w:style>
  <w:style w:type="paragraph" w:customStyle="1" w:styleId="BL">
    <w:name w:val="BL"/>
    <w:basedOn w:val="a"/>
    <w:uiPriority w:val="99"/>
    <w:rsid w:val="00EB1DA6"/>
    <w:pPr>
      <w:numPr>
        <w:numId w:val="6"/>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EB1DA6"/>
    <w:rPr>
      <w:color w:val="808080"/>
    </w:rPr>
  </w:style>
  <w:style w:type="character" w:customStyle="1" w:styleId="PLChar">
    <w:name w:val="PL Char"/>
    <w:link w:val="PL"/>
    <w:uiPriority w:val="99"/>
    <w:rsid w:val="00EB1DA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B1DA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B1DA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B1DA6"/>
    <w:rPr>
      <w:rFonts w:ascii="Calibri Light" w:eastAsia="Times New Roman" w:hAnsi="Calibri Light" w:cs="Times New Roman"/>
      <w:color w:val="2F5496"/>
      <w:lang w:eastAsia="en-US"/>
    </w:rPr>
  </w:style>
  <w:style w:type="paragraph" w:customStyle="1" w:styleId="msonormal0">
    <w:name w:val="msonormal"/>
    <w:basedOn w:val="a"/>
    <w:uiPriority w:val="99"/>
    <w:rsid w:val="00EB1DA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B1DA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B1DA6"/>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1DA6"/>
    <w:rPr>
      <w:rFonts w:ascii="Arial" w:hAnsi="Arial" w:cs="Times New Roman"/>
      <w:sz w:val="28"/>
      <w:szCs w:val="20"/>
      <w:lang w:val="en-GB" w:eastAsia="en-US"/>
    </w:rPr>
  </w:style>
  <w:style w:type="numbering" w:customStyle="1" w:styleId="13">
    <w:name w:val="リストなし1"/>
    <w:next w:val="a2"/>
    <w:uiPriority w:val="99"/>
    <w:semiHidden/>
    <w:unhideWhenUsed/>
    <w:rsid w:val="00EB1DA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1DA6"/>
    <w:rPr>
      <w:rFonts w:ascii="Arial" w:hAnsi="Arial"/>
      <w:sz w:val="32"/>
      <w:lang w:val="en-GB" w:eastAsia="ja-JP" w:bidi="ar-SA"/>
    </w:rPr>
  </w:style>
  <w:style w:type="character" w:customStyle="1" w:styleId="AndreaLeonardi">
    <w:name w:val="Andrea Leonardi"/>
    <w:semiHidden/>
    <w:rsid w:val="00EB1DA6"/>
    <w:rPr>
      <w:rFonts w:ascii="Arial" w:hAnsi="Arial" w:cs="Arial"/>
      <w:color w:val="auto"/>
      <w:sz w:val="20"/>
      <w:szCs w:val="20"/>
    </w:rPr>
  </w:style>
  <w:style w:type="character" w:customStyle="1" w:styleId="NOCharChar">
    <w:name w:val="NO Char Char"/>
    <w:rsid w:val="00EB1DA6"/>
    <w:rPr>
      <w:lang w:val="en-GB" w:eastAsia="en-US" w:bidi="ar-SA"/>
    </w:rPr>
  </w:style>
  <w:style w:type="character" w:customStyle="1" w:styleId="NOZchn">
    <w:name w:val="NO Zchn"/>
    <w:rsid w:val="00EB1DA6"/>
    <w:rPr>
      <w:lang w:val="en-GB" w:eastAsia="en-US" w:bidi="ar-SA"/>
    </w:rPr>
  </w:style>
  <w:style w:type="character" w:customStyle="1" w:styleId="TACCar">
    <w:name w:val="TAC Car"/>
    <w:qFormat/>
    <w:rsid w:val="00EB1DA6"/>
    <w:rPr>
      <w:rFonts w:ascii="Arial" w:hAnsi="Arial"/>
      <w:sz w:val="18"/>
      <w:lang w:val="en-GB" w:eastAsia="ja-JP" w:bidi="ar-SA"/>
    </w:rPr>
  </w:style>
  <w:style w:type="character" w:customStyle="1" w:styleId="T1Char">
    <w:name w:val="T1 Char"/>
    <w:aliases w:val="Header 6 Char Char"/>
    <w:rsid w:val="00EB1DA6"/>
    <w:rPr>
      <w:rFonts w:ascii="Arial" w:hAnsi="Arial" w:cs="Times New Roman"/>
      <w:sz w:val="20"/>
      <w:szCs w:val="20"/>
      <w:lang w:val="en-GB" w:eastAsia="en-US"/>
    </w:rPr>
  </w:style>
  <w:style w:type="character" w:customStyle="1" w:styleId="T1Char1">
    <w:name w:val="T1 Char1"/>
    <w:aliases w:val="Header 6 Char Char1"/>
    <w:rsid w:val="00EB1DA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1DA6"/>
    <w:rPr>
      <w:rFonts w:ascii="Arial" w:hAnsi="Arial"/>
      <w:sz w:val="32"/>
      <w:lang w:val="en-GB" w:eastAsia="en-US" w:bidi="ar-SA"/>
    </w:rPr>
  </w:style>
  <w:style w:type="paragraph" w:customStyle="1" w:styleId="ZchnZchn1">
    <w:name w:val="Zchn Zchn1"/>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1DA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1DA6"/>
    <w:rPr>
      <w:rFonts w:ascii="Arial" w:hAnsi="Arial"/>
      <w:sz w:val="32"/>
      <w:lang w:val="en-GB" w:eastAsia="en-US" w:bidi="ar-SA"/>
    </w:rPr>
  </w:style>
  <w:style w:type="paragraph" w:customStyle="1" w:styleId="ZchnZchn2">
    <w:name w:val="Zchn Zchn2"/>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B1DA6"/>
    <w:rPr>
      <w:rFonts w:ascii="Arial" w:hAnsi="Arial" w:cs="Times New Roman"/>
      <w:sz w:val="20"/>
      <w:szCs w:val="20"/>
      <w:lang w:val="en-GB" w:eastAsia="en-US"/>
    </w:rPr>
  </w:style>
  <w:style w:type="paragraph" w:styleId="af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B1DA6"/>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EB1DA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EB1DA6"/>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EB1DA6"/>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ZchnZchn5">
    <w:name w:val="Zchn Zchn5"/>
    <w:rsid w:val="00EB1DA6"/>
    <w:rPr>
      <w:rFonts w:ascii="Courier New" w:eastAsia="Batang" w:hAnsi="Courier New"/>
      <w:lang w:val="nb-NO" w:eastAsia="en-US" w:bidi="ar-SA"/>
    </w:rPr>
  </w:style>
  <w:style w:type="paragraph" w:customStyle="1" w:styleId="14">
    <w:name w:val="修订1"/>
    <w:hidden/>
    <w:uiPriority w:val="99"/>
    <w:semiHidden/>
    <w:rsid w:val="00EB1DA6"/>
    <w:rPr>
      <w:rFonts w:ascii="Times New Roman" w:eastAsia="Batang" w:hAnsi="Times New Roman"/>
      <w:lang w:val="en-GB" w:eastAsia="en-US"/>
    </w:rPr>
  </w:style>
  <w:style w:type="paragraph" w:styleId="affa">
    <w:name w:val="endnote text"/>
    <w:basedOn w:val="a"/>
    <w:link w:val="affb"/>
    <w:uiPriority w:val="99"/>
    <w:rsid w:val="00EB1DA6"/>
    <w:pPr>
      <w:overflowPunct w:val="0"/>
      <w:autoSpaceDE w:val="0"/>
      <w:autoSpaceDN w:val="0"/>
      <w:adjustRightInd w:val="0"/>
      <w:snapToGrid w:val="0"/>
      <w:textAlignment w:val="baseline"/>
    </w:pPr>
    <w:rPr>
      <w:rFonts w:eastAsia="Times New Roman"/>
    </w:rPr>
  </w:style>
  <w:style w:type="character" w:customStyle="1" w:styleId="affb">
    <w:name w:val="文末脚注文字列 (文字)"/>
    <w:basedOn w:val="a0"/>
    <w:link w:val="affa"/>
    <w:uiPriority w:val="99"/>
    <w:rsid w:val="00EB1DA6"/>
    <w:rPr>
      <w:rFonts w:ascii="Times New Roman" w:eastAsia="Times New Roman" w:hAnsi="Times New Roman"/>
      <w:lang w:val="en-GB" w:eastAsia="en-US"/>
    </w:rPr>
  </w:style>
  <w:style w:type="character" w:styleId="affc">
    <w:name w:val="endnote reference"/>
    <w:rsid w:val="00EB1DA6"/>
    <w:rPr>
      <w:vertAlign w:val="superscript"/>
    </w:rPr>
  </w:style>
  <w:style w:type="character" w:customStyle="1" w:styleId="btChar3">
    <w:name w:val="bt Char3"/>
    <w:rsid w:val="00EB1DA6"/>
    <w:rPr>
      <w:lang w:val="en-GB" w:eastAsia="ja-JP" w:bidi="ar-SA"/>
    </w:rPr>
  </w:style>
  <w:style w:type="paragraph" w:styleId="affd">
    <w:name w:val="Title"/>
    <w:basedOn w:val="a"/>
    <w:next w:val="a"/>
    <w:link w:val="affe"/>
    <w:uiPriority w:val="99"/>
    <w:qFormat/>
    <w:rsid w:val="00EB1DA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表題 (文字)"/>
    <w:basedOn w:val="a0"/>
    <w:link w:val="affd"/>
    <w:uiPriority w:val="99"/>
    <w:rsid w:val="00EB1DA6"/>
    <w:rPr>
      <w:rFonts w:ascii="Courier New" w:eastAsia="Malgun Gothic" w:hAnsi="Courier New"/>
      <w:lang w:val="nb-NO" w:eastAsia="en-US"/>
    </w:rPr>
  </w:style>
  <w:style w:type="paragraph" w:customStyle="1" w:styleId="FL">
    <w:name w:val="FL"/>
    <w:basedOn w:val="a"/>
    <w:uiPriority w:val="99"/>
    <w:rsid w:val="00EB1D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B1DA6"/>
    <w:rPr>
      <w:rFonts w:ascii="Arial" w:hAnsi="Arial"/>
      <w:sz w:val="22"/>
      <w:lang w:val="en-GB" w:eastAsia="ja-JP" w:bidi="ar-SA"/>
    </w:rPr>
  </w:style>
  <w:style w:type="paragraph" w:styleId="afff">
    <w:name w:val="Date"/>
    <w:basedOn w:val="a"/>
    <w:next w:val="a"/>
    <w:link w:val="afff0"/>
    <w:uiPriority w:val="99"/>
    <w:rsid w:val="00EB1DA6"/>
    <w:pPr>
      <w:overflowPunct w:val="0"/>
      <w:autoSpaceDE w:val="0"/>
      <w:autoSpaceDN w:val="0"/>
      <w:adjustRightInd w:val="0"/>
      <w:textAlignment w:val="baseline"/>
    </w:pPr>
    <w:rPr>
      <w:rFonts w:eastAsia="Malgun Gothic"/>
    </w:rPr>
  </w:style>
  <w:style w:type="character" w:customStyle="1" w:styleId="afff0">
    <w:name w:val="日付 (文字)"/>
    <w:basedOn w:val="a0"/>
    <w:link w:val="afff"/>
    <w:uiPriority w:val="99"/>
    <w:rsid w:val="00EB1DA6"/>
    <w:rPr>
      <w:rFonts w:ascii="Times New Roman" w:eastAsia="Malgun Gothic" w:hAnsi="Times New Roman"/>
      <w:lang w:val="en-GB" w:eastAsia="en-US"/>
    </w:rPr>
  </w:style>
  <w:style w:type="paragraph" w:customStyle="1" w:styleId="AutoCorrect">
    <w:name w:val="AutoCorrect"/>
    <w:uiPriority w:val="99"/>
    <w:rsid w:val="00EB1DA6"/>
    <w:rPr>
      <w:rFonts w:ascii="Times New Roman" w:eastAsia="Malgun Gothic" w:hAnsi="Times New Roman"/>
      <w:sz w:val="24"/>
      <w:szCs w:val="24"/>
      <w:lang w:val="en-GB" w:eastAsia="ko-KR"/>
    </w:rPr>
  </w:style>
  <w:style w:type="paragraph" w:customStyle="1" w:styleId="-PAGE-">
    <w:name w:val="- PAGE -"/>
    <w:uiPriority w:val="99"/>
    <w:rsid w:val="00EB1DA6"/>
    <w:rPr>
      <w:rFonts w:ascii="Times New Roman" w:eastAsia="Malgun Gothic" w:hAnsi="Times New Roman"/>
      <w:sz w:val="24"/>
      <w:szCs w:val="24"/>
      <w:lang w:val="en-GB" w:eastAsia="ko-KR"/>
    </w:rPr>
  </w:style>
  <w:style w:type="paragraph" w:customStyle="1" w:styleId="PageXofY">
    <w:name w:val="Page X of Y"/>
    <w:uiPriority w:val="99"/>
    <w:rsid w:val="00EB1DA6"/>
    <w:rPr>
      <w:rFonts w:ascii="Times New Roman" w:eastAsia="Malgun Gothic" w:hAnsi="Times New Roman"/>
      <w:sz w:val="24"/>
      <w:szCs w:val="24"/>
      <w:lang w:val="en-GB" w:eastAsia="ko-KR"/>
    </w:rPr>
  </w:style>
  <w:style w:type="paragraph" w:customStyle="1" w:styleId="Createdby">
    <w:name w:val="Created by"/>
    <w:uiPriority w:val="99"/>
    <w:rsid w:val="00EB1DA6"/>
    <w:rPr>
      <w:rFonts w:ascii="Times New Roman" w:eastAsia="Malgun Gothic" w:hAnsi="Times New Roman"/>
      <w:sz w:val="24"/>
      <w:szCs w:val="24"/>
      <w:lang w:val="en-GB" w:eastAsia="ko-KR"/>
    </w:rPr>
  </w:style>
  <w:style w:type="paragraph" w:customStyle="1" w:styleId="Createdon">
    <w:name w:val="Created on"/>
    <w:uiPriority w:val="99"/>
    <w:rsid w:val="00EB1DA6"/>
    <w:rPr>
      <w:rFonts w:ascii="Times New Roman" w:eastAsia="Malgun Gothic" w:hAnsi="Times New Roman"/>
      <w:sz w:val="24"/>
      <w:szCs w:val="24"/>
      <w:lang w:val="en-GB" w:eastAsia="ko-KR"/>
    </w:rPr>
  </w:style>
  <w:style w:type="paragraph" w:customStyle="1" w:styleId="Lastprinted">
    <w:name w:val="Last printed"/>
    <w:uiPriority w:val="99"/>
    <w:rsid w:val="00EB1DA6"/>
    <w:rPr>
      <w:rFonts w:ascii="Times New Roman" w:eastAsia="Malgun Gothic" w:hAnsi="Times New Roman"/>
      <w:sz w:val="24"/>
      <w:szCs w:val="24"/>
      <w:lang w:val="en-GB" w:eastAsia="ko-KR"/>
    </w:rPr>
  </w:style>
  <w:style w:type="paragraph" w:customStyle="1" w:styleId="Lastsavedby">
    <w:name w:val="Last saved by"/>
    <w:uiPriority w:val="99"/>
    <w:rsid w:val="00EB1DA6"/>
    <w:rPr>
      <w:rFonts w:ascii="Times New Roman" w:eastAsia="Malgun Gothic" w:hAnsi="Times New Roman"/>
      <w:sz w:val="24"/>
      <w:szCs w:val="24"/>
      <w:lang w:val="en-GB" w:eastAsia="ko-KR"/>
    </w:rPr>
  </w:style>
  <w:style w:type="paragraph" w:customStyle="1" w:styleId="Filename">
    <w:name w:val="Filename"/>
    <w:uiPriority w:val="99"/>
    <w:rsid w:val="00EB1DA6"/>
    <w:rPr>
      <w:rFonts w:ascii="Times New Roman" w:eastAsia="Malgun Gothic" w:hAnsi="Times New Roman"/>
      <w:sz w:val="24"/>
      <w:szCs w:val="24"/>
      <w:lang w:val="en-GB" w:eastAsia="ko-KR"/>
    </w:rPr>
  </w:style>
  <w:style w:type="paragraph" w:customStyle="1" w:styleId="Filenameandpath">
    <w:name w:val="Filename and path"/>
    <w:uiPriority w:val="99"/>
    <w:rsid w:val="00EB1DA6"/>
    <w:rPr>
      <w:rFonts w:ascii="Times New Roman" w:eastAsia="Malgun Gothic" w:hAnsi="Times New Roman"/>
      <w:sz w:val="24"/>
      <w:szCs w:val="24"/>
      <w:lang w:val="en-GB" w:eastAsia="ko-KR"/>
    </w:rPr>
  </w:style>
  <w:style w:type="paragraph" w:customStyle="1" w:styleId="AuthorPageDate">
    <w:name w:val="Author  Page #  Date"/>
    <w:uiPriority w:val="99"/>
    <w:rsid w:val="00EB1DA6"/>
    <w:rPr>
      <w:rFonts w:ascii="Times New Roman" w:eastAsia="Malgun Gothic" w:hAnsi="Times New Roman"/>
      <w:sz w:val="24"/>
      <w:szCs w:val="24"/>
      <w:lang w:val="en-GB" w:eastAsia="ko-KR"/>
    </w:rPr>
  </w:style>
  <w:style w:type="paragraph" w:customStyle="1" w:styleId="ConfidentialPageDate">
    <w:name w:val="Confidential  Page #  Date"/>
    <w:uiPriority w:val="99"/>
    <w:rsid w:val="00EB1DA6"/>
    <w:rPr>
      <w:rFonts w:ascii="Times New Roman" w:eastAsia="Malgun Gothic" w:hAnsi="Times New Roman"/>
      <w:sz w:val="24"/>
      <w:szCs w:val="24"/>
      <w:lang w:val="en-GB" w:eastAsia="ko-KR"/>
    </w:rPr>
  </w:style>
  <w:style w:type="paragraph" w:customStyle="1" w:styleId="INDENT1">
    <w:name w:val="INDENT1"/>
    <w:basedOn w:val="a"/>
    <w:uiPriority w:val="99"/>
    <w:rsid w:val="00EB1DA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B1DA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B1DA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B1D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B1DA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B1D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B1DA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B1DA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B1DA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EB1DA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B1DA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EB1DA6"/>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EB1DA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B1DA6"/>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B1DA6"/>
    <w:rPr>
      <w:rFonts w:ascii="Arial" w:hAnsi="Arial"/>
      <w:lang w:val="en-GB" w:eastAsia="en-US" w:bidi="ar-SA"/>
    </w:rPr>
  </w:style>
  <w:style w:type="table" w:customStyle="1" w:styleId="Tabellengitternetz1">
    <w:name w:val="Tabellengitternetz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B1DA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B1DA6"/>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6"/>
    <w:uiPriority w:val="99"/>
    <w:rsid w:val="00EB1DA6"/>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B1DA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b"/>
    <w:autoRedefine/>
    <w:uiPriority w:val="99"/>
    <w:rsid w:val="00EB1DA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B1DA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B1DA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c">
    <w:name w:val="吹き出し2"/>
    <w:basedOn w:val="a"/>
    <w:uiPriority w:val="99"/>
    <w:semiHidden/>
    <w:rsid w:val="00EB1DA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EB1DA6"/>
    <w:pPr>
      <w:overflowPunct w:val="0"/>
      <w:autoSpaceDE w:val="0"/>
      <w:autoSpaceDN w:val="0"/>
      <w:adjustRightInd w:val="0"/>
      <w:textAlignment w:val="baseline"/>
    </w:pPr>
    <w:rPr>
      <w:rFonts w:eastAsia="ＭＳ 明朝"/>
      <w:lang w:eastAsia="en-GB"/>
    </w:rPr>
  </w:style>
  <w:style w:type="paragraph" w:customStyle="1" w:styleId="16">
    <w:name w:val="図表番号1"/>
    <w:basedOn w:val="a"/>
    <w:next w:val="a"/>
    <w:uiPriority w:val="99"/>
    <w:rsid w:val="00EB1DA6"/>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EB1DA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EB1DA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EB1DA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B1DA6"/>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EB1DA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EB1DA6"/>
    <w:pPr>
      <w:tabs>
        <w:tab w:val="left" w:pos="360"/>
      </w:tabs>
      <w:ind w:left="360" w:hanging="360"/>
    </w:pPr>
    <w:rPr>
      <w:sz w:val="24"/>
      <w:szCs w:val="24"/>
    </w:rPr>
  </w:style>
  <w:style w:type="paragraph" w:customStyle="1" w:styleId="Para1">
    <w:name w:val="Para1"/>
    <w:basedOn w:val="a"/>
    <w:uiPriority w:val="99"/>
    <w:rsid w:val="00EB1DA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EB1DA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EB1DA6"/>
    <w:pPr>
      <w:keepNext/>
      <w:keepLines/>
      <w:spacing w:after="60"/>
      <w:ind w:left="210"/>
      <w:jc w:val="center"/>
    </w:pPr>
    <w:rPr>
      <w:b/>
      <w:sz w:val="20"/>
      <w:lang w:eastAsia="en-GB"/>
    </w:rPr>
  </w:style>
  <w:style w:type="paragraph" w:customStyle="1" w:styleId="17">
    <w:name w:val="図表目次1"/>
    <w:basedOn w:val="a"/>
    <w:next w:val="a"/>
    <w:uiPriority w:val="99"/>
    <w:rsid w:val="00EB1DA6"/>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EB1DA6"/>
    <w:pPr>
      <w:overflowPunct w:val="0"/>
      <w:autoSpaceDE w:val="0"/>
      <w:autoSpaceDN w:val="0"/>
      <w:adjustRightInd w:val="0"/>
      <w:spacing w:after="0"/>
      <w:textAlignment w:val="baseline"/>
    </w:pPr>
    <w:rPr>
      <w:rFonts w:eastAsia="ＭＳ 明朝"/>
      <w:lang w:eastAsia="en-GB"/>
    </w:rPr>
  </w:style>
  <w:style w:type="paragraph" w:customStyle="1" w:styleId="Copyright">
    <w:name w:val="Copyright"/>
    <w:basedOn w:val="a"/>
    <w:uiPriority w:val="99"/>
    <w:rsid w:val="00EB1DA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EB1D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B1DA6"/>
    <w:pPr>
      <w:spacing w:before="120"/>
      <w:outlineLvl w:val="2"/>
    </w:pPr>
    <w:rPr>
      <w:sz w:val="28"/>
    </w:rPr>
  </w:style>
  <w:style w:type="paragraph" w:customStyle="1" w:styleId="Heading2Head2A2">
    <w:name w:val="Heading 2.Head2A.2"/>
    <w:basedOn w:val="1"/>
    <w:next w:val="a"/>
    <w:uiPriority w:val="99"/>
    <w:rsid w:val="00EB1DA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B1DA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EB1DA6"/>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EB1DA6"/>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b"/>
    <w:uiPriority w:val="99"/>
    <w:rsid w:val="00EB1DA6"/>
    <w:pPr>
      <w:ind w:left="283" w:hanging="283"/>
    </w:pPr>
    <w:rPr>
      <w:sz w:val="20"/>
      <w:lang w:eastAsia="de-DE"/>
    </w:rPr>
  </w:style>
  <w:style w:type="numbering" w:customStyle="1" w:styleId="18">
    <w:name w:val="无列表1"/>
    <w:next w:val="a2"/>
    <w:semiHidden/>
    <w:rsid w:val="00EB1DA6"/>
  </w:style>
  <w:style w:type="paragraph" w:customStyle="1" w:styleId="1030302">
    <w:name w:val="样式 样式 标题 1 + 两端对齐 段前: 0.3 行 段后: 0.3 行 行距: 单倍行距 + 段前: 0.2 行 段后: ..."/>
    <w:basedOn w:val="a"/>
    <w:autoRedefine/>
    <w:uiPriority w:val="99"/>
    <w:rsid w:val="00EB1DA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a"/>
    <w:uiPriority w:val="99"/>
    <w:rsid w:val="00EB1DA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B1DA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B1DA6"/>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B1D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B1DA6"/>
    <w:rPr>
      <w:rFonts w:ascii="Arial" w:hAnsi="Arial"/>
      <w:sz w:val="22"/>
      <w:lang w:val="en-GB" w:eastAsia="en-GB" w:bidi="ar-SA"/>
    </w:rPr>
  </w:style>
  <w:style w:type="paragraph" w:customStyle="1" w:styleId="Default">
    <w:name w:val="Default"/>
    <w:uiPriority w:val="99"/>
    <w:rsid w:val="00EB1DA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B1DA6"/>
    <w:rPr>
      <w:rFonts w:ascii="Times New Roman" w:hAnsi="Times New Roman"/>
      <w:lang w:val="en-GB"/>
    </w:rPr>
  </w:style>
  <w:style w:type="character" w:styleId="HTML">
    <w:name w:val="HTML Acronym"/>
    <w:uiPriority w:val="99"/>
    <w:unhideWhenUsed/>
    <w:rsid w:val="00EB1DA6"/>
  </w:style>
  <w:style w:type="numbering" w:customStyle="1" w:styleId="NoList2">
    <w:name w:val="No List2"/>
    <w:next w:val="a2"/>
    <w:semiHidden/>
    <w:rsid w:val="00EB1DA6"/>
  </w:style>
  <w:style w:type="numbering" w:customStyle="1" w:styleId="NoList3">
    <w:name w:val="No List3"/>
    <w:next w:val="a2"/>
    <w:uiPriority w:val="99"/>
    <w:semiHidden/>
    <w:rsid w:val="00EB1DA6"/>
  </w:style>
  <w:style w:type="table" w:customStyle="1" w:styleId="TableGrid4">
    <w:name w:val="Table Grid4"/>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EB1DA6"/>
    <w:pPr>
      <w:widowControl/>
      <w:ind w:hanging="22"/>
      <w:jc w:val="both"/>
    </w:pPr>
    <w:rPr>
      <w:rFonts w:ascii="Arial" w:hAnsi="Arial" w:cs="Arial"/>
      <w:szCs w:val="24"/>
      <w:lang w:val="en-US"/>
    </w:rPr>
  </w:style>
  <w:style w:type="character" w:customStyle="1" w:styleId="3GPPNormalTextChar">
    <w:name w:val="3GPP Normal Text Char"/>
    <w:link w:val="3GPPNormalText"/>
    <w:rsid w:val="00EB1DA6"/>
    <w:rPr>
      <w:rFonts w:ascii="Arial" w:eastAsia="ＭＳ 明朝" w:hAnsi="Arial" w:cs="Arial"/>
      <w:sz w:val="24"/>
      <w:szCs w:val="24"/>
      <w:lang w:val="en-US" w:eastAsia="en-US"/>
    </w:rPr>
  </w:style>
  <w:style w:type="numbering" w:customStyle="1" w:styleId="19">
    <w:name w:val="無清單1"/>
    <w:next w:val="a2"/>
    <w:uiPriority w:val="99"/>
    <w:semiHidden/>
    <w:unhideWhenUsed/>
    <w:rsid w:val="00EB1DA6"/>
  </w:style>
  <w:style w:type="numbering" w:customStyle="1" w:styleId="110">
    <w:name w:val="無清單11"/>
    <w:next w:val="a2"/>
    <w:uiPriority w:val="99"/>
    <w:semiHidden/>
    <w:unhideWhenUsed/>
    <w:rsid w:val="00EB1DA6"/>
  </w:style>
  <w:style w:type="character" w:customStyle="1" w:styleId="apple-converted-space">
    <w:name w:val="apple-converted-space"/>
    <w:rsid w:val="00EB1DA6"/>
  </w:style>
  <w:style w:type="paragraph" w:customStyle="1" w:styleId="H53GPP">
    <w:name w:val="H5 3GPP"/>
    <w:basedOn w:val="a"/>
    <w:link w:val="H53GPPChar"/>
    <w:qFormat/>
    <w:rsid w:val="00EB1DA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B1DA6"/>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EB1DA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題 (文字)"/>
    <w:basedOn w:val="a0"/>
    <w:link w:val="afff1"/>
    <w:uiPriority w:val="11"/>
    <w:rsid w:val="00EB1DA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B1DA6"/>
    <w:rPr>
      <w:rFonts w:ascii="Arial" w:eastAsia="Batang" w:hAnsi="Arial" w:cs="Times New Roman"/>
      <w:b/>
      <w:bCs/>
      <w:i/>
      <w:iCs/>
      <w:sz w:val="28"/>
      <w:szCs w:val="28"/>
      <w:lang w:val="en-GB" w:eastAsia="en-US" w:bidi="ar-SA"/>
    </w:rPr>
  </w:style>
  <w:style w:type="paragraph" w:customStyle="1" w:styleId="afff3">
    <w:name w:val="修订"/>
    <w:hidden/>
    <w:semiHidden/>
    <w:rsid w:val="00EB1DA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EB1DA6"/>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EB1DA6"/>
    <w:rPr>
      <w:rFonts w:ascii="Times New Roman" w:eastAsia="Batang" w:hAnsi="Times New Roman"/>
      <w:lang w:val="en-GB" w:eastAsia="en-US"/>
    </w:rPr>
  </w:style>
  <w:style w:type="paragraph" w:customStyle="1" w:styleId="Subtitle1">
    <w:name w:val="Subtitle1"/>
    <w:basedOn w:val="a"/>
    <w:next w:val="a"/>
    <w:uiPriority w:val="11"/>
    <w:qFormat/>
    <w:rsid w:val="00EB1D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EB1DA6"/>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EB1DA6"/>
  </w:style>
  <w:style w:type="numbering" w:customStyle="1" w:styleId="NoList12">
    <w:name w:val="No List12"/>
    <w:next w:val="a2"/>
    <w:uiPriority w:val="99"/>
    <w:semiHidden/>
    <w:unhideWhenUsed/>
    <w:rsid w:val="00EB1DA6"/>
  </w:style>
  <w:style w:type="numbering" w:customStyle="1" w:styleId="111">
    <w:name w:val="リストなし11"/>
    <w:next w:val="a2"/>
    <w:uiPriority w:val="99"/>
    <w:semiHidden/>
    <w:unhideWhenUsed/>
    <w:rsid w:val="00EB1DA6"/>
  </w:style>
  <w:style w:type="numbering" w:customStyle="1" w:styleId="112">
    <w:name w:val="无列表11"/>
    <w:next w:val="a2"/>
    <w:semiHidden/>
    <w:rsid w:val="00EB1DA6"/>
  </w:style>
  <w:style w:type="numbering" w:customStyle="1" w:styleId="NoList21">
    <w:name w:val="No List21"/>
    <w:next w:val="a2"/>
    <w:semiHidden/>
    <w:rsid w:val="00EB1DA6"/>
  </w:style>
  <w:style w:type="numbering" w:customStyle="1" w:styleId="NoList31">
    <w:name w:val="No List31"/>
    <w:next w:val="a2"/>
    <w:uiPriority w:val="99"/>
    <w:semiHidden/>
    <w:rsid w:val="00EB1DA6"/>
  </w:style>
  <w:style w:type="numbering" w:customStyle="1" w:styleId="1110">
    <w:name w:val="無清單111"/>
    <w:next w:val="a2"/>
    <w:uiPriority w:val="99"/>
    <w:semiHidden/>
    <w:unhideWhenUsed/>
    <w:rsid w:val="00EB1DA6"/>
  </w:style>
  <w:style w:type="table" w:customStyle="1" w:styleId="TableGrid11">
    <w:name w:val="Table Grid11"/>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EB1D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2f0">
    <w:name w:val="引用文 2 (文字)"/>
    <w:basedOn w:val="a0"/>
    <w:link w:val="2f"/>
    <w:uiPriority w:val="30"/>
    <w:rsid w:val="00EB1DA6"/>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EB1DA6"/>
  </w:style>
  <w:style w:type="numbering" w:customStyle="1" w:styleId="NoList112">
    <w:name w:val="No List112"/>
    <w:next w:val="a2"/>
    <w:uiPriority w:val="99"/>
    <w:semiHidden/>
    <w:unhideWhenUsed/>
    <w:rsid w:val="00EB1DA6"/>
  </w:style>
  <w:style w:type="paragraph" w:customStyle="1" w:styleId="39">
    <w:name w:val="修订3"/>
    <w:hidden/>
    <w:uiPriority w:val="99"/>
    <w:semiHidden/>
    <w:rsid w:val="00EB1DA6"/>
    <w:rPr>
      <w:rFonts w:ascii="Times New Roman" w:eastAsia="Batang" w:hAnsi="Times New Roman"/>
      <w:lang w:val="en-GB" w:eastAsia="en-US"/>
    </w:rPr>
  </w:style>
  <w:style w:type="table" w:customStyle="1" w:styleId="TableGrid5">
    <w:name w:val="Table Grid5"/>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B1DA6"/>
  </w:style>
  <w:style w:type="numbering" w:customStyle="1" w:styleId="1111">
    <w:name w:val="リストなし111"/>
    <w:next w:val="a2"/>
    <w:uiPriority w:val="99"/>
    <w:semiHidden/>
    <w:unhideWhenUsed/>
    <w:rsid w:val="00EB1DA6"/>
  </w:style>
  <w:style w:type="numbering" w:customStyle="1" w:styleId="1112">
    <w:name w:val="无列表111"/>
    <w:next w:val="a2"/>
    <w:semiHidden/>
    <w:rsid w:val="00EB1DA6"/>
  </w:style>
  <w:style w:type="numbering" w:customStyle="1" w:styleId="NoList211">
    <w:name w:val="No List211"/>
    <w:next w:val="a2"/>
    <w:semiHidden/>
    <w:rsid w:val="00EB1DA6"/>
  </w:style>
  <w:style w:type="numbering" w:customStyle="1" w:styleId="NoList311">
    <w:name w:val="No List311"/>
    <w:next w:val="a2"/>
    <w:uiPriority w:val="99"/>
    <w:semiHidden/>
    <w:rsid w:val="00EB1DA6"/>
  </w:style>
  <w:style w:type="numbering" w:customStyle="1" w:styleId="11110">
    <w:name w:val="無清單1111"/>
    <w:next w:val="a2"/>
    <w:uiPriority w:val="99"/>
    <w:semiHidden/>
    <w:unhideWhenUsed/>
    <w:rsid w:val="00EB1DA6"/>
  </w:style>
  <w:style w:type="numbering" w:customStyle="1" w:styleId="NoList5">
    <w:name w:val="No List5"/>
    <w:next w:val="a2"/>
    <w:uiPriority w:val="99"/>
    <w:semiHidden/>
    <w:unhideWhenUsed/>
    <w:rsid w:val="00EB1DA6"/>
  </w:style>
  <w:style w:type="table" w:customStyle="1" w:styleId="TableGrid6">
    <w:name w:val="Table Grid6"/>
    <w:basedOn w:val="a1"/>
    <w:next w:val="aff2"/>
    <w:qFormat/>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B1DA6"/>
  </w:style>
  <w:style w:type="numbering" w:customStyle="1" w:styleId="120">
    <w:name w:val="リストなし12"/>
    <w:next w:val="a2"/>
    <w:uiPriority w:val="99"/>
    <w:semiHidden/>
    <w:unhideWhenUsed/>
    <w:rsid w:val="00EB1DA6"/>
  </w:style>
  <w:style w:type="table" w:customStyle="1" w:styleId="TableGrid12">
    <w:name w:val="Table Grid12"/>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EB1DA6"/>
  </w:style>
  <w:style w:type="numbering" w:customStyle="1" w:styleId="NoList22">
    <w:name w:val="No List22"/>
    <w:next w:val="a2"/>
    <w:semiHidden/>
    <w:rsid w:val="00EB1DA6"/>
  </w:style>
  <w:style w:type="numbering" w:customStyle="1" w:styleId="NoList32">
    <w:name w:val="No List32"/>
    <w:next w:val="a2"/>
    <w:uiPriority w:val="99"/>
    <w:semiHidden/>
    <w:rsid w:val="00EB1DA6"/>
  </w:style>
  <w:style w:type="table" w:customStyle="1" w:styleId="TableGrid42">
    <w:name w:val="Table Grid42"/>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B1DA6"/>
  </w:style>
  <w:style w:type="numbering" w:customStyle="1" w:styleId="NoList122">
    <w:name w:val="No List122"/>
    <w:next w:val="a2"/>
    <w:uiPriority w:val="99"/>
    <w:semiHidden/>
    <w:unhideWhenUsed/>
    <w:rsid w:val="00EB1DA6"/>
  </w:style>
  <w:style w:type="numbering" w:customStyle="1" w:styleId="1120">
    <w:name w:val="リストなし112"/>
    <w:next w:val="a2"/>
    <w:uiPriority w:val="99"/>
    <w:semiHidden/>
    <w:unhideWhenUsed/>
    <w:rsid w:val="00EB1DA6"/>
  </w:style>
  <w:style w:type="numbering" w:customStyle="1" w:styleId="1121">
    <w:name w:val="无列表112"/>
    <w:next w:val="a2"/>
    <w:semiHidden/>
    <w:rsid w:val="00EB1DA6"/>
  </w:style>
  <w:style w:type="numbering" w:customStyle="1" w:styleId="NoList212">
    <w:name w:val="No List212"/>
    <w:next w:val="a2"/>
    <w:semiHidden/>
    <w:rsid w:val="00EB1DA6"/>
  </w:style>
  <w:style w:type="numbering" w:customStyle="1" w:styleId="NoList312">
    <w:name w:val="No List312"/>
    <w:next w:val="a2"/>
    <w:uiPriority w:val="99"/>
    <w:semiHidden/>
    <w:rsid w:val="00EB1DA6"/>
  </w:style>
  <w:style w:type="numbering" w:customStyle="1" w:styleId="NoList1112">
    <w:name w:val="No List1112"/>
    <w:next w:val="a2"/>
    <w:uiPriority w:val="99"/>
    <w:semiHidden/>
    <w:unhideWhenUsed/>
    <w:rsid w:val="00EB1DA6"/>
  </w:style>
  <w:style w:type="paragraph" w:customStyle="1" w:styleId="1a">
    <w:name w:val="副标题1"/>
    <w:basedOn w:val="a"/>
    <w:next w:val="a"/>
    <w:uiPriority w:val="11"/>
    <w:qFormat/>
    <w:rsid w:val="00EB1D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B1DA6"/>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EB1D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B1DA6"/>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B1DA6"/>
  </w:style>
  <w:style w:type="numbering" w:customStyle="1" w:styleId="130">
    <w:name w:val="无列表13"/>
    <w:next w:val="a2"/>
    <w:semiHidden/>
    <w:rsid w:val="00EB1DA6"/>
  </w:style>
  <w:style w:type="numbering" w:customStyle="1" w:styleId="NoList113">
    <w:name w:val="No List113"/>
    <w:next w:val="a2"/>
    <w:uiPriority w:val="99"/>
    <w:semiHidden/>
    <w:unhideWhenUsed/>
    <w:rsid w:val="00EB1DA6"/>
  </w:style>
  <w:style w:type="numbering" w:customStyle="1" w:styleId="NoList41">
    <w:name w:val="No List41"/>
    <w:next w:val="a2"/>
    <w:uiPriority w:val="99"/>
    <w:semiHidden/>
    <w:unhideWhenUsed/>
    <w:rsid w:val="00EB1DA6"/>
  </w:style>
  <w:style w:type="table" w:customStyle="1" w:styleId="TableGrid112">
    <w:name w:val="Table Grid112"/>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B1DA6"/>
  </w:style>
  <w:style w:type="numbering" w:customStyle="1" w:styleId="NoList1211">
    <w:name w:val="No List1211"/>
    <w:next w:val="a2"/>
    <w:uiPriority w:val="99"/>
    <w:semiHidden/>
    <w:unhideWhenUsed/>
    <w:rsid w:val="00EB1DA6"/>
  </w:style>
  <w:style w:type="numbering" w:customStyle="1" w:styleId="11111">
    <w:name w:val="リストなし1111"/>
    <w:next w:val="a2"/>
    <w:uiPriority w:val="99"/>
    <w:semiHidden/>
    <w:unhideWhenUsed/>
    <w:rsid w:val="00EB1DA6"/>
  </w:style>
  <w:style w:type="numbering" w:customStyle="1" w:styleId="11112">
    <w:name w:val="无列表1111"/>
    <w:next w:val="a2"/>
    <w:semiHidden/>
    <w:rsid w:val="00EB1DA6"/>
  </w:style>
  <w:style w:type="numbering" w:customStyle="1" w:styleId="NoList2111">
    <w:name w:val="No List2111"/>
    <w:next w:val="a2"/>
    <w:semiHidden/>
    <w:rsid w:val="00EB1DA6"/>
  </w:style>
  <w:style w:type="numbering" w:customStyle="1" w:styleId="NoList3111">
    <w:name w:val="No List3111"/>
    <w:next w:val="a2"/>
    <w:uiPriority w:val="99"/>
    <w:semiHidden/>
    <w:rsid w:val="00EB1DA6"/>
  </w:style>
  <w:style w:type="numbering" w:customStyle="1" w:styleId="111110">
    <w:name w:val="無清單11111"/>
    <w:next w:val="a2"/>
    <w:uiPriority w:val="99"/>
    <w:semiHidden/>
    <w:unhideWhenUsed/>
    <w:rsid w:val="00EB1DA6"/>
  </w:style>
  <w:style w:type="numbering" w:customStyle="1" w:styleId="NoList131">
    <w:name w:val="No List131"/>
    <w:next w:val="a2"/>
    <w:uiPriority w:val="99"/>
    <w:semiHidden/>
    <w:unhideWhenUsed/>
    <w:rsid w:val="00EB1DA6"/>
  </w:style>
  <w:style w:type="numbering" w:customStyle="1" w:styleId="1210">
    <w:name w:val="リストなし121"/>
    <w:next w:val="a2"/>
    <w:uiPriority w:val="99"/>
    <w:semiHidden/>
    <w:unhideWhenUsed/>
    <w:rsid w:val="00EB1DA6"/>
  </w:style>
  <w:style w:type="numbering" w:customStyle="1" w:styleId="1211">
    <w:name w:val="无列表121"/>
    <w:next w:val="a2"/>
    <w:semiHidden/>
    <w:rsid w:val="00EB1DA6"/>
  </w:style>
  <w:style w:type="numbering" w:customStyle="1" w:styleId="NoList221">
    <w:name w:val="No List221"/>
    <w:next w:val="a2"/>
    <w:semiHidden/>
    <w:rsid w:val="00EB1DA6"/>
  </w:style>
  <w:style w:type="numbering" w:customStyle="1" w:styleId="NoList321">
    <w:name w:val="No List321"/>
    <w:next w:val="a2"/>
    <w:uiPriority w:val="99"/>
    <w:semiHidden/>
    <w:rsid w:val="00EB1DA6"/>
  </w:style>
  <w:style w:type="numbering" w:customStyle="1" w:styleId="NoList1121">
    <w:name w:val="No List1121"/>
    <w:next w:val="a2"/>
    <w:uiPriority w:val="99"/>
    <w:semiHidden/>
    <w:unhideWhenUsed/>
    <w:rsid w:val="00EB1DA6"/>
  </w:style>
  <w:style w:type="numbering" w:customStyle="1" w:styleId="211">
    <w:name w:val="无列表211"/>
    <w:next w:val="a2"/>
    <w:uiPriority w:val="99"/>
    <w:semiHidden/>
    <w:unhideWhenUsed/>
    <w:rsid w:val="00EB1DA6"/>
  </w:style>
  <w:style w:type="numbering" w:customStyle="1" w:styleId="NoList1221">
    <w:name w:val="No List1221"/>
    <w:next w:val="a2"/>
    <w:uiPriority w:val="99"/>
    <w:semiHidden/>
    <w:unhideWhenUsed/>
    <w:rsid w:val="00EB1DA6"/>
  </w:style>
  <w:style w:type="numbering" w:customStyle="1" w:styleId="11210">
    <w:name w:val="リストなし1121"/>
    <w:next w:val="a2"/>
    <w:uiPriority w:val="99"/>
    <w:semiHidden/>
    <w:unhideWhenUsed/>
    <w:rsid w:val="00EB1DA6"/>
  </w:style>
  <w:style w:type="numbering" w:customStyle="1" w:styleId="11211">
    <w:name w:val="无列表1121"/>
    <w:next w:val="a2"/>
    <w:semiHidden/>
    <w:rsid w:val="00EB1DA6"/>
  </w:style>
  <w:style w:type="numbering" w:customStyle="1" w:styleId="NoList2121">
    <w:name w:val="No List2121"/>
    <w:next w:val="a2"/>
    <w:semiHidden/>
    <w:rsid w:val="00EB1DA6"/>
  </w:style>
  <w:style w:type="numbering" w:customStyle="1" w:styleId="NoList3121">
    <w:name w:val="No List3121"/>
    <w:next w:val="a2"/>
    <w:uiPriority w:val="99"/>
    <w:semiHidden/>
    <w:rsid w:val="00EB1DA6"/>
  </w:style>
  <w:style w:type="numbering" w:customStyle="1" w:styleId="NoList11121">
    <w:name w:val="No List11121"/>
    <w:next w:val="a2"/>
    <w:uiPriority w:val="99"/>
    <w:semiHidden/>
    <w:unhideWhenUsed/>
    <w:rsid w:val="00EB1DA6"/>
  </w:style>
  <w:style w:type="paragraph" w:customStyle="1" w:styleId="IntenseQuote1">
    <w:name w:val="Intense Quote1"/>
    <w:basedOn w:val="a"/>
    <w:next w:val="a"/>
    <w:uiPriority w:val="30"/>
    <w:qFormat/>
    <w:rsid w:val="00EB1D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B1D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B1DA6"/>
    <w:rPr>
      <w:rFonts w:ascii="Times New Roman" w:hAnsi="Times New Roman"/>
      <w:i/>
      <w:iCs/>
      <w:color w:val="4F81BD" w:themeColor="accent1"/>
      <w:lang w:val="en-GB" w:eastAsia="en-US"/>
    </w:rPr>
  </w:style>
  <w:style w:type="table" w:customStyle="1" w:styleId="TableGrid7">
    <w:name w:val="Table Grid7"/>
    <w:basedOn w:val="a1"/>
    <w:qFormat/>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B1DA6"/>
  </w:style>
  <w:style w:type="numbering" w:customStyle="1" w:styleId="NoList14">
    <w:name w:val="No List14"/>
    <w:next w:val="a2"/>
    <w:uiPriority w:val="99"/>
    <w:semiHidden/>
    <w:unhideWhenUsed/>
    <w:rsid w:val="00EB1DA6"/>
  </w:style>
  <w:style w:type="numbering" w:customStyle="1" w:styleId="131">
    <w:name w:val="リストなし13"/>
    <w:next w:val="a2"/>
    <w:uiPriority w:val="99"/>
    <w:semiHidden/>
    <w:unhideWhenUsed/>
    <w:rsid w:val="00EB1DA6"/>
  </w:style>
  <w:style w:type="numbering" w:customStyle="1" w:styleId="NoList23">
    <w:name w:val="No List23"/>
    <w:next w:val="a2"/>
    <w:semiHidden/>
    <w:rsid w:val="00EB1DA6"/>
  </w:style>
  <w:style w:type="numbering" w:customStyle="1" w:styleId="NoList33">
    <w:name w:val="No List33"/>
    <w:next w:val="a2"/>
    <w:uiPriority w:val="99"/>
    <w:semiHidden/>
    <w:rsid w:val="00EB1DA6"/>
  </w:style>
  <w:style w:type="numbering" w:customStyle="1" w:styleId="NoList123">
    <w:name w:val="No List123"/>
    <w:next w:val="a2"/>
    <w:uiPriority w:val="99"/>
    <w:semiHidden/>
    <w:unhideWhenUsed/>
    <w:rsid w:val="00EB1DA6"/>
  </w:style>
  <w:style w:type="numbering" w:customStyle="1" w:styleId="113">
    <w:name w:val="リストなし113"/>
    <w:next w:val="a2"/>
    <w:uiPriority w:val="99"/>
    <w:semiHidden/>
    <w:unhideWhenUsed/>
    <w:rsid w:val="00EB1DA6"/>
  </w:style>
  <w:style w:type="numbering" w:customStyle="1" w:styleId="1130">
    <w:name w:val="无列表113"/>
    <w:next w:val="a2"/>
    <w:semiHidden/>
    <w:rsid w:val="00EB1DA6"/>
  </w:style>
  <w:style w:type="numbering" w:customStyle="1" w:styleId="NoList213">
    <w:name w:val="No List213"/>
    <w:next w:val="a2"/>
    <w:semiHidden/>
    <w:rsid w:val="00EB1DA6"/>
  </w:style>
  <w:style w:type="numbering" w:customStyle="1" w:styleId="NoList313">
    <w:name w:val="No List313"/>
    <w:next w:val="a2"/>
    <w:uiPriority w:val="99"/>
    <w:semiHidden/>
    <w:rsid w:val="00EB1DA6"/>
  </w:style>
  <w:style w:type="numbering" w:customStyle="1" w:styleId="NoList1113">
    <w:name w:val="No List1113"/>
    <w:next w:val="a2"/>
    <w:uiPriority w:val="99"/>
    <w:semiHidden/>
    <w:unhideWhenUsed/>
    <w:rsid w:val="00EB1DA6"/>
  </w:style>
  <w:style w:type="numbering" w:customStyle="1" w:styleId="NoList51">
    <w:name w:val="No List51"/>
    <w:next w:val="a2"/>
    <w:uiPriority w:val="99"/>
    <w:semiHidden/>
    <w:unhideWhenUsed/>
    <w:rsid w:val="00EB1DA6"/>
  </w:style>
  <w:style w:type="numbering" w:customStyle="1" w:styleId="1310">
    <w:name w:val="无列表131"/>
    <w:next w:val="a2"/>
    <w:semiHidden/>
    <w:rsid w:val="00EB1DA6"/>
  </w:style>
  <w:style w:type="numbering" w:customStyle="1" w:styleId="NoList1131">
    <w:name w:val="No List1131"/>
    <w:next w:val="a2"/>
    <w:uiPriority w:val="99"/>
    <w:semiHidden/>
    <w:unhideWhenUsed/>
    <w:rsid w:val="00EB1DA6"/>
  </w:style>
  <w:style w:type="numbering" w:customStyle="1" w:styleId="NoList411">
    <w:name w:val="No List411"/>
    <w:next w:val="a2"/>
    <w:uiPriority w:val="99"/>
    <w:semiHidden/>
    <w:unhideWhenUsed/>
    <w:rsid w:val="00EB1DA6"/>
  </w:style>
  <w:style w:type="numbering" w:customStyle="1" w:styleId="221">
    <w:name w:val="无列表221"/>
    <w:next w:val="a2"/>
    <w:uiPriority w:val="99"/>
    <w:semiHidden/>
    <w:unhideWhenUsed/>
    <w:rsid w:val="00EB1DA6"/>
  </w:style>
  <w:style w:type="numbering" w:customStyle="1" w:styleId="NoList12111">
    <w:name w:val="No List12111"/>
    <w:next w:val="a2"/>
    <w:uiPriority w:val="99"/>
    <w:semiHidden/>
    <w:unhideWhenUsed/>
    <w:rsid w:val="00EB1DA6"/>
  </w:style>
  <w:style w:type="numbering" w:customStyle="1" w:styleId="111111">
    <w:name w:val="リストなし11111"/>
    <w:next w:val="a2"/>
    <w:uiPriority w:val="99"/>
    <w:semiHidden/>
    <w:unhideWhenUsed/>
    <w:rsid w:val="00EB1DA6"/>
  </w:style>
  <w:style w:type="numbering" w:customStyle="1" w:styleId="111112">
    <w:name w:val="无列表11111"/>
    <w:next w:val="a2"/>
    <w:semiHidden/>
    <w:rsid w:val="00EB1DA6"/>
  </w:style>
  <w:style w:type="numbering" w:customStyle="1" w:styleId="NoList21111">
    <w:name w:val="No List21111"/>
    <w:next w:val="a2"/>
    <w:semiHidden/>
    <w:rsid w:val="00EB1DA6"/>
  </w:style>
  <w:style w:type="numbering" w:customStyle="1" w:styleId="NoList31111">
    <w:name w:val="No List31111"/>
    <w:next w:val="a2"/>
    <w:uiPriority w:val="99"/>
    <w:semiHidden/>
    <w:rsid w:val="00EB1DA6"/>
  </w:style>
  <w:style w:type="numbering" w:customStyle="1" w:styleId="1111110">
    <w:name w:val="無清單111111"/>
    <w:next w:val="a2"/>
    <w:uiPriority w:val="99"/>
    <w:semiHidden/>
    <w:unhideWhenUsed/>
    <w:rsid w:val="00EB1DA6"/>
  </w:style>
  <w:style w:type="numbering" w:customStyle="1" w:styleId="NoList1311">
    <w:name w:val="No List1311"/>
    <w:next w:val="a2"/>
    <w:uiPriority w:val="99"/>
    <w:semiHidden/>
    <w:unhideWhenUsed/>
    <w:rsid w:val="00EB1DA6"/>
  </w:style>
  <w:style w:type="numbering" w:customStyle="1" w:styleId="12110">
    <w:name w:val="リストなし1211"/>
    <w:next w:val="a2"/>
    <w:uiPriority w:val="99"/>
    <w:semiHidden/>
    <w:unhideWhenUsed/>
    <w:rsid w:val="00EB1DA6"/>
  </w:style>
  <w:style w:type="numbering" w:customStyle="1" w:styleId="12111">
    <w:name w:val="无列表1211"/>
    <w:next w:val="a2"/>
    <w:semiHidden/>
    <w:rsid w:val="00EB1DA6"/>
  </w:style>
  <w:style w:type="numbering" w:customStyle="1" w:styleId="NoList2211">
    <w:name w:val="No List2211"/>
    <w:next w:val="a2"/>
    <w:semiHidden/>
    <w:rsid w:val="00EB1DA6"/>
  </w:style>
  <w:style w:type="numbering" w:customStyle="1" w:styleId="NoList3211">
    <w:name w:val="No List3211"/>
    <w:next w:val="a2"/>
    <w:uiPriority w:val="99"/>
    <w:semiHidden/>
    <w:rsid w:val="00EB1DA6"/>
  </w:style>
  <w:style w:type="numbering" w:customStyle="1" w:styleId="NoList11211">
    <w:name w:val="No List11211"/>
    <w:next w:val="a2"/>
    <w:uiPriority w:val="99"/>
    <w:semiHidden/>
    <w:unhideWhenUsed/>
    <w:rsid w:val="00EB1DA6"/>
  </w:style>
  <w:style w:type="numbering" w:customStyle="1" w:styleId="2111">
    <w:name w:val="无列表2111"/>
    <w:next w:val="a2"/>
    <w:uiPriority w:val="99"/>
    <w:semiHidden/>
    <w:unhideWhenUsed/>
    <w:rsid w:val="00EB1DA6"/>
  </w:style>
  <w:style w:type="numbering" w:customStyle="1" w:styleId="NoList12211">
    <w:name w:val="No List12211"/>
    <w:next w:val="a2"/>
    <w:uiPriority w:val="99"/>
    <w:semiHidden/>
    <w:unhideWhenUsed/>
    <w:rsid w:val="00EB1DA6"/>
  </w:style>
  <w:style w:type="numbering" w:customStyle="1" w:styleId="112110">
    <w:name w:val="リストなし11211"/>
    <w:next w:val="a2"/>
    <w:uiPriority w:val="99"/>
    <w:semiHidden/>
    <w:unhideWhenUsed/>
    <w:rsid w:val="00EB1DA6"/>
  </w:style>
  <w:style w:type="numbering" w:customStyle="1" w:styleId="112111">
    <w:name w:val="无列表11211"/>
    <w:next w:val="a2"/>
    <w:semiHidden/>
    <w:rsid w:val="00EB1DA6"/>
  </w:style>
  <w:style w:type="numbering" w:customStyle="1" w:styleId="NoList21211">
    <w:name w:val="No List21211"/>
    <w:next w:val="a2"/>
    <w:semiHidden/>
    <w:rsid w:val="00EB1DA6"/>
  </w:style>
  <w:style w:type="numbering" w:customStyle="1" w:styleId="NoList31211">
    <w:name w:val="No List31211"/>
    <w:next w:val="a2"/>
    <w:uiPriority w:val="99"/>
    <w:semiHidden/>
    <w:rsid w:val="00EB1DA6"/>
  </w:style>
  <w:style w:type="numbering" w:customStyle="1" w:styleId="NoList111211">
    <w:name w:val="No List111211"/>
    <w:next w:val="a2"/>
    <w:uiPriority w:val="99"/>
    <w:semiHidden/>
    <w:unhideWhenUsed/>
    <w:rsid w:val="00EB1DA6"/>
  </w:style>
  <w:style w:type="numbering" w:customStyle="1" w:styleId="NoList511">
    <w:name w:val="No List511"/>
    <w:next w:val="a2"/>
    <w:uiPriority w:val="99"/>
    <w:semiHidden/>
    <w:unhideWhenUsed/>
    <w:rsid w:val="00EB1DA6"/>
  </w:style>
  <w:style w:type="numbering" w:customStyle="1" w:styleId="NoList61">
    <w:name w:val="No List61"/>
    <w:next w:val="a2"/>
    <w:uiPriority w:val="99"/>
    <w:semiHidden/>
    <w:unhideWhenUsed/>
    <w:rsid w:val="00EB1DA6"/>
  </w:style>
  <w:style w:type="numbering" w:customStyle="1" w:styleId="NoList141">
    <w:name w:val="No List141"/>
    <w:next w:val="a2"/>
    <w:uiPriority w:val="99"/>
    <w:semiHidden/>
    <w:unhideWhenUsed/>
    <w:rsid w:val="00EB1DA6"/>
  </w:style>
  <w:style w:type="numbering" w:customStyle="1" w:styleId="1311">
    <w:name w:val="リストなし131"/>
    <w:next w:val="a2"/>
    <w:uiPriority w:val="99"/>
    <w:semiHidden/>
    <w:unhideWhenUsed/>
    <w:rsid w:val="00EB1DA6"/>
  </w:style>
  <w:style w:type="numbering" w:customStyle="1" w:styleId="NoList231">
    <w:name w:val="No List231"/>
    <w:next w:val="a2"/>
    <w:semiHidden/>
    <w:rsid w:val="00EB1DA6"/>
  </w:style>
  <w:style w:type="numbering" w:customStyle="1" w:styleId="NoList331">
    <w:name w:val="No List331"/>
    <w:next w:val="a2"/>
    <w:uiPriority w:val="99"/>
    <w:semiHidden/>
    <w:rsid w:val="00EB1DA6"/>
  </w:style>
  <w:style w:type="numbering" w:customStyle="1" w:styleId="NoList114">
    <w:name w:val="No List114"/>
    <w:next w:val="a2"/>
    <w:uiPriority w:val="99"/>
    <w:semiHidden/>
    <w:unhideWhenUsed/>
    <w:rsid w:val="00EB1DA6"/>
  </w:style>
  <w:style w:type="numbering" w:customStyle="1" w:styleId="NoList42">
    <w:name w:val="No List42"/>
    <w:next w:val="a2"/>
    <w:uiPriority w:val="99"/>
    <w:semiHidden/>
    <w:unhideWhenUsed/>
    <w:rsid w:val="00EB1DA6"/>
  </w:style>
  <w:style w:type="numbering" w:customStyle="1" w:styleId="NoList1231">
    <w:name w:val="No List1231"/>
    <w:next w:val="a2"/>
    <w:uiPriority w:val="99"/>
    <w:semiHidden/>
    <w:unhideWhenUsed/>
    <w:rsid w:val="00EB1DA6"/>
  </w:style>
  <w:style w:type="numbering" w:customStyle="1" w:styleId="1131">
    <w:name w:val="リストなし1131"/>
    <w:next w:val="a2"/>
    <w:uiPriority w:val="99"/>
    <w:semiHidden/>
    <w:unhideWhenUsed/>
    <w:rsid w:val="00EB1DA6"/>
  </w:style>
  <w:style w:type="numbering" w:customStyle="1" w:styleId="11310">
    <w:name w:val="无列表1131"/>
    <w:next w:val="a2"/>
    <w:semiHidden/>
    <w:rsid w:val="00EB1DA6"/>
  </w:style>
  <w:style w:type="numbering" w:customStyle="1" w:styleId="NoList2131">
    <w:name w:val="No List2131"/>
    <w:next w:val="a2"/>
    <w:semiHidden/>
    <w:rsid w:val="00EB1DA6"/>
  </w:style>
  <w:style w:type="numbering" w:customStyle="1" w:styleId="NoList3131">
    <w:name w:val="No List3131"/>
    <w:next w:val="a2"/>
    <w:uiPriority w:val="99"/>
    <w:semiHidden/>
    <w:rsid w:val="00EB1DA6"/>
  </w:style>
  <w:style w:type="numbering" w:customStyle="1" w:styleId="NoList11131">
    <w:name w:val="No List11131"/>
    <w:next w:val="a2"/>
    <w:uiPriority w:val="99"/>
    <w:semiHidden/>
    <w:unhideWhenUsed/>
    <w:rsid w:val="00EB1DA6"/>
  </w:style>
  <w:style w:type="numbering" w:customStyle="1" w:styleId="NoList1212">
    <w:name w:val="No List1212"/>
    <w:next w:val="a2"/>
    <w:uiPriority w:val="99"/>
    <w:semiHidden/>
    <w:unhideWhenUsed/>
    <w:rsid w:val="00EB1DA6"/>
  </w:style>
  <w:style w:type="numbering" w:customStyle="1" w:styleId="11120">
    <w:name w:val="リストなし1112"/>
    <w:next w:val="a2"/>
    <w:uiPriority w:val="99"/>
    <w:semiHidden/>
    <w:unhideWhenUsed/>
    <w:rsid w:val="00EB1DA6"/>
  </w:style>
  <w:style w:type="numbering" w:customStyle="1" w:styleId="11121">
    <w:name w:val="无列表1112"/>
    <w:next w:val="a2"/>
    <w:semiHidden/>
    <w:rsid w:val="00EB1DA6"/>
  </w:style>
  <w:style w:type="numbering" w:customStyle="1" w:styleId="NoList2112">
    <w:name w:val="No List2112"/>
    <w:next w:val="a2"/>
    <w:semiHidden/>
    <w:rsid w:val="00EB1DA6"/>
  </w:style>
  <w:style w:type="numbering" w:customStyle="1" w:styleId="NoList3112">
    <w:name w:val="No List3112"/>
    <w:next w:val="a2"/>
    <w:uiPriority w:val="99"/>
    <w:semiHidden/>
    <w:rsid w:val="00EB1DA6"/>
  </w:style>
  <w:style w:type="numbering" w:customStyle="1" w:styleId="NoList52">
    <w:name w:val="No List52"/>
    <w:next w:val="a2"/>
    <w:uiPriority w:val="99"/>
    <w:semiHidden/>
    <w:unhideWhenUsed/>
    <w:rsid w:val="00EB1DA6"/>
  </w:style>
  <w:style w:type="numbering" w:customStyle="1" w:styleId="NoList132">
    <w:name w:val="No List132"/>
    <w:next w:val="a2"/>
    <w:uiPriority w:val="99"/>
    <w:semiHidden/>
    <w:unhideWhenUsed/>
    <w:rsid w:val="00EB1DA6"/>
  </w:style>
  <w:style w:type="numbering" w:customStyle="1" w:styleId="122">
    <w:name w:val="リストなし122"/>
    <w:next w:val="a2"/>
    <w:uiPriority w:val="99"/>
    <w:semiHidden/>
    <w:unhideWhenUsed/>
    <w:rsid w:val="00EB1DA6"/>
  </w:style>
  <w:style w:type="numbering" w:customStyle="1" w:styleId="1220">
    <w:name w:val="无列表122"/>
    <w:next w:val="a2"/>
    <w:semiHidden/>
    <w:rsid w:val="00EB1DA6"/>
  </w:style>
  <w:style w:type="numbering" w:customStyle="1" w:styleId="NoList222">
    <w:name w:val="No List222"/>
    <w:next w:val="a2"/>
    <w:semiHidden/>
    <w:rsid w:val="00EB1DA6"/>
  </w:style>
  <w:style w:type="numbering" w:customStyle="1" w:styleId="NoList322">
    <w:name w:val="No List322"/>
    <w:next w:val="a2"/>
    <w:uiPriority w:val="99"/>
    <w:semiHidden/>
    <w:rsid w:val="00EB1DA6"/>
  </w:style>
  <w:style w:type="numbering" w:customStyle="1" w:styleId="NoList1122">
    <w:name w:val="No List1122"/>
    <w:next w:val="a2"/>
    <w:uiPriority w:val="99"/>
    <w:semiHidden/>
    <w:unhideWhenUsed/>
    <w:rsid w:val="00EB1DA6"/>
  </w:style>
  <w:style w:type="numbering" w:customStyle="1" w:styleId="212">
    <w:name w:val="无列表212"/>
    <w:next w:val="a2"/>
    <w:uiPriority w:val="99"/>
    <w:semiHidden/>
    <w:unhideWhenUsed/>
    <w:rsid w:val="00EB1DA6"/>
  </w:style>
  <w:style w:type="numbering" w:customStyle="1" w:styleId="NoList11122">
    <w:name w:val="No List11122"/>
    <w:next w:val="a2"/>
    <w:uiPriority w:val="99"/>
    <w:semiHidden/>
    <w:unhideWhenUsed/>
    <w:rsid w:val="00EB1DA6"/>
  </w:style>
  <w:style w:type="numbering" w:customStyle="1" w:styleId="NoList7">
    <w:name w:val="No List7"/>
    <w:next w:val="a2"/>
    <w:uiPriority w:val="99"/>
    <w:semiHidden/>
    <w:unhideWhenUsed/>
    <w:rsid w:val="00EB1DA6"/>
  </w:style>
  <w:style w:type="numbering" w:customStyle="1" w:styleId="NoList15">
    <w:name w:val="No List15"/>
    <w:next w:val="a2"/>
    <w:uiPriority w:val="99"/>
    <w:semiHidden/>
    <w:unhideWhenUsed/>
    <w:rsid w:val="00EB1DA6"/>
  </w:style>
  <w:style w:type="numbering" w:customStyle="1" w:styleId="140">
    <w:name w:val="リストなし14"/>
    <w:next w:val="a2"/>
    <w:uiPriority w:val="99"/>
    <w:semiHidden/>
    <w:unhideWhenUsed/>
    <w:rsid w:val="00EB1DA6"/>
  </w:style>
  <w:style w:type="numbering" w:customStyle="1" w:styleId="141">
    <w:name w:val="无列表14"/>
    <w:next w:val="a2"/>
    <w:semiHidden/>
    <w:rsid w:val="00EB1DA6"/>
  </w:style>
  <w:style w:type="numbering" w:customStyle="1" w:styleId="NoList24">
    <w:name w:val="No List24"/>
    <w:next w:val="a2"/>
    <w:semiHidden/>
    <w:rsid w:val="00EB1DA6"/>
  </w:style>
  <w:style w:type="numbering" w:customStyle="1" w:styleId="NoList34">
    <w:name w:val="No List34"/>
    <w:next w:val="a2"/>
    <w:uiPriority w:val="99"/>
    <w:semiHidden/>
    <w:rsid w:val="00EB1DA6"/>
  </w:style>
  <w:style w:type="numbering" w:customStyle="1" w:styleId="NoList115">
    <w:name w:val="No List115"/>
    <w:next w:val="a2"/>
    <w:uiPriority w:val="99"/>
    <w:semiHidden/>
    <w:unhideWhenUsed/>
    <w:rsid w:val="00EB1DA6"/>
  </w:style>
  <w:style w:type="numbering" w:customStyle="1" w:styleId="NoList43">
    <w:name w:val="No List43"/>
    <w:next w:val="a2"/>
    <w:uiPriority w:val="99"/>
    <w:semiHidden/>
    <w:unhideWhenUsed/>
    <w:rsid w:val="00EB1DA6"/>
  </w:style>
  <w:style w:type="numbering" w:customStyle="1" w:styleId="NoList124">
    <w:name w:val="No List124"/>
    <w:next w:val="a2"/>
    <w:uiPriority w:val="99"/>
    <w:semiHidden/>
    <w:unhideWhenUsed/>
    <w:rsid w:val="00EB1DA6"/>
  </w:style>
  <w:style w:type="numbering" w:customStyle="1" w:styleId="114">
    <w:name w:val="リストなし114"/>
    <w:next w:val="a2"/>
    <w:uiPriority w:val="99"/>
    <w:semiHidden/>
    <w:unhideWhenUsed/>
    <w:rsid w:val="00EB1DA6"/>
  </w:style>
  <w:style w:type="numbering" w:customStyle="1" w:styleId="1140">
    <w:name w:val="无列表114"/>
    <w:next w:val="a2"/>
    <w:semiHidden/>
    <w:rsid w:val="00EB1DA6"/>
  </w:style>
  <w:style w:type="numbering" w:customStyle="1" w:styleId="NoList214">
    <w:name w:val="No List214"/>
    <w:next w:val="a2"/>
    <w:semiHidden/>
    <w:rsid w:val="00EB1DA6"/>
  </w:style>
  <w:style w:type="numbering" w:customStyle="1" w:styleId="NoList314">
    <w:name w:val="No List314"/>
    <w:next w:val="a2"/>
    <w:uiPriority w:val="99"/>
    <w:semiHidden/>
    <w:rsid w:val="00EB1DA6"/>
  </w:style>
  <w:style w:type="numbering" w:customStyle="1" w:styleId="NoList1114">
    <w:name w:val="No List1114"/>
    <w:next w:val="a2"/>
    <w:uiPriority w:val="99"/>
    <w:semiHidden/>
    <w:unhideWhenUsed/>
    <w:rsid w:val="00EB1DA6"/>
  </w:style>
  <w:style w:type="numbering" w:customStyle="1" w:styleId="230">
    <w:name w:val="无列表23"/>
    <w:next w:val="a2"/>
    <w:uiPriority w:val="99"/>
    <w:semiHidden/>
    <w:unhideWhenUsed/>
    <w:rsid w:val="00EB1DA6"/>
  </w:style>
  <w:style w:type="numbering" w:customStyle="1" w:styleId="NoList1213">
    <w:name w:val="No List1213"/>
    <w:next w:val="a2"/>
    <w:uiPriority w:val="99"/>
    <w:semiHidden/>
    <w:unhideWhenUsed/>
    <w:rsid w:val="00EB1DA6"/>
  </w:style>
  <w:style w:type="numbering" w:customStyle="1" w:styleId="1113">
    <w:name w:val="リストなし1113"/>
    <w:next w:val="a2"/>
    <w:uiPriority w:val="99"/>
    <w:semiHidden/>
    <w:unhideWhenUsed/>
    <w:rsid w:val="00EB1DA6"/>
  </w:style>
  <w:style w:type="numbering" w:customStyle="1" w:styleId="11130">
    <w:name w:val="无列表1113"/>
    <w:next w:val="a2"/>
    <w:semiHidden/>
    <w:rsid w:val="00EB1DA6"/>
  </w:style>
  <w:style w:type="numbering" w:customStyle="1" w:styleId="NoList2113">
    <w:name w:val="No List2113"/>
    <w:next w:val="a2"/>
    <w:semiHidden/>
    <w:rsid w:val="00EB1DA6"/>
  </w:style>
  <w:style w:type="numbering" w:customStyle="1" w:styleId="NoList3113">
    <w:name w:val="No List3113"/>
    <w:next w:val="a2"/>
    <w:uiPriority w:val="99"/>
    <w:semiHidden/>
    <w:rsid w:val="00EB1DA6"/>
  </w:style>
  <w:style w:type="numbering" w:customStyle="1" w:styleId="NoList53">
    <w:name w:val="No List53"/>
    <w:next w:val="a2"/>
    <w:uiPriority w:val="99"/>
    <w:semiHidden/>
    <w:unhideWhenUsed/>
    <w:rsid w:val="00EB1DA6"/>
  </w:style>
  <w:style w:type="numbering" w:customStyle="1" w:styleId="NoList133">
    <w:name w:val="No List133"/>
    <w:next w:val="a2"/>
    <w:uiPriority w:val="99"/>
    <w:semiHidden/>
    <w:unhideWhenUsed/>
    <w:rsid w:val="00EB1DA6"/>
  </w:style>
  <w:style w:type="numbering" w:customStyle="1" w:styleId="123">
    <w:name w:val="リストなし123"/>
    <w:next w:val="a2"/>
    <w:uiPriority w:val="99"/>
    <w:semiHidden/>
    <w:unhideWhenUsed/>
    <w:rsid w:val="00EB1DA6"/>
  </w:style>
  <w:style w:type="numbering" w:customStyle="1" w:styleId="1230">
    <w:name w:val="无列表123"/>
    <w:next w:val="a2"/>
    <w:semiHidden/>
    <w:rsid w:val="00EB1DA6"/>
  </w:style>
  <w:style w:type="numbering" w:customStyle="1" w:styleId="NoList223">
    <w:name w:val="No List223"/>
    <w:next w:val="a2"/>
    <w:semiHidden/>
    <w:rsid w:val="00EB1DA6"/>
  </w:style>
  <w:style w:type="numbering" w:customStyle="1" w:styleId="NoList323">
    <w:name w:val="No List323"/>
    <w:next w:val="a2"/>
    <w:uiPriority w:val="99"/>
    <w:semiHidden/>
    <w:rsid w:val="00EB1DA6"/>
  </w:style>
  <w:style w:type="numbering" w:customStyle="1" w:styleId="NoList1123">
    <w:name w:val="No List1123"/>
    <w:next w:val="a2"/>
    <w:uiPriority w:val="99"/>
    <w:semiHidden/>
    <w:unhideWhenUsed/>
    <w:rsid w:val="00EB1DA6"/>
  </w:style>
  <w:style w:type="numbering" w:customStyle="1" w:styleId="213">
    <w:name w:val="无列表213"/>
    <w:next w:val="a2"/>
    <w:uiPriority w:val="99"/>
    <w:semiHidden/>
    <w:unhideWhenUsed/>
    <w:rsid w:val="00EB1DA6"/>
  </w:style>
  <w:style w:type="numbering" w:customStyle="1" w:styleId="NoList1222">
    <w:name w:val="No List1222"/>
    <w:next w:val="a2"/>
    <w:uiPriority w:val="99"/>
    <w:semiHidden/>
    <w:unhideWhenUsed/>
    <w:rsid w:val="00EB1DA6"/>
  </w:style>
  <w:style w:type="numbering" w:customStyle="1" w:styleId="1122">
    <w:name w:val="リストなし1122"/>
    <w:next w:val="a2"/>
    <w:uiPriority w:val="99"/>
    <w:semiHidden/>
    <w:unhideWhenUsed/>
    <w:rsid w:val="00EB1DA6"/>
  </w:style>
  <w:style w:type="numbering" w:customStyle="1" w:styleId="11220">
    <w:name w:val="无列表1122"/>
    <w:next w:val="a2"/>
    <w:semiHidden/>
    <w:rsid w:val="00EB1DA6"/>
  </w:style>
  <w:style w:type="numbering" w:customStyle="1" w:styleId="NoList2122">
    <w:name w:val="No List2122"/>
    <w:next w:val="a2"/>
    <w:semiHidden/>
    <w:rsid w:val="00EB1DA6"/>
  </w:style>
  <w:style w:type="numbering" w:customStyle="1" w:styleId="NoList3122">
    <w:name w:val="No List3122"/>
    <w:next w:val="a2"/>
    <w:uiPriority w:val="99"/>
    <w:semiHidden/>
    <w:rsid w:val="00EB1DA6"/>
  </w:style>
  <w:style w:type="numbering" w:customStyle="1" w:styleId="NoList11123">
    <w:name w:val="No List11123"/>
    <w:next w:val="a2"/>
    <w:uiPriority w:val="99"/>
    <w:semiHidden/>
    <w:unhideWhenUsed/>
    <w:rsid w:val="00EB1DA6"/>
  </w:style>
  <w:style w:type="table" w:customStyle="1" w:styleId="TableGrid1121">
    <w:name w:val="Table Grid112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B1DA6"/>
  </w:style>
  <w:style w:type="table" w:customStyle="1" w:styleId="TableGrid9">
    <w:name w:val="Table Grid9"/>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B1DA6"/>
  </w:style>
  <w:style w:type="numbering" w:customStyle="1" w:styleId="150">
    <w:name w:val="リストなし15"/>
    <w:next w:val="a2"/>
    <w:uiPriority w:val="99"/>
    <w:semiHidden/>
    <w:unhideWhenUsed/>
    <w:rsid w:val="00EB1DA6"/>
  </w:style>
  <w:style w:type="table" w:customStyle="1" w:styleId="TableGrid15">
    <w:name w:val="Table Grid1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EB1DA6"/>
  </w:style>
  <w:style w:type="numbering" w:customStyle="1" w:styleId="NoList25">
    <w:name w:val="No List25"/>
    <w:next w:val="a2"/>
    <w:semiHidden/>
    <w:rsid w:val="00EB1DA6"/>
  </w:style>
  <w:style w:type="numbering" w:customStyle="1" w:styleId="NoList35">
    <w:name w:val="No List35"/>
    <w:next w:val="a2"/>
    <w:uiPriority w:val="99"/>
    <w:semiHidden/>
    <w:rsid w:val="00EB1DA6"/>
  </w:style>
  <w:style w:type="table" w:customStyle="1" w:styleId="TableGrid45">
    <w:name w:val="Table Grid45"/>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B1DA6"/>
  </w:style>
  <w:style w:type="numbering" w:customStyle="1" w:styleId="NoList1115">
    <w:name w:val="No List1115"/>
    <w:next w:val="a2"/>
    <w:uiPriority w:val="99"/>
    <w:semiHidden/>
    <w:unhideWhenUsed/>
    <w:rsid w:val="00EB1DA6"/>
  </w:style>
  <w:style w:type="numbering" w:customStyle="1" w:styleId="240">
    <w:name w:val="无列表24"/>
    <w:next w:val="a2"/>
    <w:uiPriority w:val="99"/>
    <w:semiHidden/>
    <w:unhideWhenUsed/>
    <w:rsid w:val="00EB1DA6"/>
  </w:style>
  <w:style w:type="numbering" w:customStyle="1" w:styleId="NoList125">
    <w:name w:val="No List125"/>
    <w:next w:val="a2"/>
    <w:uiPriority w:val="99"/>
    <w:semiHidden/>
    <w:unhideWhenUsed/>
    <w:rsid w:val="00EB1DA6"/>
  </w:style>
  <w:style w:type="numbering" w:customStyle="1" w:styleId="115">
    <w:name w:val="リストなし115"/>
    <w:next w:val="a2"/>
    <w:uiPriority w:val="99"/>
    <w:semiHidden/>
    <w:unhideWhenUsed/>
    <w:rsid w:val="00EB1DA6"/>
  </w:style>
  <w:style w:type="numbering" w:customStyle="1" w:styleId="1150">
    <w:name w:val="无列表115"/>
    <w:next w:val="a2"/>
    <w:semiHidden/>
    <w:rsid w:val="00EB1DA6"/>
  </w:style>
  <w:style w:type="numbering" w:customStyle="1" w:styleId="NoList215">
    <w:name w:val="No List215"/>
    <w:next w:val="a2"/>
    <w:semiHidden/>
    <w:rsid w:val="00EB1DA6"/>
  </w:style>
  <w:style w:type="numbering" w:customStyle="1" w:styleId="NoList315">
    <w:name w:val="No List315"/>
    <w:next w:val="a2"/>
    <w:uiPriority w:val="99"/>
    <w:semiHidden/>
    <w:rsid w:val="00EB1DA6"/>
  </w:style>
  <w:style w:type="table" w:customStyle="1" w:styleId="TableGrid114">
    <w:name w:val="Table Grid114"/>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B1DA6"/>
  </w:style>
  <w:style w:type="numbering" w:customStyle="1" w:styleId="NoList1124">
    <w:name w:val="No List1124"/>
    <w:next w:val="a2"/>
    <w:uiPriority w:val="99"/>
    <w:semiHidden/>
    <w:unhideWhenUsed/>
    <w:rsid w:val="00EB1DA6"/>
  </w:style>
  <w:style w:type="table" w:customStyle="1" w:styleId="TableGrid53">
    <w:name w:val="Table Grid5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B1DA6"/>
  </w:style>
  <w:style w:type="numbering" w:customStyle="1" w:styleId="1114">
    <w:name w:val="リストなし1114"/>
    <w:next w:val="a2"/>
    <w:uiPriority w:val="99"/>
    <w:semiHidden/>
    <w:unhideWhenUsed/>
    <w:rsid w:val="00EB1DA6"/>
  </w:style>
  <w:style w:type="numbering" w:customStyle="1" w:styleId="11140">
    <w:name w:val="无列表1114"/>
    <w:next w:val="a2"/>
    <w:semiHidden/>
    <w:rsid w:val="00EB1DA6"/>
  </w:style>
  <w:style w:type="numbering" w:customStyle="1" w:styleId="NoList2114">
    <w:name w:val="No List2114"/>
    <w:next w:val="a2"/>
    <w:semiHidden/>
    <w:rsid w:val="00EB1DA6"/>
  </w:style>
  <w:style w:type="numbering" w:customStyle="1" w:styleId="NoList3114">
    <w:name w:val="No List3114"/>
    <w:next w:val="a2"/>
    <w:uiPriority w:val="99"/>
    <w:semiHidden/>
    <w:rsid w:val="00EB1DA6"/>
  </w:style>
  <w:style w:type="numbering" w:customStyle="1" w:styleId="NoList11114">
    <w:name w:val="No List11114"/>
    <w:next w:val="a2"/>
    <w:uiPriority w:val="99"/>
    <w:semiHidden/>
    <w:unhideWhenUsed/>
    <w:rsid w:val="00EB1DA6"/>
  </w:style>
  <w:style w:type="numbering" w:customStyle="1" w:styleId="NoList54">
    <w:name w:val="No List54"/>
    <w:next w:val="a2"/>
    <w:uiPriority w:val="99"/>
    <w:semiHidden/>
    <w:unhideWhenUsed/>
    <w:rsid w:val="00EB1DA6"/>
  </w:style>
  <w:style w:type="table" w:customStyle="1" w:styleId="TableGrid63">
    <w:name w:val="Table Grid6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B1DA6"/>
  </w:style>
  <w:style w:type="numbering" w:customStyle="1" w:styleId="124">
    <w:name w:val="リストなし124"/>
    <w:next w:val="a2"/>
    <w:uiPriority w:val="99"/>
    <w:semiHidden/>
    <w:unhideWhenUsed/>
    <w:rsid w:val="00EB1DA6"/>
  </w:style>
  <w:style w:type="table" w:customStyle="1" w:styleId="TableGrid123">
    <w:name w:val="Table Grid123"/>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EB1DA6"/>
  </w:style>
  <w:style w:type="numbering" w:customStyle="1" w:styleId="NoList224">
    <w:name w:val="No List224"/>
    <w:next w:val="a2"/>
    <w:semiHidden/>
    <w:rsid w:val="00EB1DA6"/>
  </w:style>
  <w:style w:type="numbering" w:customStyle="1" w:styleId="NoList324">
    <w:name w:val="No List324"/>
    <w:next w:val="a2"/>
    <w:uiPriority w:val="99"/>
    <w:semiHidden/>
    <w:rsid w:val="00EB1DA6"/>
  </w:style>
  <w:style w:type="table" w:customStyle="1" w:styleId="TableGrid423">
    <w:name w:val="Table Grid42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B1DA6"/>
  </w:style>
  <w:style w:type="numbering" w:customStyle="1" w:styleId="NoList1223">
    <w:name w:val="No List1223"/>
    <w:next w:val="a2"/>
    <w:uiPriority w:val="99"/>
    <w:semiHidden/>
    <w:unhideWhenUsed/>
    <w:rsid w:val="00EB1DA6"/>
  </w:style>
  <w:style w:type="numbering" w:customStyle="1" w:styleId="1123">
    <w:name w:val="リストなし1123"/>
    <w:next w:val="a2"/>
    <w:uiPriority w:val="99"/>
    <w:semiHidden/>
    <w:unhideWhenUsed/>
    <w:rsid w:val="00EB1DA6"/>
  </w:style>
  <w:style w:type="numbering" w:customStyle="1" w:styleId="11230">
    <w:name w:val="无列表1123"/>
    <w:next w:val="a2"/>
    <w:semiHidden/>
    <w:rsid w:val="00EB1DA6"/>
  </w:style>
  <w:style w:type="numbering" w:customStyle="1" w:styleId="NoList2123">
    <w:name w:val="No List2123"/>
    <w:next w:val="a2"/>
    <w:semiHidden/>
    <w:rsid w:val="00EB1DA6"/>
  </w:style>
  <w:style w:type="numbering" w:customStyle="1" w:styleId="NoList3123">
    <w:name w:val="No List3123"/>
    <w:next w:val="a2"/>
    <w:uiPriority w:val="99"/>
    <w:semiHidden/>
    <w:rsid w:val="00EB1DA6"/>
  </w:style>
  <w:style w:type="numbering" w:customStyle="1" w:styleId="NoList11124">
    <w:name w:val="No List11124"/>
    <w:next w:val="a2"/>
    <w:uiPriority w:val="99"/>
    <w:semiHidden/>
    <w:unhideWhenUsed/>
    <w:rsid w:val="00EB1DA6"/>
  </w:style>
  <w:style w:type="table" w:customStyle="1" w:styleId="TableGrid1112">
    <w:name w:val="Table Grid1112"/>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EB1DA6"/>
  </w:style>
  <w:style w:type="numbering" w:customStyle="1" w:styleId="132">
    <w:name w:val="无列表132"/>
    <w:next w:val="a2"/>
    <w:semiHidden/>
    <w:rsid w:val="00EB1DA6"/>
  </w:style>
  <w:style w:type="numbering" w:customStyle="1" w:styleId="NoList1132">
    <w:name w:val="No List1132"/>
    <w:next w:val="a2"/>
    <w:uiPriority w:val="99"/>
    <w:semiHidden/>
    <w:unhideWhenUsed/>
    <w:rsid w:val="00EB1DA6"/>
  </w:style>
  <w:style w:type="numbering" w:customStyle="1" w:styleId="NoList412">
    <w:name w:val="No List412"/>
    <w:next w:val="a2"/>
    <w:uiPriority w:val="99"/>
    <w:semiHidden/>
    <w:unhideWhenUsed/>
    <w:rsid w:val="00EB1DA6"/>
  </w:style>
  <w:style w:type="table" w:customStyle="1" w:styleId="TableGrid1122">
    <w:name w:val="Table Grid1122"/>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B1DA6"/>
  </w:style>
  <w:style w:type="numbering" w:customStyle="1" w:styleId="NoList12112">
    <w:name w:val="No List12112"/>
    <w:next w:val="a2"/>
    <w:uiPriority w:val="99"/>
    <w:semiHidden/>
    <w:unhideWhenUsed/>
    <w:rsid w:val="00EB1DA6"/>
  </w:style>
  <w:style w:type="numbering" w:customStyle="1" w:styleId="111120">
    <w:name w:val="リストなし11112"/>
    <w:next w:val="a2"/>
    <w:uiPriority w:val="99"/>
    <w:semiHidden/>
    <w:unhideWhenUsed/>
    <w:rsid w:val="00EB1DA6"/>
  </w:style>
  <w:style w:type="numbering" w:customStyle="1" w:styleId="111121">
    <w:name w:val="无列表11112"/>
    <w:next w:val="a2"/>
    <w:semiHidden/>
    <w:rsid w:val="00EB1DA6"/>
  </w:style>
  <w:style w:type="numbering" w:customStyle="1" w:styleId="NoList21112">
    <w:name w:val="No List21112"/>
    <w:next w:val="a2"/>
    <w:semiHidden/>
    <w:rsid w:val="00EB1DA6"/>
  </w:style>
  <w:style w:type="numbering" w:customStyle="1" w:styleId="NoList31112">
    <w:name w:val="No List31112"/>
    <w:next w:val="a2"/>
    <w:uiPriority w:val="99"/>
    <w:semiHidden/>
    <w:rsid w:val="00EB1DA6"/>
  </w:style>
  <w:style w:type="numbering" w:customStyle="1" w:styleId="1111120">
    <w:name w:val="無清單111112"/>
    <w:next w:val="a2"/>
    <w:uiPriority w:val="99"/>
    <w:semiHidden/>
    <w:unhideWhenUsed/>
    <w:rsid w:val="00EB1DA6"/>
  </w:style>
  <w:style w:type="numbering" w:customStyle="1" w:styleId="NoList1312">
    <w:name w:val="No List1312"/>
    <w:next w:val="a2"/>
    <w:uiPriority w:val="99"/>
    <w:semiHidden/>
    <w:unhideWhenUsed/>
    <w:rsid w:val="00EB1DA6"/>
  </w:style>
  <w:style w:type="numbering" w:customStyle="1" w:styleId="1212">
    <w:name w:val="リストなし1212"/>
    <w:next w:val="a2"/>
    <w:uiPriority w:val="99"/>
    <w:semiHidden/>
    <w:unhideWhenUsed/>
    <w:rsid w:val="00EB1DA6"/>
  </w:style>
  <w:style w:type="numbering" w:customStyle="1" w:styleId="12120">
    <w:name w:val="无列表1212"/>
    <w:next w:val="a2"/>
    <w:semiHidden/>
    <w:rsid w:val="00EB1DA6"/>
  </w:style>
  <w:style w:type="numbering" w:customStyle="1" w:styleId="NoList2212">
    <w:name w:val="No List2212"/>
    <w:next w:val="a2"/>
    <w:semiHidden/>
    <w:rsid w:val="00EB1DA6"/>
  </w:style>
  <w:style w:type="numbering" w:customStyle="1" w:styleId="NoList3212">
    <w:name w:val="No List3212"/>
    <w:next w:val="a2"/>
    <w:uiPriority w:val="99"/>
    <w:semiHidden/>
    <w:rsid w:val="00EB1DA6"/>
  </w:style>
  <w:style w:type="numbering" w:customStyle="1" w:styleId="NoList11212">
    <w:name w:val="No List11212"/>
    <w:next w:val="a2"/>
    <w:uiPriority w:val="99"/>
    <w:semiHidden/>
    <w:unhideWhenUsed/>
    <w:rsid w:val="00EB1DA6"/>
  </w:style>
  <w:style w:type="numbering" w:customStyle="1" w:styleId="2112">
    <w:name w:val="无列表2112"/>
    <w:next w:val="a2"/>
    <w:uiPriority w:val="99"/>
    <w:semiHidden/>
    <w:unhideWhenUsed/>
    <w:rsid w:val="00EB1DA6"/>
  </w:style>
  <w:style w:type="numbering" w:customStyle="1" w:styleId="NoList12212">
    <w:name w:val="No List12212"/>
    <w:next w:val="a2"/>
    <w:uiPriority w:val="99"/>
    <w:semiHidden/>
    <w:unhideWhenUsed/>
    <w:rsid w:val="00EB1DA6"/>
  </w:style>
  <w:style w:type="numbering" w:customStyle="1" w:styleId="11212">
    <w:name w:val="リストなし11212"/>
    <w:next w:val="a2"/>
    <w:uiPriority w:val="99"/>
    <w:semiHidden/>
    <w:unhideWhenUsed/>
    <w:rsid w:val="00EB1DA6"/>
  </w:style>
  <w:style w:type="numbering" w:customStyle="1" w:styleId="112120">
    <w:name w:val="无列表11212"/>
    <w:next w:val="a2"/>
    <w:semiHidden/>
    <w:rsid w:val="00EB1DA6"/>
  </w:style>
  <w:style w:type="numbering" w:customStyle="1" w:styleId="NoList21212">
    <w:name w:val="No List21212"/>
    <w:next w:val="a2"/>
    <w:semiHidden/>
    <w:rsid w:val="00EB1DA6"/>
  </w:style>
  <w:style w:type="numbering" w:customStyle="1" w:styleId="NoList31212">
    <w:name w:val="No List31212"/>
    <w:next w:val="a2"/>
    <w:uiPriority w:val="99"/>
    <w:semiHidden/>
    <w:rsid w:val="00EB1DA6"/>
  </w:style>
  <w:style w:type="numbering" w:customStyle="1" w:styleId="NoList111212">
    <w:name w:val="No List111212"/>
    <w:next w:val="a2"/>
    <w:uiPriority w:val="99"/>
    <w:semiHidden/>
    <w:unhideWhenUsed/>
    <w:rsid w:val="00EB1DA6"/>
  </w:style>
  <w:style w:type="character" w:customStyle="1" w:styleId="NumberedListChar">
    <w:name w:val="Numbered List Char"/>
    <w:basedOn w:val="aff4"/>
    <w:link w:val="NumberedList"/>
    <w:rsid w:val="00EB1DA6"/>
    <w:rPr>
      <w:rFonts w:ascii="Times New Roman" w:eastAsia="ＭＳ 明朝" w:hAnsi="Times New Roman"/>
      <w:sz w:val="24"/>
      <w:szCs w:val="24"/>
      <w:lang w:val="en-US" w:eastAsia="en-GB"/>
    </w:rPr>
  </w:style>
  <w:style w:type="paragraph" w:customStyle="1" w:styleId="Doc-text2">
    <w:name w:val="Doc-text2"/>
    <w:basedOn w:val="a"/>
    <w:link w:val="Doc-text2Char"/>
    <w:qFormat/>
    <w:rsid w:val="00EB1DA6"/>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EB1DA6"/>
    <w:rPr>
      <w:rFonts w:ascii="Arial" w:eastAsia="ＭＳ 明朝" w:hAnsi="Arial" w:cs="Arial"/>
      <w:lang w:val="en-GB" w:eastAsia="ja-JP"/>
    </w:rPr>
  </w:style>
  <w:style w:type="character" w:customStyle="1" w:styleId="1c">
    <w:name w:val="明显强调1"/>
    <w:uiPriority w:val="21"/>
    <w:qFormat/>
    <w:rsid w:val="00EB1DA6"/>
    <w:rPr>
      <w:b/>
      <w:bCs/>
      <w:i/>
      <w:iCs/>
      <w:color w:val="4F81BD"/>
    </w:rPr>
  </w:style>
  <w:style w:type="paragraph" w:customStyle="1" w:styleId="MediumGrid21">
    <w:name w:val="Medium Grid 21"/>
    <w:uiPriority w:val="1"/>
    <w:qFormat/>
    <w:rsid w:val="00EB1DA6"/>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EB1DA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B1DA6"/>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Emphasis"/>
    <w:qFormat/>
    <w:rsid w:val="00EB1DA6"/>
    <w:rPr>
      <w:rFonts w:ascii="Times New Roman" w:hAnsi="Times New Roman" w:cs="Times New Roman" w:hint="default"/>
      <w:i/>
      <w:iCs/>
    </w:rPr>
  </w:style>
  <w:style w:type="paragraph" w:styleId="afff5">
    <w:name w:val="No Spacing"/>
    <w:basedOn w:val="a"/>
    <w:uiPriority w:val="1"/>
    <w:qFormat/>
    <w:rsid w:val="00EB1DA6"/>
    <w:pPr>
      <w:overflowPunct w:val="0"/>
      <w:autoSpaceDE w:val="0"/>
      <w:autoSpaceDN w:val="0"/>
      <w:adjustRightInd w:val="0"/>
      <w:spacing w:before="120" w:after="120"/>
      <w:jc w:val="both"/>
      <w:textAlignment w:val="baseline"/>
    </w:pPr>
    <w:rPr>
      <w:rFonts w:eastAsia="Calibri"/>
      <w:lang w:eastAsia="ja-JP"/>
    </w:rPr>
  </w:style>
  <w:style w:type="character" w:styleId="2f1">
    <w:name w:val="Intense Emphasis"/>
    <w:uiPriority w:val="21"/>
    <w:qFormat/>
    <w:rsid w:val="00EB1DA6"/>
    <w:rPr>
      <w:b/>
      <w:bCs w:val="0"/>
      <w:i/>
      <w:iCs w:val="0"/>
      <w:color w:val="4F81BD"/>
    </w:rPr>
  </w:style>
  <w:style w:type="character" w:styleId="afff6">
    <w:name w:val="Subtle Reference"/>
    <w:uiPriority w:val="31"/>
    <w:qFormat/>
    <w:rsid w:val="00EB1DA6"/>
    <w:rPr>
      <w:smallCaps/>
      <w:color w:val="C0504D"/>
      <w:u w:val="single"/>
    </w:rPr>
  </w:style>
  <w:style w:type="character" w:styleId="2f2">
    <w:name w:val="Intense Reference"/>
    <w:qFormat/>
    <w:rsid w:val="00EB1DA6"/>
    <w:rPr>
      <w:b/>
      <w:bCs w:val="0"/>
      <w:smallCaps/>
      <w:color w:val="C0504D"/>
      <w:spacing w:val="5"/>
      <w:u w:val="single"/>
    </w:rPr>
  </w:style>
  <w:style w:type="paragraph" w:customStyle="1" w:styleId="Header-3gppTdoc">
    <w:name w:val="Header-3gpp Tdoc"/>
    <w:basedOn w:val="a4"/>
    <w:link w:val="Header-3gppTdocChar"/>
    <w:qFormat/>
    <w:rsid w:val="00EB1DA6"/>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EB1DA6"/>
    <w:rPr>
      <w:rFonts w:ascii="Arial" w:eastAsia="ＭＳ 明朝" w:hAnsi="Arial" w:cs="Arial"/>
      <w:b/>
      <w:sz w:val="24"/>
      <w:szCs w:val="24"/>
      <w:lang w:val="en-US" w:eastAsia="en-GB"/>
    </w:rPr>
  </w:style>
  <w:style w:type="numbering" w:customStyle="1" w:styleId="13110">
    <w:name w:val="无列表1311"/>
    <w:next w:val="a2"/>
    <w:semiHidden/>
    <w:rsid w:val="00EB1DA6"/>
  </w:style>
  <w:style w:type="numbering" w:customStyle="1" w:styleId="NoList4111">
    <w:name w:val="No List4111"/>
    <w:next w:val="a2"/>
    <w:uiPriority w:val="99"/>
    <w:semiHidden/>
    <w:unhideWhenUsed/>
    <w:rsid w:val="00EB1DA6"/>
  </w:style>
  <w:style w:type="numbering" w:customStyle="1" w:styleId="2211">
    <w:name w:val="无列表2211"/>
    <w:next w:val="a2"/>
    <w:uiPriority w:val="99"/>
    <w:semiHidden/>
    <w:unhideWhenUsed/>
    <w:rsid w:val="00EB1DA6"/>
  </w:style>
  <w:style w:type="numbering" w:customStyle="1" w:styleId="NoList121111">
    <w:name w:val="No List121111"/>
    <w:next w:val="a2"/>
    <w:uiPriority w:val="99"/>
    <w:semiHidden/>
    <w:unhideWhenUsed/>
    <w:rsid w:val="00EB1DA6"/>
  </w:style>
  <w:style w:type="numbering" w:customStyle="1" w:styleId="1111111">
    <w:name w:val="リストなし111111"/>
    <w:next w:val="a2"/>
    <w:uiPriority w:val="99"/>
    <w:semiHidden/>
    <w:unhideWhenUsed/>
    <w:rsid w:val="00EB1DA6"/>
  </w:style>
  <w:style w:type="numbering" w:customStyle="1" w:styleId="1111112">
    <w:name w:val="无列表111111"/>
    <w:next w:val="a2"/>
    <w:semiHidden/>
    <w:rsid w:val="00EB1DA6"/>
  </w:style>
  <w:style w:type="numbering" w:customStyle="1" w:styleId="NoList211111">
    <w:name w:val="No List211111"/>
    <w:next w:val="a2"/>
    <w:semiHidden/>
    <w:rsid w:val="00EB1DA6"/>
  </w:style>
  <w:style w:type="numbering" w:customStyle="1" w:styleId="NoList311111">
    <w:name w:val="No List311111"/>
    <w:next w:val="a2"/>
    <w:uiPriority w:val="99"/>
    <w:semiHidden/>
    <w:rsid w:val="00EB1DA6"/>
  </w:style>
  <w:style w:type="numbering" w:customStyle="1" w:styleId="11111110">
    <w:name w:val="無清單1111111"/>
    <w:next w:val="a2"/>
    <w:uiPriority w:val="99"/>
    <w:semiHidden/>
    <w:unhideWhenUsed/>
    <w:rsid w:val="00EB1DA6"/>
  </w:style>
  <w:style w:type="numbering" w:customStyle="1" w:styleId="NoList13111">
    <w:name w:val="No List13111"/>
    <w:next w:val="a2"/>
    <w:uiPriority w:val="99"/>
    <w:semiHidden/>
    <w:unhideWhenUsed/>
    <w:rsid w:val="00EB1DA6"/>
  </w:style>
  <w:style w:type="numbering" w:customStyle="1" w:styleId="121110">
    <w:name w:val="リストなし12111"/>
    <w:next w:val="a2"/>
    <w:uiPriority w:val="99"/>
    <w:semiHidden/>
    <w:unhideWhenUsed/>
    <w:rsid w:val="00EB1DA6"/>
  </w:style>
  <w:style w:type="numbering" w:customStyle="1" w:styleId="121111">
    <w:name w:val="无列表12111"/>
    <w:next w:val="a2"/>
    <w:semiHidden/>
    <w:rsid w:val="00EB1DA6"/>
  </w:style>
  <w:style w:type="numbering" w:customStyle="1" w:styleId="NoList22111">
    <w:name w:val="No List22111"/>
    <w:next w:val="a2"/>
    <w:semiHidden/>
    <w:rsid w:val="00EB1DA6"/>
  </w:style>
  <w:style w:type="numbering" w:customStyle="1" w:styleId="NoList32111">
    <w:name w:val="No List32111"/>
    <w:next w:val="a2"/>
    <w:uiPriority w:val="99"/>
    <w:semiHidden/>
    <w:rsid w:val="00EB1DA6"/>
  </w:style>
  <w:style w:type="numbering" w:customStyle="1" w:styleId="NoList112111">
    <w:name w:val="No List112111"/>
    <w:next w:val="a2"/>
    <w:uiPriority w:val="99"/>
    <w:semiHidden/>
    <w:unhideWhenUsed/>
    <w:rsid w:val="00EB1DA6"/>
  </w:style>
  <w:style w:type="numbering" w:customStyle="1" w:styleId="21111">
    <w:name w:val="无列表21111"/>
    <w:next w:val="a2"/>
    <w:uiPriority w:val="99"/>
    <w:semiHidden/>
    <w:unhideWhenUsed/>
    <w:rsid w:val="00EB1DA6"/>
  </w:style>
  <w:style w:type="numbering" w:customStyle="1" w:styleId="NoList122111">
    <w:name w:val="No List122111"/>
    <w:next w:val="a2"/>
    <w:uiPriority w:val="99"/>
    <w:semiHidden/>
    <w:unhideWhenUsed/>
    <w:rsid w:val="00EB1DA6"/>
  </w:style>
  <w:style w:type="numbering" w:customStyle="1" w:styleId="1121110">
    <w:name w:val="リストなし112111"/>
    <w:next w:val="a2"/>
    <w:uiPriority w:val="99"/>
    <w:semiHidden/>
    <w:unhideWhenUsed/>
    <w:rsid w:val="00EB1DA6"/>
  </w:style>
  <w:style w:type="numbering" w:customStyle="1" w:styleId="1121111">
    <w:name w:val="无列表112111"/>
    <w:next w:val="a2"/>
    <w:semiHidden/>
    <w:rsid w:val="00EB1DA6"/>
  </w:style>
  <w:style w:type="numbering" w:customStyle="1" w:styleId="NoList212111">
    <w:name w:val="No List212111"/>
    <w:next w:val="a2"/>
    <w:semiHidden/>
    <w:rsid w:val="00EB1DA6"/>
  </w:style>
  <w:style w:type="numbering" w:customStyle="1" w:styleId="NoList312111">
    <w:name w:val="No List312111"/>
    <w:next w:val="a2"/>
    <w:uiPriority w:val="99"/>
    <w:semiHidden/>
    <w:rsid w:val="00EB1DA6"/>
  </w:style>
  <w:style w:type="numbering" w:customStyle="1" w:styleId="NoList1112111">
    <w:name w:val="No List1112111"/>
    <w:next w:val="a2"/>
    <w:uiPriority w:val="99"/>
    <w:semiHidden/>
    <w:unhideWhenUsed/>
    <w:rsid w:val="00EB1DA6"/>
  </w:style>
  <w:style w:type="numbering" w:customStyle="1" w:styleId="1221">
    <w:name w:val="无列表1221"/>
    <w:next w:val="a2"/>
    <w:semiHidden/>
    <w:rsid w:val="00EB1DA6"/>
  </w:style>
  <w:style w:type="character" w:customStyle="1" w:styleId="Char2">
    <w:name w:val="明显引用 Char2"/>
    <w:basedOn w:val="a0"/>
    <w:uiPriority w:val="30"/>
    <w:rsid w:val="00EB1DA6"/>
    <w:rPr>
      <w:rFonts w:ascii="Times New Roman" w:hAnsi="Times New Roman"/>
      <w:i/>
      <w:iCs/>
      <w:color w:val="4F81BD" w:themeColor="accent1"/>
      <w:lang w:val="en-GB" w:eastAsia="en-US"/>
    </w:rPr>
  </w:style>
  <w:style w:type="table" w:customStyle="1" w:styleId="TableGrid71">
    <w:name w:val="Table Grid7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B1DA6"/>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EB1D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EB1DA6"/>
    <w:rPr>
      <w:rFonts w:ascii="Cambria" w:hAnsi="Cambria" w:cs="Times New Roman" w:hint="default"/>
      <w:b/>
      <w:bCs/>
      <w:kern w:val="28"/>
      <w:sz w:val="32"/>
      <w:szCs w:val="32"/>
      <w:lang w:val="en-GB" w:eastAsia="en-US"/>
    </w:rPr>
  </w:style>
  <w:style w:type="character" w:customStyle="1" w:styleId="1e">
    <w:name w:val="副標題 字元1"/>
    <w:rsid w:val="00EB1DA6"/>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EB1DA6"/>
    <w:rPr>
      <w:rFonts w:ascii="Times New Roman" w:eastAsia="Batang" w:hAnsi="Times New Roman"/>
      <w:lang w:val="en-GB" w:eastAsia="en-US"/>
    </w:rPr>
  </w:style>
  <w:style w:type="numbering" w:customStyle="1" w:styleId="NoList62">
    <w:name w:val="No List62"/>
    <w:next w:val="a2"/>
    <w:uiPriority w:val="99"/>
    <w:semiHidden/>
    <w:unhideWhenUsed/>
    <w:rsid w:val="00EB1DA6"/>
  </w:style>
  <w:style w:type="numbering" w:customStyle="1" w:styleId="NoList142">
    <w:name w:val="No List142"/>
    <w:next w:val="a2"/>
    <w:uiPriority w:val="99"/>
    <w:semiHidden/>
    <w:unhideWhenUsed/>
    <w:rsid w:val="00EB1DA6"/>
  </w:style>
  <w:style w:type="numbering" w:customStyle="1" w:styleId="1320">
    <w:name w:val="リストなし132"/>
    <w:next w:val="a2"/>
    <w:uiPriority w:val="99"/>
    <w:semiHidden/>
    <w:unhideWhenUsed/>
    <w:rsid w:val="00EB1DA6"/>
  </w:style>
  <w:style w:type="numbering" w:customStyle="1" w:styleId="NoList232">
    <w:name w:val="No List232"/>
    <w:next w:val="a2"/>
    <w:semiHidden/>
    <w:rsid w:val="00EB1DA6"/>
  </w:style>
  <w:style w:type="numbering" w:customStyle="1" w:styleId="NoList332">
    <w:name w:val="No List332"/>
    <w:next w:val="a2"/>
    <w:uiPriority w:val="99"/>
    <w:semiHidden/>
    <w:rsid w:val="00EB1DA6"/>
  </w:style>
  <w:style w:type="numbering" w:customStyle="1" w:styleId="NoList1232">
    <w:name w:val="No List1232"/>
    <w:next w:val="a2"/>
    <w:uiPriority w:val="99"/>
    <w:semiHidden/>
    <w:unhideWhenUsed/>
    <w:rsid w:val="00EB1DA6"/>
  </w:style>
  <w:style w:type="numbering" w:customStyle="1" w:styleId="1132">
    <w:name w:val="リストなし1132"/>
    <w:next w:val="a2"/>
    <w:uiPriority w:val="99"/>
    <w:semiHidden/>
    <w:unhideWhenUsed/>
    <w:rsid w:val="00EB1DA6"/>
  </w:style>
  <w:style w:type="numbering" w:customStyle="1" w:styleId="11320">
    <w:name w:val="无列表1132"/>
    <w:next w:val="a2"/>
    <w:semiHidden/>
    <w:rsid w:val="00EB1DA6"/>
  </w:style>
  <w:style w:type="numbering" w:customStyle="1" w:styleId="NoList2132">
    <w:name w:val="No List2132"/>
    <w:next w:val="a2"/>
    <w:semiHidden/>
    <w:rsid w:val="00EB1DA6"/>
  </w:style>
  <w:style w:type="numbering" w:customStyle="1" w:styleId="NoList3132">
    <w:name w:val="No List3132"/>
    <w:next w:val="a2"/>
    <w:uiPriority w:val="99"/>
    <w:semiHidden/>
    <w:rsid w:val="00EB1DA6"/>
  </w:style>
  <w:style w:type="numbering" w:customStyle="1" w:styleId="NoList11132">
    <w:name w:val="No List11132"/>
    <w:next w:val="a2"/>
    <w:uiPriority w:val="99"/>
    <w:semiHidden/>
    <w:unhideWhenUsed/>
    <w:rsid w:val="00EB1DA6"/>
  </w:style>
  <w:style w:type="numbering" w:customStyle="1" w:styleId="NoList512">
    <w:name w:val="No List512"/>
    <w:next w:val="a2"/>
    <w:uiPriority w:val="99"/>
    <w:semiHidden/>
    <w:unhideWhenUsed/>
    <w:rsid w:val="00EB1DA6"/>
  </w:style>
  <w:style w:type="numbering" w:customStyle="1" w:styleId="NoList11311">
    <w:name w:val="No List11311"/>
    <w:next w:val="a2"/>
    <w:uiPriority w:val="99"/>
    <w:semiHidden/>
    <w:unhideWhenUsed/>
    <w:rsid w:val="00EB1DA6"/>
  </w:style>
  <w:style w:type="numbering" w:customStyle="1" w:styleId="NoList5111">
    <w:name w:val="No List5111"/>
    <w:next w:val="a2"/>
    <w:uiPriority w:val="99"/>
    <w:semiHidden/>
    <w:unhideWhenUsed/>
    <w:rsid w:val="00EB1DA6"/>
  </w:style>
  <w:style w:type="numbering" w:customStyle="1" w:styleId="NoList611">
    <w:name w:val="No List611"/>
    <w:next w:val="a2"/>
    <w:uiPriority w:val="99"/>
    <w:semiHidden/>
    <w:unhideWhenUsed/>
    <w:rsid w:val="00EB1DA6"/>
  </w:style>
  <w:style w:type="numbering" w:customStyle="1" w:styleId="NoList1411">
    <w:name w:val="No List1411"/>
    <w:next w:val="a2"/>
    <w:uiPriority w:val="99"/>
    <w:semiHidden/>
    <w:unhideWhenUsed/>
    <w:rsid w:val="00EB1DA6"/>
  </w:style>
  <w:style w:type="numbering" w:customStyle="1" w:styleId="13111">
    <w:name w:val="リストなし1311"/>
    <w:next w:val="a2"/>
    <w:uiPriority w:val="99"/>
    <w:semiHidden/>
    <w:unhideWhenUsed/>
    <w:rsid w:val="00EB1DA6"/>
  </w:style>
  <w:style w:type="numbering" w:customStyle="1" w:styleId="NoList2311">
    <w:name w:val="No List2311"/>
    <w:next w:val="a2"/>
    <w:semiHidden/>
    <w:rsid w:val="00EB1DA6"/>
  </w:style>
  <w:style w:type="numbering" w:customStyle="1" w:styleId="NoList3311">
    <w:name w:val="No List3311"/>
    <w:next w:val="a2"/>
    <w:uiPriority w:val="99"/>
    <w:semiHidden/>
    <w:rsid w:val="00EB1DA6"/>
  </w:style>
  <w:style w:type="numbering" w:customStyle="1" w:styleId="NoList1141">
    <w:name w:val="No List1141"/>
    <w:next w:val="a2"/>
    <w:uiPriority w:val="99"/>
    <w:semiHidden/>
    <w:unhideWhenUsed/>
    <w:rsid w:val="00EB1DA6"/>
  </w:style>
  <w:style w:type="numbering" w:customStyle="1" w:styleId="NoList421">
    <w:name w:val="No List421"/>
    <w:next w:val="a2"/>
    <w:uiPriority w:val="99"/>
    <w:semiHidden/>
    <w:unhideWhenUsed/>
    <w:rsid w:val="00EB1DA6"/>
  </w:style>
  <w:style w:type="numbering" w:customStyle="1" w:styleId="NoList12311">
    <w:name w:val="No List12311"/>
    <w:next w:val="a2"/>
    <w:uiPriority w:val="99"/>
    <w:semiHidden/>
    <w:unhideWhenUsed/>
    <w:rsid w:val="00EB1DA6"/>
  </w:style>
  <w:style w:type="numbering" w:customStyle="1" w:styleId="11311">
    <w:name w:val="リストなし11311"/>
    <w:next w:val="a2"/>
    <w:uiPriority w:val="99"/>
    <w:semiHidden/>
    <w:unhideWhenUsed/>
    <w:rsid w:val="00EB1DA6"/>
  </w:style>
  <w:style w:type="numbering" w:customStyle="1" w:styleId="113110">
    <w:name w:val="无列表11311"/>
    <w:next w:val="a2"/>
    <w:semiHidden/>
    <w:rsid w:val="00EB1DA6"/>
  </w:style>
  <w:style w:type="numbering" w:customStyle="1" w:styleId="NoList21311">
    <w:name w:val="No List21311"/>
    <w:next w:val="a2"/>
    <w:semiHidden/>
    <w:rsid w:val="00EB1DA6"/>
  </w:style>
  <w:style w:type="numbering" w:customStyle="1" w:styleId="NoList31311">
    <w:name w:val="No List31311"/>
    <w:next w:val="a2"/>
    <w:uiPriority w:val="99"/>
    <w:semiHidden/>
    <w:rsid w:val="00EB1DA6"/>
  </w:style>
  <w:style w:type="numbering" w:customStyle="1" w:styleId="NoList111311">
    <w:name w:val="No List111311"/>
    <w:next w:val="a2"/>
    <w:uiPriority w:val="99"/>
    <w:semiHidden/>
    <w:unhideWhenUsed/>
    <w:rsid w:val="00EB1DA6"/>
  </w:style>
  <w:style w:type="numbering" w:customStyle="1" w:styleId="NoList12121">
    <w:name w:val="No List12121"/>
    <w:next w:val="a2"/>
    <w:uiPriority w:val="99"/>
    <w:semiHidden/>
    <w:unhideWhenUsed/>
    <w:rsid w:val="00EB1DA6"/>
  </w:style>
  <w:style w:type="numbering" w:customStyle="1" w:styleId="111210">
    <w:name w:val="リストなし11121"/>
    <w:next w:val="a2"/>
    <w:uiPriority w:val="99"/>
    <w:semiHidden/>
    <w:unhideWhenUsed/>
    <w:rsid w:val="00EB1DA6"/>
  </w:style>
  <w:style w:type="numbering" w:customStyle="1" w:styleId="111211">
    <w:name w:val="无列表11121"/>
    <w:next w:val="a2"/>
    <w:semiHidden/>
    <w:rsid w:val="00EB1DA6"/>
  </w:style>
  <w:style w:type="numbering" w:customStyle="1" w:styleId="NoList21121">
    <w:name w:val="No List21121"/>
    <w:next w:val="a2"/>
    <w:semiHidden/>
    <w:rsid w:val="00EB1DA6"/>
  </w:style>
  <w:style w:type="numbering" w:customStyle="1" w:styleId="NoList31121">
    <w:name w:val="No List31121"/>
    <w:next w:val="a2"/>
    <w:uiPriority w:val="99"/>
    <w:semiHidden/>
    <w:rsid w:val="00EB1DA6"/>
  </w:style>
  <w:style w:type="numbering" w:customStyle="1" w:styleId="NoList521">
    <w:name w:val="No List521"/>
    <w:next w:val="a2"/>
    <w:uiPriority w:val="99"/>
    <w:semiHidden/>
    <w:unhideWhenUsed/>
    <w:rsid w:val="00EB1DA6"/>
  </w:style>
  <w:style w:type="numbering" w:customStyle="1" w:styleId="NoList1321">
    <w:name w:val="No List1321"/>
    <w:next w:val="a2"/>
    <w:uiPriority w:val="99"/>
    <w:semiHidden/>
    <w:unhideWhenUsed/>
    <w:rsid w:val="00EB1DA6"/>
  </w:style>
  <w:style w:type="numbering" w:customStyle="1" w:styleId="12210">
    <w:name w:val="リストなし1221"/>
    <w:next w:val="a2"/>
    <w:uiPriority w:val="99"/>
    <w:semiHidden/>
    <w:unhideWhenUsed/>
    <w:rsid w:val="00EB1DA6"/>
  </w:style>
  <w:style w:type="numbering" w:customStyle="1" w:styleId="NoList2221">
    <w:name w:val="No List2221"/>
    <w:next w:val="a2"/>
    <w:semiHidden/>
    <w:rsid w:val="00EB1DA6"/>
  </w:style>
  <w:style w:type="numbering" w:customStyle="1" w:styleId="NoList3221">
    <w:name w:val="No List3221"/>
    <w:next w:val="a2"/>
    <w:uiPriority w:val="99"/>
    <w:semiHidden/>
    <w:rsid w:val="00EB1DA6"/>
  </w:style>
  <w:style w:type="numbering" w:customStyle="1" w:styleId="NoList11221">
    <w:name w:val="No List11221"/>
    <w:next w:val="a2"/>
    <w:uiPriority w:val="99"/>
    <w:semiHidden/>
    <w:unhideWhenUsed/>
    <w:rsid w:val="00EB1DA6"/>
  </w:style>
  <w:style w:type="numbering" w:customStyle="1" w:styleId="2121">
    <w:name w:val="无列表2121"/>
    <w:next w:val="a2"/>
    <w:uiPriority w:val="99"/>
    <w:semiHidden/>
    <w:unhideWhenUsed/>
    <w:rsid w:val="00EB1DA6"/>
  </w:style>
  <w:style w:type="numbering" w:customStyle="1" w:styleId="NoList111221">
    <w:name w:val="No List111221"/>
    <w:next w:val="a2"/>
    <w:uiPriority w:val="99"/>
    <w:semiHidden/>
    <w:unhideWhenUsed/>
    <w:rsid w:val="00EB1DA6"/>
  </w:style>
  <w:style w:type="numbering" w:customStyle="1" w:styleId="NoList71">
    <w:name w:val="No List71"/>
    <w:next w:val="a2"/>
    <w:uiPriority w:val="99"/>
    <w:semiHidden/>
    <w:unhideWhenUsed/>
    <w:rsid w:val="00EB1DA6"/>
  </w:style>
  <w:style w:type="numbering" w:customStyle="1" w:styleId="NoList151">
    <w:name w:val="No List151"/>
    <w:next w:val="a2"/>
    <w:uiPriority w:val="99"/>
    <w:semiHidden/>
    <w:unhideWhenUsed/>
    <w:rsid w:val="00EB1DA6"/>
  </w:style>
  <w:style w:type="numbering" w:customStyle="1" w:styleId="1410">
    <w:name w:val="リストなし141"/>
    <w:next w:val="a2"/>
    <w:uiPriority w:val="99"/>
    <w:semiHidden/>
    <w:unhideWhenUsed/>
    <w:rsid w:val="00EB1DA6"/>
  </w:style>
  <w:style w:type="numbering" w:customStyle="1" w:styleId="1411">
    <w:name w:val="无列表141"/>
    <w:next w:val="a2"/>
    <w:semiHidden/>
    <w:rsid w:val="00EB1DA6"/>
  </w:style>
  <w:style w:type="numbering" w:customStyle="1" w:styleId="NoList241">
    <w:name w:val="No List241"/>
    <w:next w:val="a2"/>
    <w:semiHidden/>
    <w:rsid w:val="00EB1DA6"/>
  </w:style>
  <w:style w:type="numbering" w:customStyle="1" w:styleId="NoList341">
    <w:name w:val="No List341"/>
    <w:next w:val="a2"/>
    <w:uiPriority w:val="99"/>
    <w:semiHidden/>
    <w:rsid w:val="00EB1DA6"/>
  </w:style>
  <w:style w:type="numbering" w:customStyle="1" w:styleId="NoList1151">
    <w:name w:val="No List1151"/>
    <w:next w:val="a2"/>
    <w:uiPriority w:val="99"/>
    <w:semiHidden/>
    <w:unhideWhenUsed/>
    <w:rsid w:val="00EB1DA6"/>
  </w:style>
  <w:style w:type="numbering" w:customStyle="1" w:styleId="NoList431">
    <w:name w:val="No List431"/>
    <w:next w:val="a2"/>
    <w:uiPriority w:val="99"/>
    <w:semiHidden/>
    <w:unhideWhenUsed/>
    <w:rsid w:val="00EB1DA6"/>
  </w:style>
  <w:style w:type="numbering" w:customStyle="1" w:styleId="NoList1241">
    <w:name w:val="No List1241"/>
    <w:next w:val="a2"/>
    <w:uiPriority w:val="99"/>
    <w:semiHidden/>
    <w:unhideWhenUsed/>
    <w:rsid w:val="00EB1DA6"/>
  </w:style>
  <w:style w:type="numbering" w:customStyle="1" w:styleId="1141">
    <w:name w:val="リストなし1141"/>
    <w:next w:val="a2"/>
    <w:uiPriority w:val="99"/>
    <w:semiHidden/>
    <w:unhideWhenUsed/>
    <w:rsid w:val="00EB1DA6"/>
  </w:style>
  <w:style w:type="numbering" w:customStyle="1" w:styleId="11410">
    <w:name w:val="无列表1141"/>
    <w:next w:val="a2"/>
    <w:semiHidden/>
    <w:rsid w:val="00EB1DA6"/>
  </w:style>
  <w:style w:type="numbering" w:customStyle="1" w:styleId="NoList2141">
    <w:name w:val="No List2141"/>
    <w:next w:val="a2"/>
    <w:semiHidden/>
    <w:rsid w:val="00EB1DA6"/>
  </w:style>
  <w:style w:type="numbering" w:customStyle="1" w:styleId="NoList3141">
    <w:name w:val="No List3141"/>
    <w:next w:val="a2"/>
    <w:uiPriority w:val="99"/>
    <w:semiHidden/>
    <w:rsid w:val="00EB1DA6"/>
  </w:style>
  <w:style w:type="numbering" w:customStyle="1" w:styleId="NoList11141">
    <w:name w:val="No List11141"/>
    <w:next w:val="a2"/>
    <w:uiPriority w:val="99"/>
    <w:semiHidden/>
    <w:unhideWhenUsed/>
    <w:rsid w:val="00EB1DA6"/>
  </w:style>
  <w:style w:type="numbering" w:customStyle="1" w:styleId="231">
    <w:name w:val="无列表231"/>
    <w:next w:val="a2"/>
    <w:uiPriority w:val="99"/>
    <w:semiHidden/>
    <w:unhideWhenUsed/>
    <w:rsid w:val="00EB1DA6"/>
  </w:style>
  <w:style w:type="numbering" w:customStyle="1" w:styleId="NoList12131">
    <w:name w:val="No List12131"/>
    <w:next w:val="a2"/>
    <w:uiPriority w:val="99"/>
    <w:semiHidden/>
    <w:unhideWhenUsed/>
    <w:rsid w:val="00EB1DA6"/>
  </w:style>
  <w:style w:type="numbering" w:customStyle="1" w:styleId="11131">
    <w:name w:val="リストなし11131"/>
    <w:next w:val="a2"/>
    <w:uiPriority w:val="99"/>
    <w:semiHidden/>
    <w:unhideWhenUsed/>
    <w:rsid w:val="00EB1DA6"/>
  </w:style>
  <w:style w:type="numbering" w:customStyle="1" w:styleId="111310">
    <w:name w:val="无列表11131"/>
    <w:next w:val="a2"/>
    <w:semiHidden/>
    <w:rsid w:val="00EB1DA6"/>
  </w:style>
  <w:style w:type="numbering" w:customStyle="1" w:styleId="NoList21131">
    <w:name w:val="No List21131"/>
    <w:next w:val="a2"/>
    <w:semiHidden/>
    <w:rsid w:val="00EB1DA6"/>
  </w:style>
  <w:style w:type="numbering" w:customStyle="1" w:styleId="NoList31131">
    <w:name w:val="No List31131"/>
    <w:next w:val="a2"/>
    <w:uiPriority w:val="99"/>
    <w:semiHidden/>
    <w:rsid w:val="00EB1DA6"/>
  </w:style>
  <w:style w:type="numbering" w:customStyle="1" w:styleId="NoList531">
    <w:name w:val="No List531"/>
    <w:next w:val="a2"/>
    <w:uiPriority w:val="99"/>
    <w:semiHidden/>
    <w:unhideWhenUsed/>
    <w:rsid w:val="00EB1DA6"/>
  </w:style>
  <w:style w:type="numbering" w:customStyle="1" w:styleId="NoList1331">
    <w:name w:val="No List1331"/>
    <w:next w:val="a2"/>
    <w:uiPriority w:val="99"/>
    <w:semiHidden/>
    <w:unhideWhenUsed/>
    <w:rsid w:val="00EB1DA6"/>
  </w:style>
  <w:style w:type="numbering" w:customStyle="1" w:styleId="1231">
    <w:name w:val="リストなし1231"/>
    <w:next w:val="a2"/>
    <w:uiPriority w:val="99"/>
    <w:semiHidden/>
    <w:unhideWhenUsed/>
    <w:rsid w:val="00EB1DA6"/>
  </w:style>
  <w:style w:type="numbering" w:customStyle="1" w:styleId="12310">
    <w:name w:val="无列表1231"/>
    <w:next w:val="a2"/>
    <w:semiHidden/>
    <w:rsid w:val="00EB1DA6"/>
  </w:style>
  <w:style w:type="numbering" w:customStyle="1" w:styleId="NoList2231">
    <w:name w:val="No List2231"/>
    <w:next w:val="a2"/>
    <w:semiHidden/>
    <w:rsid w:val="00EB1DA6"/>
  </w:style>
  <w:style w:type="numbering" w:customStyle="1" w:styleId="NoList3231">
    <w:name w:val="No List3231"/>
    <w:next w:val="a2"/>
    <w:uiPriority w:val="99"/>
    <w:semiHidden/>
    <w:rsid w:val="00EB1DA6"/>
  </w:style>
  <w:style w:type="numbering" w:customStyle="1" w:styleId="NoList11231">
    <w:name w:val="No List11231"/>
    <w:next w:val="a2"/>
    <w:uiPriority w:val="99"/>
    <w:semiHidden/>
    <w:unhideWhenUsed/>
    <w:rsid w:val="00EB1DA6"/>
  </w:style>
  <w:style w:type="numbering" w:customStyle="1" w:styleId="2131">
    <w:name w:val="无列表2131"/>
    <w:next w:val="a2"/>
    <w:uiPriority w:val="99"/>
    <w:semiHidden/>
    <w:unhideWhenUsed/>
    <w:rsid w:val="00EB1DA6"/>
  </w:style>
  <w:style w:type="numbering" w:customStyle="1" w:styleId="NoList12221">
    <w:name w:val="No List12221"/>
    <w:next w:val="a2"/>
    <w:uiPriority w:val="99"/>
    <w:semiHidden/>
    <w:unhideWhenUsed/>
    <w:rsid w:val="00EB1DA6"/>
  </w:style>
  <w:style w:type="numbering" w:customStyle="1" w:styleId="11221">
    <w:name w:val="リストなし11221"/>
    <w:next w:val="a2"/>
    <w:uiPriority w:val="99"/>
    <w:semiHidden/>
    <w:unhideWhenUsed/>
    <w:rsid w:val="00EB1DA6"/>
  </w:style>
  <w:style w:type="numbering" w:customStyle="1" w:styleId="112210">
    <w:name w:val="无列表11221"/>
    <w:next w:val="a2"/>
    <w:semiHidden/>
    <w:rsid w:val="00EB1DA6"/>
  </w:style>
  <w:style w:type="numbering" w:customStyle="1" w:styleId="NoList21221">
    <w:name w:val="No List21221"/>
    <w:next w:val="a2"/>
    <w:semiHidden/>
    <w:rsid w:val="00EB1DA6"/>
  </w:style>
  <w:style w:type="numbering" w:customStyle="1" w:styleId="NoList31221">
    <w:name w:val="No List31221"/>
    <w:next w:val="a2"/>
    <w:uiPriority w:val="99"/>
    <w:semiHidden/>
    <w:rsid w:val="00EB1DA6"/>
  </w:style>
  <w:style w:type="numbering" w:customStyle="1" w:styleId="NoList111231">
    <w:name w:val="No List111231"/>
    <w:next w:val="a2"/>
    <w:uiPriority w:val="99"/>
    <w:semiHidden/>
    <w:unhideWhenUsed/>
    <w:rsid w:val="00EB1DA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B1DA6"/>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EB1DA6"/>
  </w:style>
  <w:style w:type="numbering" w:customStyle="1" w:styleId="320">
    <w:name w:val="无列表32"/>
    <w:next w:val="a2"/>
    <w:uiPriority w:val="99"/>
    <w:semiHidden/>
    <w:unhideWhenUsed/>
    <w:rsid w:val="00EB1DA6"/>
  </w:style>
  <w:style w:type="numbering" w:customStyle="1" w:styleId="1312">
    <w:name w:val="无列表1312"/>
    <w:next w:val="a2"/>
    <w:semiHidden/>
    <w:rsid w:val="00EB1DA6"/>
  </w:style>
  <w:style w:type="numbering" w:customStyle="1" w:styleId="NoList4112">
    <w:name w:val="No List4112"/>
    <w:next w:val="a2"/>
    <w:uiPriority w:val="99"/>
    <w:semiHidden/>
    <w:unhideWhenUsed/>
    <w:rsid w:val="00EB1DA6"/>
  </w:style>
  <w:style w:type="numbering" w:customStyle="1" w:styleId="2212">
    <w:name w:val="无列表2212"/>
    <w:next w:val="a2"/>
    <w:uiPriority w:val="99"/>
    <w:semiHidden/>
    <w:unhideWhenUsed/>
    <w:rsid w:val="00EB1DA6"/>
  </w:style>
  <w:style w:type="numbering" w:customStyle="1" w:styleId="NoList121112">
    <w:name w:val="No List121112"/>
    <w:next w:val="a2"/>
    <w:uiPriority w:val="99"/>
    <w:semiHidden/>
    <w:unhideWhenUsed/>
    <w:rsid w:val="00EB1DA6"/>
  </w:style>
  <w:style w:type="numbering" w:customStyle="1" w:styleId="1111121">
    <w:name w:val="リストなし111112"/>
    <w:next w:val="a2"/>
    <w:uiPriority w:val="99"/>
    <w:semiHidden/>
    <w:unhideWhenUsed/>
    <w:rsid w:val="00EB1DA6"/>
  </w:style>
  <w:style w:type="numbering" w:customStyle="1" w:styleId="1111122">
    <w:name w:val="无列表111112"/>
    <w:next w:val="a2"/>
    <w:semiHidden/>
    <w:rsid w:val="00EB1DA6"/>
  </w:style>
  <w:style w:type="numbering" w:customStyle="1" w:styleId="NoList211112">
    <w:name w:val="No List211112"/>
    <w:next w:val="a2"/>
    <w:semiHidden/>
    <w:rsid w:val="00EB1DA6"/>
  </w:style>
  <w:style w:type="numbering" w:customStyle="1" w:styleId="NoList311112">
    <w:name w:val="No List311112"/>
    <w:next w:val="a2"/>
    <w:uiPriority w:val="99"/>
    <w:semiHidden/>
    <w:rsid w:val="00EB1DA6"/>
  </w:style>
  <w:style w:type="numbering" w:customStyle="1" w:styleId="11111120">
    <w:name w:val="無清單1111112"/>
    <w:next w:val="a2"/>
    <w:uiPriority w:val="99"/>
    <w:semiHidden/>
    <w:unhideWhenUsed/>
    <w:rsid w:val="00EB1DA6"/>
  </w:style>
  <w:style w:type="numbering" w:customStyle="1" w:styleId="NoList13112">
    <w:name w:val="No List13112"/>
    <w:next w:val="a2"/>
    <w:uiPriority w:val="99"/>
    <w:semiHidden/>
    <w:unhideWhenUsed/>
    <w:rsid w:val="00EB1DA6"/>
  </w:style>
  <w:style w:type="numbering" w:customStyle="1" w:styleId="12112">
    <w:name w:val="リストなし12112"/>
    <w:next w:val="a2"/>
    <w:uiPriority w:val="99"/>
    <w:semiHidden/>
    <w:unhideWhenUsed/>
    <w:rsid w:val="00EB1DA6"/>
  </w:style>
  <w:style w:type="numbering" w:customStyle="1" w:styleId="121120">
    <w:name w:val="无列表12112"/>
    <w:next w:val="a2"/>
    <w:semiHidden/>
    <w:rsid w:val="00EB1DA6"/>
  </w:style>
  <w:style w:type="numbering" w:customStyle="1" w:styleId="NoList22112">
    <w:name w:val="No List22112"/>
    <w:next w:val="a2"/>
    <w:semiHidden/>
    <w:rsid w:val="00EB1DA6"/>
  </w:style>
  <w:style w:type="numbering" w:customStyle="1" w:styleId="NoList32112">
    <w:name w:val="No List32112"/>
    <w:next w:val="a2"/>
    <w:uiPriority w:val="99"/>
    <w:semiHidden/>
    <w:rsid w:val="00EB1DA6"/>
  </w:style>
  <w:style w:type="numbering" w:customStyle="1" w:styleId="NoList112112">
    <w:name w:val="No List112112"/>
    <w:next w:val="a2"/>
    <w:uiPriority w:val="99"/>
    <w:semiHidden/>
    <w:unhideWhenUsed/>
    <w:rsid w:val="00EB1DA6"/>
  </w:style>
  <w:style w:type="numbering" w:customStyle="1" w:styleId="21112">
    <w:name w:val="无列表21112"/>
    <w:next w:val="a2"/>
    <w:uiPriority w:val="99"/>
    <w:semiHidden/>
    <w:unhideWhenUsed/>
    <w:rsid w:val="00EB1DA6"/>
  </w:style>
  <w:style w:type="numbering" w:customStyle="1" w:styleId="NoList122112">
    <w:name w:val="No List122112"/>
    <w:next w:val="a2"/>
    <w:uiPriority w:val="99"/>
    <w:semiHidden/>
    <w:unhideWhenUsed/>
    <w:rsid w:val="00EB1DA6"/>
  </w:style>
  <w:style w:type="numbering" w:customStyle="1" w:styleId="112112">
    <w:name w:val="リストなし112112"/>
    <w:next w:val="a2"/>
    <w:uiPriority w:val="99"/>
    <w:semiHidden/>
    <w:unhideWhenUsed/>
    <w:rsid w:val="00EB1DA6"/>
  </w:style>
  <w:style w:type="numbering" w:customStyle="1" w:styleId="1121120">
    <w:name w:val="无列表112112"/>
    <w:next w:val="a2"/>
    <w:semiHidden/>
    <w:rsid w:val="00EB1DA6"/>
  </w:style>
  <w:style w:type="numbering" w:customStyle="1" w:styleId="NoList212112">
    <w:name w:val="No List212112"/>
    <w:next w:val="a2"/>
    <w:semiHidden/>
    <w:rsid w:val="00EB1DA6"/>
  </w:style>
  <w:style w:type="numbering" w:customStyle="1" w:styleId="NoList312112">
    <w:name w:val="No List312112"/>
    <w:next w:val="a2"/>
    <w:uiPriority w:val="99"/>
    <w:semiHidden/>
    <w:rsid w:val="00EB1DA6"/>
  </w:style>
  <w:style w:type="numbering" w:customStyle="1" w:styleId="NoList1112112">
    <w:name w:val="No List1112112"/>
    <w:next w:val="a2"/>
    <w:uiPriority w:val="99"/>
    <w:semiHidden/>
    <w:unhideWhenUsed/>
    <w:rsid w:val="00EB1DA6"/>
  </w:style>
  <w:style w:type="numbering" w:customStyle="1" w:styleId="1222">
    <w:name w:val="无列表1222"/>
    <w:next w:val="a2"/>
    <w:semiHidden/>
    <w:rsid w:val="00EB1DA6"/>
  </w:style>
  <w:style w:type="numbering" w:customStyle="1" w:styleId="NoList9">
    <w:name w:val="No List9"/>
    <w:next w:val="a2"/>
    <w:uiPriority w:val="99"/>
    <w:semiHidden/>
    <w:unhideWhenUsed/>
    <w:rsid w:val="00EB1DA6"/>
  </w:style>
  <w:style w:type="numbering" w:customStyle="1" w:styleId="NoList17">
    <w:name w:val="No List17"/>
    <w:next w:val="a2"/>
    <w:uiPriority w:val="99"/>
    <w:semiHidden/>
    <w:unhideWhenUsed/>
    <w:rsid w:val="00EB1DA6"/>
  </w:style>
  <w:style w:type="numbering" w:customStyle="1" w:styleId="160">
    <w:name w:val="リストなし16"/>
    <w:next w:val="a2"/>
    <w:uiPriority w:val="99"/>
    <w:semiHidden/>
    <w:unhideWhenUsed/>
    <w:rsid w:val="00EB1DA6"/>
  </w:style>
  <w:style w:type="numbering" w:customStyle="1" w:styleId="161">
    <w:name w:val="无列表16"/>
    <w:next w:val="a2"/>
    <w:semiHidden/>
    <w:rsid w:val="00EB1DA6"/>
  </w:style>
  <w:style w:type="numbering" w:customStyle="1" w:styleId="NoList26">
    <w:name w:val="No List26"/>
    <w:next w:val="a2"/>
    <w:semiHidden/>
    <w:rsid w:val="00EB1DA6"/>
  </w:style>
  <w:style w:type="numbering" w:customStyle="1" w:styleId="NoList36">
    <w:name w:val="No List36"/>
    <w:next w:val="a2"/>
    <w:uiPriority w:val="99"/>
    <w:semiHidden/>
    <w:rsid w:val="00EB1DA6"/>
  </w:style>
  <w:style w:type="numbering" w:customStyle="1" w:styleId="NoList117">
    <w:name w:val="No List117"/>
    <w:next w:val="a2"/>
    <w:uiPriority w:val="99"/>
    <w:semiHidden/>
    <w:unhideWhenUsed/>
    <w:rsid w:val="00EB1DA6"/>
  </w:style>
  <w:style w:type="numbering" w:customStyle="1" w:styleId="NoList1116">
    <w:name w:val="No List1116"/>
    <w:next w:val="a2"/>
    <w:uiPriority w:val="99"/>
    <w:semiHidden/>
    <w:unhideWhenUsed/>
    <w:rsid w:val="00EB1DA6"/>
  </w:style>
  <w:style w:type="numbering" w:customStyle="1" w:styleId="250">
    <w:name w:val="无列表25"/>
    <w:next w:val="a2"/>
    <w:uiPriority w:val="99"/>
    <w:semiHidden/>
    <w:unhideWhenUsed/>
    <w:rsid w:val="00EB1DA6"/>
  </w:style>
  <w:style w:type="numbering" w:customStyle="1" w:styleId="NoList126">
    <w:name w:val="No List126"/>
    <w:next w:val="a2"/>
    <w:uiPriority w:val="99"/>
    <w:semiHidden/>
    <w:unhideWhenUsed/>
    <w:rsid w:val="00EB1DA6"/>
  </w:style>
  <w:style w:type="numbering" w:customStyle="1" w:styleId="116">
    <w:name w:val="リストなし116"/>
    <w:next w:val="a2"/>
    <w:uiPriority w:val="99"/>
    <w:semiHidden/>
    <w:unhideWhenUsed/>
    <w:rsid w:val="00EB1DA6"/>
  </w:style>
  <w:style w:type="numbering" w:customStyle="1" w:styleId="1160">
    <w:name w:val="无列表116"/>
    <w:next w:val="a2"/>
    <w:semiHidden/>
    <w:rsid w:val="00EB1DA6"/>
  </w:style>
  <w:style w:type="numbering" w:customStyle="1" w:styleId="NoList216">
    <w:name w:val="No List216"/>
    <w:next w:val="a2"/>
    <w:semiHidden/>
    <w:rsid w:val="00EB1DA6"/>
  </w:style>
  <w:style w:type="numbering" w:customStyle="1" w:styleId="NoList316">
    <w:name w:val="No List316"/>
    <w:next w:val="a2"/>
    <w:uiPriority w:val="99"/>
    <w:semiHidden/>
    <w:rsid w:val="00EB1DA6"/>
  </w:style>
  <w:style w:type="numbering" w:customStyle="1" w:styleId="NoList45">
    <w:name w:val="No List45"/>
    <w:next w:val="a2"/>
    <w:uiPriority w:val="99"/>
    <w:semiHidden/>
    <w:unhideWhenUsed/>
    <w:rsid w:val="00EB1DA6"/>
  </w:style>
  <w:style w:type="numbering" w:customStyle="1" w:styleId="NoList1125">
    <w:name w:val="No List1125"/>
    <w:next w:val="a2"/>
    <w:uiPriority w:val="99"/>
    <w:semiHidden/>
    <w:unhideWhenUsed/>
    <w:rsid w:val="00EB1DA6"/>
  </w:style>
  <w:style w:type="numbering" w:customStyle="1" w:styleId="NoList1215">
    <w:name w:val="No List1215"/>
    <w:next w:val="a2"/>
    <w:uiPriority w:val="99"/>
    <w:semiHidden/>
    <w:unhideWhenUsed/>
    <w:rsid w:val="00EB1DA6"/>
  </w:style>
  <w:style w:type="numbering" w:customStyle="1" w:styleId="1115">
    <w:name w:val="リストなし1115"/>
    <w:next w:val="a2"/>
    <w:uiPriority w:val="99"/>
    <w:semiHidden/>
    <w:unhideWhenUsed/>
    <w:rsid w:val="00EB1DA6"/>
  </w:style>
  <w:style w:type="numbering" w:customStyle="1" w:styleId="11150">
    <w:name w:val="无列表1115"/>
    <w:next w:val="a2"/>
    <w:semiHidden/>
    <w:rsid w:val="00EB1DA6"/>
  </w:style>
  <w:style w:type="numbering" w:customStyle="1" w:styleId="NoList2115">
    <w:name w:val="No List2115"/>
    <w:next w:val="a2"/>
    <w:semiHidden/>
    <w:rsid w:val="00EB1DA6"/>
  </w:style>
  <w:style w:type="numbering" w:customStyle="1" w:styleId="NoList3115">
    <w:name w:val="No List3115"/>
    <w:next w:val="a2"/>
    <w:uiPriority w:val="99"/>
    <w:semiHidden/>
    <w:rsid w:val="00EB1DA6"/>
  </w:style>
  <w:style w:type="numbering" w:customStyle="1" w:styleId="NoList11115">
    <w:name w:val="No List11115"/>
    <w:next w:val="a2"/>
    <w:uiPriority w:val="99"/>
    <w:semiHidden/>
    <w:unhideWhenUsed/>
    <w:rsid w:val="00EB1DA6"/>
  </w:style>
  <w:style w:type="numbering" w:customStyle="1" w:styleId="NoList55">
    <w:name w:val="No List55"/>
    <w:next w:val="a2"/>
    <w:uiPriority w:val="99"/>
    <w:semiHidden/>
    <w:unhideWhenUsed/>
    <w:rsid w:val="00EB1DA6"/>
  </w:style>
  <w:style w:type="numbering" w:customStyle="1" w:styleId="NoList135">
    <w:name w:val="No List135"/>
    <w:next w:val="a2"/>
    <w:uiPriority w:val="99"/>
    <w:semiHidden/>
    <w:unhideWhenUsed/>
    <w:rsid w:val="00EB1DA6"/>
  </w:style>
  <w:style w:type="numbering" w:customStyle="1" w:styleId="125">
    <w:name w:val="リストなし125"/>
    <w:next w:val="a2"/>
    <w:uiPriority w:val="99"/>
    <w:semiHidden/>
    <w:unhideWhenUsed/>
    <w:rsid w:val="00EB1DA6"/>
  </w:style>
  <w:style w:type="numbering" w:customStyle="1" w:styleId="1250">
    <w:name w:val="无列表125"/>
    <w:next w:val="a2"/>
    <w:semiHidden/>
    <w:rsid w:val="00EB1DA6"/>
  </w:style>
  <w:style w:type="numbering" w:customStyle="1" w:styleId="NoList225">
    <w:name w:val="No List225"/>
    <w:next w:val="a2"/>
    <w:semiHidden/>
    <w:rsid w:val="00EB1DA6"/>
  </w:style>
  <w:style w:type="numbering" w:customStyle="1" w:styleId="NoList325">
    <w:name w:val="No List325"/>
    <w:next w:val="a2"/>
    <w:uiPriority w:val="99"/>
    <w:semiHidden/>
    <w:rsid w:val="00EB1DA6"/>
  </w:style>
  <w:style w:type="numbering" w:customStyle="1" w:styleId="2150">
    <w:name w:val="无列表215"/>
    <w:next w:val="a2"/>
    <w:uiPriority w:val="99"/>
    <w:semiHidden/>
    <w:unhideWhenUsed/>
    <w:rsid w:val="00EB1DA6"/>
  </w:style>
  <w:style w:type="numbering" w:customStyle="1" w:styleId="NoList1224">
    <w:name w:val="No List1224"/>
    <w:next w:val="a2"/>
    <w:uiPriority w:val="99"/>
    <w:semiHidden/>
    <w:unhideWhenUsed/>
    <w:rsid w:val="00EB1DA6"/>
  </w:style>
  <w:style w:type="numbering" w:customStyle="1" w:styleId="1124">
    <w:name w:val="リストなし1124"/>
    <w:next w:val="a2"/>
    <w:uiPriority w:val="99"/>
    <w:semiHidden/>
    <w:unhideWhenUsed/>
    <w:rsid w:val="00EB1DA6"/>
  </w:style>
  <w:style w:type="numbering" w:customStyle="1" w:styleId="11240">
    <w:name w:val="无列表1124"/>
    <w:next w:val="a2"/>
    <w:semiHidden/>
    <w:rsid w:val="00EB1DA6"/>
  </w:style>
  <w:style w:type="numbering" w:customStyle="1" w:styleId="NoList2124">
    <w:name w:val="No List2124"/>
    <w:next w:val="a2"/>
    <w:semiHidden/>
    <w:rsid w:val="00EB1DA6"/>
  </w:style>
  <w:style w:type="numbering" w:customStyle="1" w:styleId="NoList3124">
    <w:name w:val="No List3124"/>
    <w:next w:val="a2"/>
    <w:uiPriority w:val="99"/>
    <w:semiHidden/>
    <w:rsid w:val="00EB1DA6"/>
  </w:style>
  <w:style w:type="numbering" w:customStyle="1" w:styleId="NoList11125">
    <w:name w:val="No List11125"/>
    <w:next w:val="a2"/>
    <w:uiPriority w:val="99"/>
    <w:semiHidden/>
    <w:unhideWhenUsed/>
    <w:rsid w:val="00EB1DA6"/>
  </w:style>
  <w:style w:type="numbering" w:customStyle="1" w:styleId="330">
    <w:name w:val="无列表33"/>
    <w:next w:val="a2"/>
    <w:uiPriority w:val="99"/>
    <w:semiHidden/>
    <w:unhideWhenUsed/>
    <w:rsid w:val="00EB1DA6"/>
  </w:style>
  <w:style w:type="numbering" w:customStyle="1" w:styleId="133">
    <w:name w:val="无列表133"/>
    <w:next w:val="a2"/>
    <w:semiHidden/>
    <w:rsid w:val="00EB1DA6"/>
  </w:style>
  <w:style w:type="numbering" w:customStyle="1" w:styleId="NoList1133">
    <w:name w:val="No List1133"/>
    <w:next w:val="a2"/>
    <w:uiPriority w:val="99"/>
    <w:semiHidden/>
    <w:unhideWhenUsed/>
    <w:rsid w:val="00EB1DA6"/>
  </w:style>
  <w:style w:type="numbering" w:customStyle="1" w:styleId="NoList413">
    <w:name w:val="No List413"/>
    <w:next w:val="a2"/>
    <w:uiPriority w:val="99"/>
    <w:semiHidden/>
    <w:unhideWhenUsed/>
    <w:rsid w:val="00EB1DA6"/>
  </w:style>
  <w:style w:type="numbering" w:customStyle="1" w:styleId="223">
    <w:name w:val="无列表223"/>
    <w:next w:val="a2"/>
    <w:uiPriority w:val="99"/>
    <w:semiHidden/>
    <w:unhideWhenUsed/>
    <w:rsid w:val="00EB1DA6"/>
  </w:style>
  <w:style w:type="numbering" w:customStyle="1" w:styleId="NoList12113">
    <w:name w:val="No List12113"/>
    <w:next w:val="a2"/>
    <w:uiPriority w:val="99"/>
    <w:semiHidden/>
    <w:unhideWhenUsed/>
    <w:rsid w:val="00EB1DA6"/>
  </w:style>
  <w:style w:type="numbering" w:customStyle="1" w:styleId="11113">
    <w:name w:val="リストなし11113"/>
    <w:next w:val="a2"/>
    <w:uiPriority w:val="99"/>
    <w:semiHidden/>
    <w:unhideWhenUsed/>
    <w:rsid w:val="00EB1DA6"/>
  </w:style>
  <w:style w:type="numbering" w:customStyle="1" w:styleId="111130">
    <w:name w:val="无列表11113"/>
    <w:next w:val="a2"/>
    <w:semiHidden/>
    <w:rsid w:val="00EB1DA6"/>
  </w:style>
  <w:style w:type="numbering" w:customStyle="1" w:styleId="NoList21113">
    <w:name w:val="No List21113"/>
    <w:next w:val="a2"/>
    <w:semiHidden/>
    <w:rsid w:val="00EB1DA6"/>
  </w:style>
  <w:style w:type="numbering" w:customStyle="1" w:styleId="NoList31113">
    <w:name w:val="No List31113"/>
    <w:next w:val="a2"/>
    <w:uiPriority w:val="99"/>
    <w:semiHidden/>
    <w:rsid w:val="00EB1DA6"/>
  </w:style>
  <w:style w:type="numbering" w:customStyle="1" w:styleId="NoList1313">
    <w:name w:val="No List1313"/>
    <w:next w:val="a2"/>
    <w:uiPriority w:val="99"/>
    <w:semiHidden/>
    <w:unhideWhenUsed/>
    <w:rsid w:val="00EB1DA6"/>
  </w:style>
  <w:style w:type="numbering" w:customStyle="1" w:styleId="1213">
    <w:name w:val="リストなし1213"/>
    <w:next w:val="a2"/>
    <w:uiPriority w:val="99"/>
    <w:semiHidden/>
    <w:unhideWhenUsed/>
    <w:rsid w:val="00EB1DA6"/>
  </w:style>
  <w:style w:type="numbering" w:customStyle="1" w:styleId="12130">
    <w:name w:val="无列表1213"/>
    <w:next w:val="a2"/>
    <w:semiHidden/>
    <w:rsid w:val="00EB1DA6"/>
  </w:style>
  <w:style w:type="numbering" w:customStyle="1" w:styleId="NoList2213">
    <w:name w:val="No List2213"/>
    <w:next w:val="a2"/>
    <w:semiHidden/>
    <w:rsid w:val="00EB1DA6"/>
  </w:style>
  <w:style w:type="numbering" w:customStyle="1" w:styleId="NoList3213">
    <w:name w:val="No List3213"/>
    <w:next w:val="a2"/>
    <w:uiPriority w:val="99"/>
    <w:semiHidden/>
    <w:rsid w:val="00EB1DA6"/>
  </w:style>
  <w:style w:type="numbering" w:customStyle="1" w:styleId="NoList11213">
    <w:name w:val="No List11213"/>
    <w:next w:val="a2"/>
    <w:uiPriority w:val="99"/>
    <w:semiHidden/>
    <w:unhideWhenUsed/>
    <w:rsid w:val="00EB1DA6"/>
  </w:style>
  <w:style w:type="numbering" w:customStyle="1" w:styleId="2113">
    <w:name w:val="无列表2113"/>
    <w:next w:val="a2"/>
    <w:uiPriority w:val="99"/>
    <w:semiHidden/>
    <w:unhideWhenUsed/>
    <w:rsid w:val="00EB1DA6"/>
  </w:style>
  <w:style w:type="numbering" w:customStyle="1" w:styleId="NoList12213">
    <w:name w:val="No List12213"/>
    <w:next w:val="a2"/>
    <w:uiPriority w:val="99"/>
    <w:semiHidden/>
    <w:unhideWhenUsed/>
    <w:rsid w:val="00EB1DA6"/>
  </w:style>
  <w:style w:type="numbering" w:customStyle="1" w:styleId="11213">
    <w:name w:val="リストなし11213"/>
    <w:next w:val="a2"/>
    <w:uiPriority w:val="99"/>
    <w:semiHidden/>
    <w:unhideWhenUsed/>
    <w:rsid w:val="00EB1DA6"/>
  </w:style>
  <w:style w:type="numbering" w:customStyle="1" w:styleId="112130">
    <w:name w:val="无列表11213"/>
    <w:next w:val="a2"/>
    <w:semiHidden/>
    <w:rsid w:val="00EB1DA6"/>
  </w:style>
  <w:style w:type="numbering" w:customStyle="1" w:styleId="NoList21213">
    <w:name w:val="No List21213"/>
    <w:next w:val="a2"/>
    <w:semiHidden/>
    <w:rsid w:val="00EB1DA6"/>
  </w:style>
  <w:style w:type="numbering" w:customStyle="1" w:styleId="NoList31213">
    <w:name w:val="No List31213"/>
    <w:next w:val="a2"/>
    <w:uiPriority w:val="99"/>
    <w:semiHidden/>
    <w:rsid w:val="00EB1DA6"/>
  </w:style>
  <w:style w:type="numbering" w:customStyle="1" w:styleId="NoList111213">
    <w:name w:val="No List111213"/>
    <w:next w:val="a2"/>
    <w:uiPriority w:val="99"/>
    <w:semiHidden/>
    <w:unhideWhenUsed/>
    <w:rsid w:val="00EB1DA6"/>
  </w:style>
  <w:style w:type="numbering" w:customStyle="1" w:styleId="NoList63">
    <w:name w:val="No List63"/>
    <w:next w:val="a2"/>
    <w:uiPriority w:val="99"/>
    <w:semiHidden/>
    <w:unhideWhenUsed/>
    <w:rsid w:val="00EB1DA6"/>
  </w:style>
  <w:style w:type="numbering" w:customStyle="1" w:styleId="NoList143">
    <w:name w:val="No List143"/>
    <w:next w:val="a2"/>
    <w:uiPriority w:val="99"/>
    <w:semiHidden/>
    <w:unhideWhenUsed/>
    <w:rsid w:val="00EB1DA6"/>
  </w:style>
  <w:style w:type="numbering" w:customStyle="1" w:styleId="1330">
    <w:name w:val="リストなし133"/>
    <w:next w:val="a2"/>
    <w:uiPriority w:val="99"/>
    <w:semiHidden/>
    <w:unhideWhenUsed/>
    <w:rsid w:val="00EB1DA6"/>
  </w:style>
  <w:style w:type="numbering" w:customStyle="1" w:styleId="NoList233">
    <w:name w:val="No List233"/>
    <w:next w:val="a2"/>
    <w:semiHidden/>
    <w:rsid w:val="00EB1DA6"/>
  </w:style>
  <w:style w:type="numbering" w:customStyle="1" w:styleId="NoList333">
    <w:name w:val="No List333"/>
    <w:next w:val="a2"/>
    <w:uiPriority w:val="99"/>
    <w:semiHidden/>
    <w:rsid w:val="00EB1DA6"/>
  </w:style>
  <w:style w:type="numbering" w:customStyle="1" w:styleId="NoList1233">
    <w:name w:val="No List1233"/>
    <w:next w:val="a2"/>
    <w:uiPriority w:val="99"/>
    <w:semiHidden/>
    <w:unhideWhenUsed/>
    <w:rsid w:val="00EB1DA6"/>
  </w:style>
  <w:style w:type="numbering" w:customStyle="1" w:styleId="1133">
    <w:name w:val="リストなし1133"/>
    <w:next w:val="a2"/>
    <w:uiPriority w:val="99"/>
    <w:semiHidden/>
    <w:unhideWhenUsed/>
    <w:rsid w:val="00EB1DA6"/>
  </w:style>
  <w:style w:type="numbering" w:customStyle="1" w:styleId="11330">
    <w:name w:val="无列表1133"/>
    <w:next w:val="a2"/>
    <w:semiHidden/>
    <w:rsid w:val="00EB1DA6"/>
  </w:style>
  <w:style w:type="numbering" w:customStyle="1" w:styleId="NoList2133">
    <w:name w:val="No List2133"/>
    <w:next w:val="a2"/>
    <w:semiHidden/>
    <w:rsid w:val="00EB1DA6"/>
  </w:style>
  <w:style w:type="numbering" w:customStyle="1" w:styleId="NoList3133">
    <w:name w:val="No List3133"/>
    <w:next w:val="a2"/>
    <w:uiPriority w:val="99"/>
    <w:semiHidden/>
    <w:rsid w:val="00EB1DA6"/>
  </w:style>
  <w:style w:type="numbering" w:customStyle="1" w:styleId="NoList11133">
    <w:name w:val="No List11133"/>
    <w:next w:val="a2"/>
    <w:uiPriority w:val="99"/>
    <w:semiHidden/>
    <w:unhideWhenUsed/>
    <w:rsid w:val="00EB1DA6"/>
  </w:style>
  <w:style w:type="numbering" w:customStyle="1" w:styleId="NoList513">
    <w:name w:val="No List513"/>
    <w:next w:val="a2"/>
    <w:uiPriority w:val="99"/>
    <w:semiHidden/>
    <w:unhideWhenUsed/>
    <w:rsid w:val="00EB1DA6"/>
  </w:style>
  <w:style w:type="numbering" w:customStyle="1" w:styleId="1313">
    <w:name w:val="无列表1313"/>
    <w:next w:val="a2"/>
    <w:semiHidden/>
    <w:rsid w:val="00EB1DA6"/>
  </w:style>
  <w:style w:type="numbering" w:customStyle="1" w:styleId="NoList11312">
    <w:name w:val="No List11312"/>
    <w:next w:val="a2"/>
    <w:uiPriority w:val="99"/>
    <w:semiHidden/>
    <w:unhideWhenUsed/>
    <w:rsid w:val="00EB1DA6"/>
  </w:style>
  <w:style w:type="numbering" w:customStyle="1" w:styleId="NoList4113">
    <w:name w:val="No List4113"/>
    <w:next w:val="a2"/>
    <w:uiPriority w:val="99"/>
    <w:semiHidden/>
    <w:unhideWhenUsed/>
    <w:rsid w:val="00EB1DA6"/>
  </w:style>
  <w:style w:type="numbering" w:customStyle="1" w:styleId="2213">
    <w:name w:val="无列表2213"/>
    <w:next w:val="a2"/>
    <w:uiPriority w:val="99"/>
    <w:semiHidden/>
    <w:unhideWhenUsed/>
    <w:rsid w:val="00EB1DA6"/>
  </w:style>
  <w:style w:type="numbering" w:customStyle="1" w:styleId="NoList121113">
    <w:name w:val="No List121113"/>
    <w:next w:val="a2"/>
    <w:uiPriority w:val="99"/>
    <w:semiHidden/>
    <w:unhideWhenUsed/>
    <w:rsid w:val="00EB1DA6"/>
  </w:style>
  <w:style w:type="numbering" w:customStyle="1" w:styleId="111113">
    <w:name w:val="リストなし111113"/>
    <w:next w:val="a2"/>
    <w:uiPriority w:val="99"/>
    <w:semiHidden/>
    <w:unhideWhenUsed/>
    <w:rsid w:val="00EB1DA6"/>
  </w:style>
  <w:style w:type="numbering" w:customStyle="1" w:styleId="1111130">
    <w:name w:val="无列表111113"/>
    <w:next w:val="a2"/>
    <w:semiHidden/>
    <w:rsid w:val="00EB1DA6"/>
  </w:style>
  <w:style w:type="numbering" w:customStyle="1" w:styleId="NoList211113">
    <w:name w:val="No List211113"/>
    <w:next w:val="a2"/>
    <w:semiHidden/>
    <w:rsid w:val="00EB1DA6"/>
  </w:style>
  <w:style w:type="numbering" w:customStyle="1" w:styleId="NoList311113">
    <w:name w:val="No List311113"/>
    <w:next w:val="a2"/>
    <w:uiPriority w:val="99"/>
    <w:semiHidden/>
    <w:rsid w:val="00EB1DA6"/>
  </w:style>
  <w:style w:type="numbering" w:customStyle="1" w:styleId="1111113">
    <w:name w:val="無清單1111113"/>
    <w:next w:val="a2"/>
    <w:uiPriority w:val="99"/>
    <w:semiHidden/>
    <w:unhideWhenUsed/>
    <w:rsid w:val="00EB1DA6"/>
  </w:style>
  <w:style w:type="numbering" w:customStyle="1" w:styleId="NoList13113">
    <w:name w:val="No List13113"/>
    <w:next w:val="a2"/>
    <w:uiPriority w:val="99"/>
    <w:semiHidden/>
    <w:unhideWhenUsed/>
    <w:rsid w:val="00EB1DA6"/>
  </w:style>
  <w:style w:type="numbering" w:customStyle="1" w:styleId="12113">
    <w:name w:val="リストなし12113"/>
    <w:next w:val="a2"/>
    <w:uiPriority w:val="99"/>
    <w:semiHidden/>
    <w:unhideWhenUsed/>
    <w:rsid w:val="00EB1DA6"/>
  </w:style>
  <w:style w:type="numbering" w:customStyle="1" w:styleId="121130">
    <w:name w:val="无列表12113"/>
    <w:next w:val="a2"/>
    <w:semiHidden/>
    <w:rsid w:val="00EB1DA6"/>
  </w:style>
  <w:style w:type="numbering" w:customStyle="1" w:styleId="NoList22113">
    <w:name w:val="No List22113"/>
    <w:next w:val="a2"/>
    <w:semiHidden/>
    <w:rsid w:val="00EB1DA6"/>
  </w:style>
  <w:style w:type="numbering" w:customStyle="1" w:styleId="NoList32113">
    <w:name w:val="No List32113"/>
    <w:next w:val="a2"/>
    <w:uiPriority w:val="99"/>
    <w:semiHidden/>
    <w:rsid w:val="00EB1DA6"/>
  </w:style>
  <w:style w:type="numbering" w:customStyle="1" w:styleId="NoList112113">
    <w:name w:val="No List112113"/>
    <w:next w:val="a2"/>
    <w:uiPriority w:val="99"/>
    <w:semiHidden/>
    <w:unhideWhenUsed/>
    <w:rsid w:val="00EB1DA6"/>
  </w:style>
  <w:style w:type="numbering" w:customStyle="1" w:styleId="21113">
    <w:name w:val="无列表21113"/>
    <w:next w:val="a2"/>
    <w:uiPriority w:val="99"/>
    <w:semiHidden/>
    <w:unhideWhenUsed/>
    <w:rsid w:val="00EB1DA6"/>
  </w:style>
  <w:style w:type="numbering" w:customStyle="1" w:styleId="NoList122113">
    <w:name w:val="No List122113"/>
    <w:next w:val="a2"/>
    <w:uiPriority w:val="99"/>
    <w:semiHidden/>
    <w:unhideWhenUsed/>
    <w:rsid w:val="00EB1DA6"/>
  </w:style>
  <w:style w:type="numbering" w:customStyle="1" w:styleId="112113">
    <w:name w:val="リストなし112113"/>
    <w:next w:val="a2"/>
    <w:uiPriority w:val="99"/>
    <w:semiHidden/>
    <w:unhideWhenUsed/>
    <w:rsid w:val="00EB1DA6"/>
  </w:style>
  <w:style w:type="numbering" w:customStyle="1" w:styleId="1121130">
    <w:name w:val="无列表112113"/>
    <w:next w:val="a2"/>
    <w:semiHidden/>
    <w:rsid w:val="00EB1DA6"/>
  </w:style>
  <w:style w:type="numbering" w:customStyle="1" w:styleId="NoList212113">
    <w:name w:val="No List212113"/>
    <w:next w:val="a2"/>
    <w:semiHidden/>
    <w:rsid w:val="00EB1DA6"/>
  </w:style>
  <w:style w:type="numbering" w:customStyle="1" w:styleId="NoList312113">
    <w:name w:val="No List312113"/>
    <w:next w:val="a2"/>
    <w:uiPriority w:val="99"/>
    <w:semiHidden/>
    <w:rsid w:val="00EB1DA6"/>
  </w:style>
  <w:style w:type="numbering" w:customStyle="1" w:styleId="NoList1112113">
    <w:name w:val="No List1112113"/>
    <w:next w:val="a2"/>
    <w:uiPriority w:val="99"/>
    <w:semiHidden/>
    <w:unhideWhenUsed/>
    <w:rsid w:val="00EB1DA6"/>
  </w:style>
  <w:style w:type="numbering" w:customStyle="1" w:styleId="NoList5112">
    <w:name w:val="No List5112"/>
    <w:next w:val="a2"/>
    <w:uiPriority w:val="99"/>
    <w:semiHidden/>
    <w:unhideWhenUsed/>
    <w:rsid w:val="00EB1DA6"/>
  </w:style>
  <w:style w:type="numbering" w:customStyle="1" w:styleId="NoList612">
    <w:name w:val="No List612"/>
    <w:next w:val="a2"/>
    <w:uiPriority w:val="99"/>
    <w:semiHidden/>
    <w:unhideWhenUsed/>
    <w:rsid w:val="00EB1DA6"/>
  </w:style>
  <w:style w:type="numbering" w:customStyle="1" w:styleId="NoList1412">
    <w:name w:val="No List1412"/>
    <w:next w:val="a2"/>
    <w:uiPriority w:val="99"/>
    <w:semiHidden/>
    <w:unhideWhenUsed/>
    <w:rsid w:val="00EB1DA6"/>
  </w:style>
  <w:style w:type="numbering" w:customStyle="1" w:styleId="13120">
    <w:name w:val="リストなし1312"/>
    <w:next w:val="a2"/>
    <w:uiPriority w:val="99"/>
    <w:semiHidden/>
    <w:unhideWhenUsed/>
    <w:rsid w:val="00EB1DA6"/>
  </w:style>
  <w:style w:type="numbering" w:customStyle="1" w:styleId="NoList2312">
    <w:name w:val="No List2312"/>
    <w:next w:val="a2"/>
    <w:semiHidden/>
    <w:rsid w:val="00EB1DA6"/>
  </w:style>
  <w:style w:type="numbering" w:customStyle="1" w:styleId="NoList3312">
    <w:name w:val="No List3312"/>
    <w:next w:val="a2"/>
    <w:uiPriority w:val="99"/>
    <w:semiHidden/>
    <w:rsid w:val="00EB1DA6"/>
  </w:style>
  <w:style w:type="numbering" w:customStyle="1" w:styleId="NoList1142">
    <w:name w:val="No List1142"/>
    <w:next w:val="a2"/>
    <w:uiPriority w:val="99"/>
    <w:semiHidden/>
    <w:unhideWhenUsed/>
    <w:rsid w:val="00EB1DA6"/>
  </w:style>
  <w:style w:type="numbering" w:customStyle="1" w:styleId="NoList422">
    <w:name w:val="No List422"/>
    <w:next w:val="a2"/>
    <w:uiPriority w:val="99"/>
    <w:semiHidden/>
    <w:unhideWhenUsed/>
    <w:rsid w:val="00EB1DA6"/>
  </w:style>
  <w:style w:type="numbering" w:customStyle="1" w:styleId="NoList12312">
    <w:name w:val="No List12312"/>
    <w:next w:val="a2"/>
    <w:uiPriority w:val="99"/>
    <w:semiHidden/>
    <w:unhideWhenUsed/>
    <w:rsid w:val="00EB1DA6"/>
  </w:style>
  <w:style w:type="numbering" w:customStyle="1" w:styleId="11312">
    <w:name w:val="リストなし11312"/>
    <w:next w:val="a2"/>
    <w:uiPriority w:val="99"/>
    <w:semiHidden/>
    <w:unhideWhenUsed/>
    <w:rsid w:val="00EB1DA6"/>
  </w:style>
  <w:style w:type="numbering" w:customStyle="1" w:styleId="113120">
    <w:name w:val="无列表11312"/>
    <w:next w:val="a2"/>
    <w:semiHidden/>
    <w:rsid w:val="00EB1DA6"/>
  </w:style>
  <w:style w:type="numbering" w:customStyle="1" w:styleId="NoList21312">
    <w:name w:val="No List21312"/>
    <w:next w:val="a2"/>
    <w:semiHidden/>
    <w:rsid w:val="00EB1DA6"/>
  </w:style>
  <w:style w:type="numbering" w:customStyle="1" w:styleId="NoList31312">
    <w:name w:val="No List31312"/>
    <w:next w:val="a2"/>
    <w:uiPriority w:val="99"/>
    <w:semiHidden/>
    <w:rsid w:val="00EB1DA6"/>
  </w:style>
  <w:style w:type="numbering" w:customStyle="1" w:styleId="NoList111312">
    <w:name w:val="No List111312"/>
    <w:next w:val="a2"/>
    <w:uiPriority w:val="99"/>
    <w:semiHidden/>
    <w:unhideWhenUsed/>
    <w:rsid w:val="00EB1DA6"/>
  </w:style>
  <w:style w:type="numbering" w:customStyle="1" w:styleId="NoList12122">
    <w:name w:val="No List12122"/>
    <w:next w:val="a2"/>
    <w:uiPriority w:val="99"/>
    <w:semiHidden/>
    <w:unhideWhenUsed/>
    <w:rsid w:val="00EB1DA6"/>
  </w:style>
  <w:style w:type="numbering" w:customStyle="1" w:styleId="11122">
    <w:name w:val="リストなし11122"/>
    <w:next w:val="a2"/>
    <w:uiPriority w:val="99"/>
    <w:semiHidden/>
    <w:unhideWhenUsed/>
    <w:rsid w:val="00EB1DA6"/>
  </w:style>
  <w:style w:type="numbering" w:customStyle="1" w:styleId="111220">
    <w:name w:val="无列表11122"/>
    <w:next w:val="a2"/>
    <w:semiHidden/>
    <w:rsid w:val="00EB1DA6"/>
  </w:style>
  <w:style w:type="numbering" w:customStyle="1" w:styleId="NoList21122">
    <w:name w:val="No List21122"/>
    <w:next w:val="a2"/>
    <w:semiHidden/>
    <w:rsid w:val="00EB1DA6"/>
  </w:style>
  <w:style w:type="numbering" w:customStyle="1" w:styleId="NoList31122">
    <w:name w:val="No List31122"/>
    <w:next w:val="a2"/>
    <w:uiPriority w:val="99"/>
    <w:semiHidden/>
    <w:rsid w:val="00EB1DA6"/>
  </w:style>
  <w:style w:type="numbering" w:customStyle="1" w:styleId="NoList522">
    <w:name w:val="No List522"/>
    <w:next w:val="a2"/>
    <w:uiPriority w:val="99"/>
    <w:semiHidden/>
    <w:unhideWhenUsed/>
    <w:rsid w:val="00EB1DA6"/>
  </w:style>
  <w:style w:type="numbering" w:customStyle="1" w:styleId="NoList1322">
    <w:name w:val="No List1322"/>
    <w:next w:val="a2"/>
    <w:uiPriority w:val="99"/>
    <w:semiHidden/>
    <w:unhideWhenUsed/>
    <w:rsid w:val="00EB1DA6"/>
  </w:style>
  <w:style w:type="numbering" w:customStyle="1" w:styleId="12220">
    <w:name w:val="リストなし1222"/>
    <w:next w:val="a2"/>
    <w:uiPriority w:val="99"/>
    <w:semiHidden/>
    <w:unhideWhenUsed/>
    <w:rsid w:val="00EB1DA6"/>
  </w:style>
  <w:style w:type="numbering" w:customStyle="1" w:styleId="1223">
    <w:name w:val="无列表1223"/>
    <w:next w:val="a2"/>
    <w:semiHidden/>
    <w:rsid w:val="00EB1DA6"/>
  </w:style>
  <w:style w:type="numbering" w:customStyle="1" w:styleId="NoList2222">
    <w:name w:val="No List2222"/>
    <w:next w:val="a2"/>
    <w:semiHidden/>
    <w:rsid w:val="00EB1DA6"/>
  </w:style>
  <w:style w:type="numbering" w:customStyle="1" w:styleId="NoList3222">
    <w:name w:val="No List3222"/>
    <w:next w:val="a2"/>
    <w:uiPriority w:val="99"/>
    <w:semiHidden/>
    <w:rsid w:val="00EB1DA6"/>
  </w:style>
  <w:style w:type="numbering" w:customStyle="1" w:styleId="NoList11222">
    <w:name w:val="No List11222"/>
    <w:next w:val="a2"/>
    <w:uiPriority w:val="99"/>
    <w:semiHidden/>
    <w:unhideWhenUsed/>
    <w:rsid w:val="00EB1DA6"/>
  </w:style>
  <w:style w:type="numbering" w:customStyle="1" w:styleId="2122">
    <w:name w:val="无列表2122"/>
    <w:next w:val="a2"/>
    <w:uiPriority w:val="99"/>
    <w:semiHidden/>
    <w:unhideWhenUsed/>
    <w:rsid w:val="00EB1DA6"/>
  </w:style>
  <w:style w:type="numbering" w:customStyle="1" w:styleId="NoList111222">
    <w:name w:val="No List111222"/>
    <w:next w:val="a2"/>
    <w:uiPriority w:val="99"/>
    <w:semiHidden/>
    <w:unhideWhenUsed/>
    <w:rsid w:val="00EB1DA6"/>
  </w:style>
  <w:style w:type="numbering" w:customStyle="1" w:styleId="NoList72">
    <w:name w:val="No List72"/>
    <w:next w:val="a2"/>
    <w:uiPriority w:val="99"/>
    <w:semiHidden/>
    <w:unhideWhenUsed/>
    <w:rsid w:val="00EB1DA6"/>
  </w:style>
  <w:style w:type="numbering" w:customStyle="1" w:styleId="NoList152">
    <w:name w:val="No List152"/>
    <w:next w:val="a2"/>
    <w:uiPriority w:val="99"/>
    <w:semiHidden/>
    <w:unhideWhenUsed/>
    <w:rsid w:val="00EB1DA6"/>
  </w:style>
  <w:style w:type="numbering" w:customStyle="1" w:styleId="142">
    <w:name w:val="リストなし142"/>
    <w:next w:val="a2"/>
    <w:uiPriority w:val="99"/>
    <w:semiHidden/>
    <w:unhideWhenUsed/>
    <w:rsid w:val="00EB1DA6"/>
  </w:style>
  <w:style w:type="numbering" w:customStyle="1" w:styleId="1420">
    <w:name w:val="无列表142"/>
    <w:next w:val="a2"/>
    <w:semiHidden/>
    <w:rsid w:val="00EB1DA6"/>
  </w:style>
  <w:style w:type="numbering" w:customStyle="1" w:styleId="NoList242">
    <w:name w:val="No List242"/>
    <w:next w:val="a2"/>
    <w:semiHidden/>
    <w:rsid w:val="00EB1DA6"/>
  </w:style>
  <w:style w:type="numbering" w:customStyle="1" w:styleId="NoList342">
    <w:name w:val="No List342"/>
    <w:next w:val="a2"/>
    <w:uiPriority w:val="99"/>
    <w:semiHidden/>
    <w:rsid w:val="00EB1DA6"/>
  </w:style>
  <w:style w:type="numbering" w:customStyle="1" w:styleId="NoList1152">
    <w:name w:val="No List1152"/>
    <w:next w:val="a2"/>
    <w:uiPriority w:val="99"/>
    <w:semiHidden/>
    <w:unhideWhenUsed/>
    <w:rsid w:val="00EB1DA6"/>
  </w:style>
  <w:style w:type="numbering" w:customStyle="1" w:styleId="NoList432">
    <w:name w:val="No List432"/>
    <w:next w:val="a2"/>
    <w:uiPriority w:val="99"/>
    <w:semiHidden/>
    <w:unhideWhenUsed/>
    <w:rsid w:val="00EB1DA6"/>
  </w:style>
  <w:style w:type="numbering" w:customStyle="1" w:styleId="NoList1242">
    <w:name w:val="No List1242"/>
    <w:next w:val="a2"/>
    <w:uiPriority w:val="99"/>
    <w:semiHidden/>
    <w:unhideWhenUsed/>
    <w:rsid w:val="00EB1DA6"/>
  </w:style>
  <w:style w:type="numbering" w:customStyle="1" w:styleId="1142">
    <w:name w:val="リストなし1142"/>
    <w:next w:val="a2"/>
    <w:uiPriority w:val="99"/>
    <w:semiHidden/>
    <w:unhideWhenUsed/>
    <w:rsid w:val="00EB1DA6"/>
  </w:style>
  <w:style w:type="numbering" w:customStyle="1" w:styleId="11420">
    <w:name w:val="无列表1142"/>
    <w:next w:val="a2"/>
    <w:semiHidden/>
    <w:rsid w:val="00EB1DA6"/>
  </w:style>
  <w:style w:type="numbering" w:customStyle="1" w:styleId="NoList2142">
    <w:name w:val="No List2142"/>
    <w:next w:val="a2"/>
    <w:semiHidden/>
    <w:rsid w:val="00EB1DA6"/>
  </w:style>
  <w:style w:type="numbering" w:customStyle="1" w:styleId="NoList3142">
    <w:name w:val="No List3142"/>
    <w:next w:val="a2"/>
    <w:uiPriority w:val="99"/>
    <w:semiHidden/>
    <w:rsid w:val="00EB1DA6"/>
  </w:style>
  <w:style w:type="numbering" w:customStyle="1" w:styleId="NoList11142">
    <w:name w:val="No List11142"/>
    <w:next w:val="a2"/>
    <w:uiPriority w:val="99"/>
    <w:semiHidden/>
    <w:unhideWhenUsed/>
    <w:rsid w:val="00EB1DA6"/>
  </w:style>
  <w:style w:type="numbering" w:customStyle="1" w:styleId="232">
    <w:name w:val="无列表232"/>
    <w:next w:val="a2"/>
    <w:uiPriority w:val="99"/>
    <w:semiHidden/>
    <w:unhideWhenUsed/>
    <w:rsid w:val="00EB1DA6"/>
  </w:style>
  <w:style w:type="numbering" w:customStyle="1" w:styleId="NoList12132">
    <w:name w:val="No List12132"/>
    <w:next w:val="a2"/>
    <w:uiPriority w:val="99"/>
    <w:semiHidden/>
    <w:unhideWhenUsed/>
    <w:rsid w:val="00EB1DA6"/>
  </w:style>
  <w:style w:type="numbering" w:customStyle="1" w:styleId="11132">
    <w:name w:val="リストなし11132"/>
    <w:next w:val="a2"/>
    <w:uiPriority w:val="99"/>
    <w:semiHidden/>
    <w:unhideWhenUsed/>
    <w:rsid w:val="00EB1DA6"/>
  </w:style>
  <w:style w:type="numbering" w:customStyle="1" w:styleId="111320">
    <w:name w:val="无列表11132"/>
    <w:next w:val="a2"/>
    <w:semiHidden/>
    <w:rsid w:val="00EB1DA6"/>
  </w:style>
  <w:style w:type="numbering" w:customStyle="1" w:styleId="NoList21132">
    <w:name w:val="No List21132"/>
    <w:next w:val="a2"/>
    <w:semiHidden/>
    <w:rsid w:val="00EB1DA6"/>
  </w:style>
  <w:style w:type="numbering" w:customStyle="1" w:styleId="NoList31132">
    <w:name w:val="No List31132"/>
    <w:next w:val="a2"/>
    <w:uiPriority w:val="99"/>
    <w:semiHidden/>
    <w:rsid w:val="00EB1DA6"/>
  </w:style>
  <w:style w:type="numbering" w:customStyle="1" w:styleId="NoList532">
    <w:name w:val="No List532"/>
    <w:next w:val="a2"/>
    <w:uiPriority w:val="99"/>
    <w:semiHidden/>
    <w:unhideWhenUsed/>
    <w:rsid w:val="00EB1DA6"/>
  </w:style>
  <w:style w:type="numbering" w:customStyle="1" w:styleId="NoList1332">
    <w:name w:val="No List1332"/>
    <w:next w:val="a2"/>
    <w:uiPriority w:val="99"/>
    <w:semiHidden/>
    <w:unhideWhenUsed/>
    <w:rsid w:val="00EB1DA6"/>
  </w:style>
  <w:style w:type="numbering" w:customStyle="1" w:styleId="1232">
    <w:name w:val="リストなし1232"/>
    <w:next w:val="a2"/>
    <w:uiPriority w:val="99"/>
    <w:semiHidden/>
    <w:unhideWhenUsed/>
    <w:rsid w:val="00EB1DA6"/>
  </w:style>
  <w:style w:type="numbering" w:customStyle="1" w:styleId="12320">
    <w:name w:val="无列表1232"/>
    <w:next w:val="a2"/>
    <w:semiHidden/>
    <w:rsid w:val="00EB1DA6"/>
  </w:style>
  <w:style w:type="numbering" w:customStyle="1" w:styleId="NoList2232">
    <w:name w:val="No List2232"/>
    <w:next w:val="a2"/>
    <w:semiHidden/>
    <w:rsid w:val="00EB1DA6"/>
  </w:style>
  <w:style w:type="numbering" w:customStyle="1" w:styleId="NoList3232">
    <w:name w:val="No List3232"/>
    <w:next w:val="a2"/>
    <w:uiPriority w:val="99"/>
    <w:semiHidden/>
    <w:rsid w:val="00EB1DA6"/>
  </w:style>
  <w:style w:type="numbering" w:customStyle="1" w:styleId="NoList11232">
    <w:name w:val="No List11232"/>
    <w:next w:val="a2"/>
    <w:uiPriority w:val="99"/>
    <w:semiHidden/>
    <w:unhideWhenUsed/>
    <w:rsid w:val="00EB1DA6"/>
  </w:style>
  <w:style w:type="numbering" w:customStyle="1" w:styleId="2132">
    <w:name w:val="无列表2132"/>
    <w:next w:val="a2"/>
    <w:uiPriority w:val="99"/>
    <w:semiHidden/>
    <w:unhideWhenUsed/>
    <w:rsid w:val="00EB1DA6"/>
  </w:style>
  <w:style w:type="numbering" w:customStyle="1" w:styleId="NoList12222">
    <w:name w:val="No List12222"/>
    <w:next w:val="a2"/>
    <w:uiPriority w:val="99"/>
    <w:semiHidden/>
    <w:unhideWhenUsed/>
    <w:rsid w:val="00EB1DA6"/>
  </w:style>
  <w:style w:type="numbering" w:customStyle="1" w:styleId="11222">
    <w:name w:val="リストなし11222"/>
    <w:next w:val="a2"/>
    <w:uiPriority w:val="99"/>
    <w:semiHidden/>
    <w:unhideWhenUsed/>
    <w:rsid w:val="00EB1DA6"/>
  </w:style>
  <w:style w:type="numbering" w:customStyle="1" w:styleId="112220">
    <w:name w:val="无列表11222"/>
    <w:next w:val="a2"/>
    <w:semiHidden/>
    <w:rsid w:val="00EB1DA6"/>
  </w:style>
  <w:style w:type="numbering" w:customStyle="1" w:styleId="NoList21222">
    <w:name w:val="No List21222"/>
    <w:next w:val="a2"/>
    <w:semiHidden/>
    <w:rsid w:val="00EB1DA6"/>
  </w:style>
  <w:style w:type="numbering" w:customStyle="1" w:styleId="NoList31222">
    <w:name w:val="No List31222"/>
    <w:next w:val="a2"/>
    <w:uiPriority w:val="99"/>
    <w:semiHidden/>
    <w:rsid w:val="00EB1DA6"/>
  </w:style>
  <w:style w:type="numbering" w:customStyle="1" w:styleId="NoList111232">
    <w:name w:val="No List111232"/>
    <w:next w:val="a2"/>
    <w:uiPriority w:val="99"/>
    <w:semiHidden/>
    <w:unhideWhenUsed/>
    <w:rsid w:val="00EB1DA6"/>
  </w:style>
  <w:style w:type="numbering" w:customStyle="1" w:styleId="NoList81">
    <w:name w:val="No List81"/>
    <w:next w:val="a2"/>
    <w:uiPriority w:val="99"/>
    <w:semiHidden/>
    <w:unhideWhenUsed/>
    <w:rsid w:val="00EB1DA6"/>
  </w:style>
  <w:style w:type="numbering" w:customStyle="1" w:styleId="NoList161">
    <w:name w:val="No List161"/>
    <w:next w:val="a2"/>
    <w:uiPriority w:val="99"/>
    <w:semiHidden/>
    <w:unhideWhenUsed/>
    <w:rsid w:val="00EB1DA6"/>
  </w:style>
  <w:style w:type="numbering" w:customStyle="1" w:styleId="1510">
    <w:name w:val="リストなし151"/>
    <w:next w:val="a2"/>
    <w:uiPriority w:val="99"/>
    <w:semiHidden/>
    <w:unhideWhenUsed/>
    <w:rsid w:val="00EB1DA6"/>
  </w:style>
  <w:style w:type="numbering" w:customStyle="1" w:styleId="1511">
    <w:name w:val="无列表151"/>
    <w:next w:val="a2"/>
    <w:semiHidden/>
    <w:rsid w:val="00EB1DA6"/>
  </w:style>
  <w:style w:type="numbering" w:customStyle="1" w:styleId="NoList251">
    <w:name w:val="No List251"/>
    <w:next w:val="a2"/>
    <w:semiHidden/>
    <w:rsid w:val="00EB1DA6"/>
  </w:style>
  <w:style w:type="numbering" w:customStyle="1" w:styleId="NoList351">
    <w:name w:val="No List351"/>
    <w:next w:val="a2"/>
    <w:uiPriority w:val="99"/>
    <w:semiHidden/>
    <w:rsid w:val="00EB1DA6"/>
  </w:style>
  <w:style w:type="numbering" w:customStyle="1" w:styleId="NoList1161">
    <w:name w:val="No List1161"/>
    <w:next w:val="a2"/>
    <w:uiPriority w:val="99"/>
    <w:semiHidden/>
    <w:unhideWhenUsed/>
    <w:rsid w:val="00EB1DA6"/>
  </w:style>
  <w:style w:type="numbering" w:customStyle="1" w:styleId="NoList11151">
    <w:name w:val="No List11151"/>
    <w:next w:val="a2"/>
    <w:uiPriority w:val="99"/>
    <w:semiHidden/>
    <w:unhideWhenUsed/>
    <w:rsid w:val="00EB1DA6"/>
  </w:style>
  <w:style w:type="numbering" w:customStyle="1" w:styleId="241">
    <w:name w:val="无列表241"/>
    <w:next w:val="a2"/>
    <w:uiPriority w:val="99"/>
    <w:semiHidden/>
    <w:unhideWhenUsed/>
    <w:rsid w:val="00EB1DA6"/>
  </w:style>
  <w:style w:type="numbering" w:customStyle="1" w:styleId="NoList1251">
    <w:name w:val="No List1251"/>
    <w:next w:val="a2"/>
    <w:uiPriority w:val="99"/>
    <w:semiHidden/>
    <w:unhideWhenUsed/>
    <w:rsid w:val="00EB1DA6"/>
  </w:style>
  <w:style w:type="numbering" w:customStyle="1" w:styleId="1151">
    <w:name w:val="リストなし1151"/>
    <w:next w:val="a2"/>
    <w:uiPriority w:val="99"/>
    <w:semiHidden/>
    <w:unhideWhenUsed/>
    <w:rsid w:val="00EB1DA6"/>
  </w:style>
  <w:style w:type="numbering" w:customStyle="1" w:styleId="11510">
    <w:name w:val="无列表1151"/>
    <w:next w:val="a2"/>
    <w:semiHidden/>
    <w:rsid w:val="00EB1DA6"/>
  </w:style>
  <w:style w:type="numbering" w:customStyle="1" w:styleId="NoList2151">
    <w:name w:val="No List2151"/>
    <w:next w:val="a2"/>
    <w:semiHidden/>
    <w:rsid w:val="00EB1DA6"/>
  </w:style>
  <w:style w:type="numbering" w:customStyle="1" w:styleId="NoList3151">
    <w:name w:val="No List3151"/>
    <w:next w:val="a2"/>
    <w:uiPriority w:val="99"/>
    <w:semiHidden/>
    <w:rsid w:val="00EB1DA6"/>
  </w:style>
  <w:style w:type="numbering" w:customStyle="1" w:styleId="NoList441">
    <w:name w:val="No List441"/>
    <w:next w:val="a2"/>
    <w:uiPriority w:val="99"/>
    <w:semiHidden/>
    <w:unhideWhenUsed/>
    <w:rsid w:val="00EB1DA6"/>
  </w:style>
  <w:style w:type="numbering" w:customStyle="1" w:styleId="NoList11241">
    <w:name w:val="No List11241"/>
    <w:next w:val="a2"/>
    <w:uiPriority w:val="99"/>
    <w:semiHidden/>
    <w:unhideWhenUsed/>
    <w:rsid w:val="00EB1DA6"/>
  </w:style>
  <w:style w:type="numbering" w:customStyle="1" w:styleId="NoList12141">
    <w:name w:val="No List12141"/>
    <w:next w:val="a2"/>
    <w:uiPriority w:val="99"/>
    <w:semiHidden/>
    <w:unhideWhenUsed/>
    <w:rsid w:val="00EB1DA6"/>
  </w:style>
  <w:style w:type="numbering" w:customStyle="1" w:styleId="11141">
    <w:name w:val="リストなし11141"/>
    <w:next w:val="a2"/>
    <w:uiPriority w:val="99"/>
    <w:semiHidden/>
    <w:unhideWhenUsed/>
    <w:rsid w:val="00EB1DA6"/>
  </w:style>
  <w:style w:type="numbering" w:customStyle="1" w:styleId="111410">
    <w:name w:val="无列表11141"/>
    <w:next w:val="a2"/>
    <w:semiHidden/>
    <w:rsid w:val="00EB1DA6"/>
  </w:style>
  <w:style w:type="numbering" w:customStyle="1" w:styleId="NoList21141">
    <w:name w:val="No List21141"/>
    <w:next w:val="a2"/>
    <w:semiHidden/>
    <w:rsid w:val="00EB1DA6"/>
  </w:style>
  <w:style w:type="numbering" w:customStyle="1" w:styleId="NoList31141">
    <w:name w:val="No List31141"/>
    <w:next w:val="a2"/>
    <w:uiPriority w:val="99"/>
    <w:semiHidden/>
    <w:rsid w:val="00EB1DA6"/>
  </w:style>
  <w:style w:type="numbering" w:customStyle="1" w:styleId="NoList111141">
    <w:name w:val="No List111141"/>
    <w:next w:val="a2"/>
    <w:uiPriority w:val="99"/>
    <w:semiHidden/>
    <w:unhideWhenUsed/>
    <w:rsid w:val="00EB1DA6"/>
  </w:style>
  <w:style w:type="numbering" w:customStyle="1" w:styleId="NoList541">
    <w:name w:val="No List541"/>
    <w:next w:val="a2"/>
    <w:uiPriority w:val="99"/>
    <w:semiHidden/>
    <w:unhideWhenUsed/>
    <w:rsid w:val="00EB1DA6"/>
  </w:style>
  <w:style w:type="numbering" w:customStyle="1" w:styleId="NoList1341">
    <w:name w:val="No List1341"/>
    <w:next w:val="a2"/>
    <w:uiPriority w:val="99"/>
    <w:semiHidden/>
    <w:unhideWhenUsed/>
    <w:rsid w:val="00EB1DA6"/>
  </w:style>
  <w:style w:type="numbering" w:customStyle="1" w:styleId="1241">
    <w:name w:val="リストなし1241"/>
    <w:next w:val="a2"/>
    <w:uiPriority w:val="99"/>
    <w:semiHidden/>
    <w:unhideWhenUsed/>
    <w:rsid w:val="00EB1DA6"/>
  </w:style>
  <w:style w:type="numbering" w:customStyle="1" w:styleId="12410">
    <w:name w:val="无列表1241"/>
    <w:next w:val="a2"/>
    <w:semiHidden/>
    <w:rsid w:val="00EB1DA6"/>
  </w:style>
  <w:style w:type="numbering" w:customStyle="1" w:styleId="NoList2241">
    <w:name w:val="No List2241"/>
    <w:next w:val="a2"/>
    <w:semiHidden/>
    <w:rsid w:val="00EB1DA6"/>
  </w:style>
  <w:style w:type="numbering" w:customStyle="1" w:styleId="NoList3241">
    <w:name w:val="No List3241"/>
    <w:next w:val="a2"/>
    <w:uiPriority w:val="99"/>
    <w:semiHidden/>
    <w:rsid w:val="00EB1DA6"/>
  </w:style>
  <w:style w:type="numbering" w:customStyle="1" w:styleId="2141">
    <w:name w:val="无列表2141"/>
    <w:next w:val="a2"/>
    <w:uiPriority w:val="99"/>
    <w:semiHidden/>
    <w:unhideWhenUsed/>
    <w:rsid w:val="00EB1DA6"/>
  </w:style>
  <w:style w:type="numbering" w:customStyle="1" w:styleId="NoList12231">
    <w:name w:val="No List12231"/>
    <w:next w:val="a2"/>
    <w:uiPriority w:val="99"/>
    <w:semiHidden/>
    <w:unhideWhenUsed/>
    <w:rsid w:val="00EB1DA6"/>
  </w:style>
  <w:style w:type="numbering" w:customStyle="1" w:styleId="11231">
    <w:name w:val="リストなし11231"/>
    <w:next w:val="a2"/>
    <w:uiPriority w:val="99"/>
    <w:semiHidden/>
    <w:unhideWhenUsed/>
    <w:rsid w:val="00EB1DA6"/>
  </w:style>
  <w:style w:type="numbering" w:customStyle="1" w:styleId="112310">
    <w:name w:val="无列表11231"/>
    <w:next w:val="a2"/>
    <w:semiHidden/>
    <w:rsid w:val="00EB1DA6"/>
  </w:style>
  <w:style w:type="numbering" w:customStyle="1" w:styleId="NoList21231">
    <w:name w:val="No List21231"/>
    <w:next w:val="a2"/>
    <w:semiHidden/>
    <w:rsid w:val="00EB1DA6"/>
  </w:style>
  <w:style w:type="numbering" w:customStyle="1" w:styleId="NoList31231">
    <w:name w:val="No List31231"/>
    <w:next w:val="a2"/>
    <w:uiPriority w:val="99"/>
    <w:semiHidden/>
    <w:rsid w:val="00EB1DA6"/>
  </w:style>
  <w:style w:type="numbering" w:customStyle="1" w:styleId="NoList111241">
    <w:name w:val="No List111241"/>
    <w:next w:val="a2"/>
    <w:uiPriority w:val="99"/>
    <w:semiHidden/>
    <w:unhideWhenUsed/>
    <w:rsid w:val="00EB1DA6"/>
  </w:style>
  <w:style w:type="numbering" w:customStyle="1" w:styleId="311">
    <w:name w:val="无列表311"/>
    <w:next w:val="a2"/>
    <w:uiPriority w:val="99"/>
    <w:semiHidden/>
    <w:unhideWhenUsed/>
    <w:rsid w:val="00EB1DA6"/>
  </w:style>
  <w:style w:type="numbering" w:customStyle="1" w:styleId="1321">
    <w:name w:val="无列表1321"/>
    <w:next w:val="a2"/>
    <w:semiHidden/>
    <w:rsid w:val="00EB1DA6"/>
  </w:style>
  <w:style w:type="numbering" w:customStyle="1" w:styleId="NoList11321">
    <w:name w:val="No List11321"/>
    <w:next w:val="a2"/>
    <w:uiPriority w:val="99"/>
    <w:semiHidden/>
    <w:unhideWhenUsed/>
    <w:rsid w:val="00EB1DA6"/>
  </w:style>
  <w:style w:type="numbering" w:customStyle="1" w:styleId="NoList4121">
    <w:name w:val="No List4121"/>
    <w:next w:val="a2"/>
    <w:uiPriority w:val="99"/>
    <w:semiHidden/>
    <w:unhideWhenUsed/>
    <w:rsid w:val="00EB1DA6"/>
  </w:style>
  <w:style w:type="numbering" w:customStyle="1" w:styleId="2221">
    <w:name w:val="无列表2221"/>
    <w:next w:val="a2"/>
    <w:uiPriority w:val="99"/>
    <w:semiHidden/>
    <w:unhideWhenUsed/>
    <w:rsid w:val="00EB1DA6"/>
  </w:style>
  <w:style w:type="numbering" w:customStyle="1" w:styleId="NoList121121">
    <w:name w:val="No List121121"/>
    <w:next w:val="a2"/>
    <w:uiPriority w:val="99"/>
    <w:semiHidden/>
    <w:unhideWhenUsed/>
    <w:rsid w:val="00EB1DA6"/>
  </w:style>
  <w:style w:type="numbering" w:customStyle="1" w:styleId="1111210">
    <w:name w:val="リストなし111121"/>
    <w:next w:val="a2"/>
    <w:uiPriority w:val="99"/>
    <w:semiHidden/>
    <w:unhideWhenUsed/>
    <w:rsid w:val="00EB1DA6"/>
  </w:style>
  <w:style w:type="numbering" w:customStyle="1" w:styleId="1111211">
    <w:name w:val="无列表111121"/>
    <w:next w:val="a2"/>
    <w:semiHidden/>
    <w:rsid w:val="00EB1DA6"/>
  </w:style>
  <w:style w:type="numbering" w:customStyle="1" w:styleId="NoList211121">
    <w:name w:val="No List211121"/>
    <w:next w:val="a2"/>
    <w:semiHidden/>
    <w:rsid w:val="00EB1DA6"/>
  </w:style>
  <w:style w:type="numbering" w:customStyle="1" w:styleId="NoList311121">
    <w:name w:val="No List311121"/>
    <w:next w:val="a2"/>
    <w:uiPriority w:val="99"/>
    <w:semiHidden/>
    <w:rsid w:val="00EB1DA6"/>
  </w:style>
  <w:style w:type="numbering" w:customStyle="1" w:styleId="11111210">
    <w:name w:val="無清單1111121"/>
    <w:next w:val="a2"/>
    <w:uiPriority w:val="99"/>
    <w:semiHidden/>
    <w:unhideWhenUsed/>
    <w:rsid w:val="00EB1DA6"/>
  </w:style>
  <w:style w:type="numbering" w:customStyle="1" w:styleId="NoList13121">
    <w:name w:val="No List13121"/>
    <w:next w:val="a2"/>
    <w:uiPriority w:val="99"/>
    <w:semiHidden/>
    <w:unhideWhenUsed/>
    <w:rsid w:val="00EB1DA6"/>
  </w:style>
  <w:style w:type="numbering" w:customStyle="1" w:styleId="12121">
    <w:name w:val="リストなし12121"/>
    <w:next w:val="a2"/>
    <w:uiPriority w:val="99"/>
    <w:semiHidden/>
    <w:unhideWhenUsed/>
    <w:rsid w:val="00EB1DA6"/>
  </w:style>
  <w:style w:type="numbering" w:customStyle="1" w:styleId="121210">
    <w:name w:val="无列表12121"/>
    <w:next w:val="a2"/>
    <w:semiHidden/>
    <w:rsid w:val="00EB1DA6"/>
  </w:style>
  <w:style w:type="numbering" w:customStyle="1" w:styleId="NoList22121">
    <w:name w:val="No List22121"/>
    <w:next w:val="a2"/>
    <w:semiHidden/>
    <w:rsid w:val="00EB1DA6"/>
  </w:style>
  <w:style w:type="numbering" w:customStyle="1" w:styleId="NoList32121">
    <w:name w:val="No List32121"/>
    <w:next w:val="a2"/>
    <w:uiPriority w:val="99"/>
    <w:semiHidden/>
    <w:rsid w:val="00EB1DA6"/>
  </w:style>
  <w:style w:type="numbering" w:customStyle="1" w:styleId="NoList112121">
    <w:name w:val="No List112121"/>
    <w:next w:val="a2"/>
    <w:uiPriority w:val="99"/>
    <w:semiHidden/>
    <w:unhideWhenUsed/>
    <w:rsid w:val="00EB1DA6"/>
  </w:style>
  <w:style w:type="numbering" w:customStyle="1" w:styleId="21121">
    <w:name w:val="无列表21121"/>
    <w:next w:val="a2"/>
    <w:uiPriority w:val="99"/>
    <w:semiHidden/>
    <w:unhideWhenUsed/>
    <w:rsid w:val="00EB1DA6"/>
  </w:style>
  <w:style w:type="numbering" w:customStyle="1" w:styleId="NoList122121">
    <w:name w:val="No List122121"/>
    <w:next w:val="a2"/>
    <w:uiPriority w:val="99"/>
    <w:semiHidden/>
    <w:unhideWhenUsed/>
    <w:rsid w:val="00EB1DA6"/>
  </w:style>
  <w:style w:type="numbering" w:customStyle="1" w:styleId="112121">
    <w:name w:val="リストなし112121"/>
    <w:next w:val="a2"/>
    <w:uiPriority w:val="99"/>
    <w:semiHidden/>
    <w:unhideWhenUsed/>
    <w:rsid w:val="00EB1DA6"/>
  </w:style>
  <w:style w:type="numbering" w:customStyle="1" w:styleId="1121210">
    <w:name w:val="无列表112121"/>
    <w:next w:val="a2"/>
    <w:semiHidden/>
    <w:rsid w:val="00EB1DA6"/>
  </w:style>
  <w:style w:type="numbering" w:customStyle="1" w:styleId="NoList212121">
    <w:name w:val="No List212121"/>
    <w:next w:val="a2"/>
    <w:semiHidden/>
    <w:rsid w:val="00EB1DA6"/>
  </w:style>
  <w:style w:type="numbering" w:customStyle="1" w:styleId="NoList312121">
    <w:name w:val="No List312121"/>
    <w:next w:val="a2"/>
    <w:uiPriority w:val="99"/>
    <w:semiHidden/>
    <w:rsid w:val="00EB1DA6"/>
  </w:style>
  <w:style w:type="numbering" w:customStyle="1" w:styleId="NoList1112121">
    <w:name w:val="No List1112121"/>
    <w:next w:val="a2"/>
    <w:uiPriority w:val="99"/>
    <w:semiHidden/>
    <w:unhideWhenUsed/>
    <w:rsid w:val="00EB1DA6"/>
  </w:style>
  <w:style w:type="numbering" w:customStyle="1" w:styleId="131110">
    <w:name w:val="无列表13111"/>
    <w:next w:val="a2"/>
    <w:semiHidden/>
    <w:rsid w:val="00EB1DA6"/>
  </w:style>
  <w:style w:type="numbering" w:customStyle="1" w:styleId="NoList41111">
    <w:name w:val="No List41111"/>
    <w:next w:val="a2"/>
    <w:uiPriority w:val="99"/>
    <w:semiHidden/>
    <w:unhideWhenUsed/>
    <w:rsid w:val="00EB1DA6"/>
  </w:style>
  <w:style w:type="numbering" w:customStyle="1" w:styleId="22111">
    <w:name w:val="无列表22111"/>
    <w:next w:val="a2"/>
    <w:uiPriority w:val="99"/>
    <w:semiHidden/>
    <w:unhideWhenUsed/>
    <w:rsid w:val="00EB1DA6"/>
  </w:style>
  <w:style w:type="numbering" w:customStyle="1" w:styleId="NoList1211111">
    <w:name w:val="No List1211111"/>
    <w:next w:val="a2"/>
    <w:uiPriority w:val="99"/>
    <w:semiHidden/>
    <w:unhideWhenUsed/>
    <w:rsid w:val="00EB1DA6"/>
  </w:style>
  <w:style w:type="numbering" w:customStyle="1" w:styleId="11111111">
    <w:name w:val="リストなし1111111"/>
    <w:next w:val="a2"/>
    <w:uiPriority w:val="99"/>
    <w:semiHidden/>
    <w:unhideWhenUsed/>
    <w:rsid w:val="00EB1DA6"/>
  </w:style>
  <w:style w:type="numbering" w:customStyle="1" w:styleId="11111112">
    <w:name w:val="无列表1111111"/>
    <w:next w:val="a2"/>
    <w:semiHidden/>
    <w:rsid w:val="00EB1DA6"/>
  </w:style>
  <w:style w:type="numbering" w:customStyle="1" w:styleId="NoList2111111">
    <w:name w:val="No List2111111"/>
    <w:next w:val="a2"/>
    <w:semiHidden/>
    <w:rsid w:val="00EB1DA6"/>
  </w:style>
  <w:style w:type="numbering" w:customStyle="1" w:styleId="NoList3111111">
    <w:name w:val="No List3111111"/>
    <w:next w:val="a2"/>
    <w:uiPriority w:val="99"/>
    <w:semiHidden/>
    <w:rsid w:val="00EB1DA6"/>
  </w:style>
  <w:style w:type="numbering" w:customStyle="1" w:styleId="111111110">
    <w:name w:val="無清單11111111"/>
    <w:next w:val="a2"/>
    <w:uiPriority w:val="99"/>
    <w:semiHidden/>
    <w:unhideWhenUsed/>
    <w:rsid w:val="00EB1DA6"/>
  </w:style>
  <w:style w:type="numbering" w:customStyle="1" w:styleId="NoList131111">
    <w:name w:val="No List131111"/>
    <w:next w:val="a2"/>
    <w:uiPriority w:val="99"/>
    <w:semiHidden/>
    <w:unhideWhenUsed/>
    <w:rsid w:val="00EB1DA6"/>
  </w:style>
  <w:style w:type="numbering" w:customStyle="1" w:styleId="1211110">
    <w:name w:val="リストなし121111"/>
    <w:next w:val="a2"/>
    <w:uiPriority w:val="99"/>
    <w:semiHidden/>
    <w:unhideWhenUsed/>
    <w:rsid w:val="00EB1DA6"/>
  </w:style>
  <w:style w:type="numbering" w:customStyle="1" w:styleId="1211111">
    <w:name w:val="无列表121111"/>
    <w:next w:val="a2"/>
    <w:semiHidden/>
    <w:rsid w:val="00EB1DA6"/>
  </w:style>
  <w:style w:type="numbering" w:customStyle="1" w:styleId="NoList221111">
    <w:name w:val="No List221111"/>
    <w:next w:val="a2"/>
    <w:semiHidden/>
    <w:rsid w:val="00EB1DA6"/>
  </w:style>
  <w:style w:type="numbering" w:customStyle="1" w:styleId="NoList321111">
    <w:name w:val="No List321111"/>
    <w:next w:val="a2"/>
    <w:uiPriority w:val="99"/>
    <w:semiHidden/>
    <w:rsid w:val="00EB1DA6"/>
  </w:style>
  <w:style w:type="numbering" w:customStyle="1" w:styleId="NoList1121111">
    <w:name w:val="No List1121111"/>
    <w:next w:val="a2"/>
    <w:uiPriority w:val="99"/>
    <w:semiHidden/>
    <w:unhideWhenUsed/>
    <w:rsid w:val="00EB1DA6"/>
  </w:style>
  <w:style w:type="numbering" w:customStyle="1" w:styleId="211111">
    <w:name w:val="无列表211111"/>
    <w:next w:val="a2"/>
    <w:uiPriority w:val="99"/>
    <w:semiHidden/>
    <w:unhideWhenUsed/>
    <w:rsid w:val="00EB1DA6"/>
  </w:style>
  <w:style w:type="numbering" w:customStyle="1" w:styleId="NoList1221111">
    <w:name w:val="No List1221111"/>
    <w:next w:val="a2"/>
    <w:uiPriority w:val="99"/>
    <w:semiHidden/>
    <w:unhideWhenUsed/>
    <w:rsid w:val="00EB1DA6"/>
  </w:style>
  <w:style w:type="numbering" w:customStyle="1" w:styleId="11211110">
    <w:name w:val="リストなし1121111"/>
    <w:next w:val="a2"/>
    <w:uiPriority w:val="99"/>
    <w:semiHidden/>
    <w:unhideWhenUsed/>
    <w:rsid w:val="00EB1DA6"/>
  </w:style>
  <w:style w:type="numbering" w:customStyle="1" w:styleId="11211111">
    <w:name w:val="无列表1121111"/>
    <w:next w:val="a2"/>
    <w:semiHidden/>
    <w:rsid w:val="00EB1DA6"/>
  </w:style>
  <w:style w:type="numbering" w:customStyle="1" w:styleId="NoList2121111">
    <w:name w:val="No List2121111"/>
    <w:next w:val="a2"/>
    <w:semiHidden/>
    <w:rsid w:val="00EB1DA6"/>
  </w:style>
  <w:style w:type="numbering" w:customStyle="1" w:styleId="NoList3121111">
    <w:name w:val="No List3121111"/>
    <w:next w:val="a2"/>
    <w:uiPriority w:val="99"/>
    <w:semiHidden/>
    <w:rsid w:val="00EB1DA6"/>
  </w:style>
  <w:style w:type="numbering" w:customStyle="1" w:styleId="NoList11121111">
    <w:name w:val="No List11121111"/>
    <w:next w:val="a2"/>
    <w:uiPriority w:val="99"/>
    <w:semiHidden/>
    <w:unhideWhenUsed/>
    <w:rsid w:val="00EB1DA6"/>
  </w:style>
  <w:style w:type="numbering" w:customStyle="1" w:styleId="12211">
    <w:name w:val="无列表12211"/>
    <w:next w:val="a2"/>
    <w:semiHidden/>
    <w:rsid w:val="00EB1DA6"/>
  </w:style>
  <w:style w:type="numbering" w:customStyle="1" w:styleId="NoList18">
    <w:name w:val="No List18"/>
    <w:next w:val="a2"/>
    <w:uiPriority w:val="99"/>
    <w:semiHidden/>
    <w:unhideWhenUsed/>
    <w:rsid w:val="00EB1DA6"/>
  </w:style>
  <w:style w:type="numbering" w:customStyle="1" w:styleId="170">
    <w:name w:val="リストなし17"/>
    <w:next w:val="a2"/>
    <w:uiPriority w:val="99"/>
    <w:semiHidden/>
    <w:unhideWhenUsed/>
    <w:rsid w:val="00EB1DA6"/>
  </w:style>
  <w:style w:type="numbering" w:customStyle="1" w:styleId="171">
    <w:name w:val="无列表17"/>
    <w:next w:val="a2"/>
    <w:semiHidden/>
    <w:rsid w:val="00EB1DA6"/>
  </w:style>
  <w:style w:type="numbering" w:customStyle="1" w:styleId="NoList27">
    <w:name w:val="No List27"/>
    <w:next w:val="a2"/>
    <w:semiHidden/>
    <w:rsid w:val="00EB1DA6"/>
  </w:style>
  <w:style w:type="numbering" w:customStyle="1" w:styleId="NoList37">
    <w:name w:val="No List37"/>
    <w:next w:val="a2"/>
    <w:uiPriority w:val="99"/>
    <w:semiHidden/>
    <w:rsid w:val="00EB1DA6"/>
  </w:style>
  <w:style w:type="numbering" w:customStyle="1" w:styleId="NoList118">
    <w:name w:val="No List118"/>
    <w:next w:val="a2"/>
    <w:uiPriority w:val="99"/>
    <w:semiHidden/>
    <w:unhideWhenUsed/>
    <w:rsid w:val="00EB1DA6"/>
  </w:style>
  <w:style w:type="numbering" w:customStyle="1" w:styleId="NoList46">
    <w:name w:val="No List46"/>
    <w:next w:val="a2"/>
    <w:uiPriority w:val="99"/>
    <w:semiHidden/>
    <w:unhideWhenUsed/>
    <w:rsid w:val="00EB1DA6"/>
  </w:style>
  <w:style w:type="numbering" w:customStyle="1" w:styleId="NoList127">
    <w:name w:val="No List127"/>
    <w:next w:val="a2"/>
    <w:uiPriority w:val="99"/>
    <w:semiHidden/>
    <w:unhideWhenUsed/>
    <w:rsid w:val="00EB1DA6"/>
  </w:style>
  <w:style w:type="numbering" w:customStyle="1" w:styleId="117">
    <w:name w:val="リストなし117"/>
    <w:next w:val="a2"/>
    <w:uiPriority w:val="99"/>
    <w:semiHidden/>
    <w:unhideWhenUsed/>
    <w:rsid w:val="00EB1DA6"/>
  </w:style>
  <w:style w:type="numbering" w:customStyle="1" w:styleId="1170">
    <w:name w:val="无列表117"/>
    <w:next w:val="a2"/>
    <w:semiHidden/>
    <w:rsid w:val="00EB1DA6"/>
  </w:style>
  <w:style w:type="numbering" w:customStyle="1" w:styleId="NoList217">
    <w:name w:val="No List217"/>
    <w:next w:val="a2"/>
    <w:semiHidden/>
    <w:rsid w:val="00EB1DA6"/>
  </w:style>
  <w:style w:type="numbering" w:customStyle="1" w:styleId="NoList317">
    <w:name w:val="No List317"/>
    <w:next w:val="a2"/>
    <w:uiPriority w:val="99"/>
    <w:semiHidden/>
    <w:rsid w:val="00EB1DA6"/>
  </w:style>
  <w:style w:type="numbering" w:customStyle="1" w:styleId="NoList1117">
    <w:name w:val="No List1117"/>
    <w:next w:val="a2"/>
    <w:uiPriority w:val="99"/>
    <w:semiHidden/>
    <w:unhideWhenUsed/>
    <w:rsid w:val="00EB1DA6"/>
  </w:style>
  <w:style w:type="numbering" w:customStyle="1" w:styleId="260">
    <w:name w:val="无列表26"/>
    <w:next w:val="a2"/>
    <w:uiPriority w:val="99"/>
    <w:semiHidden/>
    <w:unhideWhenUsed/>
    <w:rsid w:val="00EB1DA6"/>
  </w:style>
  <w:style w:type="numbering" w:customStyle="1" w:styleId="NoList1216">
    <w:name w:val="No List1216"/>
    <w:next w:val="a2"/>
    <w:uiPriority w:val="99"/>
    <w:semiHidden/>
    <w:unhideWhenUsed/>
    <w:rsid w:val="00EB1DA6"/>
  </w:style>
  <w:style w:type="numbering" w:customStyle="1" w:styleId="1116">
    <w:name w:val="リストなし1116"/>
    <w:next w:val="a2"/>
    <w:uiPriority w:val="99"/>
    <w:semiHidden/>
    <w:unhideWhenUsed/>
    <w:rsid w:val="00EB1DA6"/>
  </w:style>
  <w:style w:type="numbering" w:customStyle="1" w:styleId="11160">
    <w:name w:val="无列表1116"/>
    <w:next w:val="a2"/>
    <w:semiHidden/>
    <w:rsid w:val="00EB1DA6"/>
  </w:style>
  <w:style w:type="numbering" w:customStyle="1" w:styleId="NoList2116">
    <w:name w:val="No List2116"/>
    <w:next w:val="a2"/>
    <w:semiHidden/>
    <w:rsid w:val="00EB1DA6"/>
  </w:style>
  <w:style w:type="numbering" w:customStyle="1" w:styleId="NoList3116">
    <w:name w:val="No List3116"/>
    <w:next w:val="a2"/>
    <w:uiPriority w:val="99"/>
    <w:semiHidden/>
    <w:rsid w:val="00EB1DA6"/>
  </w:style>
  <w:style w:type="numbering" w:customStyle="1" w:styleId="NoList11116">
    <w:name w:val="No List11116"/>
    <w:next w:val="a2"/>
    <w:uiPriority w:val="99"/>
    <w:semiHidden/>
    <w:unhideWhenUsed/>
    <w:rsid w:val="00EB1DA6"/>
  </w:style>
  <w:style w:type="numbering" w:customStyle="1" w:styleId="NoList56">
    <w:name w:val="No List56"/>
    <w:next w:val="a2"/>
    <w:uiPriority w:val="99"/>
    <w:semiHidden/>
    <w:unhideWhenUsed/>
    <w:rsid w:val="00EB1DA6"/>
  </w:style>
  <w:style w:type="numbering" w:customStyle="1" w:styleId="NoList136">
    <w:name w:val="No List136"/>
    <w:next w:val="a2"/>
    <w:uiPriority w:val="99"/>
    <w:semiHidden/>
    <w:unhideWhenUsed/>
    <w:rsid w:val="00EB1DA6"/>
  </w:style>
  <w:style w:type="numbering" w:customStyle="1" w:styleId="126">
    <w:name w:val="リストなし126"/>
    <w:next w:val="a2"/>
    <w:uiPriority w:val="99"/>
    <w:semiHidden/>
    <w:unhideWhenUsed/>
    <w:rsid w:val="00EB1DA6"/>
  </w:style>
  <w:style w:type="numbering" w:customStyle="1" w:styleId="1260">
    <w:name w:val="无列表126"/>
    <w:next w:val="a2"/>
    <w:semiHidden/>
    <w:rsid w:val="00EB1DA6"/>
  </w:style>
  <w:style w:type="numbering" w:customStyle="1" w:styleId="NoList226">
    <w:name w:val="No List226"/>
    <w:next w:val="a2"/>
    <w:semiHidden/>
    <w:rsid w:val="00EB1DA6"/>
  </w:style>
  <w:style w:type="numbering" w:customStyle="1" w:styleId="NoList326">
    <w:name w:val="No List326"/>
    <w:next w:val="a2"/>
    <w:uiPriority w:val="99"/>
    <w:semiHidden/>
    <w:rsid w:val="00EB1DA6"/>
  </w:style>
  <w:style w:type="numbering" w:customStyle="1" w:styleId="NoList1126">
    <w:name w:val="No List1126"/>
    <w:next w:val="a2"/>
    <w:uiPriority w:val="99"/>
    <w:semiHidden/>
    <w:unhideWhenUsed/>
    <w:rsid w:val="00EB1DA6"/>
  </w:style>
  <w:style w:type="numbering" w:customStyle="1" w:styleId="216">
    <w:name w:val="无列表216"/>
    <w:next w:val="a2"/>
    <w:uiPriority w:val="99"/>
    <w:semiHidden/>
    <w:unhideWhenUsed/>
    <w:rsid w:val="00EB1DA6"/>
  </w:style>
  <w:style w:type="numbering" w:customStyle="1" w:styleId="NoList1225">
    <w:name w:val="No List1225"/>
    <w:next w:val="a2"/>
    <w:uiPriority w:val="99"/>
    <w:semiHidden/>
    <w:unhideWhenUsed/>
    <w:rsid w:val="00EB1DA6"/>
  </w:style>
  <w:style w:type="numbering" w:customStyle="1" w:styleId="1125">
    <w:name w:val="リストなし1125"/>
    <w:next w:val="a2"/>
    <w:uiPriority w:val="99"/>
    <w:semiHidden/>
    <w:unhideWhenUsed/>
    <w:rsid w:val="00EB1DA6"/>
  </w:style>
  <w:style w:type="numbering" w:customStyle="1" w:styleId="11250">
    <w:name w:val="无列表1125"/>
    <w:next w:val="a2"/>
    <w:semiHidden/>
    <w:rsid w:val="00EB1DA6"/>
  </w:style>
  <w:style w:type="numbering" w:customStyle="1" w:styleId="NoList2125">
    <w:name w:val="No List2125"/>
    <w:next w:val="a2"/>
    <w:semiHidden/>
    <w:rsid w:val="00EB1DA6"/>
  </w:style>
  <w:style w:type="numbering" w:customStyle="1" w:styleId="NoList3125">
    <w:name w:val="No List3125"/>
    <w:next w:val="a2"/>
    <w:uiPriority w:val="99"/>
    <w:semiHidden/>
    <w:rsid w:val="00EB1DA6"/>
  </w:style>
  <w:style w:type="numbering" w:customStyle="1" w:styleId="NoList11126">
    <w:name w:val="No List11126"/>
    <w:next w:val="a2"/>
    <w:uiPriority w:val="99"/>
    <w:semiHidden/>
    <w:unhideWhenUsed/>
    <w:rsid w:val="00EB1DA6"/>
  </w:style>
  <w:style w:type="numbering" w:customStyle="1" w:styleId="NoList64">
    <w:name w:val="No List64"/>
    <w:next w:val="a2"/>
    <w:uiPriority w:val="99"/>
    <w:semiHidden/>
    <w:unhideWhenUsed/>
    <w:rsid w:val="00EB1DA6"/>
  </w:style>
  <w:style w:type="numbering" w:customStyle="1" w:styleId="NoList144">
    <w:name w:val="No List144"/>
    <w:next w:val="a2"/>
    <w:uiPriority w:val="99"/>
    <w:semiHidden/>
    <w:unhideWhenUsed/>
    <w:rsid w:val="00EB1DA6"/>
  </w:style>
  <w:style w:type="numbering" w:customStyle="1" w:styleId="134">
    <w:name w:val="リストなし134"/>
    <w:next w:val="a2"/>
    <w:uiPriority w:val="99"/>
    <w:semiHidden/>
    <w:unhideWhenUsed/>
    <w:rsid w:val="00EB1DA6"/>
  </w:style>
  <w:style w:type="numbering" w:customStyle="1" w:styleId="1340">
    <w:name w:val="无列表134"/>
    <w:next w:val="a2"/>
    <w:semiHidden/>
    <w:rsid w:val="00EB1DA6"/>
  </w:style>
  <w:style w:type="numbering" w:customStyle="1" w:styleId="NoList234">
    <w:name w:val="No List234"/>
    <w:next w:val="a2"/>
    <w:semiHidden/>
    <w:rsid w:val="00EB1DA6"/>
  </w:style>
  <w:style w:type="numbering" w:customStyle="1" w:styleId="NoList334">
    <w:name w:val="No List334"/>
    <w:next w:val="a2"/>
    <w:uiPriority w:val="99"/>
    <w:semiHidden/>
    <w:rsid w:val="00EB1DA6"/>
  </w:style>
  <w:style w:type="numbering" w:customStyle="1" w:styleId="NoList1134">
    <w:name w:val="No List1134"/>
    <w:next w:val="a2"/>
    <w:uiPriority w:val="99"/>
    <w:semiHidden/>
    <w:unhideWhenUsed/>
    <w:rsid w:val="00EB1DA6"/>
  </w:style>
  <w:style w:type="numbering" w:customStyle="1" w:styleId="224">
    <w:name w:val="无列表224"/>
    <w:next w:val="a2"/>
    <w:uiPriority w:val="99"/>
    <w:semiHidden/>
    <w:unhideWhenUsed/>
    <w:rsid w:val="00EB1DA6"/>
  </w:style>
  <w:style w:type="numbering" w:customStyle="1" w:styleId="NoList1234">
    <w:name w:val="No List1234"/>
    <w:next w:val="a2"/>
    <w:uiPriority w:val="99"/>
    <w:semiHidden/>
    <w:unhideWhenUsed/>
    <w:rsid w:val="00EB1DA6"/>
  </w:style>
  <w:style w:type="numbering" w:customStyle="1" w:styleId="1134">
    <w:name w:val="リストなし1134"/>
    <w:next w:val="a2"/>
    <w:uiPriority w:val="99"/>
    <w:semiHidden/>
    <w:unhideWhenUsed/>
    <w:rsid w:val="00EB1DA6"/>
  </w:style>
  <w:style w:type="numbering" w:customStyle="1" w:styleId="11340">
    <w:name w:val="无列表1134"/>
    <w:next w:val="a2"/>
    <w:semiHidden/>
    <w:rsid w:val="00EB1DA6"/>
  </w:style>
  <w:style w:type="numbering" w:customStyle="1" w:styleId="NoList2134">
    <w:name w:val="No List2134"/>
    <w:next w:val="a2"/>
    <w:semiHidden/>
    <w:rsid w:val="00EB1DA6"/>
  </w:style>
  <w:style w:type="numbering" w:customStyle="1" w:styleId="NoList3134">
    <w:name w:val="No List3134"/>
    <w:next w:val="a2"/>
    <w:uiPriority w:val="99"/>
    <w:semiHidden/>
    <w:rsid w:val="00EB1DA6"/>
  </w:style>
  <w:style w:type="numbering" w:customStyle="1" w:styleId="NoList11134">
    <w:name w:val="No List11134"/>
    <w:next w:val="a2"/>
    <w:uiPriority w:val="99"/>
    <w:semiHidden/>
    <w:unhideWhenUsed/>
    <w:rsid w:val="00EB1DA6"/>
  </w:style>
  <w:style w:type="numbering" w:customStyle="1" w:styleId="NoList414">
    <w:name w:val="No List414"/>
    <w:next w:val="a2"/>
    <w:uiPriority w:val="99"/>
    <w:semiHidden/>
    <w:unhideWhenUsed/>
    <w:rsid w:val="00EB1DA6"/>
  </w:style>
  <w:style w:type="numbering" w:customStyle="1" w:styleId="NoList12114">
    <w:name w:val="No List12114"/>
    <w:next w:val="a2"/>
    <w:uiPriority w:val="99"/>
    <w:semiHidden/>
    <w:unhideWhenUsed/>
    <w:rsid w:val="00EB1DA6"/>
  </w:style>
  <w:style w:type="numbering" w:customStyle="1" w:styleId="11114">
    <w:name w:val="リストなし11114"/>
    <w:next w:val="a2"/>
    <w:uiPriority w:val="99"/>
    <w:semiHidden/>
    <w:unhideWhenUsed/>
    <w:rsid w:val="00EB1DA6"/>
  </w:style>
  <w:style w:type="numbering" w:customStyle="1" w:styleId="111140">
    <w:name w:val="无列表11114"/>
    <w:next w:val="a2"/>
    <w:semiHidden/>
    <w:rsid w:val="00EB1DA6"/>
  </w:style>
  <w:style w:type="numbering" w:customStyle="1" w:styleId="NoList21114">
    <w:name w:val="No List21114"/>
    <w:next w:val="a2"/>
    <w:semiHidden/>
    <w:rsid w:val="00EB1DA6"/>
  </w:style>
  <w:style w:type="numbering" w:customStyle="1" w:styleId="NoList31114">
    <w:name w:val="No List31114"/>
    <w:next w:val="a2"/>
    <w:uiPriority w:val="99"/>
    <w:semiHidden/>
    <w:rsid w:val="00EB1DA6"/>
  </w:style>
  <w:style w:type="numbering" w:customStyle="1" w:styleId="NoList514">
    <w:name w:val="No List514"/>
    <w:next w:val="a2"/>
    <w:uiPriority w:val="99"/>
    <w:semiHidden/>
    <w:unhideWhenUsed/>
    <w:rsid w:val="00EB1DA6"/>
  </w:style>
  <w:style w:type="numbering" w:customStyle="1" w:styleId="NoList1314">
    <w:name w:val="No List1314"/>
    <w:next w:val="a2"/>
    <w:uiPriority w:val="99"/>
    <w:semiHidden/>
    <w:unhideWhenUsed/>
    <w:rsid w:val="00EB1DA6"/>
  </w:style>
  <w:style w:type="numbering" w:customStyle="1" w:styleId="1214">
    <w:name w:val="リストなし1214"/>
    <w:next w:val="a2"/>
    <w:uiPriority w:val="99"/>
    <w:semiHidden/>
    <w:unhideWhenUsed/>
    <w:rsid w:val="00EB1DA6"/>
  </w:style>
  <w:style w:type="numbering" w:customStyle="1" w:styleId="12140">
    <w:name w:val="无列表1214"/>
    <w:next w:val="a2"/>
    <w:semiHidden/>
    <w:rsid w:val="00EB1DA6"/>
  </w:style>
  <w:style w:type="numbering" w:customStyle="1" w:styleId="NoList2214">
    <w:name w:val="No List2214"/>
    <w:next w:val="a2"/>
    <w:semiHidden/>
    <w:rsid w:val="00EB1DA6"/>
  </w:style>
  <w:style w:type="numbering" w:customStyle="1" w:styleId="NoList3214">
    <w:name w:val="No List3214"/>
    <w:next w:val="a2"/>
    <w:uiPriority w:val="99"/>
    <w:semiHidden/>
    <w:rsid w:val="00EB1DA6"/>
  </w:style>
  <w:style w:type="numbering" w:customStyle="1" w:styleId="NoList11214">
    <w:name w:val="No List11214"/>
    <w:next w:val="a2"/>
    <w:uiPriority w:val="99"/>
    <w:semiHidden/>
    <w:unhideWhenUsed/>
    <w:rsid w:val="00EB1DA6"/>
  </w:style>
  <w:style w:type="numbering" w:customStyle="1" w:styleId="2114">
    <w:name w:val="无列表2114"/>
    <w:next w:val="a2"/>
    <w:uiPriority w:val="99"/>
    <w:semiHidden/>
    <w:unhideWhenUsed/>
    <w:rsid w:val="00EB1DA6"/>
  </w:style>
  <w:style w:type="numbering" w:customStyle="1" w:styleId="NoList12214">
    <w:name w:val="No List12214"/>
    <w:next w:val="a2"/>
    <w:uiPriority w:val="99"/>
    <w:semiHidden/>
    <w:unhideWhenUsed/>
    <w:rsid w:val="00EB1DA6"/>
  </w:style>
  <w:style w:type="numbering" w:customStyle="1" w:styleId="11214">
    <w:name w:val="リストなし11214"/>
    <w:next w:val="a2"/>
    <w:uiPriority w:val="99"/>
    <w:semiHidden/>
    <w:unhideWhenUsed/>
    <w:rsid w:val="00EB1DA6"/>
  </w:style>
  <w:style w:type="numbering" w:customStyle="1" w:styleId="112140">
    <w:name w:val="无列表11214"/>
    <w:next w:val="a2"/>
    <w:semiHidden/>
    <w:rsid w:val="00EB1DA6"/>
  </w:style>
  <w:style w:type="numbering" w:customStyle="1" w:styleId="NoList21214">
    <w:name w:val="No List21214"/>
    <w:next w:val="a2"/>
    <w:semiHidden/>
    <w:rsid w:val="00EB1DA6"/>
  </w:style>
  <w:style w:type="numbering" w:customStyle="1" w:styleId="NoList31214">
    <w:name w:val="No List31214"/>
    <w:next w:val="a2"/>
    <w:uiPriority w:val="99"/>
    <w:semiHidden/>
    <w:rsid w:val="00EB1DA6"/>
  </w:style>
  <w:style w:type="numbering" w:customStyle="1" w:styleId="NoList111214">
    <w:name w:val="No List111214"/>
    <w:next w:val="a2"/>
    <w:uiPriority w:val="99"/>
    <w:semiHidden/>
    <w:unhideWhenUsed/>
    <w:rsid w:val="00EB1DA6"/>
  </w:style>
  <w:style w:type="numbering" w:customStyle="1" w:styleId="340">
    <w:name w:val="无列表34"/>
    <w:next w:val="a2"/>
    <w:uiPriority w:val="99"/>
    <w:semiHidden/>
    <w:unhideWhenUsed/>
    <w:rsid w:val="00EB1DA6"/>
  </w:style>
  <w:style w:type="numbering" w:customStyle="1" w:styleId="1314">
    <w:name w:val="无列表1314"/>
    <w:next w:val="a2"/>
    <w:semiHidden/>
    <w:rsid w:val="00EB1DA6"/>
  </w:style>
  <w:style w:type="numbering" w:customStyle="1" w:styleId="NoList11313">
    <w:name w:val="No List11313"/>
    <w:next w:val="a2"/>
    <w:uiPriority w:val="99"/>
    <w:semiHidden/>
    <w:unhideWhenUsed/>
    <w:rsid w:val="00EB1DA6"/>
  </w:style>
  <w:style w:type="numbering" w:customStyle="1" w:styleId="NoList4114">
    <w:name w:val="No List4114"/>
    <w:next w:val="a2"/>
    <w:uiPriority w:val="99"/>
    <w:semiHidden/>
    <w:unhideWhenUsed/>
    <w:rsid w:val="00EB1DA6"/>
  </w:style>
  <w:style w:type="numbering" w:customStyle="1" w:styleId="2214">
    <w:name w:val="无列表2214"/>
    <w:next w:val="a2"/>
    <w:uiPriority w:val="99"/>
    <w:semiHidden/>
    <w:unhideWhenUsed/>
    <w:rsid w:val="00EB1DA6"/>
  </w:style>
  <w:style w:type="numbering" w:customStyle="1" w:styleId="NoList121114">
    <w:name w:val="No List121114"/>
    <w:next w:val="a2"/>
    <w:uiPriority w:val="99"/>
    <w:semiHidden/>
    <w:unhideWhenUsed/>
    <w:rsid w:val="00EB1DA6"/>
  </w:style>
  <w:style w:type="numbering" w:customStyle="1" w:styleId="111114">
    <w:name w:val="リストなし111114"/>
    <w:next w:val="a2"/>
    <w:uiPriority w:val="99"/>
    <w:semiHidden/>
    <w:unhideWhenUsed/>
    <w:rsid w:val="00EB1DA6"/>
  </w:style>
  <w:style w:type="numbering" w:customStyle="1" w:styleId="1111140">
    <w:name w:val="无列表111114"/>
    <w:next w:val="a2"/>
    <w:semiHidden/>
    <w:rsid w:val="00EB1DA6"/>
  </w:style>
  <w:style w:type="numbering" w:customStyle="1" w:styleId="NoList211114">
    <w:name w:val="No List211114"/>
    <w:next w:val="a2"/>
    <w:semiHidden/>
    <w:rsid w:val="00EB1DA6"/>
  </w:style>
  <w:style w:type="numbering" w:customStyle="1" w:styleId="NoList311114">
    <w:name w:val="No List311114"/>
    <w:next w:val="a2"/>
    <w:uiPriority w:val="99"/>
    <w:semiHidden/>
    <w:rsid w:val="00EB1DA6"/>
  </w:style>
  <w:style w:type="numbering" w:customStyle="1" w:styleId="1111114">
    <w:name w:val="無清單1111114"/>
    <w:next w:val="a2"/>
    <w:uiPriority w:val="99"/>
    <w:semiHidden/>
    <w:unhideWhenUsed/>
    <w:rsid w:val="00EB1DA6"/>
  </w:style>
  <w:style w:type="numbering" w:customStyle="1" w:styleId="NoList13114">
    <w:name w:val="No List13114"/>
    <w:next w:val="a2"/>
    <w:uiPriority w:val="99"/>
    <w:semiHidden/>
    <w:unhideWhenUsed/>
    <w:rsid w:val="00EB1DA6"/>
  </w:style>
  <w:style w:type="numbering" w:customStyle="1" w:styleId="12114">
    <w:name w:val="リストなし12114"/>
    <w:next w:val="a2"/>
    <w:uiPriority w:val="99"/>
    <w:semiHidden/>
    <w:unhideWhenUsed/>
    <w:rsid w:val="00EB1DA6"/>
  </w:style>
  <w:style w:type="numbering" w:customStyle="1" w:styleId="121140">
    <w:name w:val="无列表12114"/>
    <w:next w:val="a2"/>
    <w:semiHidden/>
    <w:rsid w:val="00EB1DA6"/>
  </w:style>
  <w:style w:type="numbering" w:customStyle="1" w:styleId="NoList22114">
    <w:name w:val="No List22114"/>
    <w:next w:val="a2"/>
    <w:semiHidden/>
    <w:rsid w:val="00EB1DA6"/>
  </w:style>
  <w:style w:type="numbering" w:customStyle="1" w:styleId="NoList32114">
    <w:name w:val="No List32114"/>
    <w:next w:val="a2"/>
    <w:uiPriority w:val="99"/>
    <w:semiHidden/>
    <w:rsid w:val="00EB1DA6"/>
  </w:style>
  <w:style w:type="numbering" w:customStyle="1" w:styleId="NoList112114">
    <w:name w:val="No List112114"/>
    <w:next w:val="a2"/>
    <w:uiPriority w:val="99"/>
    <w:semiHidden/>
    <w:unhideWhenUsed/>
    <w:rsid w:val="00EB1DA6"/>
  </w:style>
  <w:style w:type="numbering" w:customStyle="1" w:styleId="21114">
    <w:name w:val="无列表21114"/>
    <w:next w:val="a2"/>
    <w:uiPriority w:val="99"/>
    <w:semiHidden/>
    <w:unhideWhenUsed/>
    <w:rsid w:val="00EB1DA6"/>
  </w:style>
  <w:style w:type="numbering" w:customStyle="1" w:styleId="NoList122114">
    <w:name w:val="No List122114"/>
    <w:next w:val="a2"/>
    <w:uiPriority w:val="99"/>
    <w:semiHidden/>
    <w:unhideWhenUsed/>
    <w:rsid w:val="00EB1DA6"/>
  </w:style>
  <w:style w:type="numbering" w:customStyle="1" w:styleId="112114">
    <w:name w:val="リストなし112114"/>
    <w:next w:val="a2"/>
    <w:uiPriority w:val="99"/>
    <w:semiHidden/>
    <w:unhideWhenUsed/>
    <w:rsid w:val="00EB1DA6"/>
  </w:style>
  <w:style w:type="numbering" w:customStyle="1" w:styleId="1121140">
    <w:name w:val="无列表112114"/>
    <w:next w:val="a2"/>
    <w:semiHidden/>
    <w:rsid w:val="00EB1DA6"/>
  </w:style>
  <w:style w:type="numbering" w:customStyle="1" w:styleId="NoList212114">
    <w:name w:val="No List212114"/>
    <w:next w:val="a2"/>
    <w:semiHidden/>
    <w:rsid w:val="00EB1DA6"/>
  </w:style>
  <w:style w:type="numbering" w:customStyle="1" w:styleId="NoList312114">
    <w:name w:val="No List312114"/>
    <w:next w:val="a2"/>
    <w:uiPriority w:val="99"/>
    <w:semiHidden/>
    <w:rsid w:val="00EB1DA6"/>
  </w:style>
  <w:style w:type="numbering" w:customStyle="1" w:styleId="NoList1112114">
    <w:name w:val="No List1112114"/>
    <w:next w:val="a2"/>
    <w:uiPriority w:val="99"/>
    <w:semiHidden/>
    <w:unhideWhenUsed/>
    <w:rsid w:val="00EB1DA6"/>
  </w:style>
  <w:style w:type="numbering" w:customStyle="1" w:styleId="NoList5113">
    <w:name w:val="No List5113"/>
    <w:next w:val="a2"/>
    <w:uiPriority w:val="99"/>
    <w:semiHidden/>
    <w:unhideWhenUsed/>
    <w:rsid w:val="00EB1DA6"/>
  </w:style>
  <w:style w:type="numbering" w:customStyle="1" w:styleId="NoList613">
    <w:name w:val="No List613"/>
    <w:next w:val="a2"/>
    <w:uiPriority w:val="99"/>
    <w:semiHidden/>
    <w:unhideWhenUsed/>
    <w:rsid w:val="00EB1DA6"/>
  </w:style>
  <w:style w:type="numbering" w:customStyle="1" w:styleId="NoList1413">
    <w:name w:val="No List1413"/>
    <w:next w:val="a2"/>
    <w:uiPriority w:val="99"/>
    <w:semiHidden/>
    <w:unhideWhenUsed/>
    <w:rsid w:val="00EB1DA6"/>
  </w:style>
  <w:style w:type="numbering" w:customStyle="1" w:styleId="13130">
    <w:name w:val="リストなし1313"/>
    <w:next w:val="a2"/>
    <w:uiPriority w:val="99"/>
    <w:semiHidden/>
    <w:unhideWhenUsed/>
    <w:rsid w:val="00EB1DA6"/>
  </w:style>
  <w:style w:type="numbering" w:customStyle="1" w:styleId="NoList2313">
    <w:name w:val="No List2313"/>
    <w:next w:val="a2"/>
    <w:semiHidden/>
    <w:rsid w:val="00EB1DA6"/>
  </w:style>
  <w:style w:type="numbering" w:customStyle="1" w:styleId="NoList3313">
    <w:name w:val="No List3313"/>
    <w:next w:val="a2"/>
    <w:uiPriority w:val="99"/>
    <w:semiHidden/>
    <w:rsid w:val="00EB1DA6"/>
  </w:style>
  <w:style w:type="numbering" w:customStyle="1" w:styleId="NoList1143">
    <w:name w:val="No List1143"/>
    <w:next w:val="a2"/>
    <w:uiPriority w:val="99"/>
    <w:semiHidden/>
    <w:unhideWhenUsed/>
    <w:rsid w:val="00EB1DA6"/>
  </w:style>
  <w:style w:type="numbering" w:customStyle="1" w:styleId="NoList423">
    <w:name w:val="No List423"/>
    <w:next w:val="a2"/>
    <w:uiPriority w:val="99"/>
    <w:semiHidden/>
    <w:unhideWhenUsed/>
    <w:rsid w:val="00EB1DA6"/>
  </w:style>
  <w:style w:type="numbering" w:customStyle="1" w:styleId="NoList12313">
    <w:name w:val="No List12313"/>
    <w:next w:val="a2"/>
    <w:uiPriority w:val="99"/>
    <w:semiHidden/>
    <w:unhideWhenUsed/>
    <w:rsid w:val="00EB1DA6"/>
  </w:style>
  <w:style w:type="numbering" w:customStyle="1" w:styleId="11313">
    <w:name w:val="リストなし11313"/>
    <w:next w:val="a2"/>
    <w:uiPriority w:val="99"/>
    <w:semiHidden/>
    <w:unhideWhenUsed/>
    <w:rsid w:val="00EB1DA6"/>
  </w:style>
  <w:style w:type="numbering" w:customStyle="1" w:styleId="113130">
    <w:name w:val="无列表11313"/>
    <w:next w:val="a2"/>
    <w:semiHidden/>
    <w:rsid w:val="00EB1DA6"/>
  </w:style>
  <w:style w:type="numbering" w:customStyle="1" w:styleId="NoList21313">
    <w:name w:val="No List21313"/>
    <w:next w:val="a2"/>
    <w:semiHidden/>
    <w:rsid w:val="00EB1DA6"/>
  </w:style>
  <w:style w:type="numbering" w:customStyle="1" w:styleId="NoList31313">
    <w:name w:val="No List31313"/>
    <w:next w:val="a2"/>
    <w:uiPriority w:val="99"/>
    <w:semiHidden/>
    <w:rsid w:val="00EB1DA6"/>
  </w:style>
  <w:style w:type="numbering" w:customStyle="1" w:styleId="NoList111313">
    <w:name w:val="No List111313"/>
    <w:next w:val="a2"/>
    <w:uiPriority w:val="99"/>
    <w:semiHidden/>
    <w:unhideWhenUsed/>
    <w:rsid w:val="00EB1DA6"/>
  </w:style>
  <w:style w:type="numbering" w:customStyle="1" w:styleId="NoList12123">
    <w:name w:val="No List12123"/>
    <w:next w:val="a2"/>
    <w:uiPriority w:val="99"/>
    <w:semiHidden/>
    <w:unhideWhenUsed/>
    <w:rsid w:val="00EB1DA6"/>
  </w:style>
  <w:style w:type="numbering" w:customStyle="1" w:styleId="11123">
    <w:name w:val="リストなし11123"/>
    <w:next w:val="a2"/>
    <w:uiPriority w:val="99"/>
    <w:semiHidden/>
    <w:unhideWhenUsed/>
    <w:rsid w:val="00EB1DA6"/>
  </w:style>
  <w:style w:type="numbering" w:customStyle="1" w:styleId="111230">
    <w:name w:val="无列表11123"/>
    <w:next w:val="a2"/>
    <w:semiHidden/>
    <w:rsid w:val="00EB1DA6"/>
  </w:style>
  <w:style w:type="numbering" w:customStyle="1" w:styleId="NoList21123">
    <w:name w:val="No List21123"/>
    <w:next w:val="a2"/>
    <w:semiHidden/>
    <w:rsid w:val="00EB1DA6"/>
  </w:style>
  <w:style w:type="numbering" w:customStyle="1" w:styleId="NoList31123">
    <w:name w:val="No List31123"/>
    <w:next w:val="a2"/>
    <w:uiPriority w:val="99"/>
    <w:semiHidden/>
    <w:rsid w:val="00EB1DA6"/>
  </w:style>
  <w:style w:type="numbering" w:customStyle="1" w:styleId="NoList523">
    <w:name w:val="No List523"/>
    <w:next w:val="a2"/>
    <w:uiPriority w:val="99"/>
    <w:semiHidden/>
    <w:unhideWhenUsed/>
    <w:rsid w:val="00EB1DA6"/>
  </w:style>
  <w:style w:type="numbering" w:customStyle="1" w:styleId="NoList1323">
    <w:name w:val="No List1323"/>
    <w:next w:val="a2"/>
    <w:uiPriority w:val="99"/>
    <w:semiHidden/>
    <w:unhideWhenUsed/>
    <w:rsid w:val="00EB1DA6"/>
  </w:style>
  <w:style w:type="numbering" w:customStyle="1" w:styleId="12230">
    <w:name w:val="リストなし1223"/>
    <w:next w:val="a2"/>
    <w:uiPriority w:val="99"/>
    <w:semiHidden/>
    <w:unhideWhenUsed/>
    <w:rsid w:val="00EB1DA6"/>
  </w:style>
  <w:style w:type="numbering" w:customStyle="1" w:styleId="1224">
    <w:name w:val="无列表1224"/>
    <w:next w:val="a2"/>
    <w:semiHidden/>
    <w:rsid w:val="00EB1DA6"/>
  </w:style>
  <w:style w:type="numbering" w:customStyle="1" w:styleId="NoList2223">
    <w:name w:val="No List2223"/>
    <w:next w:val="a2"/>
    <w:semiHidden/>
    <w:rsid w:val="00EB1DA6"/>
  </w:style>
  <w:style w:type="numbering" w:customStyle="1" w:styleId="NoList3223">
    <w:name w:val="No List3223"/>
    <w:next w:val="a2"/>
    <w:uiPriority w:val="99"/>
    <w:semiHidden/>
    <w:rsid w:val="00EB1DA6"/>
  </w:style>
  <w:style w:type="numbering" w:customStyle="1" w:styleId="NoList11223">
    <w:name w:val="No List11223"/>
    <w:next w:val="a2"/>
    <w:uiPriority w:val="99"/>
    <w:semiHidden/>
    <w:unhideWhenUsed/>
    <w:rsid w:val="00EB1DA6"/>
  </w:style>
  <w:style w:type="numbering" w:customStyle="1" w:styleId="2123">
    <w:name w:val="无列表2123"/>
    <w:next w:val="a2"/>
    <w:uiPriority w:val="99"/>
    <w:semiHidden/>
    <w:unhideWhenUsed/>
    <w:rsid w:val="00EB1DA6"/>
  </w:style>
  <w:style w:type="numbering" w:customStyle="1" w:styleId="NoList111223">
    <w:name w:val="No List111223"/>
    <w:next w:val="a2"/>
    <w:uiPriority w:val="99"/>
    <w:semiHidden/>
    <w:unhideWhenUsed/>
    <w:rsid w:val="00EB1DA6"/>
  </w:style>
  <w:style w:type="numbering" w:customStyle="1" w:styleId="NoList73">
    <w:name w:val="No List73"/>
    <w:next w:val="a2"/>
    <w:uiPriority w:val="99"/>
    <w:semiHidden/>
    <w:unhideWhenUsed/>
    <w:rsid w:val="00EB1DA6"/>
  </w:style>
  <w:style w:type="numbering" w:customStyle="1" w:styleId="NoList153">
    <w:name w:val="No List153"/>
    <w:next w:val="a2"/>
    <w:uiPriority w:val="99"/>
    <w:semiHidden/>
    <w:unhideWhenUsed/>
    <w:rsid w:val="00EB1DA6"/>
  </w:style>
  <w:style w:type="numbering" w:customStyle="1" w:styleId="143">
    <w:name w:val="リストなし143"/>
    <w:next w:val="a2"/>
    <w:uiPriority w:val="99"/>
    <w:semiHidden/>
    <w:unhideWhenUsed/>
    <w:rsid w:val="00EB1DA6"/>
  </w:style>
  <w:style w:type="numbering" w:customStyle="1" w:styleId="1430">
    <w:name w:val="无列表143"/>
    <w:next w:val="a2"/>
    <w:semiHidden/>
    <w:rsid w:val="00EB1DA6"/>
  </w:style>
  <w:style w:type="numbering" w:customStyle="1" w:styleId="NoList243">
    <w:name w:val="No List243"/>
    <w:next w:val="a2"/>
    <w:semiHidden/>
    <w:rsid w:val="00EB1DA6"/>
  </w:style>
  <w:style w:type="numbering" w:customStyle="1" w:styleId="NoList343">
    <w:name w:val="No List343"/>
    <w:next w:val="a2"/>
    <w:uiPriority w:val="99"/>
    <w:semiHidden/>
    <w:rsid w:val="00EB1DA6"/>
  </w:style>
  <w:style w:type="numbering" w:customStyle="1" w:styleId="NoList1153">
    <w:name w:val="No List1153"/>
    <w:next w:val="a2"/>
    <w:uiPriority w:val="99"/>
    <w:semiHidden/>
    <w:unhideWhenUsed/>
    <w:rsid w:val="00EB1DA6"/>
  </w:style>
  <w:style w:type="numbering" w:customStyle="1" w:styleId="NoList433">
    <w:name w:val="No List433"/>
    <w:next w:val="a2"/>
    <w:uiPriority w:val="99"/>
    <w:semiHidden/>
    <w:unhideWhenUsed/>
    <w:rsid w:val="00EB1DA6"/>
  </w:style>
  <w:style w:type="numbering" w:customStyle="1" w:styleId="NoList1243">
    <w:name w:val="No List1243"/>
    <w:next w:val="a2"/>
    <w:uiPriority w:val="99"/>
    <w:semiHidden/>
    <w:unhideWhenUsed/>
    <w:rsid w:val="00EB1DA6"/>
  </w:style>
  <w:style w:type="numbering" w:customStyle="1" w:styleId="1143">
    <w:name w:val="リストなし1143"/>
    <w:next w:val="a2"/>
    <w:uiPriority w:val="99"/>
    <w:semiHidden/>
    <w:unhideWhenUsed/>
    <w:rsid w:val="00EB1DA6"/>
  </w:style>
  <w:style w:type="numbering" w:customStyle="1" w:styleId="11430">
    <w:name w:val="无列表1143"/>
    <w:next w:val="a2"/>
    <w:semiHidden/>
    <w:rsid w:val="00EB1DA6"/>
  </w:style>
  <w:style w:type="numbering" w:customStyle="1" w:styleId="NoList2143">
    <w:name w:val="No List2143"/>
    <w:next w:val="a2"/>
    <w:semiHidden/>
    <w:rsid w:val="00EB1DA6"/>
  </w:style>
  <w:style w:type="numbering" w:customStyle="1" w:styleId="NoList3143">
    <w:name w:val="No List3143"/>
    <w:next w:val="a2"/>
    <w:uiPriority w:val="99"/>
    <w:semiHidden/>
    <w:rsid w:val="00EB1DA6"/>
  </w:style>
  <w:style w:type="numbering" w:customStyle="1" w:styleId="NoList11143">
    <w:name w:val="No List11143"/>
    <w:next w:val="a2"/>
    <w:uiPriority w:val="99"/>
    <w:semiHidden/>
    <w:unhideWhenUsed/>
    <w:rsid w:val="00EB1DA6"/>
  </w:style>
  <w:style w:type="numbering" w:customStyle="1" w:styleId="233">
    <w:name w:val="无列表233"/>
    <w:next w:val="a2"/>
    <w:uiPriority w:val="99"/>
    <w:semiHidden/>
    <w:unhideWhenUsed/>
    <w:rsid w:val="00EB1DA6"/>
  </w:style>
  <w:style w:type="numbering" w:customStyle="1" w:styleId="NoList12133">
    <w:name w:val="No List12133"/>
    <w:next w:val="a2"/>
    <w:uiPriority w:val="99"/>
    <w:semiHidden/>
    <w:unhideWhenUsed/>
    <w:rsid w:val="00EB1DA6"/>
  </w:style>
  <w:style w:type="numbering" w:customStyle="1" w:styleId="11133">
    <w:name w:val="リストなし11133"/>
    <w:next w:val="a2"/>
    <w:uiPriority w:val="99"/>
    <w:semiHidden/>
    <w:unhideWhenUsed/>
    <w:rsid w:val="00EB1DA6"/>
  </w:style>
  <w:style w:type="numbering" w:customStyle="1" w:styleId="111330">
    <w:name w:val="无列表11133"/>
    <w:next w:val="a2"/>
    <w:semiHidden/>
    <w:rsid w:val="00EB1DA6"/>
  </w:style>
  <w:style w:type="numbering" w:customStyle="1" w:styleId="NoList21133">
    <w:name w:val="No List21133"/>
    <w:next w:val="a2"/>
    <w:semiHidden/>
    <w:rsid w:val="00EB1DA6"/>
  </w:style>
  <w:style w:type="numbering" w:customStyle="1" w:styleId="NoList31133">
    <w:name w:val="No List31133"/>
    <w:next w:val="a2"/>
    <w:uiPriority w:val="99"/>
    <w:semiHidden/>
    <w:rsid w:val="00EB1DA6"/>
  </w:style>
  <w:style w:type="numbering" w:customStyle="1" w:styleId="NoList533">
    <w:name w:val="No List533"/>
    <w:next w:val="a2"/>
    <w:uiPriority w:val="99"/>
    <w:semiHidden/>
    <w:unhideWhenUsed/>
    <w:rsid w:val="00EB1DA6"/>
  </w:style>
  <w:style w:type="numbering" w:customStyle="1" w:styleId="NoList1333">
    <w:name w:val="No List1333"/>
    <w:next w:val="a2"/>
    <w:uiPriority w:val="99"/>
    <w:semiHidden/>
    <w:unhideWhenUsed/>
    <w:rsid w:val="00EB1DA6"/>
  </w:style>
  <w:style w:type="numbering" w:customStyle="1" w:styleId="1233">
    <w:name w:val="リストなし1233"/>
    <w:next w:val="a2"/>
    <w:uiPriority w:val="99"/>
    <w:semiHidden/>
    <w:unhideWhenUsed/>
    <w:rsid w:val="00EB1DA6"/>
  </w:style>
  <w:style w:type="numbering" w:customStyle="1" w:styleId="12330">
    <w:name w:val="无列表1233"/>
    <w:next w:val="a2"/>
    <w:semiHidden/>
    <w:rsid w:val="00EB1DA6"/>
  </w:style>
  <w:style w:type="numbering" w:customStyle="1" w:styleId="NoList2233">
    <w:name w:val="No List2233"/>
    <w:next w:val="a2"/>
    <w:semiHidden/>
    <w:rsid w:val="00EB1DA6"/>
  </w:style>
  <w:style w:type="numbering" w:customStyle="1" w:styleId="NoList3233">
    <w:name w:val="No List3233"/>
    <w:next w:val="a2"/>
    <w:uiPriority w:val="99"/>
    <w:semiHidden/>
    <w:rsid w:val="00EB1DA6"/>
  </w:style>
  <w:style w:type="numbering" w:customStyle="1" w:styleId="NoList11233">
    <w:name w:val="No List11233"/>
    <w:next w:val="a2"/>
    <w:uiPriority w:val="99"/>
    <w:semiHidden/>
    <w:unhideWhenUsed/>
    <w:rsid w:val="00EB1DA6"/>
  </w:style>
  <w:style w:type="numbering" w:customStyle="1" w:styleId="2133">
    <w:name w:val="无列表2133"/>
    <w:next w:val="a2"/>
    <w:uiPriority w:val="99"/>
    <w:semiHidden/>
    <w:unhideWhenUsed/>
    <w:rsid w:val="00EB1DA6"/>
  </w:style>
  <w:style w:type="numbering" w:customStyle="1" w:styleId="NoList12223">
    <w:name w:val="No List12223"/>
    <w:next w:val="a2"/>
    <w:uiPriority w:val="99"/>
    <w:semiHidden/>
    <w:unhideWhenUsed/>
    <w:rsid w:val="00EB1DA6"/>
  </w:style>
  <w:style w:type="numbering" w:customStyle="1" w:styleId="11223">
    <w:name w:val="リストなし11223"/>
    <w:next w:val="a2"/>
    <w:uiPriority w:val="99"/>
    <w:semiHidden/>
    <w:unhideWhenUsed/>
    <w:rsid w:val="00EB1DA6"/>
  </w:style>
  <w:style w:type="numbering" w:customStyle="1" w:styleId="112230">
    <w:name w:val="无列表11223"/>
    <w:next w:val="a2"/>
    <w:semiHidden/>
    <w:rsid w:val="00EB1DA6"/>
  </w:style>
  <w:style w:type="numbering" w:customStyle="1" w:styleId="NoList21223">
    <w:name w:val="No List21223"/>
    <w:next w:val="a2"/>
    <w:semiHidden/>
    <w:rsid w:val="00EB1DA6"/>
  </w:style>
  <w:style w:type="numbering" w:customStyle="1" w:styleId="NoList31223">
    <w:name w:val="No List31223"/>
    <w:next w:val="a2"/>
    <w:uiPriority w:val="99"/>
    <w:semiHidden/>
    <w:rsid w:val="00EB1DA6"/>
  </w:style>
  <w:style w:type="numbering" w:customStyle="1" w:styleId="NoList111233">
    <w:name w:val="No List111233"/>
    <w:next w:val="a2"/>
    <w:uiPriority w:val="99"/>
    <w:semiHidden/>
    <w:unhideWhenUsed/>
    <w:rsid w:val="00EB1DA6"/>
  </w:style>
  <w:style w:type="numbering" w:customStyle="1" w:styleId="NoList82">
    <w:name w:val="No List82"/>
    <w:next w:val="a2"/>
    <w:uiPriority w:val="99"/>
    <w:semiHidden/>
    <w:unhideWhenUsed/>
    <w:rsid w:val="00EB1DA6"/>
  </w:style>
  <w:style w:type="numbering" w:customStyle="1" w:styleId="NoList162">
    <w:name w:val="No List162"/>
    <w:next w:val="a2"/>
    <w:uiPriority w:val="99"/>
    <w:semiHidden/>
    <w:unhideWhenUsed/>
    <w:rsid w:val="00EB1DA6"/>
  </w:style>
  <w:style w:type="numbering" w:customStyle="1" w:styleId="152">
    <w:name w:val="リストなし152"/>
    <w:next w:val="a2"/>
    <w:uiPriority w:val="99"/>
    <w:semiHidden/>
    <w:unhideWhenUsed/>
    <w:rsid w:val="00EB1DA6"/>
  </w:style>
  <w:style w:type="numbering" w:customStyle="1" w:styleId="1520">
    <w:name w:val="无列表152"/>
    <w:next w:val="a2"/>
    <w:semiHidden/>
    <w:rsid w:val="00EB1DA6"/>
  </w:style>
  <w:style w:type="numbering" w:customStyle="1" w:styleId="NoList252">
    <w:name w:val="No List252"/>
    <w:next w:val="a2"/>
    <w:semiHidden/>
    <w:rsid w:val="00EB1DA6"/>
  </w:style>
  <w:style w:type="numbering" w:customStyle="1" w:styleId="NoList352">
    <w:name w:val="No List352"/>
    <w:next w:val="a2"/>
    <w:uiPriority w:val="99"/>
    <w:semiHidden/>
    <w:rsid w:val="00EB1DA6"/>
  </w:style>
  <w:style w:type="numbering" w:customStyle="1" w:styleId="NoList1162">
    <w:name w:val="No List1162"/>
    <w:next w:val="a2"/>
    <w:uiPriority w:val="99"/>
    <w:semiHidden/>
    <w:unhideWhenUsed/>
    <w:rsid w:val="00EB1DA6"/>
  </w:style>
  <w:style w:type="numbering" w:customStyle="1" w:styleId="NoList442">
    <w:name w:val="No List442"/>
    <w:next w:val="a2"/>
    <w:uiPriority w:val="99"/>
    <w:semiHidden/>
    <w:unhideWhenUsed/>
    <w:rsid w:val="00EB1DA6"/>
  </w:style>
  <w:style w:type="numbering" w:customStyle="1" w:styleId="NoList1252">
    <w:name w:val="No List1252"/>
    <w:next w:val="a2"/>
    <w:uiPriority w:val="99"/>
    <w:semiHidden/>
    <w:unhideWhenUsed/>
    <w:rsid w:val="00EB1DA6"/>
  </w:style>
  <w:style w:type="numbering" w:customStyle="1" w:styleId="1152">
    <w:name w:val="リストなし1152"/>
    <w:next w:val="a2"/>
    <w:uiPriority w:val="99"/>
    <w:semiHidden/>
    <w:unhideWhenUsed/>
    <w:rsid w:val="00EB1DA6"/>
  </w:style>
  <w:style w:type="numbering" w:customStyle="1" w:styleId="11520">
    <w:name w:val="无列表1152"/>
    <w:next w:val="a2"/>
    <w:semiHidden/>
    <w:rsid w:val="00EB1DA6"/>
  </w:style>
  <w:style w:type="numbering" w:customStyle="1" w:styleId="NoList2152">
    <w:name w:val="No List2152"/>
    <w:next w:val="a2"/>
    <w:semiHidden/>
    <w:rsid w:val="00EB1DA6"/>
  </w:style>
  <w:style w:type="numbering" w:customStyle="1" w:styleId="NoList3152">
    <w:name w:val="No List3152"/>
    <w:next w:val="a2"/>
    <w:uiPriority w:val="99"/>
    <w:semiHidden/>
    <w:rsid w:val="00EB1DA6"/>
  </w:style>
  <w:style w:type="numbering" w:customStyle="1" w:styleId="NoList11152">
    <w:name w:val="No List11152"/>
    <w:next w:val="a2"/>
    <w:uiPriority w:val="99"/>
    <w:semiHidden/>
    <w:unhideWhenUsed/>
    <w:rsid w:val="00EB1DA6"/>
  </w:style>
  <w:style w:type="numbering" w:customStyle="1" w:styleId="242">
    <w:name w:val="无列表242"/>
    <w:next w:val="a2"/>
    <w:uiPriority w:val="99"/>
    <w:semiHidden/>
    <w:unhideWhenUsed/>
    <w:rsid w:val="00EB1DA6"/>
  </w:style>
  <w:style w:type="numbering" w:customStyle="1" w:styleId="NoList12142">
    <w:name w:val="No List12142"/>
    <w:next w:val="a2"/>
    <w:uiPriority w:val="99"/>
    <w:semiHidden/>
    <w:unhideWhenUsed/>
    <w:rsid w:val="00EB1DA6"/>
  </w:style>
  <w:style w:type="numbering" w:customStyle="1" w:styleId="11142">
    <w:name w:val="リストなし11142"/>
    <w:next w:val="a2"/>
    <w:uiPriority w:val="99"/>
    <w:semiHidden/>
    <w:unhideWhenUsed/>
    <w:rsid w:val="00EB1DA6"/>
  </w:style>
  <w:style w:type="numbering" w:customStyle="1" w:styleId="111420">
    <w:name w:val="无列表11142"/>
    <w:next w:val="a2"/>
    <w:semiHidden/>
    <w:rsid w:val="00EB1DA6"/>
  </w:style>
  <w:style w:type="numbering" w:customStyle="1" w:styleId="NoList21142">
    <w:name w:val="No List21142"/>
    <w:next w:val="a2"/>
    <w:semiHidden/>
    <w:rsid w:val="00EB1DA6"/>
  </w:style>
  <w:style w:type="numbering" w:customStyle="1" w:styleId="NoList31142">
    <w:name w:val="No List31142"/>
    <w:next w:val="a2"/>
    <w:uiPriority w:val="99"/>
    <w:semiHidden/>
    <w:rsid w:val="00EB1DA6"/>
  </w:style>
  <w:style w:type="numbering" w:customStyle="1" w:styleId="NoList111142">
    <w:name w:val="No List111142"/>
    <w:next w:val="a2"/>
    <w:uiPriority w:val="99"/>
    <w:semiHidden/>
    <w:unhideWhenUsed/>
    <w:rsid w:val="00EB1DA6"/>
  </w:style>
  <w:style w:type="numbering" w:customStyle="1" w:styleId="NoList542">
    <w:name w:val="No List542"/>
    <w:next w:val="a2"/>
    <w:uiPriority w:val="99"/>
    <w:semiHidden/>
    <w:unhideWhenUsed/>
    <w:rsid w:val="00EB1DA6"/>
  </w:style>
  <w:style w:type="numbering" w:customStyle="1" w:styleId="NoList1342">
    <w:name w:val="No List1342"/>
    <w:next w:val="a2"/>
    <w:uiPriority w:val="99"/>
    <w:semiHidden/>
    <w:unhideWhenUsed/>
    <w:rsid w:val="00EB1DA6"/>
  </w:style>
  <w:style w:type="numbering" w:customStyle="1" w:styleId="1242">
    <w:name w:val="リストなし1242"/>
    <w:next w:val="a2"/>
    <w:uiPriority w:val="99"/>
    <w:semiHidden/>
    <w:unhideWhenUsed/>
    <w:rsid w:val="00EB1DA6"/>
  </w:style>
  <w:style w:type="numbering" w:customStyle="1" w:styleId="12420">
    <w:name w:val="无列表1242"/>
    <w:next w:val="a2"/>
    <w:semiHidden/>
    <w:rsid w:val="00EB1DA6"/>
  </w:style>
  <w:style w:type="numbering" w:customStyle="1" w:styleId="NoList2242">
    <w:name w:val="No List2242"/>
    <w:next w:val="a2"/>
    <w:semiHidden/>
    <w:rsid w:val="00EB1DA6"/>
  </w:style>
  <w:style w:type="numbering" w:customStyle="1" w:styleId="NoList3242">
    <w:name w:val="No List3242"/>
    <w:next w:val="a2"/>
    <w:uiPriority w:val="99"/>
    <w:semiHidden/>
    <w:rsid w:val="00EB1DA6"/>
  </w:style>
  <w:style w:type="numbering" w:customStyle="1" w:styleId="NoList11242">
    <w:name w:val="No List11242"/>
    <w:next w:val="a2"/>
    <w:uiPriority w:val="99"/>
    <w:semiHidden/>
    <w:unhideWhenUsed/>
    <w:rsid w:val="00EB1DA6"/>
  </w:style>
  <w:style w:type="numbering" w:customStyle="1" w:styleId="2142">
    <w:name w:val="无列表2142"/>
    <w:next w:val="a2"/>
    <w:uiPriority w:val="99"/>
    <w:semiHidden/>
    <w:unhideWhenUsed/>
    <w:rsid w:val="00EB1DA6"/>
  </w:style>
  <w:style w:type="numbering" w:customStyle="1" w:styleId="NoList12232">
    <w:name w:val="No List12232"/>
    <w:next w:val="a2"/>
    <w:uiPriority w:val="99"/>
    <w:semiHidden/>
    <w:unhideWhenUsed/>
    <w:rsid w:val="00EB1DA6"/>
  </w:style>
  <w:style w:type="numbering" w:customStyle="1" w:styleId="11232">
    <w:name w:val="リストなし11232"/>
    <w:next w:val="a2"/>
    <w:uiPriority w:val="99"/>
    <w:semiHidden/>
    <w:unhideWhenUsed/>
    <w:rsid w:val="00EB1DA6"/>
  </w:style>
  <w:style w:type="numbering" w:customStyle="1" w:styleId="112320">
    <w:name w:val="无列表11232"/>
    <w:next w:val="a2"/>
    <w:semiHidden/>
    <w:rsid w:val="00EB1DA6"/>
  </w:style>
  <w:style w:type="numbering" w:customStyle="1" w:styleId="NoList21232">
    <w:name w:val="No List21232"/>
    <w:next w:val="a2"/>
    <w:semiHidden/>
    <w:rsid w:val="00EB1DA6"/>
  </w:style>
  <w:style w:type="numbering" w:customStyle="1" w:styleId="NoList31232">
    <w:name w:val="No List31232"/>
    <w:next w:val="a2"/>
    <w:uiPriority w:val="99"/>
    <w:semiHidden/>
    <w:rsid w:val="00EB1DA6"/>
  </w:style>
  <w:style w:type="numbering" w:customStyle="1" w:styleId="NoList111242">
    <w:name w:val="No List111242"/>
    <w:next w:val="a2"/>
    <w:uiPriority w:val="99"/>
    <w:semiHidden/>
    <w:unhideWhenUsed/>
    <w:rsid w:val="00EB1DA6"/>
  </w:style>
  <w:style w:type="numbering" w:customStyle="1" w:styleId="NoList621">
    <w:name w:val="No List621"/>
    <w:next w:val="a2"/>
    <w:uiPriority w:val="99"/>
    <w:semiHidden/>
    <w:unhideWhenUsed/>
    <w:rsid w:val="00EB1DA6"/>
  </w:style>
  <w:style w:type="numbering" w:customStyle="1" w:styleId="NoList1421">
    <w:name w:val="No List1421"/>
    <w:next w:val="a2"/>
    <w:uiPriority w:val="99"/>
    <w:semiHidden/>
    <w:unhideWhenUsed/>
    <w:rsid w:val="00EB1DA6"/>
  </w:style>
  <w:style w:type="numbering" w:customStyle="1" w:styleId="13210">
    <w:name w:val="リストなし1321"/>
    <w:next w:val="a2"/>
    <w:uiPriority w:val="99"/>
    <w:semiHidden/>
    <w:unhideWhenUsed/>
    <w:rsid w:val="00EB1DA6"/>
  </w:style>
  <w:style w:type="numbering" w:customStyle="1" w:styleId="1322">
    <w:name w:val="无列表1322"/>
    <w:next w:val="a2"/>
    <w:semiHidden/>
    <w:rsid w:val="00EB1DA6"/>
  </w:style>
  <w:style w:type="numbering" w:customStyle="1" w:styleId="NoList2321">
    <w:name w:val="No List2321"/>
    <w:next w:val="a2"/>
    <w:semiHidden/>
    <w:rsid w:val="00EB1DA6"/>
  </w:style>
  <w:style w:type="numbering" w:customStyle="1" w:styleId="NoList3321">
    <w:name w:val="No List3321"/>
    <w:next w:val="a2"/>
    <w:uiPriority w:val="99"/>
    <w:semiHidden/>
    <w:rsid w:val="00EB1DA6"/>
  </w:style>
  <w:style w:type="numbering" w:customStyle="1" w:styleId="NoList11322">
    <w:name w:val="No List11322"/>
    <w:next w:val="a2"/>
    <w:uiPriority w:val="99"/>
    <w:semiHidden/>
    <w:unhideWhenUsed/>
    <w:rsid w:val="00EB1DA6"/>
  </w:style>
  <w:style w:type="numbering" w:customStyle="1" w:styleId="2222">
    <w:name w:val="无列表2222"/>
    <w:next w:val="a2"/>
    <w:uiPriority w:val="99"/>
    <w:semiHidden/>
    <w:unhideWhenUsed/>
    <w:rsid w:val="00EB1DA6"/>
  </w:style>
  <w:style w:type="numbering" w:customStyle="1" w:styleId="NoList12321">
    <w:name w:val="No List12321"/>
    <w:next w:val="a2"/>
    <w:uiPriority w:val="99"/>
    <w:semiHidden/>
    <w:unhideWhenUsed/>
    <w:rsid w:val="00EB1DA6"/>
  </w:style>
  <w:style w:type="numbering" w:customStyle="1" w:styleId="11321">
    <w:name w:val="リストなし11321"/>
    <w:next w:val="a2"/>
    <w:uiPriority w:val="99"/>
    <w:semiHidden/>
    <w:unhideWhenUsed/>
    <w:rsid w:val="00EB1DA6"/>
  </w:style>
  <w:style w:type="numbering" w:customStyle="1" w:styleId="113210">
    <w:name w:val="无列表11321"/>
    <w:next w:val="a2"/>
    <w:semiHidden/>
    <w:rsid w:val="00EB1DA6"/>
  </w:style>
  <w:style w:type="numbering" w:customStyle="1" w:styleId="NoList21321">
    <w:name w:val="No List21321"/>
    <w:next w:val="a2"/>
    <w:semiHidden/>
    <w:rsid w:val="00EB1DA6"/>
  </w:style>
  <w:style w:type="numbering" w:customStyle="1" w:styleId="NoList31321">
    <w:name w:val="No List31321"/>
    <w:next w:val="a2"/>
    <w:uiPriority w:val="99"/>
    <w:semiHidden/>
    <w:rsid w:val="00EB1DA6"/>
  </w:style>
  <w:style w:type="numbering" w:customStyle="1" w:styleId="NoList111321">
    <w:name w:val="No List111321"/>
    <w:next w:val="a2"/>
    <w:uiPriority w:val="99"/>
    <w:semiHidden/>
    <w:unhideWhenUsed/>
    <w:rsid w:val="00EB1DA6"/>
  </w:style>
  <w:style w:type="numbering" w:customStyle="1" w:styleId="NoList4122">
    <w:name w:val="No List4122"/>
    <w:next w:val="a2"/>
    <w:uiPriority w:val="99"/>
    <w:semiHidden/>
    <w:unhideWhenUsed/>
    <w:rsid w:val="00EB1DA6"/>
  </w:style>
  <w:style w:type="numbering" w:customStyle="1" w:styleId="NoList121122">
    <w:name w:val="No List121122"/>
    <w:next w:val="a2"/>
    <w:uiPriority w:val="99"/>
    <w:semiHidden/>
    <w:unhideWhenUsed/>
    <w:rsid w:val="00EB1DA6"/>
  </w:style>
  <w:style w:type="numbering" w:customStyle="1" w:styleId="111122">
    <w:name w:val="リストなし111122"/>
    <w:next w:val="a2"/>
    <w:uiPriority w:val="99"/>
    <w:semiHidden/>
    <w:unhideWhenUsed/>
    <w:rsid w:val="00EB1DA6"/>
  </w:style>
  <w:style w:type="numbering" w:customStyle="1" w:styleId="1111220">
    <w:name w:val="无列表111122"/>
    <w:next w:val="a2"/>
    <w:semiHidden/>
    <w:rsid w:val="00EB1DA6"/>
  </w:style>
  <w:style w:type="numbering" w:customStyle="1" w:styleId="NoList211122">
    <w:name w:val="No List211122"/>
    <w:next w:val="a2"/>
    <w:semiHidden/>
    <w:rsid w:val="00EB1DA6"/>
  </w:style>
  <w:style w:type="numbering" w:customStyle="1" w:styleId="NoList311122">
    <w:name w:val="No List311122"/>
    <w:next w:val="a2"/>
    <w:uiPriority w:val="99"/>
    <w:semiHidden/>
    <w:rsid w:val="00EB1DA6"/>
  </w:style>
  <w:style w:type="numbering" w:customStyle="1" w:styleId="NoList5121">
    <w:name w:val="No List5121"/>
    <w:next w:val="a2"/>
    <w:uiPriority w:val="99"/>
    <w:semiHidden/>
    <w:unhideWhenUsed/>
    <w:rsid w:val="00EB1DA6"/>
  </w:style>
  <w:style w:type="numbering" w:customStyle="1" w:styleId="NoList13122">
    <w:name w:val="No List13122"/>
    <w:next w:val="a2"/>
    <w:uiPriority w:val="99"/>
    <w:semiHidden/>
    <w:unhideWhenUsed/>
    <w:rsid w:val="00EB1DA6"/>
  </w:style>
  <w:style w:type="numbering" w:customStyle="1" w:styleId="12122">
    <w:name w:val="リストなし12122"/>
    <w:next w:val="a2"/>
    <w:uiPriority w:val="99"/>
    <w:semiHidden/>
    <w:unhideWhenUsed/>
    <w:rsid w:val="00EB1DA6"/>
  </w:style>
  <w:style w:type="numbering" w:customStyle="1" w:styleId="121220">
    <w:name w:val="无列表12122"/>
    <w:next w:val="a2"/>
    <w:semiHidden/>
    <w:rsid w:val="00EB1DA6"/>
  </w:style>
  <w:style w:type="numbering" w:customStyle="1" w:styleId="NoList22122">
    <w:name w:val="No List22122"/>
    <w:next w:val="a2"/>
    <w:semiHidden/>
    <w:rsid w:val="00EB1DA6"/>
  </w:style>
  <w:style w:type="numbering" w:customStyle="1" w:styleId="NoList32122">
    <w:name w:val="No List32122"/>
    <w:next w:val="a2"/>
    <w:uiPriority w:val="99"/>
    <w:semiHidden/>
    <w:rsid w:val="00EB1DA6"/>
  </w:style>
  <w:style w:type="numbering" w:customStyle="1" w:styleId="NoList112122">
    <w:name w:val="No List112122"/>
    <w:next w:val="a2"/>
    <w:uiPriority w:val="99"/>
    <w:semiHidden/>
    <w:unhideWhenUsed/>
    <w:rsid w:val="00EB1DA6"/>
  </w:style>
  <w:style w:type="numbering" w:customStyle="1" w:styleId="21122">
    <w:name w:val="无列表21122"/>
    <w:next w:val="a2"/>
    <w:uiPriority w:val="99"/>
    <w:semiHidden/>
    <w:unhideWhenUsed/>
    <w:rsid w:val="00EB1DA6"/>
  </w:style>
  <w:style w:type="numbering" w:customStyle="1" w:styleId="NoList122122">
    <w:name w:val="No List122122"/>
    <w:next w:val="a2"/>
    <w:uiPriority w:val="99"/>
    <w:semiHidden/>
    <w:unhideWhenUsed/>
    <w:rsid w:val="00EB1DA6"/>
  </w:style>
  <w:style w:type="numbering" w:customStyle="1" w:styleId="112122">
    <w:name w:val="リストなし112122"/>
    <w:next w:val="a2"/>
    <w:uiPriority w:val="99"/>
    <w:semiHidden/>
    <w:unhideWhenUsed/>
    <w:rsid w:val="00EB1DA6"/>
  </w:style>
  <w:style w:type="numbering" w:customStyle="1" w:styleId="1121220">
    <w:name w:val="无列表112122"/>
    <w:next w:val="a2"/>
    <w:semiHidden/>
    <w:rsid w:val="00EB1DA6"/>
  </w:style>
  <w:style w:type="numbering" w:customStyle="1" w:styleId="NoList212122">
    <w:name w:val="No List212122"/>
    <w:next w:val="a2"/>
    <w:semiHidden/>
    <w:rsid w:val="00EB1DA6"/>
  </w:style>
  <w:style w:type="numbering" w:customStyle="1" w:styleId="NoList312122">
    <w:name w:val="No List312122"/>
    <w:next w:val="a2"/>
    <w:uiPriority w:val="99"/>
    <w:semiHidden/>
    <w:rsid w:val="00EB1DA6"/>
  </w:style>
  <w:style w:type="numbering" w:customStyle="1" w:styleId="NoList1112122">
    <w:name w:val="No List1112122"/>
    <w:next w:val="a2"/>
    <w:uiPriority w:val="99"/>
    <w:semiHidden/>
    <w:unhideWhenUsed/>
    <w:rsid w:val="00EB1DA6"/>
  </w:style>
  <w:style w:type="numbering" w:customStyle="1" w:styleId="312">
    <w:name w:val="无列表312"/>
    <w:next w:val="a2"/>
    <w:uiPriority w:val="99"/>
    <w:semiHidden/>
    <w:unhideWhenUsed/>
    <w:rsid w:val="00EB1DA6"/>
  </w:style>
  <w:style w:type="numbering" w:customStyle="1" w:styleId="13112">
    <w:name w:val="无列表13112"/>
    <w:next w:val="a2"/>
    <w:semiHidden/>
    <w:rsid w:val="00EB1DA6"/>
  </w:style>
  <w:style w:type="numbering" w:customStyle="1" w:styleId="NoList113111">
    <w:name w:val="No List113111"/>
    <w:next w:val="a2"/>
    <w:uiPriority w:val="99"/>
    <w:semiHidden/>
    <w:unhideWhenUsed/>
    <w:rsid w:val="00EB1DA6"/>
  </w:style>
  <w:style w:type="numbering" w:customStyle="1" w:styleId="NoList41112">
    <w:name w:val="No List41112"/>
    <w:next w:val="a2"/>
    <w:uiPriority w:val="99"/>
    <w:semiHidden/>
    <w:unhideWhenUsed/>
    <w:rsid w:val="00EB1DA6"/>
  </w:style>
  <w:style w:type="numbering" w:customStyle="1" w:styleId="22112">
    <w:name w:val="无列表22112"/>
    <w:next w:val="a2"/>
    <w:uiPriority w:val="99"/>
    <w:semiHidden/>
    <w:unhideWhenUsed/>
    <w:rsid w:val="00EB1DA6"/>
  </w:style>
  <w:style w:type="numbering" w:customStyle="1" w:styleId="NoList1211112">
    <w:name w:val="No List1211112"/>
    <w:next w:val="a2"/>
    <w:uiPriority w:val="99"/>
    <w:semiHidden/>
    <w:unhideWhenUsed/>
    <w:rsid w:val="00EB1DA6"/>
  </w:style>
  <w:style w:type="numbering" w:customStyle="1" w:styleId="11111121">
    <w:name w:val="リストなし1111112"/>
    <w:next w:val="a2"/>
    <w:uiPriority w:val="99"/>
    <w:semiHidden/>
    <w:unhideWhenUsed/>
    <w:rsid w:val="00EB1DA6"/>
  </w:style>
  <w:style w:type="numbering" w:customStyle="1" w:styleId="11111122">
    <w:name w:val="无列表1111112"/>
    <w:next w:val="a2"/>
    <w:semiHidden/>
    <w:rsid w:val="00EB1DA6"/>
  </w:style>
  <w:style w:type="numbering" w:customStyle="1" w:styleId="NoList2111112">
    <w:name w:val="No List2111112"/>
    <w:next w:val="a2"/>
    <w:semiHidden/>
    <w:rsid w:val="00EB1DA6"/>
  </w:style>
  <w:style w:type="numbering" w:customStyle="1" w:styleId="NoList3111112">
    <w:name w:val="No List3111112"/>
    <w:next w:val="a2"/>
    <w:uiPriority w:val="99"/>
    <w:semiHidden/>
    <w:rsid w:val="00EB1DA6"/>
  </w:style>
  <w:style w:type="numbering" w:customStyle="1" w:styleId="111111120">
    <w:name w:val="無清單11111112"/>
    <w:next w:val="a2"/>
    <w:uiPriority w:val="99"/>
    <w:semiHidden/>
    <w:unhideWhenUsed/>
    <w:rsid w:val="00EB1DA6"/>
  </w:style>
  <w:style w:type="numbering" w:customStyle="1" w:styleId="NoList131112">
    <w:name w:val="No List131112"/>
    <w:next w:val="a2"/>
    <w:uiPriority w:val="99"/>
    <w:semiHidden/>
    <w:unhideWhenUsed/>
    <w:rsid w:val="00EB1DA6"/>
  </w:style>
  <w:style w:type="numbering" w:customStyle="1" w:styleId="121112">
    <w:name w:val="リストなし121112"/>
    <w:next w:val="a2"/>
    <w:uiPriority w:val="99"/>
    <w:semiHidden/>
    <w:unhideWhenUsed/>
    <w:rsid w:val="00EB1DA6"/>
  </w:style>
  <w:style w:type="numbering" w:customStyle="1" w:styleId="1211120">
    <w:name w:val="无列表121112"/>
    <w:next w:val="a2"/>
    <w:semiHidden/>
    <w:rsid w:val="00EB1DA6"/>
  </w:style>
  <w:style w:type="numbering" w:customStyle="1" w:styleId="NoList221112">
    <w:name w:val="No List221112"/>
    <w:next w:val="a2"/>
    <w:semiHidden/>
    <w:rsid w:val="00EB1DA6"/>
  </w:style>
  <w:style w:type="numbering" w:customStyle="1" w:styleId="NoList321112">
    <w:name w:val="No List321112"/>
    <w:next w:val="a2"/>
    <w:uiPriority w:val="99"/>
    <w:semiHidden/>
    <w:rsid w:val="00EB1DA6"/>
  </w:style>
  <w:style w:type="numbering" w:customStyle="1" w:styleId="NoList1121112">
    <w:name w:val="No List1121112"/>
    <w:next w:val="a2"/>
    <w:uiPriority w:val="99"/>
    <w:semiHidden/>
    <w:unhideWhenUsed/>
    <w:rsid w:val="00EB1DA6"/>
  </w:style>
  <w:style w:type="numbering" w:customStyle="1" w:styleId="211112">
    <w:name w:val="无列表211112"/>
    <w:next w:val="a2"/>
    <w:uiPriority w:val="99"/>
    <w:semiHidden/>
    <w:unhideWhenUsed/>
    <w:rsid w:val="00EB1DA6"/>
  </w:style>
  <w:style w:type="numbering" w:customStyle="1" w:styleId="NoList1221112">
    <w:name w:val="No List1221112"/>
    <w:next w:val="a2"/>
    <w:uiPriority w:val="99"/>
    <w:semiHidden/>
    <w:unhideWhenUsed/>
    <w:rsid w:val="00EB1DA6"/>
  </w:style>
  <w:style w:type="numbering" w:customStyle="1" w:styleId="1121112">
    <w:name w:val="リストなし1121112"/>
    <w:next w:val="a2"/>
    <w:uiPriority w:val="99"/>
    <w:semiHidden/>
    <w:unhideWhenUsed/>
    <w:rsid w:val="00EB1DA6"/>
  </w:style>
  <w:style w:type="numbering" w:customStyle="1" w:styleId="11211120">
    <w:name w:val="无列表1121112"/>
    <w:next w:val="a2"/>
    <w:semiHidden/>
    <w:rsid w:val="00EB1DA6"/>
  </w:style>
  <w:style w:type="numbering" w:customStyle="1" w:styleId="NoList2121112">
    <w:name w:val="No List2121112"/>
    <w:next w:val="a2"/>
    <w:semiHidden/>
    <w:rsid w:val="00EB1DA6"/>
  </w:style>
  <w:style w:type="numbering" w:customStyle="1" w:styleId="NoList3121112">
    <w:name w:val="No List3121112"/>
    <w:next w:val="a2"/>
    <w:uiPriority w:val="99"/>
    <w:semiHidden/>
    <w:rsid w:val="00EB1DA6"/>
  </w:style>
  <w:style w:type="numbering" w:customStyle="1" w:styleId="NoList11121112">
    <w:name w:val="No List11121112"/>
    <w:next w:val="a2"/>
    <w:uiPriority w:val="99"/>
    <w:semiHidden/>
    <w:unhideWhenUsed/>
    <w:rsid w:val="00EB1DA6"/>
  </w:style>
  <w:style w:type="numbering" w:customStyle="1" w:styleId="NoList51111">
    <w:name w:val="No List51111"/>
    <w:next w:val="a2"/>
    <w:uiPriority w:val="99"/>
    <w:semiHidden/>
    <w:unhideWhenUsed/>
    <w:rsid w:val="00EB1DA6"/>
  </w:style>
  <w:style w:type="numbering" w:customStyle="1" w:styleId="NoList6111">
    <w:name w:val="No List6111"/>
    <w:next w:val="a2"/>
    <w:uiPriority w:val="99"/>
    <w:semiHidden/>
    <w:unhideWhenUsed/>
    <w:rsid w:val="00EB1DA6"/>
  </w:style>
  <w:style w:type="numbering" w:customStyle="1" w:styleId="NoList14111">
    <w:name w:val="No List14111"/>
    <w:next w:val="a2"/>
    <w:uiPriority w:val="99"/>
    <w:semiHidden/>
    <w:unhideWhenUsed/>
    <w:rsid w:val="00EB1DA6"/>
  </w:style>
  <w:style w:type="numbering" w:customStyle="1" w:styleId="131111">
    <w:name w:val="リストなし13111"/>
    <w:next w:val="a2"/>
    <w:uiPriority w:val="99"/>
    <w:semiHidden/>
    <w:unhideWhenUsed/>
    <w:rsid w:val="00EB1DA6"/>
  </w:style>
  <w:style w:type="numbering" w:customStyle="1" w:styleId="NoList23111">
    <w:name w:val="No List23111"/>
    <w:next w:val="a2"/>
    <w:semiHidden/>
    <w:rsid w:val="00EB1DA6"/>
  </w:style>
  <w:style w:type="numbering" w:customStyle="1" w:styleId="NoList33111">
    <w:name w:val="No List33111"/>
    <w:next w:val="a2"/>
    <w:uiPriority w:val="99"/>
    <w:semiHidden/>
    <w:rsid w:val="00EB1DA6"/>
  </w:style>
  <w:style w:type="numbering" w:customStyle="1" w:styleId="NoList11411">
    <w:name w:val="No List11411"/>
    <w:next w:val="a2"/>
    <w:uiPriority w:val="99"/>
    <w:semiHidden/>
    <w:unhideWhenUsed/>
    <w:rsid w:val="00EB1DA6"/>
  </w:style>
  <w:style w:type="numbering" w:customStyle="1" w:styleId="NoList4211">
    <w:name w:val="No List4211"/>
    <w:next w:val="a2"/>
    <w:uiPriority w:val="99"/>
    <w:semiHidden/>
    <w:unhideWhenUsed/>
    <w:rsid w:val="00EB1DA6"/>
  </w:style>
  <w:style w:type="numbering" w:customStyle="1" w:styleId="NoList123111">
    <w:name w:val="No List123111"/>
    <w:next w:val="a2"/>
    <w:uiPriority w:val="99"/>
    <w:semiHidden/>
    <w:unhideWhenUsed/>
    <w:rsid w:val="00EB1DA6"/>
  </w:style>
  <w:style w:type="numbering" w:customStyle="1" w:styleId="113111">
    <w:name w:val="リストなし113111"/>
    <w:next w:val="a2"/>
    <w:uiPriority w:val="99"/>
    <w:semiHidden/>
    <w:unhideWhenUsed/>
    <w:rsid w:val="00EB1DA6"/>
  </w:style>
  <w:style w:type="numbering" w:customStyle="1" w:styleId="1131110">
    <w:name w:val="无列表113111"/>
    <w:next w:val="a2"/>
    <w:semiHidden/>
    <w:rsid w:val="00EB1DA6"/>
  </w:style>
  <w:style w:type="numbering" w:customStyle="1" w:styleId="NoList213111">
    <w:name w:val="No List213111"/>
    <w:next w:val="a2"/>
    <w:semiHidden/>
    <w:rsid w:val="00EB1DA6"/>
  </w:style>
  <w:style w:type="numbering" w:customStyle="1" w:styleId="NoList313111">
    <w:name w:val="No List313111"/>
    <w:next w:val="a2"/>
    <w:uiPriority w:val="99"/>
    <w:semiHidden/>
    <w:rsid w:val="00EB1DA6"/>
  </w:style>
  <w:style w:type="numbering" w:customStyle="1" w:styleId="NoList1113111">
    <w:name w:val="No List1113111"/>
    <w:next w:val="a2"/>
    <w:uiPriority w:val="99"/>
    <w:semiHidden/>
    <w:unhideWhenUsed/>
    <w:rsid w:val="00EB1DA6"/>
  </w:style>
  <w:style w:type="numbering" w:customStyle="1" w:styleId="NoList121211">
    <w:name w:val="No List121211"/>
    <w:next w:val="a2"/>
    <w:uiPriority w:val="99"/>
    <w:semiHidden/>
    <w:unhideWhenUsed/>
    <w:rsid w:val="00EB1DA6"/>
  </w:style>
  <w:style w:type="numbering" w:customStyle="1" w:styleId="1112110">
    <w:name w:val="リストなし111211"/>
    <w:next w:val="a2"/>
    <w:uiPriority w:val="99"/>
    <w:semiHidden/>
    <w:unhideWhenUsed/>
    <w:rsid w:val="00EB1DA6"/>
  </w:style>
  <w:style w:type="numbering" w:customStyle="1" w:styleId="1112111">
    <w:name w:val="无列表111211"/>
    <w:next w:val="a2"/>
    <w:semiHidden/>
    <w:rsid w:val="00EB1DA6"/>
  </w:style>
  <w:style w:type="numbering" w:customStyle="1" w:styleId="NoList211211">
    <w:name w:val="No List211211"/>
    <w:next w:val="a2"/>
    <w:semiHidden/>
    <w:rsid w:val="00EB1DA6"/>
  </w:style>
  <w:style w:type="numbering" w:customStyle="1" w:styleId="NoList311211">
    <w:name w:val="No List311211"/>
    <w:next w:val="a2"/>
    <w:uiPriority w:val="99"/>
    <w:semiHidden/>
    <w:rsid w:val="00EB1DA6"/>
  </w:style>
  <w:style w:type="numbering" w:customStyle="1" w:styleId="NoList5211">
    <w:name w:val="No List5211"/>
    <w:next w:val="a2"/>
    <w:uiPriority w:val="99"/>
    <w:semiHidden/>
    <w:unhideWhenUsed/>
    <w:rsid w:val="00EB1DA6"/>
  </w:style>
  <w:style w:type="numbering" w:customStyle="1" w:styleId="NoList13211">
    <w:name w:val="No List13211"/>
    <w:next w:val="a2"/>
    <w:uiPriority w:val="99"/>
    <w:semiHidden/>
    <w:unhideWhenUsed/>
    <w:rsid w:val="00EB1DA6"/>
  </w:style>
  <w:style w:type="numbering" w:customStyle="1" w:styleId="122110">
    <w:name w:val="リストなし12211"/>
    <w:next w:val="a2"/>
    <w:uiPriority w:val="99"/>
    <w:semiHidden/>
    <w:unhideWhenUsed/>
    <w:rsid w:val="00EB1DA6"/>
  </w:style>
  <w:style w:type="numbering" w:customStyle="1" w:styleId="12212">
    <w:name w:val="无列表12212"/>
    <w:next w:val="a2"/>
    <w:semiHidden/>
    <w:rsid w:val="00EB1DA6"/>
  </w:style>
  <w:style w:type="numbering" w:customStyle="1" w:styleId="NoList22211">
    <w:name w:val="No List22211"/>
    <w:next w:val="a2"/>
    <w:semiHidden/>
    <w:rsid w:val="00EB1DA6"/>
  </w:style>
  <w:style w:type="numbering" w:customStyle="1" w:styleId="NoList32211">
    <w:name w:val="No List32211"/>
    <w:next w:val="a2"/>
    <w:uiPriority w:val="99"/>
    <w:semiHidden/>
    <w:rsid w:val="00EB1DA6"/>
  </w:style>
  <w:style w:type="numbering" w:customStyle="1" w:styleId="NoList112211">
    <w:name w:val="No List112211"/>
    <w:next w:val="a2"/>
    <w:uiPriority w:val="99"/>
    <w:semiHidden/>
    <w:unhideWhenUsed/>
    <w:rsid w:val="00EB1DA6"/>
  </w:style>
  <w:style w:type="numbering" w:customStyle="1" w:styleId="21211">
    <w:name w:val="无列表21211"/>
    <w:next w:val="a2"/>
    <w:uiPriority w:val="99"/>
    <w:semiHidden/>
    <w:unhideWhenUsed/>
    <w:rsid w:val="00EB1DA6"/>
  </w:style>
  <w:style w:type="numbering" w:customStyle="1" w:styleId="NoList1112211">
    <w:name w:val="No List1112211"/>
    <w:next w:val="a2"/>
    <w:uiPriority w:val="99"/>
    <w:semiHidden/>
    <w:unhideWhenUsed/>
    <w:rsid w:val="00EB1DA6"/>
  </w:style>
  <w:style w:type="numbering" w:customStyle="1" w:styleId="NoList711">
    <w:name w:val="No List711"/>
    <w:next w:val="a2"/>
    <w:uiPriority w:val="99"/>
    <w:semiHidden/>
    <w:unhideWhenUsed/>
    <w:rsid w:val="00EB1DA6"/>
  </w:style>
  <w:style w:type="numbering" w:customStyle="1" w:styleId="NoList1511">
    <w:name w:val="No List1511"/>
    <w:next w:val="a2"/>
    <w:uiPriority w:val="99"/>
    <w:semiHidden/>
    <w:unhideWhenUsed/>
    <w:rsid w:val="00EB1DA6"/>
  </w:style>
  <w:style w:type="numbering" w:customStyle="1" w:styleId="14110">
    <w:name w:val="リストなし1411"/>
    <w:next w:val="a2"/>
    <w:uiPriority w:val="99"/>
    <w:semiHidden/>
    <w:unhideWhenUsed/>
    <w:rsid w:val="00EB1DA6"/>
  </w:style>
  <w:style w:type="numbering" w:customStyle="1" w:styleId="14111">
    <w:name w:val="无列表1411"/>
    <w:next w:val="a2"/>
    <w:semiHidden/>
    <w:rsid w:val="00EB1DA6"/>
  </w:style>
  <w:style w:type="numbering" w:customStyle="1" w:styleId="NoList2411">
    <w:name w:val="No List2411"/>
    <w:next w:val="a2"/>
    <w:semiHidden/>
    <w:rsid w:val="00EB1DA6"/>
  </w:style>
  <w:style w:type="numbering" w:customStyle="1" w:styleId="NoList3411">
    <w:name w:val="No List3411"/>
    <w:next w:val="a2"/>
    <w:uiPriority w:val="99"/>
    <w:semiHidden/>
    <w:rsid w:val="00EB1DA6"/>
  </w:style>
  <w:style w:type="numbering" w:customStyle="1" w:styleId="NoList11511">
    <w:name w:val="No List11511"/>
    <w:next w:val="a2"/>
    <w:uiPriority w:val="99"/>
    <w:semiHidden/>
    <w:unhideWhenUsed/>
    <w:rsid w:val="00EB1DA6"/>
  </w:style>
  <w:style w:type="numbering" w:customStyle="1" w:styleId="NoList4311">
    <w:name w:val="No List4311"/>
    <w:next w:val="a2"/>
    <w:uiPriority w:val="99"/>
    <w:semiHidden/>
    <w:unhideWhenUsed/>
    <w:rsid w:val="00EB1DA6"/>
  </w:style>
  <w:style w:type="numbering" w:customStyle="1" w:styleId="NoList12411">
    <w:name w:val="No List12411"/>
    <w:next w:val="a2"/>
    <w:uiPriority w:val="99"/>
    <w:semiHidden/>
    <w:unhideWhenUsed/>
    <w:rsid w:val="00EB1DA6"/>
  </w:style>
  <w:style w:type="numbering" w:customStyle="1" w:styleId="11411">
    <w:name w:val="リストなし11411"/>
    <w:next w:val="a2"/>
    <w:uiPriority w:val="99"/>
    <w:semiHidden/>
    <w:unhideWhenUsed/>
    <w:rsid w:val="00EB1DA6"/>
  </w:style>
  <w:style w:type="numbering" w:customStyle="1" w:styleId="114110">
    <w:name w:val="无列表11411"/>
    <w:next w:val="a2"/>
    <w:semiHidden/>
    <w:rsid w:val="00EB1DA6"/>
  </w:style>
  <w:style w:type="numbering" w:customStyle="1" w:styleId="NoList21411">
    <w:name w:val="No List21411"/>
    <w:next w:val="a2"/>
    <w:semiHidden/>
    <w:rsid w:val="00EB1DA6"/>
  </w:style>
  <w:style w:type="numbering" w:customStyle="1" w:styleId="NoList31411">
    <w:name w:val="No List31411"/>
    <w:next w:val="a2"/>
    <w:uiPriority w:val="99"/>
    <w:semiHidden/>
    <w:rsid w:val="00EB1DA6"/>
  </w:style>
  <w:style w:type="numbering" w:customStyle="1" w:styleId="NoList111411">
    <w:name w:val="No List111411"/>
    <w:next w:val="a2"/>
    <w:uiPriority w:val="99"/>
    <w:semiHidden/>
    <w:unhideWhenUsed/>
    <w:rsid w:val="00EB1DA6"/>
  </w:style>
  <w:style w:type="numbering" w:customStyle="1" w:styleId="2311">
    <w:name w:val="无列表2311"/>
    <w:next w:val="a2"/>
    <w:uiPriority w:val="99"/>
    <w:semiHidden/>
    <w:unhideWhenUsed/>
    <w:rsid w:val="00EB1DA6"/>
  </w:style>
  <w:style w:type="numbering" w:customStyle="1" w:styleId="NoList121311">
    <w:name w:val="No List121311"/>
    <w:next w:val="a2"/>
    <w:uiPriority w:val="99"/>
    <w:semiHidden/>
    <w:unhideWhenUsed/>
    <w:rsid w:val="00EB1DA6"/>
  </w:style>
  <w:style w:type="numbering" w:customStyle="1" w:styleId="111311">
    <w:name w:val="リストなし111311"/>
    <w:next w:val="a2"/>
    <w:uiPriority w:val="99"/>
    <w:semiHidden/>
    <w:unhideWhenUsed/>
    <w:rsid w:val="00EB1DA6"/>
  </w:style>
  <w:style w:type="numbering" w:customStyle="1" w:styleId="1113110">
    <w:name w:val="无列表111311"/>
    <w:next w:val="a2"/>
    <w:semiHidden/>
    <w:rsid w:val="00EB1DA6"/>
  </w:style>
  <w:style w:type="numbering" w:customStyle="1" w:styleId="NoList211311">
    <w:name w:val="No List211311"/>
    <w:next w:val="a2"/>
    <w:semiHidden/>
    <w:rsid w:val="00EB1DA6"/>
  </w:style>
  <w:style w:type="numbering" w:customStyle="1" w:styleId="NoList311311">
    <w:name w:val="No List311311"/>
    <w:next w:val="a2"/>
    <w:uiPriority w:val="99"/>
    <w:semiHidden/>
    <w:rsid w:val="00EB1DA6"/>
  </w:style>
  <w:style w:type="numbering" w:customStyle="1" w:styleId="NoList5311">
    <w:name w:val="No List5311"/>
    <w:next w:val="a2"/>
    <w:uiPriority w:val="99"/>
    <w:semiHidden/>
    <w:unhideWhenUsed/>
    <w:rsid w:val="00EB1DA6"/>
  </w:style>
  <w:style w:type="numbering" w:customStyle="1" w:styleId="NoList13311">
    <w:name w:val="No List13311"/>
    <w:next w:val="a2"/>
    <w:uiPriority w:val="99"/>
    <w:semiHidden/>
    <w:unhideWhenUsed/>
    <w:rsid w:val="00EB1DA6"/>
  </w:style>
  <w:style w:type="numbering" w:customStyle="1" w:styleId="12311">
    <w:name w:val="リストなし12311"/>
    <w:next w:val="a2"/>
    <w:uiPriority w:val="99"/>
    <w:semiHidden/>
    <w:unhideWhenUsed/>
    <w:rsid w:val="00EB1DA6"/>
  </w:style>
  <w:style w:type="numbering" w:customStyle="1" w:styleId="123110">
    <w:name w:val="无列表12311"/>
    <w:next w:val="a2"/>
    <w:semiHidden/>
    <w:rsid w:val="00EB1DA6"/>
  </w:style>
  <w:style w:type="numbering" w:customStyle="1" w:styleId="NoList22311">
    <w:name w:val="No List22311"/>
    <w:next w:val="a2"/>
    <w:semiHidden/>
    <w:rsid w:val="00EB1DA6"/>
  </w:style>
  <w:style w:type="numbering" w:customStyle="1" w:styleId="NoList32311">
    <w:name w:val="No List32311"/>
    <w:next w:val="a2"/>
    <w:uiPriority w:val="99"/>
    <w:semiHidden/>
    <w:rsid w:val="00EB1DA6"/>
  </w:style>
  <w:style w:type="numbering" w:customStyle="1" w:styleId="NoList112311">
    <w:name w:val="No List112311"/>
    <w:next w:val="a2"/>
    <w:uiPriority w:val="99"/>
    <w:semiHidden/>
    <w:unhideWhenUsed/>
    <w:rsid w:val="00EB1DA6"/>
  </w:style>
  <w:style w:type="numbering" w:customStyle="1" w:styleId="21311">
    <w:name w:val="无列表21311"/>
    <w:next w:val="a2"/>
    <w:uiPriority w:val="99"/>
    <w:semiHidden/>
    <w:unhideWhenUsed/>
    <w:rsid w:val="00EB1DA6"/>
  </w:style>
  <w:style w:type="numbering" w:customStyle="1" w:styleId="NoList122211">
    <w:name w:val="No List122211"/>
    <w:next w:val="a2"/>
    <w:uiPriority w:val="99"/>
    <w:semiHidden/>
    <w:unhideWhenUsed/>
    <w:rsid w:val="00EB1DA6"/>
  </w:style>
  <w:style w:type="numbering" w:customStyle="1" w:styleId="112211">
    <w:name w:val="リストなし112211"/>
    <w:next w:val="a2"/>
    <w:uiPriority w:val="99"/>
    <w:semiHidden/>
    <w:unhideWhenUsed/>
    <w:rsid w:val="00EB1DA6"/>
  </w:style>
  <w:style w:type="numbering" w:customStyle="1" w:styleId="1122110">
    <w:name w:val="无列表112211"/>
    <w:next w:val="a2"/>
    <w:semiHidden/>
    <w:rsid w:val="00EB1DA6"/>
  </w:style>
  <w:style w:type="numbering" w:customStyle="1" w:styleId="NoList212211">
    <w:name w:val="No List212211"/>
    <w:next w:val="a2"/>
    <w:semiHidden/>
    <w:rsid w:val="00EB1DA6"/>
  </w:style>
  <w:style w:type="numbering" w:customStyle="1" w:styleId="NoList312211">
    <w:name w:val="No List312211"/>
    <w:next w:val="a2"/>
    <w:uiPriority w:val="99"/>
    <w:semiHidden/>
    <w:rsid w:val="00EB1DA6"/>
  </w:style>
  <w:style w:type="numbering" w:customStyle="1" w:styleId="NoList1112311">
    <w:name w:val="No List1112311"/>
    <w:next w:val="a2"/>
    <w:uiPriority w:val="99"/>
    <w:semiHidden/>
    <w:unhideWhenUsed/>
    <w:rsid w:val="00EB1DA6"/>
  </w:style>
  <w:style w:type="numbering" w:customStyle="1" w:styleId="410">
    <w:name w:val="无列表41"/>
    <w:next w:val="a2"/>
    <w:uiPriority w:val="99"/>
    <w:semiHidden/>
    <w:unhideWhenUsed/>
    <w:rsid w:val="00EB1DA6"/>
  </w:style>
  <w:style w:type="numbering" w:customStyle="1" w:styleId="321">
    <w:name w:val="无列表321"/>
    <w:next w:val="a2"/>
    <w:uiPriority w:val="99"/>
    <w:semiHidden/>
    <w:unhideWhenUsed/>
    <w:rsid w:val="00EB1DA6"/>
  </w:style>
  <w:style w:type="numbering" w:customStyle="1" w:styleId="13121">
    <w:name w:val="无列表13121"/>
    <w:next w:val="a2"/>
    <w:semiHidden/>
    <w:rsid w:val="00EB1DA6"/>
  </w:style>
  <w:style w:type="numbering" w:customStyle="1" w:styleId="NoList41121">
    <w:name w:val="No List41121"/>
    <w:next w:val="a2"/>
    <w:uiPriority w:val="99"/>
    <w:semiHidden/>
    <w:unhideWhenUsed/>
    <w:rsid w:val="00EB1DA6"/>
  </w:style>
  <w:style w:type="numbering" w:customStyle="1" w:styleId="22121">
    <w:name w:val="无列表22121"/>
    <w:next w:val="a2"/>
    <w:uiPriority w:val="99"/>
    <w:semiHidden/>
    <w:unhideWhenUsed/>
    <w:rsid w:val="00EB1DA6"/>
  </w:style>
  <w:style w:type="numbering" w:customStyle="1" w:styleId="NoList1211121">
    <w:name w:val="No List1211121"/>
    <w:next w:val="a2"/>
    <w:uiPriority w:val="99"/>
    <w:semiHidden/>
    <w:unhideWhenUsed/>
    <w:rsid w:val="00EB1DA6"/>
  </w:style>
  <w:style w:type="numbering" w:customStyle="1" w:styleId="11111211">
    <w:name w:val="リストなし1111121"/>
    <w:next w:val="a2"/>
    <w:uiPriority w:val="99"/>
    <w:semiHidden/>
    <w:unhideWhenUsed/>
    <w:rsid w:val="00EB1DA6"/>
  </w:style>
  <w:style w:type="numbering" w:customStyle="1" w:styleId="11111212">
    <w:name w:val="无列表1111121"/>
    <w:next w:val="a2"/>
    <w:semiHidden/>
    <w:rsid w:val="00EB1DA6"/>
  </w:style>
  <w:style w:type="numbering" w:customStyle="1" w:styleId="NoList2111121">
    <w:name w:val="No List2111121"/>
    <w:next w:val="a2"/>
    <w:semiHidden/>
    <w:rsid w:val="00EB1DA6"/>
  </w:style>
  <w:style w:type="numbering" w:customStyle="1" w:styleId="NoList3111121">
    <w:name w:val="No List3111121"/>
    <w:next w:val="a2"/>
    <w:uiPriority w:val="99"/>
    <w:semiHidden/>
    <w:rsid w:val="00EB1DA6"/>
  </w:style>
  <w:style w:type="numbering" w:customStyle="1" w:styleId="111111210">
    <w:name w:val="無清單11111121"/>
    <w:next w:val="a2"/>
    <w:uiPriority w:val="99"/>
    <w:semiHidden/>
    <w:unhideWhenUsed/>
    <w:rsid w:val="00EB1DA6"/>
  </w:style>
  <w:style w:type="numbering" w:customStyle="1" w:styleId="NoList131121">
    <w:name w:val="No List131121"/>
    <w:next w:val="a2"/>
    <w:uiPriority w:val="99"/>
    <w:semiHidden/>
    <w:unhideWhenUsed/>
    <w:rsid w:val="00EB1DA6"/>
  </w:style>
  <w:style w:type="numbering" w:customStyle="1" w:styleId="121121">
    <w:name w:val="リストなし121121"/>
    <w:next w:val="a2"/>
    <w:uiPriority w:val="99"/>
    <w:semiHidden/>
    <w:unhideWhenUsed/>
    <w:rsid w:val="00EB1DA6"/>
  </w:style>
  <w:style w:type="numbering" w:customStyle="1" w:styleId="1211210">
    <w:name w:val="无列表121121"/>
    <w:next w:val="a2"/>
    <w:semiHidden/>
    <w:rsid w:val="00EB1DA6"/>
  </w:style>
  <w:style w:type="numbering" w:customStyle="1" w:styleId="NoList221121">
    <w:name w:val="No List221121"/>
    <w:next w:val="a2"/>
    <w:semiHidden/>
    <w:rsid w:val="00EB1DA6"/>
  </w:style>
  <w:style w:type="numbering" w:customStyle="1" w:styleId="NoList321121">
    <w:name w:val="No List321121"/>
    <w:next w:val="a2"/>
    <w:uiPriority w:val="99"/>
    <w:semiHidden/>
    <w:rsid w:val="00EB1DA6"/>
  </w:style>
  <w:style w:type="numbering" w:customStyle="1" w:styleId="NoList1121121">
    <w:name w:val="No List1121121"/>
    <w:next w:val="a2"/>
    <w:uiPriority w:val="99"/>
    <w:semiHidden/>
    <w:unhideWhenUsed/>
    <w:rsid w:val="00EB1DA6"/>
  </w:style>
  <w:style w:type="numbering" w:customStyle="1" w:styleId="211121">
    <w:name w:val="无列表211121"/>
    <w:next w:val="a2"/>
    <w:uiPriority w:val="99"/>
    <w:semiHidden/>
    <w:unhideWhenUsed/>
    <w:rsid w:val="00EB1DA6"/>
  </w:style>
  <w:style w:type="numbering" w:customStyle="1" w:styleId="NoList1221121">
    <w:name w:val="No List1221121"/>
    <w:next w:val="a2"/>
    <w:uiPriority w:val="99"/>
    <w:semiHidden/>
    <w:unhideWhenUsed/>
    <w:rsid w:val="00EB1DA6"/>
  </w:style>
  <w:style w:type="numbering" w:customStyle="1" w:styleId="1121121">
    <w:name w:val="リストなし1121121"/>
    <w:next w:val="a2"/>
    <w:uiPriority w:val="99"/>
    <w:semiHidden/>
    <w:unhideWhenUsed/>
    <w:rsid w:val="00EB1DA6"/>
  </w:style>
  <w:style w:type="numbering" w:customStyle="1" w:styleId="11211210">
    <w:name w:val="无列表1121121"/>
    <w:next w:val="a2"/>
    <w:semiHidden/>
    <w:rsid w:val="00EB1DA6"/>
  </w:style>
  <w:style w:type="numbering" w:customStyle="1" w:styleId="NoList2121121">
    <w:name w:val="No List2121121"/>
    <w:next w:val="a2"/>
    <w:semiHidden/>
    <w:rsid w:val="00EB1DA6"/>
  </w:style>
  <w:style w:type="numbering" w:customStyle="1" w:styleId="NoList3121121">
    <w:name w:val="No List3121121"/>
    <w:next w:val="a2"/>
    <w:uiPriority w:val="99"/>
    <w:semiHidden/>
    <w:rsid w:val="00EB1DA6"/>
  </w:style>
  <w:style w:type="numbering" w:customStyle="1" w:styleId="NoList11121121">
    <w:name w:val="No List11121121"/>
    <w:next w:val="a2"/>
    <w:uiPriority w:val="99"/>
    <w:semiHidden/>
    <w:unhideWhenUsed/>
    <w:rsid w:val="00EB1DA6"/>
  </w:style>
  <w:style w:type="numbering" w:customStyle="1" w:styleId="12221">
    <w:name w:val="无列表12221"/>
    <w:next w:val="a2"/>
    <w:semiHidden/>
    <w:rsid w:val="00EB1DA6"/>
  </w:style>
  <w:style w:type="paragraph" w:customStyle="1" w:styleId="46">
    <w:name w:val="修订4"/>
    <w:hidden/>
    <w:uiPriority w:val="99"/>
    <w:semiHidden/>
    <w:rsid w:val="00EB1DA6"/>
    <w:rPr>
      <w:rFonts w:ascii="Times New Roman" w:eastAsia="Batang" w:hAnsi="Times New Roman"/>
      <w:lang w:val="en-GB" w:eastAsia="en-US"/>
    </w:rPr>
  </w:style>
  <w:style w:type="character" w:customStyle="1" w:styleId="af7">
    <w:name w:val="コメント内容 (文字)"/>
    <w:basedOn w:val="af2"/>
    <w:link w:val="af6"/>
    <w:uiPriority w:val="99"/>
    <w:rsid w:val="00EB1DA6"/>
    <w:rPr>
      <w:rFonts w:ascii="Times New Roman" w:hAnsi="Times New Roman"/>
      <w:b/>
      <w:bCs/>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EB1DA6"/>
    <w:pPr>
      <w:spacing w:before="120" w:after="120"/>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EB1DA6"/>
    <w:rPr>
      <w:rFonts w:ascii="Times New Roman" w:eastAsia="ＭＳ 明朝" w:hAnsi="Times New Roman"/>
      <w:b/>
      <w:lang w:val="en-GB" w:eastAsia="en-US"/>
    </w:rPr>
  </w:style>
  <w:style w:type="paragraph" w:customStyle="1" w:styleId="CharCharCharChar1">
    <w:name w:val="Char Char Char Char1"/>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B1DA6"/>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B1DA6"/>
    <w:rPr>
      <w:sz w:val="24"/>
      <w:lang w:val="en-US" w:eastAsia="en-US"/>
    </w:rPr>
  </w:style>
  <w:style w:type="numbering" w:customStyle="1" w:styleId="NoList1">
    <w:name w:val="No List1"/>
    <w:next w:val="a2"/>
    <w:uiPriority w:val="99"/>
    <w:semiHidden/>
    <w:unhideWhenUsed/>
    <w:rsid w:val="00EB1DA6"/>
  </w:style>
  <w:style w:type="character" w:customStyle="1" w:styleId="CharChar31">
    <w:name w:val="Char Char31"/>
    <w:rsid w:val="00EB1DA6"/>
    <w:rPr>
      <w:rFonts w:ascii="Arial" w:hAnsi="Arial" w:cs="Arial" w:hint="default"/>
      <w:sz w:val="28"/>
      <w:lang w:val="en-GB" w:eastAsia="ko-KR" w:bidi="ar-SA"/>
    </w:rPr>
  </w:style>
  <w:style w:type="paragraph" w:customStyle="1" w:styleId="CharCharCharCharChar">
    <w:name w:val="Char Char Char Char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DA6"/>
    <w:rPr>
      <w:lang w:val="en-GB" w:eastAsia="ja-JP" w:bidi="ar-SA"/>
    </w:rPr>
  </w:style>
  <w:style w:type="paragraph" w:customStyle="1" w:styleId="1Char">
    <w:name w:val="(文字) (文字)1 Char (文字) (文字)"/>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B1D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B1DA6"/>
    <w:rPr>
      <w:b/>
      <w:lang w:val="en-GB" w:eastAsia="en-GB" w:bidi="ar-SA"/>
    </w:rPr>
  </w:style>
  <w:style w:type="character" w:customStyle="1" w:styleId="CharChar4">
    <w:name w:val="Char Char4"/>
    <w:rsid w:val="00EB1DA6"/>
    <w:rPr>
      <w:rFonts w:ascii="Courier New" w:hAnsi="Courier New"/>
      <w:lang w:val="nb-NO" w:eastAsia="ja-JP" w:bidi="ar-SA"/>
    </w:rPr>
  </w:style>
  <w:style w:type="paragraph" w:customStyle="1" w:styleId="CharCharCharCharCharChar">
    <w:name w:val="Char Char Char Char Char Char"/>
    <w:uiPriority w:val="99"/>
    <w:semiHidden/>
    <w:rsid w:val="00EB1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EB1DA6"/>
    <w:rPr>
      <w:rFonts w:ascii="Tahoma" w:hAnsi="Tahoma" w:cs="Tahoma"/>
      <w:shd w:val="clear" w:color="auto" w:fill="000080"/>
      <w:lang w:val="en-GB" w:eastAsia="en-US"/>
    </w:rPr>
  </w:style>
  <w:style w:type="character" w:customStyle="1" w:styleId="CharChar10">
    <w:name w:val="Char Char10"/>
    <w:semiHidden/>
    <w:rsid w:val="00EB1DA6"/>
    <w:rPr>
      <w:rFonts w:ascii="Times New Roman" w:hAnsi="Times New Roman"/>
      <w:lang w:val="en-GB" w:eastAsia="en-US"/>
    </w:rPr>
  </w:style>
  <w:style w:type="character" w:customStyle="1" w:styleId="CharChar9">
    <w:name w:val="Char Char9"/>
    <w:semiHidden/>
    <w:rsid w:val="00EB1DA6"/>
    <w:rPr>
      <w:rFonts w:ascii="Tahoma" w:hAnsi="Tahoma" w:cs="Tahoma"/>
      <w:sz w:val="16"/>
      <w:szCs w:val="16"/>
      <w:lang w:val="en-GB" w:eastAsia="en-US"/>
    </w:rPr>
  </w:style>
  <w:style w:type="character" w:customStyle="1" w:styleId="CharChar8">
    <w:name w:val="Char Char8"/>
    <w:rsid w:val="00EB1DA6"/>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uiPriority w:val="99"/>
    <w:rsid w:val="00EB1DA6"/>
    <w:pPr>
      <w:overflowPunct w:val="0"/>
      <w:autoSpaceDE w:val="0"/>
      <w:autoSpaceDN w:val="0"/>
      <w:adjustRightInd w:val="0"/>
      <w:ind w:left="1418" w:hanging="1418"/>
      <w:textAlignment w:val="baseline"/>
    </w:pPr>
    <w:rPr>
      <w:rFonts w:eastAsia="ＭＳ 明朝"/>
      <w:lang w:val="en-US" w:eastAsia="en-GB"/>
    </w:rPr>
  </w:style>
  <w:style w:type="paragraph" w:customStyle="1" w:styleId="CommentNokia">
    <w:name w:val="Comment Nokia"/>
    <w:basedOn w:val="a"/>
    <w:uiPriority w:val="99"/>
    <w:rsid w:val="00EB1DA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uiPriority w:val="99"/>
    <w:rsid w:val="00EB1DA6"/>
    <w:pPr>
      <w:spacing w:after="220"/>
      <w:ind w:left="1298"/>
    </w:pPr>
    <w:rPr>
      <w:rFonts w:ascii="Arial" w:eastAsia="SimSun" w:hAnsi="Arial"/>
      <w:lang w:val="en-US" w:eastAsia="en-GB"/>
    </w:rPr>
  </w:style>
  <w:style w:type="table" w:customStyle="1" w:styleId="3c">
    <w:name w:val="网格型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B1DA6"/>
    <w:rPr>
      <w:rFonts w:ascii="Arial" w:hAnsi="Arial"/>
      <w:sz w:val="36"/>
      <w:lang w:val="en-GB" w:eastAsia="en-US" w:bidi="ar-SA"/>
    </w:rPr>
  </w:style>
  <w:style w:type="character" w:customStyle="1" w:styleId="CharChar28">
    <w:name w:val="Char Char28"/>
    <w:rsid w:val="00EB1DA6"/>
    <w:rPr>
      <w:rFonts w:ascii="Arial" w:hAnsi="Arial"/>
      <w:sz w:val="32"/>
      <w:lang w:val="en-GB"/>
    </w:rPr>
  </w:style>
  <w:style w:type="numbering" w:customStyle="1" w:styleId="NoList11">
    <w:name w:val="No List11"/>
    <w:next w:val="a2"/>
    <w:uiPriority w:val="99"/>
    <w:semiHidden/>
    <w:unhideWhenUsed/>
    <w:rsid w:val="00EB1DA6"/>
  </w:style>
  <w:style w:type="table" w:customStyle="1" w:styleId="1f0">
    <w:name w:val="表格格線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B1DA6"/>
  </w:style>
  <w:style w:type="numbering" w:customStyle="1" w:styleId="127">
    <w:name w:val="無清單12"/>
    <w:next w:val="a2"/>
    <w:uiPriority w:val="99"/>
    <w:semiHidden/>
    <w:unhideWhenUsed/>
    <w:rsid w:val="00EB1DA6"/>
  </w:style>
  <w:style w:type="character" w:customStyle="1" w:styleId="CharChar34">
    <w:name w:val="Char Char34"/>
    <w:semiHidden/>
    <w:rsid w:val="00EB1DA6"/>
    <w:rPr>
      <w:rFonts w:ascii="Arial" w:hAnsi="Arial"/>
      <w:sz w:val="28"/>
      <w:lang w:val="en-GB" w:eastAsia="ko-KR" w:bidi="ar-SA"/>
    </w:rPr>
  </w:style>
  <w:style w:type="character" w:customStyle="1" w:styleId="CharChar33">
    <w:name w:val="Char Char33"/>
    <w:semiHidden/>
    <w:rsid w:val="00EB1DA6"/>
    <w:rPr>
      <w:rFonts w:ascii="Arial" w:hAnsi="Arial"/>
      <w:sz w:val="28"/>
      <w:lang w:val="en-GB" w:eastAsia="ko-KR" w:bidi="ar-SA"/>
    </w:rPr>
  </w:style>
  <w:style w:type="character" w:customStyle="1" w:styleId="CharChar32">
    <w:name w:val="Char Char32"/>
    <w:semiHidden/>
    <w:rsid w:val="00EB1DA6"/>
    <w:rPr>
      <w:rFonts w:ascii="Arial" w:hAnsi="Arial"/>
      <w:sz w:val="28"/>
      <w:lang w:val="en-GB" w:eastAsia="ko-KR" w:bidi="ar-SA"/>
    </w:rPr>
  </w:style>
  <w:style w:type="table" w:customStyle="1" w:styleId="313">
    <w:name w:val="网格型3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B1DA6"/>
  </w:style>
  <w:style w:type="numbering" w:customStyle="1" w:styleId="1215">
    <w:name w:val="無清單121"/>
    <w:next w:val="a2"/>
    <w:uiPriority w:val="99"/>
    <w:semiHidden/>
    <w:unhideWhenUsed/>
    <w:rsid w:val="00EB1DA6"/>
  </w:style>
  <w:style w:type="table" w:customStyle="1" w:styleId="322">
    <w:name w:val="网格型3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EB1DA6"/>
  </w:style>
  <w:style w:type="numbering" w:customStyle="1" w:styleId="1126">
    <w:name w:val="無清單112"/>
    <w:next w:val="a2"/>
    <w:uiPriority w:val="99"/>
    <w:semiHidden/>
    <w:unhideWhenUsed/>
    <w:rsid w:val="00EB1DA6"/>
  </w:style>
  <w:style w:type="table" w:customStyle="1" w:styleId="128">
    <w:name w:val="表格格線12"/>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EB1DA6"/>
  </w:style>
  <w:style w:type="numbering" w:customStyle="1" w:styleId="11124">
    <w:name w:val="無清單1112"/>
    <w:next w:val="a2"/>
    <w:uiPriority w:val="99"/>
    <w:semiHidden/>
    <w:unhideWhenUsed/>
    <w:rsid w:val="00EB1DA6"/>
  </w:style>
  <w:style w:type="table" w:customStyle="1" w:styleId="1f1">
    <w:name w:val="网格型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EB1DA6"/>
  </w:style>
  <w:style w:type="numbering" w:customStyle="1" w:styleId="12115">
    <w:name w:val="無清單1211"/>
    <w:next w:val="a2"/>
    <w:uiPriority w:val="99"/>
    <w:semiHidden/>
    <w:unhideWhenUsed/>
    <w:rsid w:val="00EB1DA6"/>
  </w:style>
  <w:style w:type="numbering" w:customStyle="1" w:styleId="1315">
    <w:name w:val="無清單131"/>
    <w:next w:val="a2"/>
    <w:uiPriority w:val="99"/>
    <w:semiHidden/>
    <w:unhideWhenUsed/>
    <w:rsid w:val="00EB1DA6"/>
  </w:style>
  <w:style w:type="numbering" w:customStyle="1" w:styleId="11215">
    <w:name w:val="無清單1121"/>
    <w:next w:val="a2"/>
    <w:uiPriority w:val="99"/>
    <w:semiHidden/>
    <w:unhideWhenUsed/>
    <w:rsid w:val="00EB1DA6"/>
  </w:style>
  <w:style w:type="numbering" w:customStyle="1" w:styleId="12213">
    <w:name w:val="無清單1221"/>
    <w:next w:val="a2"/>
    <w:uiPriority w:val="99"/>
    <w:semiHidden/>
    <w:unhideWhenUsed/>
    <w:rsid w:val="00EB1DA6"/>
  </w:style>
  <w:style w:type="numbering" w:customStyle="1" w:styleId="111212">
    <w:name w:val="無清單11121"/>
    <w:next w:val="a2"/>
    <w:uiPriority w:val="99"/>
    <w:semiHidden/>
    <w:unhideWhenUsed/>
    <w:rsid w:val="00EB1DA6"/>
  </w:style>
  <w:style w:type="table" w:customStyle="1" w:styleId="331">
    <w:name w:val="网格型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EB1D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EB1D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EB1D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EB1D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EB1D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EB1DA6"/>
  </w:style>
  <w:style w:type="numbering" w:customStyle="1" w:styleId="1135">
    <w:name w:val="無清單113"/>
    <w:next w:val="a2"/>
    <w:uiPriority w:val="99"/>
    <w:semiHidden/>
    <w:unhideWhenUsed/>
    <w:rsid w:val="00EB1DA6"/>
  </w:style>
  <w:style w:type="numbering" w:customStyle="1" w:styleId="1234">
    <w:name w:val="無清單123"/>
    <w:next w:val="a2"/>
    <w:uiPriority w:val="99"/>
    <w:semiHidden/>
    <w:unhideWhenUsed/>
    <w:rsid w:val="00EB1DA6"/>
  </w:style>
  <w:style w:type="numbering" w:customStyle="1" w:styleId="11134">
    <w:name w:val="無清單1113"/>
    <w:next w:val="a2"/>
    <w:uiPriority w:val="99"/>
    <w:semiHidden/>
    <w:unhideWhenUsed/>
    <w:rsid w:val="00EB1DA6"/>
  </w:style>
  <w:style w:type="numbering" w:customStyle="1" w:styleId="NoList111111">
    <w:name w:val="No List111111"/>
    <w:next w:val="a2"/>
    <w:uiPriority w:val="99"/>
    <w:semiHidden/>
    <w:unhideWhenUsed/>
    <w:rsid w:val="00EB1DA6"/>
  </w:style>
  <w:style w:type="numbering" w:customStyle="1" w:styleId="121113">
    <w:name w:val="無清單12111"/>
    <w:next w:val="a2"/>
    <w:uiPriority w:val="99"/>
    <w:semiHidden/>
    <w:unhideWhenUsed/>
    <w:rsid w:val="00EB1DA6"/>
  </w:style>
  <w:style w:type="numbering" w:customStyle="1" w:styleId="13113">
    <w:name w:val="無清單1311"/>
    <w:next w:val="a2"/>
    <w:uiPriority w:val="99"/>
    <w:semiHidden/>
    <w:unhideWhenUsed/>
    <w:rsid w:val="00EB1DA6"/>
  </w:style>
  <w:style w:type="numbering" w:customStyle="1" w:styleId="112115">
    <w:name w:val="無清單11211"/>
    <w:next w:val="a2"/>
    <w:uiPriority w:val="99"/>
    <w:semiHidden/>
    <w:unhideWhenUsed/>
    <w:rsid w:val="00EB1DA6"/>
  </w:style>
  <w:style w:type="numbering" w:customStyle="1" w:styleId="122111">
    <w:name w:val="無清單12211"/>
    <w:next w:val="a2"/>
    <w:uiPriority w:val="99"/>
    <w:semiHidden/>
    <w:unhideWhenUsed/>
    <w:rsid w:val="00EB1DA6"/>
  </w:style>
  <w:style w:type="numbering" w:customStyle="1" w:styleId="1112112">
    <w:name w:val="無清單111211"/>
    <w:next w:val="a2"/>
    <w:uiPriority w:val="99"/>
    <w:semiHidden/>
    <w:unhideWhenUsed/>
    <w:rsid w:val="00EB1DA6"/>
  </w:style>
  <w:style w:type="numbering" w:customStyle="1" w:styleId="1412">
    <w:name w:val="無清單141"/>
    <w:next w:val="a2"/>
    <w:uiPriority w:val="99"/>
    <w:semiHidden/>
    <w:unhideWhenUsed/>
    <w:rsid w:val="00EB1DA6"/>
  </w:style>
  <w:style w:type="numbering" w:customStyle="1" w:styleId="11314">
    <w:name w:val="無清單1131"/>
    <w:next w:val="a2"/>
    <w:uiPriority w:val="99"/>
    <w:semiHidden/>
    <w:unhideWhenUsed/>
    <w:rsid w:val="00EB1DA6"/>
  </w:style>
  <w:style w:type="numbering" w:customStyle="1" w:styleId="12312">
    <w:name w:val="無清單1231"/>
    <w:next w:val="a2"/>
    <w:uiPriority w:val="99"/>
    <w:semiHidden/>
    <w:unhideWhenUsed/>
    <w:rsid w:val="00EB1DA6"/>
  </w:style>
  <w:style w:type="numbering" w:customStyle="1" w:styleId="111312">
    <w:name w:val="無清單11131"/>
    <w:next w:val="a2"/>
    <w:uiPriority w:val="99"/>
    <w:semiHidden/>
    <w:unhideWhenUsed/>
    <w:rsid w:val="00EB1DA6"/>
  </w:style>
  <w:style w:type="numbering" w:customStyle="1" w:styleId="NoList11112">
    <w:name w:val="No List11112"/>
    <w:next w:val="a2"/>
    <w:uiPriority w:val="99"/>
    <w:semiHidden/>
    <w:unhideWhenUsed/>
    <w:rsid w:val="00EB1DA6"/>
  </w:style>
  <w:style w:type="numbering" w:customStyle="1" w:styleId="12123">
    <w:name w:val="無清單1212"/>
    <w:next w:val="a2"/>
    <w:uiPriority w:val="99"/>
    <w:semiHidden/>
    <w:unhideWhenUsed/>
    <w:rsid w:val="00EB1DA6"/>
  </w:style>
  <w:style w:type="numbering" w:customStyle="1" w:styleId="111123">
    <w:name w:val="無清單11112"/>
    <w:next w:val="a2"/>
    <w:uiPriority w:val="99"/>
    <w:semiHidden/>
    <w:unhideWhenUsed/>
    <w:rsid w:val="00EB1DA6"/>
  </w:style>
  <w:style w:type="numbering" w:customStyle="1" w:styleId="1323">
    <w:name w:val="無清單132"/>
    <w:next w:val="a2"/>
    <w:uiPriority w:val="99"/>
    <w:semiHidden/>
    <w:unhideWhenUsed/>
    <w:rsid w:val="00EB1DA6"/>
  </w:style>
  <w:style w:type="numbering" w:customStyle="1" w:styleId="11224">
    <w:name w:val="無清單1122"/>
    <w:next w:val="a2"/>
    <w:uiPriority w:val="99"/>
    <w:semiHidden/>
    <w:unhideWhenUsed/>
    <w:rsid w:val="00EB1DA6"/>
  </w:style>
  <w:style w:type="numbering" w:customStyle="1" w:styleId="153">
    <w:name w:val="無清單15"/>
    <w:next w:val="a2"/>
    <w:uiPriority w:val="99"/>
    <w:semiHidden/>
    <w:unhideWhenUsed/>
    <w:rsid w:val="00EB1DA6"/>
  </w:style>
  <w:style w:type="numbering" w:customStyle="1" w:styleId="1144">
    <w:name w:val="無清單114"/>
    <w:next w:val="a2"/>
    <w:uiPriority w:val="99"/>
    <w:semiHidden/>
    <w:unhideWhenUsed/>
    <w:rsid w:val="00EB1DA6"/>
  </w:style>
  <w:style w:type="numbering" w:customStyle="1" w:styleId="1243">
    <w:name w:val="無清單124"/>
    <w:next w:val="a2"/>
    <w:uiPriority w:val="99"/>
    <w:semiHidden/>
    <w:unhideWhenUsed/>
    <w:rsid w:val="00EB1DA6"/>
  </w:style>
  <w:style w:type="numbering" w:customStyle="1" w:styleId="11143">
    <w:name w:val="無清單1114"/>
    <w:next w:val="a2"/>
    <w:uiPriority w:val="99"/>
    <w:semiHidden/>
    <w:unhideWhenUsed/>
    <w:rsid w:val="00EB1DA6"/>
  </w:style>
  <w:style w:type="numbering" w:customStyle="1" w:styleId="NoList11113">
    <w:name w:val="No List11113"/>
    <w:next w:val="a2"/>
    <w:uiPriority w:val="99"/>
    <w:semiHidden/>
    <w:unhideWhenUsed/>
    <w:rsid w:val="00EB1DA6"/>
  </w:style>
  <w:style w:type="numbering" w:customStyle="1" w:styleId="12131">
    <w:name w:val="無清單1213"/>
    <w:next w:val="a2"/>
    <w:uiPriority w:val="99"/>
    <w:semiHidden/>
    <w:unhideWhenUsed/>
    <w:rsid w:val="00EB1DA6"/>
  </w:style>
  <w:style w:type="numbering" w:customStyle="1" w:styleId="111131">
    <w:name w:val="無清單11113"/>
    <w:next w:val="a2"/>
    <w:uiPriority w:val="99"/>
    <w:semiHidden/>
    <w:unhideWhenUsed/>
    <w:rsid w:val="00EB1DA6"/>
  </w:style>
  <w:style w:type="numbering" w:customStyle="1" w:styleId="1331">
    <w:name w:val="無清單133"/>
    <w:next w:val="a2"/>
    <w:uiPriority w:val="99"/>
    <w:semiHidden/>
    <w:unhideWhenUsed/>
    <w:rsid w:val="00EB1DA6"/>
  </w:style>
  <w:style w:type="numbering" w:customStyle="1" w:styleId="11233">
    <w:name w:val="無清單1123"/>
    <w:next w:val="a2"/>
    <w:uiPriority w:val="99"/>
    <w:semiHidden/>
    <w:unhideWhenUsed/>
    <w:rsid w:val="00EB1DA6"/>
  </w:style>
  <w:style w:type="numbering" w:customStyle="1" w:styleId="12222">
    <w:name w:val="無清單1222"/>
    <w:next w:val="a2"/>
    <w:uiPriority w:val="99"/>
    <w:semiHidden/>
    <w:unhideWhenUsed/>
    <w:rsid w:val="00EB1DA6"/>
  </w:style>
  <w:style w:type="numbering" w:customStyle="1" w:styleId="111221">
    <w:name w:val="無清單11122"/>
    <w:next w:val="a2"/>
    <w:uiPriority w:val="99"/>
    <w:semiHidden/>
    <w:unhideWhenUsed/>
    <w:rsid w:val="00EB1DA6"/>
  </w:style>
  <w:style w:type="table" w:customStyle="1" w:styleId="3111">
    <w:name w:val="网格型3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EB1DA6"/>
  </w:style>
  <w:style w:type="numbering" w:customStyle="1" w:styleId="1153">
    <w:name w:val="無清單115"/>
    <w:next w:val="a2"/>
    <w:uiPriority w:val="99"/>
    <w:semiHidden/>
    <w:unhideWhenUsed/>
    <w:rsid w:val="00EB1DA6"/>
  </w:style>
  <w:style w:type="table" w:customStyle="1" w:styleId="154">
    <w:name w:val="表格格線15"/>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EB1DA6"/>
  </w:style>
  <w:style w:type="numbering" w:customStyle="1" w:styleId="11151">
    <w:name w:val="無清單1115"/>
    <w:next w:val="a2"/>
    <w:uiPriority w:val="99"/>
    <w:semiHidden/>
    <w:unhideWhenUsed/>
    <w:rsid w:val="00EB1DA6"/>
  </w:style>
  <w:style w:type="table" w:customStyle="1" w:styleId="3130">
    <w:name w:val="网格型3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EB1DA6"/>
  </w:style>
  <w:style w:type="numbering" w:customStyle="1" w:styleId="111141">
    <w:name w:val="無清單11114"/>
    <w:next w:val="a2"/>
    <w:uiPriority w:val="99"/>
    <w:semiHidden/>
    <w:unhideWhenUsed/>
    <w:rsid w:val="00EB1DA6"/>
  </w:style>
  <w:style w:type="table" w:customStyle="1" w:styleId="323">
    <w:name w:val="网格型32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EB1DA6"/>
  </w:style>
  <w:style w:type="numbering" w:customStyle="1" w:styleId="11241">
    <w:name w:val="無清單1124"/>
    <w:next w:val="a2"/>
    <w:uiPriority w:val="99"/>
    <w:semiHidden/>
    <w:unhideWhenUsed/>
    <w:rsid w:val="00EB1DA6"/>
  </w:style>
  <w:style w:type="table" w:customStyle="1" w:styleId="1235">
    <w:name w:val="表格格線12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EB1DA6"/>
  </w:style>
  <w:style w:type="numbering" w:customStyle="1" w:styleId="111231">
    <w:name w:val="無清單11123"/>
    <w:next w:val="a2"/>
    <w:uiPriority w:val="99"/>
    <w:semiHidden/>
    <w:unhideWhenUsed/>
    <w:rsid w:val="00EB1DA6"/>
  </w:style>
  <w:style w:type="table" w:customStyle="1" w:styleId="119">
    <w:name w:val="网格型1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EB1DA6"/>
  </w:style>
  <w:style w:type="numbering" w:customStyle="1" w:styleId="121122">
    <w:name w:val="無清單12112"/>
    <w:next w:val="a2"/>
    <w:uiPriority w:val="99"/>
    <w:semiHidden/>
    <w:unhideWhenUsed/>
    <w:rsid w:val="00EB1DA6"/>
  </w:style>
  <w:style w:type="numbering" w:customStyle="1" w:styleId="13122">
    <w:name w:val="無清單1312"/>
    <w:next w:val="a2"/>
    <w:uiPriority w:val="99"/>
    <w:semiHidden/>
    <w:unhideWhenUsed/>
    <w:rsid w:val="00EB1DA6"/>
  </w:style>
  <w:style w:type="numbering" w:customStyle="1" w:styleId="112123">
    <w:name w:val="無清單11212"/>
    <w:next w:val="a2"/>
    <w:uiPriority w:val="99"/>
    <w:semiHidden/>
    <w:unhideWhenUsed/>
    <w:rsid w:val="00EB1DA6"/>
  </w:style>
  <w:style w:type="numbering" w:customStyle="1" w:styleId="122120">
    <w:name w:val="無清單12212"/>
    <w:next w:val="a2"/>
    <w:uiPriority w:val="99"/>
    <w:semiHidden/>
    <w:unhideWhenUsed/>
    <w:rsid w:val="00EB1DA6"/>
  </w:style>
  <w:style w:type="numbering" w:customStyle="1" w:styleId="1112120">
    <w:name w:val="無清單111212"/>
    <w:next w:val="a2"/>
    <w:uiPriority w:val="99"/>
    <w:semiHidden/>
    <w:unhideWhenUsed/>
    <w:rsid w:val="00EB1DA6"/>
  </w:style>
  <w:style w:type="character" w:customStyle="1" w:styleId="11Char">
    <w:name w:val="1.1 Char"/>
    <w:rsid w:val="00EB1DA6"/>
    <w:rPr>
      <w:rFonts w:ascii="Arial" w:eastAsia="ＭＳ 明朝" w:hAnsi="Arial"/>
      <w:b/>
      <w:bCs/>
      <w:sz w:val="24"/>
      <w:szCs w:val="26"/>
    </w:rPr>
  </w:style>
  <w:style w:type="numbering" w:customStyle="1" w:styleId="NoList1111111">
    <w:name w:val="No List1111111"/>
    <w:next w:val="a2"/>
    <w:uiPriority w:val="99"/>
    <w:semiHidden/>
    <w:unhideWhenUsed/>
    <w:rsid w:val="00EB1DA6"/>
  </w:style>
  <w:style w:type="numbering" w:customStyle="1" w:styleId="1211112">
    <w:name w:val="無清單121111"/>
    <w:next w:val="a2"/>
    <w:uiPriority w:val="99"/>
    <w:semiHidden/>
    <w:unhideWhenUsed/>
    <w:rsid w:val="00EB1DA6"/>
  </w:style>
  <w:style w:type="numbering" w:customStyle="1" w:styleId="131112">
    <w:name w:val="無清單13111"/>
    <w:next w:val="a2"/>
    <w:uiPriority w:val="99"/>
    <w:semiHidden/>
    <w:unhideWhenUsed/>
    <w:rsid w:val="00EB1DA6"/>
  </w:style>
  <w:style w:type="numbering" w:customStyle="1" w:styleId="1121113">
    <w:name w:val="無清單112111"/>
    <w:next w:val="a2"/>
    <w:uiPriority w:val="99"/>
    <w:semiHidden/>
    <w:unhideWhenUsed/>
    <w:rsid w:val="00EB1DA6"/>
  </w:style>
  <w:style w:type="numbering" w:customStyle="1" w:styleId="1221110">
    <w:name w:val="無清單122111"/>
    <w:next w:val="a2"/>
    <w:uiPriority w:val="99"/>
    <w:semiHidden/>
    <w:unhideWhenUsed/>
    <w:rsid w:val="00EB1DA6"/>
  </w:style>
  <w:style w:type="numbering" w:customStyle="1" w:styleId="11121110">
    <w:name w:val="無清單1112111"/>
    <w:next w:val="a2"/>
    <w:uiPriority w:val="99"/>
    <w:semiHidden/>
    <w:unhideWhenUsed/>
    <w:rsid w:val="00EB1DA6"/>
  </w:style>
  <w:style w:type="table" w:customStyle="1" w:styleId="3310">
    <w:name w:val="网格型3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EB1DA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EB1DA6"/>
    <w:rPr>
      <w:rFonts w:ascii="Times New Roman" w:hAnsi="Times New Roman" w:cs="Times New Roman" w:hint="default"/>
      <w:i/>
      <w:iCs/>
      <w:color w:val="4F81BD"/>
      <w:lang w:val="en-GB" w:eastAsia="en-US"/>
    </w:rPr>
  </w:style>
  <w:style w:type="table" w:customStyle="1" w:styleId="3312">
    <w:name w:val="网格型33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EB1DA6"/>
  </w:style>
  <w:style w:type="numbering" w:customStyle="1" w:styleId="11323">
    <w:name w:val="無清單1132"/>
    <w:next w:val="a2"/>
    <w:uiPriority w:val="99"/>
    <w:semiHidden/>
    <w:unhideWhenUsed/>
    <w:rsid w:val="00EB1DA6"/>
  </w:style>
  <w:style w:type="numbering" w:customStyle="1" w:styleId="12322">
    <w:name w:val="無清單1232"/>
    <w:next w:val="a2"/>
    <w:uiPriority w:val="99"/>
    <w:semiHidden/>
    <w:unhideWhenUsed/>
    <w:rsid w:val="00EB1DA6"/>
  </w:style>
  <w:style w:type="numbering" w:customStyle="1" w:styleId="111321">
    <w:name w:val="無清單11132"/>
    <w:next w:val="a2"/>
    <w:uiPriority w:val="99"/>
    <w:semiHidden/>
    <w:unhideWhenUsed/>
    <w:rsid w:val="00EB1DA6"/>
  </w:style>
  <w:style w:type="numbering" w:customStyle="1" w:styleId="14113">
    <w:name w:val="無清單1411"/>
    <w:next w:val="a2"/>
    <w:uiPriority w:val="99"/>
    <w:semiHidden/>
    <w:unhideWhenUsed/>
    <w:rsid w:val="00EB1DA6"/>
  </w:style>
  <w:style w:type="numbering" w:customStyle="1" w:styleId="113112">
    <w:name w:val="無清單11311"/>
    <w:next w:val="a2"/>
    <w:uiPriority w:val="99"/>
    <w:semiHidden/>
    <w:unhideWhenUsed/>
    <w:rsid w:val="00EB1DA6"/>
  </w:style>
  <w:style w:type="numbering" w:customStyle="1" w:styleId="123111">
    <w:name w:val="無清單12311"/>
    <w:next w:val="a2"/>
    <w:uiPriority w:val="99"/>
    <w:semiHidden/>
    <w:unhideWhenUsed/>
    <w:rsid w:val="00EB1DA6"/>
  </w:style>
  <w:style w:type="numbering" w:customStyle="1" w:styleId="1113111">
    <w:name w:val="無清單111311"/>
    <w:next w:val="a2"/>
    <w:uiPriority w:val="99"/>
    <w:semiHidden/>
    <w:unhideWhenUsed/>
    <w:rsid w:val="00EB1DA6"/>
  </w:style>
  <w:style w:type="numbering" w:customStyle="1" w:styleId="NoList111121">
    <w:name w:val="No List111121"/>
    <w:next w:val="a2"/>
    <w:uiPriority w:val="99"/>
    <w:semiHidden/>
    <w:unhideWhenUsed/>
    <w:rsid w:val="00EB1DA6"/>
  </w:style>
  <w:style w:type="numbering" w:customStyle="1" w:styleId="121211">
    <w:name w:val="無清單12121"/>
    <w:next w:val="a2"/>
    <w:uiPriority w:val="99"/>
    <w:semiHidden/>
    <w:unhideWhenUsed/>
    <w:rsid w:val="00EB1DA6"/>
  </w:style>
  <w:style w:type="numbering" w:customStyle="1" w:styleId="1111212">
    <w:name w:val="無清單111121"/>
    <w:next w:val="a2"/>
    <w:uiPriority w:val="99"/>
    <w:semiHidden/>
    <w:unhideWhenUsed/>
    <w:rsid w:val="00EB1DA6"/>
  </w:style>
  <w:style w:type="numbering" w:customStyle="1" w:styleId="13211">
    <w:name w:val="無清單1321"/>
    <w:next w:val="a2"/>
    <w:uiPriority w:val="99"/>
    <w:semiHidden/>
    <w:unhideWhenUsed/>
    <w:rsid w:val="00EB1DA6"/>
  </w:style>
  <w:style w:type="numbering" w:customStyle="1" w:styleId="112212">
    <w:name w:val="無清單11221"/>
    <w:next w:val="a2"/>
    <w:uiPriority w:val="99"/>
    <w:semiHidden/>
    <w:unhideWhenUsed/>
    <w:rsid w:val="00EB1DA6"/>
  </w:style>
  <w:style w:type="numbering" w:customStyle="1" w:styleId="1513">
    <w:name w:val="無清單151"/>
    <w:next w:val="a2"/>
    <w:uiPriority w:val="99"/>
    <w:semiHidden/>
    <w:unhideWhenUsed/>
    <w:rsid w:val="00EB1DA6"/>
  </w:style>
  <w:style w:type="numbering" w:customStyle="1" w:styleId="11412">
    <w:name w:val="無清單1141"/>
    <w:next w:val="a2"/>
    <w:uiPriority w:val="99"/>
    <w:semiHidden/>
    <w:unhideWhenUsed/>
    <w:rsid w:val="00EB1DA6"/>
  </w:style>
  <w:style w:type="numbering" w:customStyle="1" w:styleId="12411">
    <w:name w:val="無清單1241"/>
    <w:next w:val="a2"/>
    <w:uiPriority w:val="99"/>
    <w:semiHidden/>
    <w:unhideWhenUsed/>
    <w:rsid w:val="00EB1DA6"/>
  </w:style>
  <w:style w:type="numbering" w:customStyle="1" w:styleId="111411">
    <w:name w:val="無清單11141"/>
    <w:next w:val="a2"/>
    <w:uiPriority w:val="99"/>
    <w:semiHidden/>
    <w:unhideWhenUsed/>
    <w:rsid w:val="00EB1DA6"/>
  </w:style>
  <w:style w:type="numbering" w:customStyle="1" w:styleId="NoList111131">
    <w:name w:val="No List111131"/>
    <w:next w:val="a2"/>
    <w:uiPriority w:val="99"/>
    <w:semiHidden/>
    <w:unhideWhenUsed/>
    <w:rsid w:val="00EB1DA6"/>
  </w:style>
  <w:style w:type="numbering" w:customStyle="1" w:styleId="121310">
    <w:name w:val="無清單12131"/>
    <w:next w:val="a2"/>
    <w:uiPriority w:val="99"/>
    <w:semiHidden/>
    <w:unhideWhenUsed/>
    <w:rsid w:val="00EB1DA6"/>
  </w:style>
  <w:style w:type="numbering" w:customStyle="1" w:styleId="1111310">
    <w:name w:val="無清單111131"/>
    <w:next w:val="a2"/>
    <w:uiPriority w:val="99"/>
    <w:semiHidden/>
    <w:unhideWhenUsed/>
    <w:rsid w:val="00EB1DA6"/>
  </w:style>
  <w:style w:type="numbering" w:customStyle="1" w:styleId="13310">
    <w:name w:val="無清單1331"/>
    <w:next w:val="a2"/>
    <w:uiPriority w:val="99"/>
    <w:semiHidden/>
    <w:unhideWhenUsed/>
    <w:rsid w:val="00EB1DA6"/>
  </w:style>
  <w:style w:type="numbering" w:customStyle="1" w:styleId="112311">
    <w:name w:val="無清單11231"/>
    <w:next w:val="a2"/>
    <w:uiPriority w:val="99"/>
    <w:semiHidden/>
    <w:unhideWhenUsed/>
    <w:rsid w:val="00EB1DA6"/>
  </w:style>
  <w:style w:type="numbering" w:customStyle="1" w:styleId="122210">
    <w:name w:val="無清單12221"/>
    <w:next w:val="a2"/>
    <w:uiPriority w:val="99"/>
    <w:semiHidden/>
    <w:unhideWhenUsed/>
    <w:rsid w:val="00EB1DA6"/>
  </w:style>
  <w:style w:type="numbering" w:customStyle="1" w:styleId="1112210">
    <w:name w:val="無清單111221"/>
    <w:next w:val="a2"/>
    <w:uiPriority w:val="99"/>
    <w:semiHidden/>
    <w:unhideWhenUsed/>
    <w:rsid w:val="00EB1DA6"/>
  </w:style>
  <w:style w:type="numbering" w:customStyle="1" w:styleId="NoList1111112">
    <w:name w:val="No List1111112"/>
    <w:next w:val="a2"/>
    <w:uiPriority w:val="99"/>
    <w:semiHidden/>
    <w:unhideWhenUsed/>
    <w:rsid w:val="00EB1DA6"/>
  </w:style>
  <w:style w:type="numbering" w:customStyle="1" w:styleId="1211121">
    <w:name w:val="無清單121112"/>
    <w:next w:val="a2"/>
    <w:uiPriority w:val="99"/>
    <w:semiHidden/>
    <w:unhideWhenUsed/>
    <w:rsid w:val="00EB1DA6"/>
  </w:style>
  <w:style w:type="numbering" w:customStyle="1" w:styleId="131120">
    <w:name w:val="無清單13112"/>
    <w:next w:val="a2"/>
    <w:uiPriority w:val="99"/>
    <w:semiHidden/>
    <w:unhideWhenUsed/>
    <w:rsid w:val="00EB1DA6"/>
  </w:style>
  <w:style w:type="numbering" w:customStyle="1" w:styleId="1121122">
    <w:name w:val="無清單112112"/>
    <w:next w:val="a2"/>
    <w:uiPriority w:val="99"/>
    <w:semiHidden/>
    <w:unhideWhenUsed/>
    <w:rsid w:val="00EB1DA6"/>
  </w:style>
  <w:style w:type="numbering" w:customStyle="1" w:styleId="1221120">
    <w:name w:val="無清單122112"/>
    <w:next w:val="a2"/>
    <w:uiPriority w:val="99"/>
    <w:semiHidden/>
    <w:unhideWhenUsed/>
    <w:rsid w:val="00EB1DA6"/>
  </w:style>
  <w:style w:type="numbering" w:customStyle="1" w:styleId="11121120">
    <w:name w:val="無清單1112112"/>
    <w:next w:val="a2"/>
    <w:uiPriority w:val="99"/>
    <w:semiHidden/>
    <w:unhideWhenUsed/>
    <w:rsid w:val="00EB1DA6"/>
  </w:style>
  <w:style w:type="numbering" w:customStyle="1" w:styleId="173">
    <w:name w:val="無清單17"/>
    <w:next w:val="a2"/>
    <w:uiPriority w:val="99"/>
    <w:semiHidden/>
    <w:unhideWhenUsed/>
    <w:rsid w:val="00EB1DA6"/>
  </w:style>
  <w:style w:type="numbering" w:customStyle="1" w:styleId="1162">
    <w:name w:val="無清單116"/>
    <w:next w:val="a2"/>
    <w:uiPriority w:val="99"/>
    <w:semiHidden/>
    <w:unhideWhenUsed/>
    <w:rsid w:val="00EB1DA6"/>
  </w:style>
  <w:style w:type="numbering" w:customStyle="1" w:styleId="1262">
    <w:name w:val="無清單126"/>
    <w:next w:val="a2"/>
    <w:uiPriority w:val="99"/>
    <w:semiHidden/>
    <w:unhideWhenUsed/>
    <w:rsid w:val="00EB1DA6"/>
  </w:style>
  <w:style w:type="numbering" w:customStyle="1" w:styleId="11162">
    <w:name w:val="無清單1116"/>
    <w:next w:val="a2"/>
    <w:uiPriority w:val="99"/>
    <w:semiHidden/>
    <w:unhideWhenUsed/>
    <w:rsid w:val="00EB1DA6"/>
  </w:style>
  <w:style w:type="numbering" w:customStyle="1" w:styleId="12151">
    <w:name w:val="無清單1215"/>
    <w:next w:val="a2"/>
    <w:uiPriority w:val="99"/>
    <w:semiHidden/>
    <w:unhideWhenUsed/>
    <w:rsid w:val="00EB1DA6"/>
  </w:style>
  <w:style w:type="numbering" w:customStyle="1" w:styleId="111150">
    <w:name w:val="無清單11115"/>
    <w:next w:val="a2"/>
    <w:uiPriority w:val="99"/>
    <w:semiHidden/>
    <w:unhideWhenUsed/>
    <w:rsid w:val="00EB1DA6"/>
  </w:style>
  <w:style w:type="numbering" w:customStyle="1" w:styleId="1351">
    <w:name w:val="無清單135"/>
    <w:next w:val="a2"/>
    <w:uiPriority w:val="99"/>
    <w:semiHidden/>
    <w:unhideWhenUsed/>
    <w:rsid w:val="00EB1DA6"/>
  </w:style>
  <w:style w:type="numbering" w:customStyle="1" w:styleId="11252">
    <w:name w:val="無清單1125"/>
    <w:next w:val="a2"/>
    <w:uiPriority w:val="99"/>
    <w:semiHidden/>
    <w:unhideWhenUsed/>
    <w:rsid w:val="00EB1DA6"/>
  </w:style>
  <w:style w:type="numbering" w:customStyle="1" w:styleId="12241">
    <w:name w:val="無清單1224"/>
    <w:next w:val="a2"/>
    <w:uiPriority w:val="99"/>
    <w:semiHidden/>
    <w:unhideWhenUsed/>
    <w:rsid w:val="00EB1DA6"/>
  </w:style>
  <w:style w:type="numbering" w:customStyle="1" w:styleId="111240">
    <w:name w:val="無清單11124"/>
    <w:next w:val="a2"/>
    <w:uiPriority w:val="99"/>
    <w:semiHidden/>
    <w:unhideWhenUsed/>
    <w:rsid w:val="00EB1DA6"/>
  </w:style>
  <w:style w:type="numbering" w:customStyle="1" w:styleId="NoList111113">
    <w:name w:val="No List111113"/>
    <w:next w:val="a2"/>
    <w:uiPriority w:val="99"/>
    <w:semiHidden/>
    <w:unhideWhenUsed/>
    <w:rsid w:val="00EB1DA6"/>
  </w:style>
  <w:style w:type="numbering" w:customStyle="1" w:styleId="121131">
    <w:name w:val="無清單12113"/>
    <w:next w:val="a2"/>
    <w:uiPriority w:val="99"/>
    <w:semiHidden/>
    <w:unhideWhenUsed/>
    <w:rsid w:val="00EB1DA6"/>
  </w:style>
  <w:style w:type="numbering" w:customStyle="1" w:styleId="1111131">
    <w:name w:val="無清單111113"/>
    <w:next w:val="a2"/>
    <w:uiPriority w:val="99"/>
    <w:semiHidden/>
    <w:unhideWhenUsed/>
    <w:rsid w:val="00EB1DA6"/>
  </w:style>
  <w:style w:type="numbering" w:customStyle="1" w:styleId="13131">
    <w:name w:val="無清單1313"/>
    <w:next w:val="a2"/>
    <w:uiPriority w:val="99"/>
    <w:semiHidden/>
    <w:unhideWhenUsed/>
    <w:rsid w:val="00EB1DA6"/>
  </w:style>
  <w:style w:type="numbering" w:customStyle="1" w:styleId="112131">
    <w:name w:val="無清單11213"/>
    <w:next w:val="a2"/>
    <w:uiPriority w:val="99"/>
    <w:semiHidden/>
    <w:unhideWhenUsed/>
    <w:rsid w:val="00EB1DA6"/>
  </w:style>
  <w:style w:type="numbering" w:customStyle="1" w:styleId="122130">
    <w:name w:val="無清單12213"/>
    <w:next w:val="a2"/>
    <w:uiPriority w:val="99"/>
    <w:semiHidden/>
    <w:unhideWhenUsed/>
    <w:rsid w:val="00EB1DA6"/>
  </w:style>
  <w:style w:type="numbering" w:customStyle="1" w:styleId="1112130">
    <w:name w:val="無清單111213"/>
    <w:next w:val="a2"/>
    <w:uiPriority w:val="99"/>
    <w:semiHidden/>
    <w:unhideWhenUsed/>
    <w:rsid w:val="00EB1DA6"/>
  </w:style>
  <w:style w:type="numbering" w:customStyle="1" w:styleId="1432">
    <w:name w:val="無清單143"/>
    <w:next w:val="a2"/>
    <w:uiPriority w:val="99"/>
    <w:semiHidden/>
    <w:unhideWhenUsed/>
    <w:rsid w:val="00EB1DA6"/>
  </w:style>
  <w:style w:type="numbering" w:customStyle="1" w:styleId="11332">
    <w:name w:val="無清單1133"/>
    <w:next w:val="a2"/>
    <w:uiPriority w:val="99"/>
    <w:semiHidden/>
    <w:unhideWhenUsed/>
    <w:rsid w:val="00EB1DA6"/>
  </w:style>
  <w:style w:type="numbering" w:customStyle="1" w:styleId="12332">
    <w:name w:val="無清單1233"/>
    <w:next w:val="a2"/>
    <w:uiPriority w:val="99"/>
    <w:semiHidden/>
    <w:unhideWhenUsed/>
    <w:rsid w:val="00EB1DA6"/>
  </w:style>
  <w:style w:type="numbering" w:customStyle="1" w:styleId="111331">
    <w:name w:val="無清單11133"/>
    <w:next w:val="a2"/>
    <w:uiPriority w:val="99"/>
    <w:semiHidden/>
    <w:unhideWhenUsed/>
    <w:rsid w:val="00EB1DA6"/>
  </w:style>
  <w:style w:type="numbering" w:customStyle="1" w:styleId="NoList1111113">
    <w:name w:val="No List1111113"/>
    <w:next w:val="a2"/>
    <w:uiPriority w:val="99"/>
    <w:semiHidden/>
    <w:unhideWhenUsed/>
    <w:rsid w:val="00EB1DA6"/>
  </w:style>
  <w:style w:type="numbering" w:customStyle="1" w:styleId="1211130">
    <w:name w:val="無清單121113"/>
    <w:next w:val="a2"/>
    <w:uiPriority w:val="99"/>
    <w:semiHidden/>
    <w:unhideWhenUsed/>
    <w:rsid w:val="00EB1DA6"/>
  </w:style>
  <w:style w:type="numbering" w:customStyle="1" w:styleId="131130">
    <w:name w:val="無清單13113"/>
    <w:next w:val="a2"/>
    <w:uiPriority w:val="99"/>
    <w:semiHidden/>
    <w:unhideWhenUsed/>
    <w:rsid w:val="00EB1DA6"/>
  </w:style>
  <w:style w:type="numbering" w:customStyle="1" w:styleId="1121131">
    <w:name w:val="無清單112113"/>
    <w:next w:val="a2"/>
    <w:uiPriority w:val="99"/>
    <w:semiHidden/>
    <w:unhideWhenUsed/>
    <w:rsid w:val="00EB1DA6"/>
  </w:style>
  <w:style w:type="numbering" w:customStyle="1" w:styleId="122113">
    <w:name w:val="無清單122113"/>
    <w:next w:val="a2"/>
    <w:uiPriority w:val="99"/>
    <w:semiHidden/>
    <w:unhideWhenUsed/>
    <w:rsid w:val="00EB1DA6"/>
  </w:style>
  <w:style w:type="numbering" w:customStyle="1" w:styleId="1112113">
    <w:name w:val="無清單1112113"/>
    <w:next w:val="a2"/>
    <w:uiPriority w:val="99"/>
    <w:semiHidden/>
    <w:unhideWhenUsed/>
    <w:rsid w:val="00EB1DA6"/>
  </w:style>
  <w:style w:type="numbering" w:customStyle="1" w:styleId="14121">
    <w:name w:val="無清單1412"/>
    <w:next w:val="a2"/>
    <w:uiPriority w:val="99"/>
    <w:semiHidden/>
    <w:unhideWhenUsed/>
    <w:rsid w:val="00EB1DA6"/>
  </w:style>
  <w:style w:type="numbering" w:customStyle="1" w:styleId="113121">
    <w:name w:val="無清單11312"/>
    <w:next w:val="a2"/>
    <w:uiPriority w:val="99"/>
    <w:semiHidden/>
    <w:unhideWhenUsed/>
    <w:rsid w:val="00EB1DA6"/>
  </w:style>
  <w:style w:type="numbering" w:customStyle="1" w:styleId="123120">
    <w:name w:val="無清單12312"/>
    <w:next w:val="a2"/>
    <w:uiPriority w:val="99"/>
    <w:semiHidden/>
    <w:unhideWhenUsed/>
    <w:rsid w:val="00EB1DA6"/>
  </w:style>
  <w:style w:type="numbering" w:customStyle="1" w:styleId="1113120">
    <w:name w:val="無清單111312"/>
    <w:next w:val="a2"/>
    <w:uiPriority w:val="99"/>
    <w:semiHidden/>
    <w:unhideWhenUsed/>
    <w:rsid w:val="00EB1DA6"/>
  </w:style>
  <w:style w:type="numbering" w:customStyle="1" w:styleId="NoList111122">
    <w:name w:val="No List111122"/>
    <w:next w:val="a2"/>
    <w:uiPriority w:val="99"/>
    <w:semiHidden/>
    <w:unhideWhenUsed/>
    <w:rsid w:val="00EB1DA6"/>
  </w:style>
  <w:style w:type="numbering" w:customStyle="1" w:styleId="121221">
    <w:name w:val="無清單12122"/>
    <w:next w:val="a2"/>
    <w:uiPriority w:val="99"/>
    <w:semiHidden/>
    <w:unhideWhenUsed/>
    <w:rsid w:val="00EB1DA6"/>
  </w:style>
  <w:style w:type="numbering" w:customStyle="1" w:styleId="1111221">
    <w:name w:val="無清單111122"/>
    <w:next w:val="a2"/>
    <w:uiPriority w:val="99"/>
    <w:semiHidden/>
    <w:unhideWhenUsed/>
    <w:rsid w:val="00EB1DA6"/>
  </w:style>
  <w:style w:type="numbering" w:customStyle="1" w:styleId="13220">
    <w:name w:val="無清單1322"/>
    <w:next w:val="a2"/>
    <w:uiPriority w:val="99"/>
    <w:semiHidden/>
    <w:unhideWhenUsed/>
    <w:rsid w:val="00EB1DA6"/>
  </w:style>
  <w:style w:type="numbering" w:customStyle="1" w:styleId="112221">
    <w:name w:val="無清單11222"/>
    <w:next w:val="a2"/>
    <w:uiPriority w:val="99"/>
    <w:semiHidden/>
    <w:unhideWhenUsed/>
    <w:rsid w:val="00EB1DA6"/>
  </w:style>
  <w:style w:type="numbering" w:customStyle="1" w:styleId="1522">
    <w:name w:val="無清單152"/>
    <w:next w:val="a2"/>
    <w:uiPriority w:val="99"/>
    <w:semiHidden/>
    <w:unhideWhenUsed/>
    <w:rsid w:val="00EB1DA6"/>
  </w:style>
  <w:style w:type="numbering" w:customStyle="1" w:styleId="11421">
    <w:name w:val="無清單1142"/>
    <w:next w:val="a2"/>
    <w:uiPriority w:val="99"/>
    <w:semiHidden/>
    <w:unhideWhenUsed/>
    <w:rsid w:val="00EB1DA6"/>
  </w:style>
  <w:style w:type="numbering" w:customStyle="1" w:styleId="12421">
    <w:name w:val="無清單1242"/>
    <w:next w:val="a2"/>
    <w:uiPriority w:val="99"/>
    <w:semiHidden/>
    <w:unhideWhenUsed/>
    <w:rsid w:val="00EB1DA6"/>
  </w:style>
  <w:style w:type="numbering" w:customStyle="1" w:styleId="111421">
    <w:name w:val="無清單11142"/>
    <w:next w:val="a2"/>
    <w:uiPriority w:val="99"/>
    <w:semiHidden/>
    <w:unhideWhenUsed/>
    <w:rsid w:val="00EB1DA6"/>
  </w:style>
  <w:style w:type="numbering" w:customStyle="1" w:styleId="NoList111132">
    <w:name w:val="No List111132"/>
    <w:next w:val="a2"/>
    <w:uiPriority w:val="99"/>
    <w:semiHidden/>
    <w:unhideWhenUsed/>
    <w:rsid w:val="00EB1DA6"/>
  </w:style>
  <w:style w:type="numbering" w:customStyle="1" w:styleId="121320">
    <w:name w:val="無清單12132"/>
    <w:next w:val="a2"/>
    <w:uiPriority w:val="99"/>
    <w:semiHidden/>
    <w:unhideWhenUsed/>
    <w:rsid w:val="00EB1DA6"/>
  </w:style>
  <w:style w:type="numbering" w:customStyle="1" w:styleId="1111320">
    <w:name w:val="無清單111132"/>
    <w:next w:val="a2"/>
    <w:uiPriority w:val="99"/>
    <w:semiHidden/>
    <w:unhideWhenUsed/>
    <w:rsid w:val="00EB1DA6"/>
  </w:style>
  <w:style w:type="numbering" w:customStyle="1" w:styleId="13320">
    <w:name w:val="無清單1332"/>
    <w:next w:val="a2"/>
    <w:uiPriority w:val="99"/>
    <w:semiHidden/>
    <w:unhideWhenUsed/>
    <w:rsid w:val="00EB1DA6"/>
  </w:style>
  <w:style w:type="numbering" w:customStyle="1" w:styleId="112321">
    <w:name w:val="無清單11232"/>
    <w:next w:val="a2"/>
    <w:uiPriority w:val="99"/>
    <w:semiHidden/>
    <w:unhideWhenUsed/>
    <w:rsid w:val="00EB1DA6"/>
  </w:style>
  <w:style w:type="numbering" w:customStyle="1" w:styleId="122220">
    <w:name w:val="無清單12222"/>
    <w:next w:val="a2"/>
    <w:uiPriority w:val="99"/>
    <w:semiHidden/>
    <w:unhideWhenUsed/>
    <w:rsid w:val="00EB1DA6"/>
  </w:style>
  <w:style w:type="numbering" w:customStyle="1" w:styleId="1112220">
    <w:name w:val="無清單111222"/>
    <w:next w:val="a2"/>
    <w:uiPriority w:val="99"/>
    <w:semiHidden/>
    <w:unhideWhenUsed/>
    <w:rsid w:val="00EB1DA6"/>
  </w:style>
  <w:style w:type="numbering" w:customStyle="1" w:styleId="1610">
    <w:name w:val="無清單161"/>
    <w:next w:val="a2"/>
    <w:uiPriority w:val="99"/>
    <w:semiHidden/>
    <w:unhideWhenUsed/>
    <w:rsid w:val="00EB1DA6"/>
  </w:style>
  <w:style w:type="numbering" w:customStyle="1" w:styleId="11511">
    <w:name w:val="無清單1151"/>
    <w:next w:val="a2"/>
    <w:uiPriority w:val="99"/>
    <w:semiHidden/>
    <w:unhideWhenUsed/>
    <w:rsid w:val="00EB1DA6"/>
  </w:style>
  <w:style w:type="numbering" w:customStyle="1" w:styleId="12510">
    <w:name w:val="無清單1251"/>
    <w:next w:val="a2"/>
    <w:uiPriority w:val="99"/>
    <w:semiHidden/>
    <w:unhideWhenUsed/>
    <w:rsid w:val="00EB1DA6"/>
  </w:style>
  <w:style w:type="numbering" w:customStyle="1" w:styleId="111510">
    <w:name w:val="無清單11151"/>
    <w:next w:val="a2"/>
    <w:uiPriority w:val="99"/>
    <w:semiHidden/>
    <w:unhideWhenUsed/>
    <w:rsid w:val="00EB1DA6"/>
  </w:style>
  <w:style w:type="numbering" w:customStyle="1" w:styleId="121410">
    <w:name w:val="無清單12141"/>
    <w:next w:val="a2"/>
    <w:uiPriority w:val="99"/>
    <w:semiHidden/>
    <w:unhideWhenUsed/>
    <w:rsid w:val="00EB1DA6"/>
  </w:style>
  <w:style w:type="numbering" w:customStyle="1" w:styleId="1111410">
    <w:name w:val="無清單111141"/>
    <w:next w:val="a2"/>
    <w:uiPriority w:val="99"/>
    <w:semiHidden/>
    <w:unhideWhenUsed/>
    <w:rsid w:val="00EB1DA6"/>
  </w:style>
  <w:style w:type="numbering" w:customStyle="1" w:styleId="13410">
    <w:name w:val="無清單1341"/>
    <w:next w:val="a2"/>
    <w:uiPriority w:val="99"/>
    <w:semiHidden/>
    <w:unhideWhenUsed/>
    <w:rsid w:val="00EB1DA6"/>
  </w:style>
  <w:style w:type="numbering" w:customStyle="1" w:styleId="112410">
    <w:name w:val="無清單11241"/>
    <w:next w:val="a2"/>
    <w:uiPriority w:val="99"/>
    <w:semiHidden/>
    <w:unhideWhenUsed/>
    <w:rsid w:val="00EB1DA6"/>
  </w:style>
  <w:style w:type="numbering" w:customStyle="1" w:styleId="122310">
    <w:name w:val="無清單12231"/>
    <w:next w:val="a2"/>
    <w:uiPriority w:val="99"/>
    <w:semiHidden/>
    <w:unhideWhenUsed/>
    <w:rsid w:val="00EB1DA6"/>
  </w:style>
  <w:style w:type="numbering" w:customStyle="1" w:styleId="1112310">
    <w:name w:val="無清單111231"/>
    <w:next w:val="a2"/>
    <w:uiPriority w:val="99"/>
    <w:semiHidden/>
    <w:unhideWhenUsed/>
    <w:rsid w:val="00EB1DA6"/>
  </w:style>
  <w:style w:type="numbering" w:customStyle="1" w:styleId="NoList1111121">
    <w:name w:val="No List1111121"/>
    <w:next w:val="a2"/>
    <w:uiPriority w:val="99"/>
    <w:semiHidden/>
    <w:unhideWhenUsed/>
    <w:rsid w:val="00EB1DA6"/>
  </w:style>
  <w:style w:type="numbering" w:customStyle="1" w:styleId="1211211">
    <w:name w:val="無清單121121"/>
    <w:next w:val="a2"/>
    <w:uiPriority w:val="99"/>
    <w:semiHidden/>
    <w:unhideWhenUsed/>
    <w:rsid w:val="00EB1DA6"/>
  </w:style>
  <w:style w:type="numbering" w:customStyle="1" w:styleId="131210">
    <w:name w:val="無清單13121"/>
    <w:next w:val="a2"/>
    <w:uiPriority w:val="99"/>
    <w:semiHidden/>
    <w:unhideWhenUsed/>
    <w:rsid w:val="00EB1DA6"/>
  </w:style>
  <w:style w:type="numbering" w:customStyle="1" w:styleId="1121211">
    <w:name w:val="無清單112121"/>
    <w:next w:val="a2"/>
    <w:uiPriority w:val="99"/>
    <w:semiHidden/>
    <w:unhideWhenUsed/>
    <w:rsid w:val="00EB1DA6"/>
  </w:style>
  <w:style w:type="numbering" w:customStyle="1" w:styleId="1221210">
    <w:name w:val="無清單122121"/>
    <w:next w:val="a2"/>
    <w:uiPriority w:val="99"/>
    <w:semiHidden/>
    <w:unhideWhenUsed/>
    <w:rsid w:val="00EB1DA6"/>
  </w:style>
  <w:style w:type="numbering" w:customStyle="1" w:styleId="1112121">
    <w:name w:val="無清單1112121"/>
    <w:next w:val="a2"/>
    <w:uiPriority w:val="99"/>
    <w:semiHidden/>
    <w:unhideWhenUsed/>
    <w:rsid w:val="00EB1DA6"/>
  </w:style>
  <w:style w:type="numbering" w:customStyle="1" w:styleId="NoList11111111">
    <w:name w:val="No List11111111"/>
    <w:next w:val="a2"/>
    <w:uiPriority w:val="99"/>
    <w:semiHidden/>
    <w:unhideWhenUsed/>
    <w:rsid w:val="00EB1DA6"/>
  </w:style>
  <w:style w:type="numbering" w:customStyle="1" w:styleId="12111110">
    <w:name w:val="無清單1211111"/>
    <w:next w:val="a2"/>
    <w:uiPriority w:val="99"/>
    <w:semiHidden/>
    <w:unhideWhenUsed/>
    <w:rsid w:val="00EB1DA6"/>
  </w:style>
  <w:style w:type="numbering" w:customStyle="1" w:styleId="1311110">
    <w:name w:val="無清單131111"/>
    <w:next w:val="a2"/>
    <w:uiPriority w:val="99"/>
    <w:semiHidden/>
    <w:unhideWhenUsed/>
    <w:rsid w:val="00EB1DA6"/>
  </w:style>
  <w:style w:type="numbering" w:customStyle="1" w:styleId="11211112">
    <w:name w:val="無清單1121111"/>
    <w:next w:val="a2"/>
    <w:uiPriority w:val="99"/>
    <w:semiHidden/>
    <w:unhideWhenUsed/>
    <w:rsid w:val="00EB1DA6"/>
  </w:style>
  <w:style w:type="numbering" w:customStyle="1" w:styleId="1221111">
    <w:name w:val="無清單1221111"/>
    <w:next w:val="a2"/>
    <w:uiPriority w:val="99"/>
    <w:semiHidden/>
    <w:unhideWhenUsed/>
    <w:rsid w:val="00EB1DA6"/>
  </w:style>
  <w:style w:type="numbering" w:customStyle="1" w:styleId="11121111">
    <w:name w:val="無清單11121111"/>
    <w:next w:val="a2"/>
    <w:uiPriority w:val="99"/>
    <w:semiHidden/>
    <w:unhideWhenUsed/>
    <w:rsid w:val="00EB1DA6"/>
  </w:style>
  <w:style w:type="numbering" w:customStyle="1" w:styleId="NoList10">
    <w:name w:val="No List10"/>
    <w:next w:val="a2"/>
    <w:uiPriority w:val="99"/>
    <w:semiHidden/>
    <w:unhideWhenUsed/>
    <w:rsid w:val="00EB1DA6"/>
  </w:style>
  <w:style w:type="numbering" w:customStyle="1" w:styleId="181">
    <w:name w:val="無清單18"/>
    <w:next w:val="a2"/>
    <w:uiPriority w:val="99"/>
    <w:semiHidden/>
    <w:unhideWhenUsed/>
    <w:rsid w:val="00EB1DA6"/>
  </w:style>
  <w:style w:type="numbering" w:customStyle="1" w:styleId="1172">
    <w:name w:val="無清單117"/>
    <w:next w:val="a2"/>
    <w:uiPriority w:val="99"/>
    <w:semiHidden/>
    <w:unhideWhenUsed/>
    <w:rsid w:val="00EB1DA6"/>
  </w:style>
  <w:style w:type="numbering" w:customStyle="1" w:styleId="1271">
    <w:name w:val="無清單127"/>
    <w:next w:val="a2"/>
    <w:uiPriority w:val="99"/>
    <w:semiHidden/>
    <w:unhideWhenUsed/>
    <w:rsid w:val="00EB1DA6"/>
  </w:style>
  <w:style w:type="numbering" w:customStyle="1" w:styleId="11170">
    <w:name w:val="無清單1117"/>
    <w:next w:val="a2"/>
    <w:uiPriority w:val="99"/>
    <w:semiHidden/>
    <w:unhideWhenUsed/>
    <w:rsid w:val="00EB1DA6"/>
  </w:style>
  <w:style w:type="numbering" w:customStyle="1" w:styleId="12160">
    <w:name w:val="無清單1216"/>
    <w:next w:val="a2"/>
    <w:uiPriority w:val="99"/>
    <w:semiHidden/>
    <w:unhideWhenUsed/>
    <w:rsid w:val="00EB1DA6"/>
  </w:style>
  <w:style w:type="numbering" w:customStyle="1" w:styleId="11116">
    <w:name w:val="無清單11116"/>
    <w:next w:val="a2"/>
    <w:uiPriority w:val="99"/>
    <w:semiHidden/>
    <w:unhideWhenUsed/>
    <w:rsid w:val="00EB1DA6"/>
  </w:style>
  <w:style w:type="numbering" w:customStyle="1" w:styleId="1360">
    <w:name w:val="無清單136"/>
    <w:next w:val="a2"/>
    <w:uiPriority w:val="99"/>
    <w:semiHidden/>
    <w:unhideWhenUsed/>
    <w:rsid w:val="00EB1DA6"/>
  </w:style>
  <w:style w:type="numbering" w:customStyle="1" w:styleId="11260">
    <w:name w:val="無清單1126"/>
    <w:next w:val="a2"/>
    <w:uiPriority w:val="99"/>
    <w:semiHidden/>
    <w:unhideWhenUsed/>
    <w:rsid w:val="00EB1DA6"/>
  </w:style>
  <w:style w:type="numbering" w:customStyle="1" w:styleId="12251">
    <w:name w:val="無清單1225"/>
    <w:next w:val="a2"/>
    <w:uiPriority w:val="99"/>
    <w:semiHidden/>
    <w:unhideWhenUsed/>
    <w:rsid w:val="00EB1DA6"/>
  </w:style>
  <w:style w:type="numbering" w:customStyle="1" w:styleId="111250">
    <w:name w:val="無清單11125"/>
    <w:next w:val="a2"/>
    <w:uiPriority w:val="99"/>
    <w:semiHidden/>
    <w:unhideWhenUsed/>
    <w:rsid w:val="00EB1DA6"/>
  </w:style>
  <w:style w:type="numbering" w:customStyle="1" w:styleId="1441">
    <w:name w:val="無清單144"/>
    <w:next w:val="a2"/>
    <w:uiPriority w:val="99"/>
    <w:semiHidden/>
    <w:unhideWhenUsed/>
    <w:rsid w:val="00EB1DA6"/>
  </w:style>
  <w:style w:type="numbering" w:customStyle="1" w:styleId="11342">
    <w:name w:val="無清單1134"/>
    <w:next w:val="a2"/>
    <w:uiPriority w:val="99"/>
    <w:semiHidden/>
    <w:unhideWhenUsed/>
    <w:rsid w:val="00EB1DA6"/>
  </w:style>
  <w:style w:type="numbering" w:customStyle="1" w:styleId="12341">
    <w:name w:val="無清單1234"/>
    <w:next w:val="a2"/>
    <w:uiPriority w:val="99"/>
    <w:semiHidden/>
    <w:unhideWhenUsed/>
    <w:rsid w:val="00EB1DA6"/>
  </w:style>
  <w:style w:type="numbering" w:customStyle="1" w:styleId="111340">
    <w:name w:val="無清單11134"/>
    <w:next w:val="a2"/>
    <w:uiPriority w:val="99"/>
    <w:semiHidden/>
    <w:unhideWhenUsed/>
    <w:rsid w:val="00EB1DA6"/>
  </w:style>
  <w:style w:type="numbering" w:customStyle="1" w:styleId="NoList111114">
    <w:name w:val="No List111114"/>
    <w:next w:val="a2"/>
    <w:uiPriority w:val="99"/>
    <w:semiHidden/>
    <w:unhideWhenUsed/>
    <w:rsid w:val="00EB1DA6"/>
  </w:style>
  <w:style w:type="numbering" w:customStyle="1" w:styleId="121141">
    <w:name w:val="無清單12114"/>
    <w:next w:val="a2"/>
    <w:uiPriority w:val="99"/>
    <w:semiHidden/>
    <w:unhideWhenUsed/>
    <w:rsid w:val="00EB1DA6"/>
  </w:style>
  <w:style w:type="numbering" w:customStyle="1" w:styleId="1111141">
    <w:name w:val="無清單111114"/>
    <w:next w:val="a2"/>
    <w:uiPriority w:val="99"/>
    <w:semiHidden/>
    <w:unhideWhenUsed/>
    <w:rsid w:val="00EB1DA6"/>
  </w:style>
  <w:style w:type="numbering" w:customStyle="1" w:styleId="13140">
    <w:name w:val="無清單1314"/>
    <w:next w:val="a2"/>
    <w:uiPriority w:val="99"/>
    <w:semiHidden/>
    <w:unhideWhenUsed/>
    <w:rsid w:val="00EB1DA6"/>
  </w:style>
  <w:style w:type="numbering" w:customStyle="1" w:styleId="112141">
    <w:name w:val="無清單11214"/>
    <w:next w:val="a2"/>
    <w:uiPriority w:val="99"/>
    <w:semiHidden/>
    <w:unhideWhenUsed/>
    <w:rsid w:val="00EB1DA6"/>
  </w:style>
  <w:style w:type="numbering" w:customStyle="1" w:styleId="122140">
    <w:name w:val="無清單12214"/>
    <w:next w:val="a2"/>
    <w:uiPriority w:val="99"/>
    <w:semiHidden/>
    <w:unhideWhenUsed/>
    <w:rsid w:val="00EB1DA6"/>
  </w:style>
  <w:style w:type="numbering" w:customStyle="1" w:styleId="111214">
    <w:name w:val="無清單111214"/>
    <w:next w:val="a2"/>
    <w:uiPriority w:val="99"/>
    <w:semiHidden/>
    <w:unhideWhenUsed/>
    <w:rsid w:val="00EB1DA6"/>
  </w:style>
  <w:style w:type="numbering" w:customStyle="1" w:styleId="NoList1111114">
    <w:name w:val="No List1111114"/>
    <w:next w:val="a2"/>
    <w:uiPriority w:val="99"/>
    <w:semiHidden/>
    <w:unhideWhenUsed/>
    <w:rsid w:val="00EB1DA6"/>
  </w:style>
  <w:style w:type="numbering" w:customStyle="1" w:styleId="1211140">
    <w:name w:val="無清單121114"/>
    <w:next w:val="a2"/>
    <w:uiPriority w:val="99"/>
    <w:semiHidden/>
    <w:unhideWhenUsed/>
    <w:rsid w:val="00EB1DA6"/>
  </w:style>
  <w:style w:type="numbering" w:customStyle="1" w:styleId="131140">
    <w:name w:val="無清單13114"/>
    <w:next w:val="a2"/>
    <w:uiPriority w:val="99"/>
    <w:semiHidden/>
    <w:unhideWhenUsed/>
    <w:rsid w:val="00EB1DA6"/>
  </w:style>
  <w:style w:type="numbering" w:customStyle="1" w:styleId="1121141">
    <w:name w:val="無清單112114"/>
    <w:next w:val="a2"/>
    <w:uiPriority w:val="99"/>
    <w:semiHidden/>
    <w:unhideWhenUsed/>
    <w:rsid w:val="00EB1DA6"/>
  </w:style>
  <w:style w:type="numbering" w:customStyle="1" w:styleId="122114">
    <w:name w:val="無清單122114"/>
    <w:next w:val="a2"/>
    <w:uiPriority w:val="99"/>
    <w:semiHidden/>
    <w:unhideWhenUsed/>
    <w:rsid w:val="00EB1DA6"/>
  </w:style>
  <w:style w:type="numbering" w:customStyle="1" w:styleId="1112114">
    <w:name w:val="無清單1112114"/>
    <w:next w:val="a2"/>
    <w:uiPriority w:val="99"/>
    <w:semiHidden/>
    <w:unhideWhenUsed/>
    <w:rsid w:val="00EB1DA6"/>
  </w:style>
  <w:style w:type="numbering" w:customStyle="1" w:styleId="14130">
    <w:name w:val="無清單1413"/>
    <w:next w:val="a2"/>
    <w:uiPriority w:val="99"/>
    <w:semiHidden/>
    <w:unhideWhenUsed/>
    <w:rsid w:val="00EB1DA6"/>
  </w:style>
  <w:style w:type="numbering" w:customStyle="1" w:styleId="113131">
    <w:name w:val="無清單11313"/>
    <w:next w:val="a2"/>
    <w:uiPriority w:val="99"/>
    <w:semiHidden/>
    <w:unhideWhenUsed/>
    <w:rsid w:val="00EB1DA6"/>
  </w:style>
  <w:style w:type="numbering" w:customStyle="1" w:styleId="123130">
    <w:name w:val="無清單12313"/>
    <w:next w:val="a2"/>
    <w:uiPriority w:val="99"/>
    <w:semiHidden/>
    <w:unhideWhenUsed/>
    <w:rsid w:val="00EB1DA6"/>
  </w:style>
  <w:style w:type="numbering" w:customStyle="1" w:styleId="111313">
    <w:name w:val="無清單111313"/>
    <w:next w:val="a2"/>
    <w:uiPriority w:val="99"/>
    <w:semiHidden/>
    <w:unhideWhenUsed/>
    <w:rsid w:val="00EB1DA6"/>
  </w:style>
  <w:style w:type="numbering" w:customStyle="1" w:styleId="NoList111123">
    <w:name w:val="No List111123"/>
    <w:next w:val="a2"/>
    <w:uiPriority w:val="99"/>
    <w:semiHidden/>
    <w:unhideWhenUsed/>
    <w:rsid w:val="00EB1DA6"/>
  </w:style>
  <w:style w:type="numbering" w:customStyle="1" w:styleId="121230">
    <w:name w:val="無清單12123"/>
    <w:next w:val="a2"/>
    <w:uiPriority w:val="99"/>
    <w:semiHidden/>
    <w:unhideWhenUsed/>
    <w:rsid w:val="00EB1DA6"/>
  </w:style>
  <w:style w:type="numbering" w:customStyle="1" w:styleId="1111230">
    <w:name w:val="無清單111123"/>
    <w:next w:val="a2"/>
    <w:uiPriority w:val="99"/>
    <w:semiHidden/>
    <w:unhideWhenUsed/>
    <w:rsid w:val="00EB1DA6"/>
  </w:style>
  <w:style w:type="numbering" w:customStyle="1" w:styleId="13230">
    <w:name w:val="無清單1323"/>
    <w:next w:val="a2"/>
    <w:uiPriority w:val="99"/>
    <w:semiHidden/>
    <w:unhideWhenUsed/>
    <w:rsid w:val="00EB1DA6"/>
  </w:style>
  <w:style w:type="numbering" w:customStyle="1" w:styleId="112231">
    <w:name w:val="無清單11223"/>
    <w:next w:val="a2"/>
    <w:uiPriority w:val="99"/>
    <w:semiHidden/>
    <w:unhideWhenUsed/>
    <w:rsid w:val="00EB1DA6"/>
  </w:style>
  <w:style w:type="numbering" w:customStyle="1" w:styleId="1531">
    <w:name w:val="無清單153"/>
    <w:next w:val="a2"/>
    <w:uiPriority w:val="99"/>
    <w:semiHidden/>
    <w:unhideWhenUsed/>
    <w:rsid w:val="00EB1DA6"/>
  </w:style>
  <w:style w:type="numbering" w:customStyle="1" w:styleId="11431">
    <w:name w:val="無清單1143"/>
    <w:next w:val="a2"/>
    <w:uiPriority w:val="99"/>
    <w:semiHidden/>
    <w:unhideWhenUsed/>
    <w:rsid w:val="00EB1DA6"/>
  </w:style>
  <w:style w:type="numbering" w:customStyle="1" w:styleId="12430">
    <w:name w:val="無清單1243"/>
    <w:next w:val="a2"/>
    <w:uiPriority w:val="99"/>
    <w:semiHidden/>
    <w:unhideWhenUsed/>
    <w:rsid w:val="00EB1DA6"/>
  </w:style>
  <w:style w:type="numbering" w:customStyle="1" w:styleId="111430">
    <w:name w:val="無清單11143"/>
    <w:next w:val="a2"/>
    <w:uiPriority w:val="99"/>
    <w:semiHidden/>
    <w:unhideWhenUsed/>
    <w:rsid w:val="00EB1DA6"/>
  </w:style>
  <w:style w:type="numbering" w:customStyle="1" w:styleId="NoList111133">
    <w:name w:val="No List111133"/>
    <w:next w:val="a2"/>
    <w:uiPriority w:val="99"/>
    <w:semiHidden/>
    <w:unhideWhenUsed/>
    <w:rsid w:val="00EB1DA6"/>
  </w:style>
  <w:style w:type="numbering" w:customStyle="1" w:styleId="12133">
    <w:name w:val="無清單12133"/>
    <w:next w:val="a2"/>
    <w:uiPriority w:val="99"/>
    <w:semiHidden/>
    <w:unhideWhenUsed/>
    <w:rsid w:val="00EB1DA6"/>
  </w:style>
  <w:style w:type="numbering" w:customStyle="1" w:styleId="111133">
    <w:name w:val="無清單111133"/>
    <w:next w:val="a2"/>
    <w:uiPriority w:val="99"/>
    <w:semiHidden/>
    <w:unhideWhenUsed/>
    <w:rsid w:val="00EB1DA6"/>
  </w:style>
  <w:style w:type="numbering" w:customStyle="1" w:styleId="1333">
    <w:name w:val="無清單1333"/>
    <w:next w:val="a2"/>
    <w:uiPriority w:val="99"/>
    <w:semiHidden/>
    <w:unhideWhenUsed/>
    <w:rsid w:val="00EB1DA6"/>
  </w:style>
  <w:style w:type="numbering" w:customStyle="1" w:styleId="112330">
    <w:name w:val="無清單11233"/>
    <w:next w:val="a2"/>
    <w:uiPriority w:val="99"/>
    <w:semiHidden/>
    <w:unhideWhenUsed/>
    <w:rsid w:val="00EB1DA6"/>
  </w:style>
  <w:style w:type="numbering" w:customStyle="1" w:styleId="122230">
    <w:name w:val="無清單12223"/>
    <w:next w:val="a2"/>
    <w:uiPriority w:val="99"/>
    <w:semiHidden/>
    <w:unhideWhenUsed/>
    <w:rsid w:val="00EB1DA6"/>
  </w:style>
  <w:style w:type="numbering" w:customStyle="1" w:styleId="111223">
    <w:name w:val="無清單111223"/>
    <w:next w:val="a2"/>
    <w:uiPriority w:val="99"/>
    <w:semiHidden/>
    <w:unhideWhenUsed/>
    <w:rsid w:val="00EB1DA6"/>
  </w:style>
  <w:style w:type="numbering" w:customStyle="1" w:styleId="1620">
    <w:name w:val="無清單162"/>
    <w:next w:val="a2"/>
    <w:uiPriority w:val="99"/>
    <w:semiHidden/>
    <w:unhideWhenUsed/>
    <w:rsid w:val="00EB1DA6"/>
  </w:style>
  <w:style w:type="numbering" w:customStyle="1" w:styleId="11521">
    <w:name w:val="無清單1152"/>
    <w:next w:val="a2"/>
    <w:uiPriority w:val="99"/>
    <w:semiHidden/>
    <w:unhideWhenUsed/>
    <w:rsid w:val="00EB1DA6"/>
  </w:style>
  <w:style w:type="numbering" w:customStyle="1" w:styleId="12520">
    <w:name w:val="無清單1252"/>
    <w:next w:val="a2"/>
    <w:uiPriority w:val="99"/>
    <w:semiHidden/>
    <w:unhideWhenUsed/>
    <w:rsid w:val="00EB1DA6"/>
  </w:style>
  <w:style w:type="numbering" w:customStyle="1" w:styleId="111520">
    <w:name w:val="無清單11152"/>
    <w:next w:val="a2"/>
    <w:uiPriority w:val="99"/>
    <w:semiHidden/>
    <w:unhideWhenUsed/>
    <w:rsid w:val="00EB1DA6"/>
  </w:style>
  <w:style w:type="numbering" w:customStyle="1" w:styleId="121420">
    <w:name w:val="無清單12142"/>
    <w:next w:val="a2"/>
    <w:uiPriority w:val="99"/>
    <w:semiHidden/>
    <w:unhideWhenUsed/>
    <w:rsid w:val="00EB1DA6"/>
  </w:style>
  <w:style w:type="numbering" w:customStyle="1" w:styleId="1111420">
    <w:name w:val="無清單111142"/>
    <w:next w:val="a2"/>
    <w:uiPriority w:val="99"/>
    <w:semiHidden/>
    <w:unhideWhenUsed/>
    <w:rsid w:val="00EB1DA6"/>
  </w:style>
  <w:style w:type="numbering" w:customStyle="1" w:styleId="13420">
    <w:name w:val="無清單1342"/>
    <w:next w:val="a2"/>
    <w:uiPriority w:val="99"/>
    <w:semiHidden/>
    <w:unhideWhenUsed/>
    <w:rsid w:val="00EB1DA6"/>
  </w:style>
  <w:style w:type="numbering" w:customStyle="1" w:styleId="112420">
    <w:name w:val="無清單11242"/>
    <w:next w:val="a2"/>
    <w:uiPriority w:val="99"/>
    <w:semiHidden/>
    <w:unhideWhenUsed/>
    <w:rsid w:val="00EB1DA6"/>
  </w:style>
  <w:style w:type="numbering" w:customStyle="1" w:styleId="122320">
    <w:name w:val="無清單12232"/>
    <w:next w:val="a2"/>
    <w:uiPriority w:val="99"/>
    <w:semiHidden/>
    <w:unhideWhenUsed/>
    <w:rsid w:val="00EB1DA6"/>
  </w:style>
  <w:style w:type="numbering" w:customStyle="1" w:styleId="1112320">
    <w:name w:val="無清單111232"/>
    <w:next w:val="a2"/>
    <w:uiPriority w:val="99"/>
    <w:semiHidden/>
    <w:unhideWhenUsed/>
    <w:rsid w:val="00EB1DA6"/>
  </w:style>
  <w:style w:type="numbering" w:customStyle="1" w:styleId="14210">
    <w:name w:val="無清單1421"/>
    <w:next w:val="a2"/>
    <w:uiPriority w:val="99"/>
    <w:semiHidden/>
    <w:unhideWhenUsed/>
    <w:rsid w:val="00EB1DA6"/>
  </w:style>
  <w:style w:type="numbering" w:customStyle="1" w:styleId="113211">
    <w:name w:val="無清單11321"/>
    <w:next w:val="a2"/>
    <w:uiPriority w:val="99"/>
    <w:semiHidden/>
    <w:unhideWhenUsed/>
    <w:rsid w:val="00EB1DA6"/>
  </w:style>
  <w:style w:type="numbering" w:customStyle="1" w:styleId="123210">
    <w:name w:val="無清單12321"/>
    <w:next w:val="a2"/>
    <w:uiPriority w:val="99"/>
    <w:semiHidden/>
    <w:unhideWhenUsed/>
    <w:rsid w:val="00EB1DA6"/>
  </w:style>
  <w:style w:type="numbering" w:customStyle="1" w:styleId="1113210">
    <w:name w:val="無清單111321"/>
    <w:next w:val="a2"/>
    <w:uiPriority w:val="99"/>
    <w:semiHidden/>
    <w:unhideWhenUsed/>
    <w:rsid w:val="00EB1DA6"/>
  </w:style>
  <w:style w:type="numbering" w:customStyle="1" w:styleId="NoList1111122">
    <w:name w:val="No List1111122"/>
    <w:next w:val="a2"/>
    <w:uiPriority w:val="99"/>
    <w:semiHidden/>
    <w:unhideWhenUsed/>
    <w:rsid w:val="00EB1DA6"/>
  </w:style>
  <w:style w:type="numbering" w:customStyle="1" w:styleId="1211220">
    <w:name w:val="無清單121122"/>
    <w:next w:val="a2"/>
    <w:uiPriority w:val="99"/>
    <w:semiHidden/>
    <w:unhideWhenUsed/>
    <w:rsid w:val="00EB1DA6"/>
  </w:style>
  <w:style w:type="numbering" w:customStyle="1" w:styleId="11111220">
    <w:name w:val="無清單1111122"/>
    <w:next w:val="a2"/>
    <w:uiPriority w:val="99"/>
    <w:semiHidden/>
    <w:unhideWhenUsed/>
    <w:rsid w:val="00EB1DA6"/>
  </w:style>
  <w:style w:type="numbering" w:customStyle="1" w:styleId="131220">
    <w:name w:val="無清單13122"/>
    <w:next w:val="a2"/>
    <w:uiPriority w:val="99"/>
    <w:semiHidden/>
    <w:unhideWhenUsed/>
    <w:rsid w:val="00EB1DA6"/>
  </w:style>
  <w:style w:type="numbering" w:customStyle="1" w:styleId="1121221">
    <w:name w:val="無清單112122"/>
    <w:next w:val="a2"/>
    <w:uiPriority w:val="99"/>
    <w:semiHidden/>
    <w:unhideWhenUsed/>
    <w:rsid w:val="00EB1DA6"/>
  </w:style>
  <w:style w:type="numbering" w:customStyle="1" w:styleId="122122">
    <w:name w:val="無清單122122"/>
    <w:next w:val="a2"/>
    <w:uiPriority w:val="99"/>
    <w:semiHidden/>
    <w:unhideWhenUsed/>
    <w:rsid w:val="00EB1DA6"/>
  </w:style>
  <w:style w:type="numbering" w:customStyle="1" w:styleId="1112122">
    <w:name w:val="無清單1112122"/>
    <w:next w:val="a2"/>
    <w:uiPriority w:val="99"/>
    <w:semiHidden/>
    <w:unhideWhenUsed/>
    <w:rsid w:val="00EB1DA6"/>
  </w:style>
  <w:style w:type="numbering" w:customStyle="1" w:styleId="NoList11111112">
    <w:name w:val="No List11111112"/>
    <w:next w:val="a2"/>
    <w:uiPriority w:val="99"/>
    <w:semiHidden/>
    <w:unhideWhenUsed/>
    <w:rsid w:val="00EB1DA6"/>
  </w:style>
  <w:style w:type="numbering" w:customStyle="1" w:styleId="12111120">
    <w:name w:val="無清單1211112"/>
    <w:next w:val="a2"/>
    <w:uiPriority w:val="99"/>
    <w:semiHidden/>
    <w:unhideWhenUsed/>
    <w:rsid w:val="00EB1DA6"/>
  </w:style>
  <w:style w:type="numbering" w:customStyle="1" w:styleId="1311120">
    <w:name w:val="無清單131112"/>
    <w:next w:val="a2"/>
    <w:uiPriority w:val="99"/>
    <w:semiHidden/>
    <w:unhideWhenUsed/>
    <w:rsid w:val="00EB1DA6"/>
  </w:style>
  <w:style w:type="numbering" w:customStyle="1" w:styleId="11211121">
    <w:name w:val="無清單1121112"/>
    <w:next w:val="a2"/>
    <w:uiPriority w:val="99"/>
    <w:semiHidden/>
    <w:unhideWhenUsed/>
    <w:rsid w:val="00EB1DA6"/>
  </w:style>
  <w:style w:type="numbering" w:customStyle="1" w:styleId="1221112">
    <w:name w:val="無清單1221112"/>
    <w:next w:val="a2"/>
    <w:uiPriority w:val="99"/>
    <w:semiHidden/>
    <w:unhideWhenUsed/>
    <w:rsid w:val="00EB1DA6"/>
  </w:style>
  <w:style w:type="numbering" w:customStyle="1" w:styleId="11121112">
    <w:name w:val="無清單11121112"/>
    <w:next w:val="a2"/>
    <w:uiPriority w:val="99"/>
    <w:semiHidden/>
    <w:unhideWhenUsed/>
    <w:rsid w:val="00EB1DA6"/>
  </w:style>
  <w:style w:type="numbering" w:customStyle="1" w:styleId="141110">
    <w:name w:val="無清單14111"/>
    <w:next w:val="a2"/>
    <w:uiPriority w:val="99"/>
    <w:semiHidden/>
    <w:unhideWhenUsed/>
    <w:rsid w:val="00EB1DA6"/>
  </w:style>
  <w:style w:type="numbering" w:customStyle="1" w:styleId="1131111">
    <w:name w:val="無清單113111"/>
    <w:next w:val="a2"/>
    <w:uiPriority w:val="99"/>
    <w:semiHidden/>
    <w:unhideWhenUsed/>
    <w:rsid w:val="00EB1DA6"/>
  </w:style>
  <w:style w:type="numbering" w:customStyle="1" w:styleId="1231110">
    <w:name w:val="無清單123111"/>
    <w:next w:val="a2"/>
    <w:uiPriority w:val="99"/>
    <w:semiHidden/>
    <w:unhideWhenUsed/>
    <w:rsid w:val="00EB1DA6"/>
  </w:style>
  <w:style w:type="numbering" w:customStyle="1" w:styleId="11131110">
    <w:name w:val="無清單1113111"/>
    <w:next w:val="a2"/>
    <w:uiPriority w:val="99"/>
    <w:semiHidden/>
    <w:unhideWhenUsed/>
    <w:rsid w:val="00EB1DA6"/>
  </w:style>
  <w:style w:type="numbering" w:customStyle="1" w:styleId="NoList1111211">
    <w:name w:val="No List1111211"/>
    <w:next w:val="a2"/>
    <w:uiPriority w:val="99"/>
    <w:semiHidden/>
    <w:unhideWhenUsed/>
    <w:rsid w:val="00EB1DA6"/>
  </w:style>
  <w:style w:type="numbering" w:customStyle="1" w:styleId="1212110">
    <w:name w:val="無清單121211"/>
    <w:next w:val="a2"/>
    <w:uiPriority w:val="99"/>
    <w:semiHidden/>
    <w:unhideWhenUsed/>
    <w:rsid w:val="00EB1DA6"/>
  </w:style>
  <w:style w:type="numbering" w:customStyle="1" w:styleId="11112110">
    <w:name w:val="無清單1111211"/>
    <w:next w:val="a2"/>
    <w:uiPriority w:val="99"/>
    <w:semiHidden/>
    <w:unhideWhenUsed/>
    <w:rsid w:val="00EB1DA6"/>
  </w:style>
  <w:style w:type="numbering" w:customStyle="1" w:styleId="132110">
    <w:name w:val="無清單13211"/>
    <w:next w:val="a2"/>
    <w:uiPriority w:val="99"/>
    <w:semiHidden/>
    <w:unhideWhenUsed/>
    <w:rsid w:val="00EB1DA6"/>
  </w:style>
  <w:style w:type="numbering" w:customStyle="1" w:styleId="1122111">
    <w:name w:val="無清單112211"/>
    <w:next w:val="a2"/>
    <w:uiPriority w:val="99"/>
    <w:semiHidden/>
    <w:unhideWhenUsed/>
    <w:rsid w:val="00EB1DA6"/>
  </w:style>
  <w:style w:type="numbering" w:customStyle="1" w:styleId="15110">
    <w:name w:val="無清單1511"/>
    <w:next w:val="a2"/>
    <w:uiPriority w:val="99"/>
    <w:semiHidden/>
    <w:unhideWhenUsed/>
    <w:rsid w:val="00EB1DA6"/>
  </w:style>
  <w:style w:type="numbering" w:customStyle="1" w:styleId="114111">
    <w:name w:val="無清單11411"/>
    <w:next w:val="a2"/>
    <w:uiPriority w:val="99"/>
    <w:semiHidden/>
    <w:unhideWhenUsed/>
    <w:rsid w:val="00EB1DA6"/>
  </w:style>
  <w:style w:type="numbering" w:customStyle="1" w:styleId="124110">
    <w:name w:val="無清單12411"/>
    <w:next w:val="a2"/>
    <w:uiPriority w:val="99"/>
    <w:semiHidden/>
    <w:unhideWhenUsed/>
    <w:rsid w:val="00EB1DA6"/>
  </w:style>
  <w:style w:type="numbering" w:customStyle="1" w:styleId="1114110">
    <w:name w:val="無清單111411"/>
    <w:next w:val="a2"/>
    <w:uiPriority w:val="99"/>
    <w:semiHidden/>
    <w:unhideWhenUsed/>
    <w:rsid w:val="00EB1DA6"/>
  </w:style>
  <w:style w:type="numbering" w:customStyle="1" w:styleId="NoList1111311">
    <w:name w:val="No List1111311"/>
    <w:next w:val="a2"/>
    <w:uiPriority w:val="99"/>
    <w:semiHidden/>
    <w:unhideWhenUsed/>
    <w:rsid w:val="00EB1DA6"/>
  </w:style>
  <w:style w:type="numbering" w:customStyle="1" w:styleId="121311">
    <w:name w:val="無清單121311"/>
    <w:next w:val="a2"/>
    <w:uiPriority w:val="99"/>
    <w:semiHidden/>
    <w:unhideWhenUsed/>
    <w:rsid w:val="00EB1DA6"/>
  </w:style>
  <w:style w:type="numbering" w:customStyle="1" w:styleId="1111311">
    <w:name w:val="無清單1111311"/>
    <w:next w:val="a2"/>
    <w:uiPriority w:val="99"/>
    <w:semiHidden/>
    <w:unhideWhenUsed/>
    <w:rsid w:val="00EB1DA6"/>
  </w:style>
  <w:style w:type="numbering" w:customStyle="1" w:styleId="13311">
    <w:name w:val="無清單13311"/>
    <w:next w:val="a2"/>
    <w:uiPriority w:val="99"/>
    <w:semiHidden/>
    <w:unhideWhenUsed/>
    <w:rsid w:val="00EB1DA6"/>
  </w:style>
  <w:style w:type="numbering" w:customStyle="1" w:styleId="1123110">
    <w:name w:val="無清單112311"/>
    <w:next w:val="a2"/>
    <w:uiPriority w:val="99"/>
    <w:semiHidden/>
    <w:unhideWhenUsed/>
    <w:rsid w:val="00EB1DA6"/>
  </w:style>
  <w:style w:type="numbering" w:customStyle="1" w:styleId="122211">
    <w:name w:val="無清單122211"/>
    <w:next w:val="a2"/>
    <w:uiPriority w:val="99"/>
    <w:semiHidden/>
    <w:unhideWhenUsed/>
    <w:rsid w:val="00EB1DA6"/>
  </w:style>
  <w:style w:type="numbering" w:customStyle="1" w:styleId="1112211">
    <w:name w:val="無清單1112211"/>
    <w:next w:val="a2"/>
    <w:uiPriority w:val="99"/>
    <w:semiHidden/>
    <w:unhideWhenUsed/>
    <w:rsid w:val="00EB1DA6"/>
  </w:style>
  <w:style w:type="numbering" w:customStyle="1" w:styleId="NoList11111121">
    <w:name w:val="No List11111121"/>
    <w:next w:val="a2"/>
    <w:uiPriority w:val="99"/>
    <w:semiHidden/>
    <w:unhideWhenUsed/>
    <w:rsid w:val="00EB1DA6"/>
  </w:style>
  <w:style w:type="numbering" w:customStyle="1" w:styleId="12111210">
    <w:name w:val="無清單1211121"/>
    <w:next w:val="a2"/>
    <w:uiPriority w:val="99"/>
    <w:semiHidden/>
    <w:unhideWhenUsed/>
    <w:rsid w:val="00EB1DA6"/>
  </w:style>
  <w:style w:type="numbering" w:customStyle="1" w:styleId="131121">
    <w:name w:val="無清單131121"/>
    <w:next w:val="a2"/>
    <w:uiPriority w:val="99"/>
    <w:semiHidden/>
    <w:unhideWhenUsed/>
    <w:rsid w:val="00EB1DA6"/>
  </w:style>
  <w:style w:type="numbering" w:customStyle="1" w:styleId="11211211">
    <w:name w:val="無清單1121121"/>
    <w:next w:val="a2"/>
    <w:uiPriority w:val="99"/>
    <w:semiHidden/>
    <w:unhideWhenUsed/>
    <w:rsid w:val="00EB1DA6"/>
  </w:style>
  <w:style w:type="numbering" w:customStyle="1" w:styleId="1221121">
    <w:name w:val="無清單1221121"/>
    <w:next w:val="a2"/>
    <w:uiPriority w:val="99"/>
    <w:semiHidden/>
    <w:unhideWhenUsed/>
    <w:rsid w:val="00EB1DA6"/>
  </w:style>
  <w:style w:type="numbering" w:customStyle="1" w:styleId="11121121">
    <w:name w:val="無清單11121121"/>
    <w:next w:val="a2"/>
    <w:uiPriority w:val="99"/>
    <w:semiHidden/>
    <w:unhideWhenUsed/>
    <w:rsid w:val="00EB1DA6"/>
  </w:style>
  <w:style w:type="numbering" w:customStyle="1" w:styleId="56">
    <w:name w:val="无列表5"/>
    <w:next w:val="a2"/>
    <w:uiPriority w:val="99"/>
    <w:semiHidden/>
    <w:unhideWhenUsed/>
    <w:rsid w:val="00EB1DA6"/>
  </w:style>
  <w:style w:type="table" w:customStyle="1" w:styleId="62">
    <w:name w:val="网格型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B1DA6"/>
  </w:style>
  <w:style w:type="numbering" w:customStyle="1" w:styleId="11111130">
    <w:name w:val="リストなし1111113"/>
    <w:next w:val="a2"/>
    <w:uiPriority w:val="99"/>
    <w:semiHidden/>
    <w:unhideWhenUsed/>
    <w:rsid w:val="00EB1DA6"/>
  </w:style>
  <w:style w:type="numbering" w:customStyle="1" w:styleId="11111131">
    <w:name w:val="无列表1111113"/>
    <w:next w:val="a2"/>
    <w:semiHidden/>
    <w:rsid w:val="00EB1DA6"/>
  </w:style>
  <w:style w:type="numbering" w:customStyle="1" w:styleId="NoList2111113">
    <w:name w:val="No List2111113"/>
    <w:next w:val="a2"/>
    <w:semiHidden/>
    <w:rsid w:val="00EB1DA6"/>
  </w:style>
  <w:style w:type="numbering" w:customStyle="1" w:styleId="NoList3111113">
    <w:name w:val="No List3111113"/>
    <w:next w:val="a2"/>
    <w:uiPriority w:val="99"/>
    <w:semiHidden/>
    <w:rsid w:val="00EB1DA6"/>
  </w:style>
  <w:style w:type="numbering" w:customStyle="1" w:styleId="NoList11111113">
    <w:name w:val="No List11111113"/>
    <w:next w:val="a2"/>
    <w:uiPriority w:val="99"/>
    <w:semiHidden/>
    <w:unhideWhenUsed/>
    <w:rsid w:val="00EB1DA6"/>
  </w:style>
  <w:style w:type="numbering" w:customStyle="1" w:styleId="1211113">
    <w:name w:val="無清單1211113"/>
    <w:next w:val="a2"/>
    <w:uiPriority w:val="99"/>
    <w:semiHidden/>
    <w:unhideWhenUsed/>
    <w:rsid w:val="00EB1DA6"/>
  </w:style>
  <w:style w:type="numbering" w:customStyle="1" w:styleId="11111113">
    <w:name w:val="無清單11111113"/>
    <w:next w:val="a2"/>
    <w:uiPriority w:val="99"/>
    <w:semiHidden/>
    <w:unhideWhenUsed/>
    <w:rsid w:val="00EB1DA6"/>
  </w:style>
  <w:style w:type="numbering" w:customStyle="1" w:styleId="1211131">
    <w:name w:val="无列表121113"/>
    <w:next w:val="a2"/>
    <w:semiHidden/>
    <w:rsid w:val="00EB1DA6"/>
  </w:style>
  <w:style w:type="numbering" w:customStyle="1" w:styleId="211113">
    <w:name w:val="无列表211113"/>
    <w:next w:val="a2"/>
    <w:uiPriority w:val="99"/>
    <w:semiHidden/>
    <w:unhideWhenUsed/>
    <w:rsid w:val="00EB1DA6"/>
  </w:style>
  <w:style w:type="table" w:customStyle="1" w:styleId="SGSTableBasic11">
    <w:name w:val="SGS Table Basic 11"/>
    <w:basedOn w:val="a1"/>
    <w:next w:val="aff2"/>
    <w:uiPriority w:val="39"/>
    <w:qFormat/>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EB1DA6"/>
    <w:rPr>
      <w:rFonts w:ascii="Times New Roman" w:hAnsi="Times New Roman"/>
      <w:lang w:val="en-GB" w:eastAsia="en-US"/>
    </w:rPr>
  </w:style>
  <w:style w:type="character" w:customStyle="1" w:styleId="EXCar">
    <w:name w:val="EX Car"/>
    <w:locked/>
    <w:rsid w:val="00EB1DA6"/>
    <w:rPr>
      <w:rFonts w:ascii="Times New Roman" w:hAnsi="Times New Roman" w:cs="Times New Roman" w:hint="default"/>
      <w:lang w:val="en-GB" w:eastAsia="en-US"/>
    </w:rPr>
  </w:style>
  <w:style w:type="character" w:customStyle="1" w:styleId="B3Char">
    <w:name w:val="B3 Char"/>
    <w:link w:val="B30"/>
    <w:uiPriority w:val="99"/>
    <w:qFormat/>
    <w:locked/>
    <w:rsid w:val="00EB1DA6"/>
    <w:rPr>
      <w:rFonts w:ascii="Times New Roman" w:hAnsi="Times New Roman"/>
      <w:lang w:val="en-GB" w:eastAsia="en-US"/>
    </w:rPr>
  </w:style>
  <w:style w:type="character" w:customStyle="1" w:styleId="UnresolvedMention1">
    <w:name w:val="Unresolved Mention1"/>
    <w:basedOn w:val="a0"/>
    <w:uiPriority w:val="99"/>
    <w:unhideWhenUsed/>
    <w:rsid w:val="00EB1DA6"/>
    <w:rPr>
      <w:color w:val="605E5C"/>
      <w:shd w:val="clear" w:color="auto" w:fill="E1DFDD"/>
    </w:rPr>
  </w:style>
  <w:style w:type="character" w:customStyle="1" w:styleId="SubtitleChar3">
    <w:name w:val="Subtitle Char3"/>
    <w:basedOn w:val="a0"/>
    <w:rsid w:val="00EB1DA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EB1DA6"/>
  </w:style>
  <w:style w:type="character" w:customStyle="1" w:styleId="CharChar35">
    <w:name w:val="Char Char35"/>
    <w:semiHidden/>
    <w:rsid w:val="00EB1DA6"/>
    <w:rPr>
      <w:rFonts w:ascii="Arial" w:hAnsi="Arial"/>
      <w:sz w:val="28"/>
      <w:lang w:val="en-GB" w:eastAsia="ko-KR" w:bidi="ar-SA"/>
    </w:rPr>
  </w:style>
  <w:style w:type="numbering" w:customStyle="1" w:styleId="31110">
    <w:name w:val="无列表3111"/>
    <w:next w:val="a2"/>
    <w:uiPriority w:val="99"/>
    <w:semiHidden/>
    <w:unhideWhenUsed/>
    <w:rsid w:val="00EB1DA6"/>
  </w:style>
  <w:style w:type="numbering" w:customStyle="1" w:styleId="1212111">
    <w:name w:val="无列表121211"/>
    <w:next w:val="a2"/>
    <w:semiHidden/>
    <w:rsid w:val="00EB1DA6"/>
  </w:style>
  <w:style w:type="numbering" w:customStyle="1" w:styleId="1311111">
    <w:name w:val="无列表131111"/>
    <w:next w:val="a2"/>
    <w:semiHidden/>
    <w:rsid w:val="00EB1DA6"/>
  </w:style>
  <w:style w:type="numbering" w:customStyle="1" w:styleId="NoList411111">
    <w:name w:val="No List411111"/>
    <w:next w:val="a2"/>
    <w:uiPriority w:val="99"/>
    <w:semiHidden/>
    <w:unhideWhenUsed/>
    <w:rsid w:val="00EB1DA6"/>
  </w:style>
  <w:style w:type="numbering" w:customStyle="1" w:styleId="221111">
    <w:name w:val="无列表221111"/>
    <w:next w:val="a2"/>
    <w:uiPriority w:val="99"/>
    <w:semiHidden/>
    <w:unhideWhenUsed/>
    <w:rsid w:val="00EB1DA6"/>
  </w:style>
  <w:style w:type="numbering" w:customStyle="1" w:styleId="NoList12111111">
    <w:name w:val="No List12111111"/>
    <w:next w:val="a2"/>
    <w:uiPriority w:val="99"/>
    <w:semiHidden/>
    <w:unhideWhenUsed/>
    <w:rsid w:val="00EB1DA6"/>
  </w:style>
  <w:style w:type="numbering" w:customStyle="1" w:styleId="111111112">
    <w:name w:val="リストなし11111111"/>
    <w:next w:val="a2"/>
    <w:uiPriority w:val="99"/>
    <w:semiHidden/>
    <w:unhideWhenUsed/>
    <w:rsid w:val="00EB1DA6"/>
  </w:style>
  <w:style w:type="numbering" w:customStyle="1" w:styleId="111111113">
    <w:name w:val="无列表11111111"/>
    <w:next w:val="a2"/>
    <w:semiHidden/>
    <w:rsid w:val="00EB1DA6"/>
  </w:style>
  <w:style w:type="numbering" w:customStyle="1" w:styleId="NoList21111111">
    <w:name w:val="No List21111111"/>
    <w:next w:val="a2"/>
    <w:semiHidden/>
    <w:rsid w:val="00EB1DA6"/>
  </w:style>
  <w:style w:type="numbering" w:customStyle="1" w:styleId="NoList31111111">
    <w:name w:val="No List31111111"/>
    <w:next w:val="a2"/>
    <w:uiPriority w:val="99"/>
    <w:semiHidden/>
    <w:rsid w:val="00EB1DA6"/>
  </w:style>
  <w:style w:type="numbering" w:customStyle="1" w:styleId="NoList111111111">
    <w:name w:val="No List111111111"/>
    <w:next w:val="a2"/>
    <w:uiPriority w:val="99"/>
    <w:semiHidden/>
    <w:unhideWhenUsed/>
    <w:rsid w:val="00EB1DA6"/>
  </w:style>
  <w:style w:type="numbering" w:customStyle="1" w:styleId="12111111">
    <w:name w:val="無清單12111111"/>
    <w:next w:val="a2"/>
    <w:uiPriority w:val="99"/>
    <w:semiHidden/>
    <w:unhideWhenUsed/>
    <w:rsid w:val="00EB1DA6"/>
  </w:style>
  <w:style w:type="numbering" w:customStyle="1" w:styleId="1111111111">
    <w:name w:val="無清單1111111111"/>
    <w:next w:val="a2"/>
    <w:uiPriority w:val="99"/>
    <w:semiHidden/>
    <w:unhideWhenUsed/>
    <w:rsid w:val="00EB1DA6"/>
  </w:style>
  <w:style w:type="numbering" w:customStyle="1" w:styleId="NoList1311111">
    <w:name w:val="No List1311111"/>
    <w:next w:val="a2"/>
    <w:uiPriority w:val="99"/>
    <w:semiHidden/>
    <w:unhideWhenUsed/>
    <w:rsid w:val="00EB1DA6"/>
  </w:style>
  <w:style w:type="numbering" w:customStyle="1" w:styleId="12111112">
    <w:name w:val="リストなし1211111"/>
    <w:next w:val="a2"/>
    <w:uiPriority w:val="99"/>
    <w:semiHidden/>
    <w:unhideWhenUsed/>
    <w:rsid w:val="00EB1DA6"/>
  </w:style>
  <w:style w:type="numbering" w:customStyle="1" w:styleId="12111113">
    <w:name w:val="无列表1211111"/>
    <w:next w:val="a2"/>
    <w:semiHidden/>
    <w:rsid w:val="00EB1DA6"/>
  </w:style>
  <w:style w:type="numbering" w:customStyle="1" w:styleId="NoList2211111">
    <w:name w:val="No List2211111"/>
    <w:next w:val="a2"/>
    <w:semiHidden/>
    <w:rsid w:val="00EB1DA6"/>
  </w:style>
  <w:style w:type="numbering" w:customStyle="1" w:styleId="NoList3211111">
    <w:name w:val="No List3211111"/>
    <w:next w:val="a2"/>
    <w:uiPriority w:val="99"/>
    <w:semiHidden/>
    <w:rsid w:val="00EB1DA6"/>
  </w:style>
  <w:style w:type="numbering" w:customStyle="1" w:styleId="NoList11211111">
    <w:name w:val="No List11211111"/>
    <w:next w:val="a2"/>
    <w:uiPriority w:val="99"/>
    <w:semiHidden/>
    <w:unhideWhenUsed/>
    <w:rsid w:val="00EB1DA6"/>
  </w:style>
  <w:style w:type="numbering" w:customStyle="1" w:styleId="13111110">
    <w:name w:val="無清單1311111"/>
    <w:next w:val="a2"/>
    <w:uiPriority w:val="99"/>
    <w:semiHidden/>
    <w:unhideWhenUsed/>
    <w:rsid w:val="00EB1DA6"/>
  </w:style>
  <w:style w:type="numbering" w:customStyle="1" w:styleId="112111110">
    <w:name w:val="無清單11211111"/>
    <w:next w:val="a2"/>
    <w:uiPriority w:val="99"/>
    <w:semiHidden/>
    <w:unhideWhenUsed/>
    <w:rsid w:val="00EB1DA6"/>
  </w:style>
  <w:style w:type="numbering" w:customStyle="1" w:styleId="2111111">
    <w:name w:val="无列表2111111"/>
    <w:next w:val="a2"/>
    <w:uiPriority w:val="99"/>
    <w:semiHidden/>
    <w:unhideWhenUsed/>
    <w:rsid w:val="00EB1DA6"/>
  </w:style>
  <w:style w:type="numbering" w:customStyle="1" w:styleId="NoList12211111">
    <w:name w:val="No List12211111"/>
    <w:next w:val="a2"/>
    <w:uiPriority w:val="99"/>
    <w:semiHidden/>
    <w:unhideWhenUsed/>
    <w:rsid w:val="00EB1DA6"/>
  </w:style>
  <w:style w:type="numbering" w:customStyle="1" w:styleId="112111111">
    <w:name w:val="リストなし11211111"/>
    <w:next w:val="a2"/>
    <w:uiPriority w:val="99"/>
    <w:semiHidden/>
    <w:unhideWhenUsed/>
    <w:rsid w:val="00EB1DA6"/>
  </w:style>
  <w:style w:type="numbering" w:customStyle="1" w:styleId="112111112">
    <w:name w:val="无列表11211111"/>
    <w:next w:val="a2"/>
    <w:semiHidden/>
    <w:rsid w:val="00EB1DA6"/>
  </w:style>
  <w:style w:type="numbering" w:customStyle="1" w:styleId="NoList21211111">
    <w:name w:val="No List21211111"/>
    <w:next w:val="a2"/>
    <w:semiHidden/>
    <w:rsid w:val="00EB1DA6"/>
  </w:style>
  <w:style w:type="numbering" w:customStyle="1" w:styleId="NoList31211111">
    <w:name w:val="No List31211111"/>
    <w:next w:val="a2"/>
    <w:uiPriority w:val="99"/>
    <w:semiHidden/>
    <w:rsid w:val="00EB1DA6"/>
  </w:style>
  <w:style w:type="numbering" w:customStyle="1" w:styleId="NoList111211111">
    <w:name w:val="No List111211111"/>
    <w:next w:val="a2"/>
    <w:uiPriority w:val="99"/>
    <w:semiHidden/>
    <w:unhideWhenUsed/>
    <w:rsid w:val="00EB1DA6"/>
  </w:style>
  <w:style w:type="numbering" w:customStyle="1" w:styleId="12211111">
    <w:name w:val="無清單12211111"/>
    <w:next w:val="a2"/>
    <w:uiPriority w:val="99"/>
    <w:semiHidden/>
    <w:unhideWhenUsed/>
    <w:rsid w:val="00EB1DA6"/>
  </w:style>
  <w:style w:type="numbering" w:customStyle="1" w:styleId="111211111">
    <w:name w:val="無清單111211111"/>
    <w:next w:val="a2"/>
    <w:uiPriority w:val="99"/>
    <w:semiHidden/>
    <w:unhideWhenUsed/>
    <w:rsid w:val="00EB1DA6"/>
  </w:style>
  <w:style w:type="numbering" w:customStyle="1" w:styleId="1221113">
    <w:name w:val="无列表122111"/>
    <w:next w:val="a2"/>
    <w:semiHidden/>
    <w:rsid w:val="00EB1DA6"/>
  </w:style>
  <w:style w:type="numbering" w:customStyle="1" w:styleId="NoList1212111">
    <w:name w:val="No List1212111"/>
    <w:next w:val="a2"/>
    <w:uiPriority w:val="99"/>
    <w:semiHidden/>
    <w:unhideWhenUsed/>
    <w:rsid w:val="00EB1DA6"/>
  </w:style>
  <w:style w:type="numbering" w:customStyle="1" w:styleId="11121113">
    <w:name w:val="リストなし1112111"/>
    <w:next w:val="a2"/>
    <w:uiPriority w:val="99"/>
    <w:semiHidden/>
    <w:unhideWhenUsed/>
    <w:rsid w:val="00EB1DA6"/>
  </w:style>
  <w:style w:type="numbering" w:customStyle="1" w:styleId="11121114">
    <w:name w:val="无列表1112111"/>
    <w:next w:val="a2"/>
    <w:semiHidden/>
    <w:rsid w:val="00EB1DA6"/>
  </w:style>
  <w:style w:type="numbering" w:customStyle="1" w:styleId="NoList2112111">
    <w:name w:val="No List2112111"/>
    <w:next w:val="a2"/>
    <w:semiHidden/>
    <w:rsid w:val="00EB1DA6"/>
  </w:style>
  <w:style w:type="numbering" w:customStyle="1" w:styleId="NoList3112111">
    <w:name w:val="No List3112111"/>
    <w:next w:val="a2"/>
    <w:uiPriority w:val="99"/>
    <w:semiHidden/>
    <w:rsid w:val="00EB1DA6"/>
  </w:style>
  <w:style w:type="numbering" w:customStyle="1" w:styleId="NoList11112111">
    <w:name w:val="No List11112111"/>
    <w:next w:val="a2"/>
    <w:uiPriority w:val="99"/>
    <w:semiHidden/>
    <w:unhideWhenUsed/>
    <w:rsid w:val="00EB1DA6"/>
  </w:style>
  <w:style w:type="numbering" w:customStyle="1" w:styleId="12121110">
    <w:name w:val="無清單1212111"/>
    <w:next w:val="a2"/>
    <w:uiPriority w:val="99"/>
    <w:semiHidden/>
    <w:unhideWhenUsed/>
    <w:rsid w:val="00EB1DA6"/>
  </w:style>
  <w:style w:type="numbering" w:customStyle="1" w:styleId="11112111">
    <w:name w:val="無清單11112111"/>
    <w:next w:val="a2"/>
    <w:uiPriority w:val="99"/>
    <w:semiHidden/>
    <w:unhideWhenUsed/>
    <w:rsid w:val="00EB1DA6"/>
  </w:style>
  <w:style w:type="numbering" w:customStyle="1" w:styleId="212111">
    <w:name w:val="无列表212111"/>
    <w:next w:val="a2"/>
    <w:uiPriority w:val="99"/>
    <w:semiHidden/>
    <w:unhideWhenUsed/>
    <w:rsid w:val="00EB1DA6"/>
  </w:style>
  <w:style w:type="character" w:customStyle="1" w:styleId="2f5">
    <w:name w:val="副標題 字元2"/>
    <w:basedOn w:val="a0"/>
    <w:rsid w:val="00EB1D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EB1DA6"/>
    <w:rPr>
      <w:rFonts w:ascii="Times New Roman" w:hAnsi="Times New Roman"/>
      <w:i/>
      <w:iCs/>
      <w:color w:val="4F81BD" w:themeColor="accent1"/>
      <w:lang w:val="en-GB" w:eastAsia="en-US"/>
    </w:rPr>
  </w:style>
  <w:style w:type="character" w:customStyle="1" w:styleId="Char4">
    <w:name w:val="明显引用 Char4"/>
    <w:basedOn w:val="a0"/>
    <w:uiPriority w:val="30"/>
    <w:rsid w:val="00EB1DA6"/>
    <w:rPr>
      <w:rFonts w:ascii="Times New Roman" w:hAnsi="Times New Roman"/>
      <w:i/>
      <w:iCs/>
      <w:color w:val="4F81BD" w:themeColor="accent1"/>
      <w:lang w:val="en-GB" w:eastAsia="en-US"/>
    </w:rPr>
  </w:style>
  <w:style w:type="character" w:customStyle="1" w:styleId="2f6">
    <w:name w:val="鮮明引文 字元2"/>
    <w:basedOn w:val="a0"/>
    <w:uiPriority w:val="30"/>
    <w:rsid w:val="00EB1DA6"/>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B1DA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B1D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B1D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B1DA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B1DA6"/>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B1DA6"/>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B1DA6"/>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B1DA6"/>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B1DA6"/>
    <w:rPr>
      <w:rFonts w:ascii="Times New Roman" w:eastAsia="SimSun" w:hAnsi="Times New Roman"/>
      <w:lang w:val="en-GB" w:eastAsia="en-US"/>
    </w:rPr>
  </w:style>
  <w:style w:type="paragraph" w:customStyle="1" w:styleId="4a">
    <w:name w:val="吹き出し4"/>
    <w:basedOn w:val="a"/>
    <w:uiPriority w:val="99"/>
    <w:semiHidden/>
    <w:rsid w:val="00EB1DA6"/>
    <w:rPr>
      <w:rFonts w:ascii="Tahoma" w:eastAsia="ＭＳ 明朝" w:hAnsi="Tahoma" w:cs="Tahoma"/>
      <w:sz w:val="16"/>
      <w:szCs w:val="16"/>
      <w:lang w:eastAsia="ko-KR"/>
    </w:rPr>
  </w:style>
  <w:style w:type="paragraph" w:customStyle="1" w:styleId="TOC91">
    <w:name w:val="TOC 91"/>
    <w:basedOn w:val="81"/>
    <w:uiPriority w:val="99"/>
    <w:rsid w:val="00EB1DA6"/>
    <w:pPr>
      <w:overflowPunct w:val="0"/>
      <w:autoSpaceDE w:val="0"/>
      <w:autoSpaceDN w:val="0"/>
      <w:adjustRightInd w:val="0"/>
      <w:ind w:left="1418" w:hanging="1418"/>
    </w:pPr>
    <w:rPr>
      <w:rFonts w:eastAsia="ＭＳ 明朝"/>
      <w:lang w:eastAsia="en-GB"/>
    </w:rPr>
  </w:style>
  <w:style w:type="paragraph" w:customStyle="1" w:styleId="Caption1">
    <w:name w:val="Caption1"/>
    <w:basedOn w:val="a"/>
    <w:next w:val="a"/>
    <w:uiPriority w:val="99"/>
    <w:rsid w:val="00EB1DA6"/>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
    <w:next w:val="a"/>
    <w:uiPriority w:val="99"/>
    <w:rsid w:val="00EB1DA6"/>
    <w:pPr>
      <w:overflowPunct w:val="0"/>
      <w:autoSpaceDE w:val="0"/>
      <w:autoSpaceDN w:val="0"/>
      <w:adjustRightInd w:val="0"/>
      <w:ind w:left="400" w:hanging="400"/>
      <w:jc w:val="center"/>
    </w:pPr>
    <w:rPr>
      <w:rFonts w:eastAsia="ＭＳ 明朝"/>
      <w:b/>
      <w:lang w:eastAsia="en-GB"/>
    </w:rPr>
  </w:style>
  <w:style w:type="paragraph" w:customStyle="1" w:styleId="B2">
    <w:name w:val="B2+"/>
    <w:basedOn w:val="B20"/>
    <w:uiPriority w:val="99"/>
    <w:rsid w:val="00EB1DA6"/>
    <w:pPr>
      <w:numPr>
        <w:numId w:val="27"/>
      </w:numPr>
      <w:overflowPunct w:val="0"/>
      <w:autoSpaceDE w:val="0"/>
      <w:autoSpaceDN w:val="0"/>
      <w:adjustRightInd w:val="0"/>
    </w:pPr>
    <w:rPr>
      <w:rFonts w:eastAsia="PMingLiU"/>
      <w:lang w:eastAsia="ko-KR"/>
    </w:rPr>
  </w:style>
  <w:style w:type="paragraph" w:customStyle="1" w:styleId="B3">
    <w:name w:val="B3+"/>
    <w:basedOn w:val="B30"/>
    <w:uiPriority w:val="99"/>
    <w:rsid w:val="00EB1DA6"/>
    <w:pPr>
      <w:numPr>
        <w:numId w:val="28"/>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EB1DA6"/>
    <w:pPr>
      <w:numPr>
        <w:numId w:val="29"/>
      </w:numPr>
      <w:overflowPunct w:val="0"/>
      <w:autoSpaceDE w:val="0"/>
      <w:autoSpaceDN w:val="0"/>
      <w:adjustRightInd w:val="0"/>
    </w:pPr>
    <w:rPr>
      <w:rFonts w:eastAsia="PMingLiU"/>
      <w:lang w:eastAsia="ko-KR"/>
    </w:rPr>
  </w:style>
  <w:style w:type="paragraph" w:customStyle="1" w:styleId="TB1">
    <w:name w:val="TB1"/>
    <w:basedOn w:val="a"/>
    <w:uiPriority w:val="99"/>
    <w:qFormat/>
    <w:rsid w:val="00EB1DA6"/>
    <w:pPr>
      <w:keepNext/>
      <w:keepLines/>
      <w:numPr>
        <w:numId w:val="30"/>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B1DA6"/>
    <w:pPr>
      <w:keepNext/>
      <w:keepLines/>
      <w:numPr>
        <w:numId w:val="31"/>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EB1DA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B1DA6"/>
  </w:style>
  <w:style w:type="character" w:customStyle="1" w:styleId="eop">
    <w:name w:val="eop"/>
    <w:basedOn w:val="a0"/>
    <w:rsid w:val="00EB1DA6"/>
  </w:style>
  <w:style w:type="character" w:customStyle="1" w:styleId="normaltextrun">
    <w:name w:val="normaltextrun"/>
    <w:basedOn w:val="a0"/>
    <w:rsid w:val="00EB1DA6"/>
  </w:style>
  <w:style w:type="numbering" w:customStyle="1" w:styleId="NoList19">
    <w:name w:val="No List19"/>
    <w:next w:val="a2"/>
    <w:uiPriority w:val="99"/>
    <w:semiHidden/>
    <w:unhideWhenUsed/>
    <w:rsid w:val="00EB1DA6"/>
  </w:style>
  <w:style w:type="table" w:customStyle="1" w:styleId="TableGrid30">
    <w:name w:val="Table Grid30"/>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B1DA6"/>
  </w:style>
  <w:style w:type="numbering" w:customStyle="1" w:styleId="182">
    <w:name w:val="リストなし18"/>
    <w:next w:val="a2"/>
    <w:uiPriority w:val="99"/>
    <w:semiHidden/>
    <w:unhideWhenUsed/>
    <w:rsid w:val="00EB1DA6"/>
  </w:style>
  <w:style w:type="table" w:customStyle="1" w:styleId="TableGrid120">
    <w:name w:val="Table Grid120"/>
    <w:basedOn w:val="a1"/>
    <w:next w:val="aff2"/>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B1DA6"/>
  </w:style>
  <w:style w:type="table" w:customStyle="1" w:styleId="3100">
    <w:name w:val="网格型310"/>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B1DA6"/>
  </w:style>
  <w:style w:type="numbering" w:customStyle="1" w:styleId="NoList38">
    <w:name w:val="No List38"/>
    <w:next w:val="a2"/>
    <w:uiPriority w:val="99"/>
    <w:semiHidden/>
    <w:rsid w:val="00EB1DA6"/>
  </w:style>
  <w:style w:type="table" w:customStyle="1" w:styleId="TableGrid410">
    <w:name w:val="Table Grid410"/>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B1DA6"/>
  </w:style>
  <w:style w:type="numbering" w:customStyle="1" w:styleId="191">
    <w:name w:val="無清單19"/>
    <w:next w:val="a2"/>
    <w:uiPriority w:val="99"/>
    <w:semiHidden/>
    <w:unhideWhenUsed/>
    <w:rsid w:val="00EB1DA6"/>
  </w:style>
  <w:style w:type="numbering" w:customStyle="1" w:styleId="1180">
    <w:name w:val="無清單118"/>
    <w:next w:val="a2"/>
    <w:uiPriority w:val="99"/>
    <w:semiHidden/>
    <w:unhideWhenUsed/>
    <w:rsid w:val="00EB1DA6"/>
  </w:style>
  <w:style w:type="table" w:customStyle="1" w:styleId="1100">
    <w:name w:val="表格格線110"/>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B1DA6"/>
  </w:style>
  <w:style w:type="table" w:customStyle="1" w:styleId="TableGrid58">
    <w:name w:val="Table Grid58"/>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B1DA6"/>
  </w:style>
  <w:style w:type="numbering" w:customStyle="1" w:styleId="1181">
    <w:name w:val="リストなし118"/>
    <w:next w:val="a2"/>
    <w:uiPriority w:val="99"/>
    <w:semiHidden/>
    <w:unhideWhenUsed/>
    <w:rsid w:val="00EB1DA6"/>
  </w:style>
  <w:style w:type="table" w:customStyle="1" w:styleId="TableGrid1110">
    <w:name w:val="Table Grid1110"/>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B1DA6"/>
  </w:style>
  <w:style w:type="table" w:customStyle="1" w:styleId="3180">
    <w:name w:val="网格型31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B1DA6"/>
  </w:style>
  <w:style w:type="numbering" w:customStyle="1" w:styleId="NoList318">
    <w:name w:val="No List318"/>
    <w:next w:val="a2"/>
    <w:uiPriority w:val="99"/>
    <w:semiHidden/>
    <w:rsid w:val="00EB1DA6"/>
  </w:style>
  <w:style w:type="table" w:customStyle="1" w:styleId="TableGrid418">
    <w:name w:val="Table Grid418"/>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B1DA6"/>
  </w:style>
  <w:style w:type="numbering" w:customStyle="1" w:styleId="1280">
    <w:name w:val="無清單128"/>
    <w:next w:val="a2"/>
    <w:uiPriority w:val="99"/>
    <w:semiHidden/>
    <w:unhideWhenUsed/>
    <w:rsid w:val="00EB1DA6"/>
  </w:style>
  <w:style w:type="numbering" w:customStyle="1" w:styleId="11180">
    <w:name w:val="無清單1118"/>
    <w:next w:val="a2"/>
    <w:uiPriority w:val="99"/>
    <w:semiHidden/>
    <w:unhideWhenUsed/>
    <w:rsid w:val="00EB1DA6"/>
  </w:style>
  <w:style w:type="table" w:customStyle="1" w:styleId="1183">
    <w:name w:val="表格格線118"/>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B1DA6"/>
  </w:style>
  <w:style w:type="numbering" w:customStyle="1" w:styleId="NoList1217">
    <w:name w:val="No List1217"/>
    <w:next w:val="a2"/>
    <w:uiPriority w:val="99"/>
    <w:semiHidden/>
    <w:unhideWhenUsed/>
    <w:rsid w:val="00EB1DA6"/>
  </w:style>
  <w:style w:type="numbering" w:customStyle="1" w:styleId="11171">
    <w:name w:val="リストなし1117"/>
    <w:next w:val="a2"/>
    <w:uiPriority w:val="99"/>
    <w:semiHidden/>
    <w:unhideWhenUsed/>
    <w:rsid w:val="00EB1DA6"/>
  </w:style>
  <w:style w:type="numbering" w:customStyle="1" w:styleId="11172">
    <w:name w:val="无列表1117"/>
    <w:next w:val="a2"/>
    <w:semiHidden/>
    <w:rsid w:val="00EB1DA6"/>
  </w:style>
  <w:style w:type="numbering" w:customStyle="1" w:styleId="NoList2117">
    <w:name w:val="No List2117"/>
    <w:next w:val="a2"/>
    <w:semiHidden/>
    <w:rsid w:val="00EB1DA6"/>
  </w:style>
  <w:style w:type="numbering" w:customStyle="1" w:styleId="NoList3117">
    <w:name w:val="No List3117"/>
    <w:next w:val="a2"/>
    <w:uiPriority w:val="99"/>
    <w:semiHidden/>
    <w:rsid w:val="00EB1DA6"/>
  </w:style>
  <w:style w:type="numbering" w:customStyle="1" w:styleId="NoList11117">
    <w:name w:val="No List11117"/>
    <w:next w:val="a2"/>
    <w:uiPriority w:val="99"/>
    <w:semiHidden/>
    <w:unhideWhenUsed/>
    <w:rsid w:val="00EB1DA6"/>
  </w:style>
  <w:style w:type="numbering" w:customStyle="1" w:styleId="12170">
    <w:name w:val="無清單1217"/>
    <w:next w:val="a2"/>
    <w:uiPriority w:val="99"/>
    <w:semiHidden/>
    <w:unhideWhenUsed/>
    <w:rsid w:val="00EB1DA6"/>
  </w:style>
  <w:style w:type="numbering" w:customStyle="1" w:styleId="11117">
    <w:name w:val="無清單11117"/>
    <w:next w:val="a2"/>
    <w:uiPriority w:val="99"/>
    <w:semiHidden/>
    <w:unhideWhenUsed/>
    <w:rsid w:val="00EB1DA6"/>
  </w:style>
  <w:style w:type="numbering" w:customStyle="1" w:styleId="NoList57">
    <w:name w:val="No List57"/>
    <w:next w:val="a2"/>
    <w:uiPriority w:val="99"/>
    <w:semiHidden/>
    <w:unhideWhenUsed/>
    <w:rsid w:val="00EB1DA6"/>
  </w:style>
  <w:style w:type="table" w:customStyle="1" w:styleId="TableGrid68">
    <w:name w:val="Table Grid68"/>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B1DA6"/>
  </w:style>
  <w:style w:type="numbering" w:customStyle="1" w:styleId="1272">
    <w:name w:val="リストなし127"/>
    <w:next w:val="a2"/>
    <w:uiPriority w:val="99"/>
    <w:semiHidden/>
    <w:unhideWhenUsed/>
    <w:rsid w:val="00EB1DA6"/>
  </w:style>
  <w:style w:type="table" w:customStyle="1" w:styleId="TableGrid128">
    <w:name w:val="Table Grid128"/>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EB1DA6"/>
  </w:style>
  <w:style w:type="table" w:customStyle="1" w:styleId="328">
    <w:name w:val="网格型32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B1DA6"/>
  </w:style>
  <w:style w:type="numbering" w:customStyle="1" w:styleId="NoList327">
    <w:name w:val="No List327"/>
    <w:next w:val="a2"/>
    <w:uiPriority w:val="99"/>
    <w:semiHidden/>
    <w:rsid w:val="00EB1DA6"/>
  </w:style>
  <w:style w:type="table" w:customStyle="1" w:styleId="TableGrid428">
    <w:name w:val="Table Grid428"/>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B1DA6"/>
  </w:style>
  <w:style w:type="numbering" w:customStyle="1" w:styleId="1370">
    <w:name w:val="無清單137"/>
    <w:next w:val="a2"/>
    <w:uiPriority w:val="99"/>
    <w:semiHidden/>
    <w:unhideWhenUsed/>
    <w:rsid w:val="00EB1DA6"/>
  </w:style>
  <w:style w:type="numbering" w:customStyle="1" w:styleId="11270">
    <w:name w:val="無清單1127"/>
    <w:next w:val="a2"/>
    <w:uiPriority w:val="99"/>
    <w:semiHidden/>
    <w:unhideWhenUsed/>
    <w:rsid w:val="00EB1DA6"/>
  </w:style>
  <w:style w:type="table" w:customStyle="1" w:styleId="1281">
    <w:name w:val="表格格線128"/>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B1DA6"/>
  </w:style>
  <w:style w:type="numbering" w:customStyle="1" w:styleId="NoList1226">
    <w:name w:val="No List1226"/>
    <w:next w:val="a2"/>
    <w:uiPriority w:val="99"/>
    <w:semiHidden/>
    <w:unhideWhenUsed/>
    <w:rsid w:val="00EB1DA6"/>
  </w:style>
  <w:style w:type="numbering" w:customStyle="1" w:styleId="11261">
    <w:name w:val="リストなし1126"/>
    <w:next w:val="a2"/>
    <w:uiPriority w:val="99"/>
    <w:semiHidden/>
    <w:unhideWhenUsed/>
    <w:rsid w:val="00EB1DA6"/>
  </w:style>
  <w:style w:type="numbering" w:customStyle="1" w:styleId="11262">
    <w:name w:val="无列表1126"/>
    <w:next w:val="a2"/>
    <w:semiHidden/>
    <w:rsid w:val="00EB1DA6"/>
  </w:style>
  <w:style w:type="numbering" w:customStyle="1" w:styleId="NoList2126">
    <w:name w:val="No List2126"/>
    <w:next w:val="a2"/>
    <w:semiHidden/>
    <w:rsid w:val="00EB1DA6"/>
  </w:style>
  <w:style w:type="numbering" w:customStyle="1" w:styleId="NoList3126">
    <w:name w:val="No List3126"/>
    <w:next w:val="a2"/>
    <w:uiPriority w:val="99"/>
    <w:semiHidden/>
    <w:rsid w:val="00EB1DA6"/>
  </w:style>
  <w:style w:type="numbering" w:customStyle="1" w:styleId="NoList11127">
    <w:name w:val="No List11127"/>
    <w:next w:val="a2"/>
    <w:uiPriority w:val="99"/>
    <w:semiHidden/>
    <w:unhideWhenUsed/>
    <w:rsid w:val="00EB1DA6"/>
  </w:style>
  <w:style w:type="numbering" w:customStyle="1" w:styleId="12260">
    <w:name w:val="無清單1226"/>
    <w:next w:val="a2"/>
    <w:uiPriority w:val="99"/>
    <w:semiHidden/>
    <w:unhideWhenUsed/>
    <w:rsid w:val="00EB1DA6"/>
  </w:style>
  <w:style w:type="numbering" w:customStyle="1" w:styleId="11126">
    <w:name w:val="無清單11126"/>
    <w:next w:val="a2"/>
    <w:uiPriority w:val="99"/>
    <w:semiHidden/>
    <w:unhideWhenUsed/>
    <w:rsid w:val="00EB1DA6"/>
  </w:style>
  <w:style w:type="numbering" w:customStyle="1" w:styleId="NoList65">
    <w:name w:val="No List65"/>
    <w:next w:val="a2"/>
    <w:uiPriority w:val="99"/>
    <w:semiHidden/>
    <w:unhideWhenUsed/>
    <w:rsid w:val="00EB1DA6"/>
  </w:style>
  <w:style w:type="table" w:customStyle="1" w:styleId="TableGrid76">
    <w:name w:val="Table Grid7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B1DA6"/>
  </w:style>
  <w:style w:type="numbering" w:customStyle="1" w:styleId="1352">
    <w:name w:val="リストなし135"/>
    <w:next w:val="a2"/>
    <w:uiPriority w:val="99"/>
    <w:semiHidden/>
    <w:unhideWhenUsed/>
    <w:rsid w:val="00EB1DA6"/>
  </w:style>
  <w:style w:type="table" w:customStyle="1" w:styleId="TableGrid136">
    <w:name w:val="Table Grid136"/>
    <w:basedOn w:val="a1"/>
    <w:next w:val="aff2"/>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B1DA6"/>
  </w:style>
  <w:style w:type="table" w:customStyle="1" w:styleId="336">
    <w:name w:val="网格型33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B1DA6"/>
  </w:style>
  <w:style w:type="numbering" w:customStyle="1" w:styleId="NoList335">
    <w:name w:val="No List335"/>
    <w:next w:val="a2"/>
    <w:uiPriority w:val="99"/>
    <w:semiHidden/>
    <w:rsid w:val="00EB1DA6"/>
  </w:style>
  <w:style w:type="table" w:customStyle="1" w:styleId="TableGrid436">
    <w:name w:val="Table Grid436"/>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B1DA6"/>
  </w:style>
  <w:style w:type="numbering" w:customStyle="1" w:styleId="1451">
    <w:name w:val="無清單145"/>
    <w:next w:val="a2"/>
    <w:uiPriority w:val="99"/>
    <w:semiHidden/>
    <w:unhideWhenUsed/>
    <w:rsid w:val="00EB1DA6"/>
  </w:style>
  <w:style w:type="numbering" w:customStyle="1" w:styleId="11350">
    <w:name w:val="無清單1135"/>
    <w:next w:val="a2"/>
    <w:uiPriority w:val="99"/>
    <w:semiHidden/>
    <w:unhideWhenUsed/>
    <w:rsid w:val="00EB1DA6"/>
  </w:style>
  <w:style w:type="table" w:customStyle="1" w:styleId="1361">
    <w:name w:val="表格格線136"/>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EB1DA6"/>
  </w:style>
  <w:style w:type="numbering" w:customStyle="1" w:styleId="NoList1235">
    <w:name w:val="No List1235"/>
    <w:next w:val="a2"/>
    <w:uiPriority w:val="99"/>
    <w:semiHidden/>
    <w:unhideWhenUsed/>
    <w:rsid w:val="00EB1DA6"/>
  </w:style>
  <w:style w:type="numbering" w:customStyle="1" w:styleId="11351">
    <w:name w:val="リストなし1135"/>
    <w:next w:val="a2"/>
    <w:uiPriority w:val="99"/>
    <w:semiHidden/>
    <w:unhideWhenUsed/>
    <w:rsid w:val="00EB1DA6"/>
  </w:style>
  <w:style w:type="numbering" w:customStyle="1" w:styleId="11352">
    <w:name w:val="无列表1135"/>
    <w:next w:val="a2"/>
    <w:semiHidden/>
    <w:rsid w:val="00EB1DA6"/>
  </w:style>
  <w:style w:type="numbering" w:customStyle="1" w:styleId="NoList2135">
    <w:name w:val="No List2135"/>
    <w:next w:val="a2"/>
    <w:semiHidden/>
    <w:rsid w:val="00EB1DA6"/>
  </w:style>
  <w:style w:type="numbering" w:customStyle="1" w:styleId="NoList3135">
    <w:name w:val="No List3135"/>
    <w:next w:val="a2"/>
    <w:uiPriority w:val="99"/>
    <w:semiHidden/>
    <w:rsid w:val="00EB1DA6"/>
  </w:style>
  <w:style w:type="numbering" w:customStyle="1" w:styleId="NoList11135">
    <w:name w:val="No List11135"/>
    <w:next w:val="a2"/>
    <w:uiPriority w:val="99"/>
    <w:semiHidden/>
    <w:unhideWhenUsed/>
    <w:rsid w:val="00EB1DA6"/>
  </w:style>
  <w:style w:type="numbering" w:customStyle="1" w:styleId="12350">
    <w:name w:val="無清單1235"/>
    <w:next w:val="a2"/>
    <w:uiPriority w:val="99"/>
    <w:semiHidden/>
    <w:unhideWhenUsed/>
    <w:rsid w:val="00EB1DA6"/>
  </w:style>
  <w:style w:type="numbering" w:customStyle="1" w:styleId="111350">
    <w:name w:val="無清單11135"/>
    <w:next w:val="a2"/>
    <w:uiPriority w:val="99"/>
    <w:semiHidden/>
    <w:unhideWhenUsed/>
    <w:rsid w:val="00EB1DA6"/>
  </w:style>
  <w:style w:type="numbering" w:customStyle="1" w:styleId="NoList415">
    <w:name w:val="No List415"/>
    <w:next w:val="a2"/>
    <w:uiPriority w:val="99"/>
    <w:semiHidden/>
    <w:unhideWhenUsed/>
    <w:rsid w:val="00EB1DA6"/>
  </w:style>
  <w:style w:type="table" w:customStyle="1" w:styleId="TableGrid516">
    <w:name w:val="Table Grid51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B1DA6"/>
  </w:style>
  <w:style w:type="numbering" w:customStyle="1" w:styleId="111151">
    <w:name w:val="リストなし11115"/>
    <w:next w:val="a2"/>
    <w:uiPriority w:val="99"/>
    <w:semiHidden/>
    <w:unhideWhenUsed/>
    <w:rsid w:val="00EB1DA6"/>
  </w:style>
  <w:style w:type="numbering" w:customStyle="1" w:styleId="111152">
    <w:name w:val="无列表11115"/>
    <w:next w:val="a2"/>
    <w:semiHidden/>
    <w:rsid w:val="00EB1DA6"/>
  </w:style>
  <w:style w:type="numbering" w:customStyle="1" w:styleId="NoList21115">
    <w:name w:val="No List21115"/>
    <w:next w:val="a2"/>
    <w:semiHidden/>
    <w:rsid w:val="00EB1DA6"/>
  </w:style>
  <w:style w:type="numbering" w:customStyle="1" w:styleId="NoList31115">
    <w:name w:val="No List31115"/>
    <w:next w:val="a2"/>
    <w:uiPriority w:val="99"/>
    <w:semiHidden/>
    <w:rsid w:val="00EB1DA6"/>
  </w:style>
  <w:style w:type="numbering" w:customStyle="1" w:styleId="NoList111115">
    <w:name w:val="No List111115"/>
    <w:next w:val="a2"/>
    <w:uiPriority w:val="99"/>
    <w:semiHidden/>
    <w:unhideWhenUsed/>
    <w:rsid w:val="00EB1DA6"/>
  </w:style>
  <w:style w:type="numbering" w:customStyle="1" w:styleId="121150">
    <w:name w:val="無清單12115"/>
    <w:next w:val="a2"/>
    <w:uiPriority w:val="99"/>
    <w:semiHidden/>
    <w:unhideWhenUsed/>
    <w:rsid w:val="00EB1DA6"/>
  </w:style>
  <w:style w:type="numbering" w:customStyle="1" w:styleId="1111150">
    <w:name w:val="無清單111115"/>
    <w:next w:val="a2"/>
    <w:uiPriority w:val="99"/>
    <w:semiHidden/>
    <w:unhideWhenUsed/>
    <w:rsid w:val="00EB1DA6"/>
  </w:style>
  <w:style w:type="numbering" w:customStyle="1" w:styleId="NoList515">
    <w:name w:val="No List515"/>
    <w:next w:val="a2"/>
    <w:uiPriority w:val="99"/>
    <w:semiHidden/>
    <w:unhideWhenUsed/>
    <w:rsid w:val="00EB1DA6"/>
  </w:style>
  <w:style w:type="table" w:customStyle="1" w:styleId="TableGrid616">
    <w:name w:val="Table Grid61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B1DA6"/>
  </w:style>
  <w:style w:type="numbering" w:customStyle="1" w:styleId="12152">
    <w:name w:val="リストなし1215"/>
    <w:next w:val="a2"/>
    <w:uiPriority w:val="99"/>
    <w:semiHidden/>
    <w:unhideWhenUsed/>
    <w:rsid w:val="00EB1DA6"/>
  </w:style>
  <w:style w:type="table" w:customStyle="1" w:styleId="TableGrid1216">
    <w:name w:val="Table Grid1216"/>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B1DA6"/>
  </w:style>
  <w:style w:type="table" w:customStyle="1" w:styleId="3216">
    <w:name w:val="网格型321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B1DA6"/>
  </w:style>
  <w:style w:type="numbering" w:customStyle="1" w:styleId="NoList3215">
    <w:name w:val="No List3215"/>
    <w:next w:val="a2"/>
    <w:uiPriority w:val="99"/>
    <w:semiHidden/>
    <w:rsid w:val="00EB1DA6"/>
  </w:style>
  <w:style w:type="table" w:customStyle="1" w:styleId="TableGrid4216">
    <w:name w:val="Table Grid4216"/>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B1DA6"/>
  </w:style>
  <w:style w:type="numbering" w:customStyle="1" w:styleId="13150">
    <w:name w:val="無清單1315"/>
    <w:next w:val="a2"/>
    <w:uiPriority w:val="99"/>
    <w:semiHidden/>
    <w:unhideWhenUsed/>
    <w:rsid w:val="00EB1DA6"/>
  </w:style>
  <w:style w:type="numbering" w:customStyle="1" w:styleId="112150">
    <w:name w:val="無清單11215"/>
    <w:next w:val="a2"/>
    <w:uiPriority w:val="99"/>
    <w:semiHidden/>
    <w:unhideWhenUsed/>
    <w:rsid w:val="00EB1DA6"/>
  </w:style>
  <w:style w:type="table" w:customStyle="1" w:styleId="12161">
    <w:name w:val="表格格線1216"/>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B1DA6"/>
  </w:style>
  <w:style w:type="numbering" w:customStyle="1" w:styleId="NoList12215">
    <w:name w:val="No List12215"/>
    <w:next w:val="a2"/>
    <w:uiPriority w:val="99"/>
    <w:semiHidden/>
    <w:unhideWhenUsed/>
    <w:rsid w:val="00EB1DA6"/>
  </w:style>
  <w:style w:type="numbering" w:customStyle="1" w:styleId="112151">
    <w:name w:val="リストなし11215"/>
    <w:next w:val="a2"/>
    <w:uiPriority w:val="99"/>
    <w:semiHidden/>
    <w:unhideWhenUsed/>
    <w:rsid w:val="00EB1DA6"/>
  </w:style>
  <w:style w:type="numbering" w:customStyle="1" w:styleId="112152">
    <w:name w:val="无列表11215"/>
    <w:next w:val="a2"/>
    <w:semiHidden/>
    <w:rsid w:val="00EB1DA6"/>
  </w:style>
  <w:style w:type="numbering" w:customStyle="1" w:styleId="NoList21215">
    <w:name w:val="No List21215"/>
    <w:next w:val="a2"/>
    <w:semiHidden/>
    <w:rsid w:val="00EB1DA6"/>
  </w:style>
  <w:style w:type="numbering" w:customStyle="1" w:styleId="NoList31215">
    <w:name w:val="No List31215"/>
    <w:next w:val="a2"/>
    <w:uiPriority w:val="99"/>
    <w:semiHidden/>
    <w:rsid w:val="00EB1DA6"/>
  </w:style>
  <w:style w:type="numbering" w:customStyle="1" w:styleId="NoList111215">
    <w:name w:val="No List111215"/>
    <w:next w:val="a2"/>
    <w:uiPriority w:val="99"/>
    <w:semiHidden/>
    <w:unhideWhenUsed/>
    <w:rsid w:val="00EB1DA6"/>
  </w:style>
  <w:style w:type="numbering" w:customStyle="1" w:styleId="12215">
    <w:name w:val="無清單12215"/>
    <w:next w:val="a2"/>
    <w:uiPriority w:val="99"/>
    <w:semiHidden/>
    <w:unhideWhenUsed/>
    <w:rsid w:val="00EB1DA6"/>
  </w:style>
  <w:style w:type="numbering" w:customStyle="1" w:styleId="111215">
    <w:name w:val="無清單111215"/>
    <w:next w:val="a2"/>
    <w:uiPriority w:val="99"/>
    <w:semiHidden/>
    <w:unhideWhenUsed/>
    <w:rsid w:val="00EB1DA6"/>
  </w:style>
  <w:style w:type="table" w:customStyle="1" w:styleId="174">
    <w:name w:val="网格型17"/>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B1DA6"/>
  </w:style>
  <w:style w:type="table" w:customStyle="1" w:styleId="261">
    <w:name w:val="网格型2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EB1DA6"/>
  </w:style>
  <w:style w:type="numbering" w:customStyle="1" w:styleId="NoList11314">
    <w:name w:val="No List11314"/>
    <w:next w:val="a2"/>
    <w:uiPriority w:val="99"/>
    <w:semiHidden/>
    <w:unhideWhenUsed/>
    <w:rsid w:val="00EB1DA6"/>
  </w:style>
  <w:style w:type="numbering" w:customStyle="1" w:styleId="NoList4115">
    <w:name w:val="No List4115"/>
    <w:next w:val="a2"/>
    <w:uiPriority w:val="99"/>
    <w:semiHidden/>
    <w:unhideWhenUsed/>
    <w:rsid w:val="00EB1DA6"/>
  </w:style>
  <w:style w:type="table" w:customStyle="1" w:styleId="TableGrid1127">
    <w:name w:val="Table Grid1127"/>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B1DA6"/>
  </w:style>
  <w:style w:type="numbering" w:customStyle="1" w:styleId="NoList121115">
    <w:name w:val="No List121115"/>
    <w:next w:val="a2"/>
    <w:uiPriority w:val="99"/>
    <w:semiHidden/>
    <w:unhideWhenUsed/>
    <w:rsid w:val="00EB1DA6"/>
  </w:style>
  <w:style w:type="numbering" w:customStyle="1" w:styleId="1111151">
    <w:name w:val="リストなし111115"/>
    <w:next w:val="a2"/>
    <w:uiPriority w:val="99"/>
    <w:semiHidden/>
    <w:unhideWhenUsed/>
    <w:rsid w:val="00EB1DA6"/>
  </w:style>
  <w:style w:type="numbering" w:customStyle="1" w:styleId="1111152">
    <w:name w:val="无列表111115"/>
    <w:next w:val="a2"/>
    <w:semiHidden/>
    <w:rsid w:val="00EB1DA6"/>
  </w:style>
  <w:style w:type="numbering" w:customStyle="1" w:styleId="NoList211115">
    <w:name w:val="No List211115"/>
    <w:next w:val="a2"/>
    <w:semiHidden/>
    <w:rsid w:val="00EB1DA6"/>
  </w:style>
  <w:style w:type="numbering" w:customStyle="1" w:styleId="NoList311115">
    <w:name w:val="No List311115"/>
    <w:next w:val="a2"/>
    <w:uiPriority w:val="99"/>
    <w:semiHidden/>
    <w:rsid w:val="00EB1DA6"/>
  </w:style>
  <w:style w:type="numbering" w:customStyle="1" w:styleId="NoList1111115">
    <w:name w:val="No List1111115"/>
    <w:next w:val="a2"/>
    <w:uiPriority w:val="99"/>
    <w:semiHidden/>
    <w:unhideWhenUsed/>
    <w:rsid w:val="00EB1DA6"/>
  </w:style>
  <w:style w:type="numbering" w:customStyle="1" w:styleId="121115">
    <w:name w:val="無清單121115"/>
    <w:next w:val="a2"/>
    <w:uiPriority w:val="99"/>
    <w:semiHidden/>
    <w:unhideWhenUsed/>
    <w:rsid w:val="00EB1DA6"/>
  </w:style>
  <w:style w:type="numbering" w:customStyle="1" w:styleId="1111115">
    <w:name w:val="無清單1111115"/>
    <w:next w:val="a2"/>
    <w:uiPriority w:val="99"/>
    <w:semiHidden/>
    <w:unhideWhenUsed/>
    <w:rsid w:val="00EB1DA6"/>
  </w:style>
  <w:style w:type="numbering" w:customStyle="1" w:styleId="NoList13115">
    <w:name w:val="No List13115"/>
    <w:next w:val="a2"/>
    <w:uiPriority w:val="99"/>
    <w:semiHidden/>
    <w:unhideWhenUsed/>
    <w:rsid w:val="00EB1DA6"/>
  </w:style>
  <w:style w:type="numbering" w:customStyle="1" w:styleId="121151">
    <w:name w:val="リストなし12115"/>
    <w:next w:val="a2"/>
    <w:uiPriority w:val="99"/>
    <w:semiHidden/>
    <w:unhideWhenUsed/>
    <w:rsid w:val="00EB1DA6"/>
  </w:style>
  <w:style w:type="numbering" w:customStyle="1" w:styleId="121152">
    <w:name w:val="无列表12115"/>
    <w:next w:val="a2"/>
    <w:semiHidden/>
    <w:rsid w:val="00EB1DA6"/>
  </w:style>
  <w:style w:type="numbering" w:customStyle="1" w:styleId="NoList22115">
    <w:name w:val="No List22115"/>
    <w:next w:val="a2"/>
    <w:semiHidden/>
    <w:rsid w:val="00EB1DA6"/>
  </w:style>
  <w:style w:type="numbering" w:customStyle="1" w:styleId="NoList32115">
    <w:name w:val="No List32115"/>
    <w:next w:val="a2"/>
    <w:uiPriority w:val="99"/>
    <w:semiHidden/>
    <w:rsid w:val="00EB1DA6"/>
  </w:style>
  <w:style w:type="numbering" w:customStyle="1" w:styleId="NoList112115">
    <w:name w:val="No List112115"/>
    <w:next w:val="a2"/>
    <w:uiPriority w:val="99"/>
    <w:semiHidden/>
    <w:unhideWhenUsed/>
    <w:rsid w:val="00EB1DA6"/>
  </w:style>
  <w:style w:type="numbering" w:customStyle="1" w:styleId="13115">
    <w:name w:val="無清單13115"/>
    <w:next w:val="a2"/>
    <w:uiPriority w:val="99"/>
    <w:semiHidden/>
    <w:unhideWhenUsed/>
    <w:rsid w:val="00EB1DA6"/>
  </w:style>
  <w:style w:type="numbering" w:customStyle="1" w:styleId="1121150">
    <w:name w:val="無清單112115"/>
    <w:next w:val="a2"/>
    <w:uiPriority w:val="99"/>
    <w:semiHidden/>
    <w:unhideWhenUsed/>
    <w:rsid w:val="00EB1DA6"/>
  </w:style>
  <w:style w:type="numbering" w:customStyle="1" w:styleId="21115">
    <w:name w:val="无列表21115"/>
    <w:next w:val="a2"/>
    <w:uiPriority w:val="99"/>
    <w:semiHidden/>
    <w:unhideWhenUsed/>
    <w:rsid w:val="00EB1DA6"/>
  </w:style>
  <w:style w:type="numbering" w:customStyle="1" w:styleId="NoList122115">
    <w:name w:val="No List122115"/>
    <w:next w:val="a2"/>
    <w:uiPriority w:val="99"/>
    <w:semiHidden/>
    <w:unhideWhenUsed/>
    <w:rsid w:val="00EB1DA6"/>
  </w:style>
  <w:style w:type="numbering" w:customStyle="1" w:styleId="1121151">
    <w:name w:val="リストなし112115"/>
    <w:next w:val="a2"/>
    <w:uiPriority w:val="99"/>
    <w:semiHidden/>
    <w:unhideWhenUsed/>
    <w:rsid w:val="00EB1DA6"/>
  </w:style>
  <w:style w:type="numbering" w:customStyle="1" w:styleId="1121152">
    <w:name w:val="无列表112115"/>
    <w:next w:val="a2"/>
    <w:semiHidden/>
    <w:rsid w:val="00EB1DA6"/>
  </w:style>
  <w:style w:type="numbering" w:customStyle="1" w:styleId="NoList212115">
    <w:name w:val="No List212115"/>
    <w:next w:val="a2"/>
    <w:semiHidden/>
    <w:rsid w:val="00EB1DA6"/>
  </w:style>
  <w:style w:type="numbering" w:customStyle="1" w:styleId="NoList312115">
    <w:name w:val="No List312115"/>
    <w:next w:val="a2"/>
    <w:uiPriority w:val="99"/>
    <w:semiHidden/>
    <w:rsid w:val="00EB1DA6"/>
  </w:style>
  <w:style w:type="numbering" w:customStyle="1" w:styleId="NoList1112115">
    <w:name w:val="No List1112115"/>
    <w:next w:val="a2"/>
    <w:uiPriority w:val="99"/>
    <w:semiHidden/>
    <w:unhideWhenUsed/>
    <w:rsid w:val="00EB1DA6"/>
  </w:style>
  <w:style w:type="numbering" w:customStyle="1" w:styleId="122115">
    <w:name w:val="無清單122115"/>
    <w:next w:val="a2"/>
    <w:uiPriority w:val="99"/>
    <w:semiHidden/>
    <w:unhideWhenUsed/>
    <w:rsid w:val="00EB1DA6"/>
  </w:style>
  <w:style w:type="numbering" w:customStyle="1" w:styleId="1112115">
    <w:name w:val="無清單1112115"/>
    <w:next w:val="a2"/>
    <w:uiPriority w:val="99"/>
    <w:semiHidden/>
    <w:unhideWhenUsed/>
    <w:rsid w:val="00EB1DA6"/>
  </w:style>
  <w:style w:type="numbering" w:customStyle="1" w:styleId="NoList5114">
    <w:name w:val="No List5114"/>
    <w:next w:val="a2"/>
    <w:uiPriority w:val="99"/>
    <w:semiHidden/>
    <w:unhideWhenUsed/>
    <w:rsid w:val="00EB1DA6"/>
  </w:style>
  <w:style w:type="numbering" w:customStyle="1" w:styleId="NoList614">
    <w:name w:val="No List614"/>
    <w:next w:val="a2"/>
    <w:uiPriority w:val="99"/>
    <w:semiHidden/>
    <w:unhideWhenUsed/>
    <w:rsid w:val="00EB1DA6"/>
  </w:style>
  <w:style w:type="numbering" w:customStyle="1" w:styleId="NoList1414">
    <w:name w:val="No List1414"/>
    <w:next w:val="a2"/>
    <w:uiPriority w:val="99"/>
    <w:semiHidden/>
    <w:unhideWhenUsed/>
    <w:rsid w:val="00EB1DA6"/>
  </w:style>
  <w:style w:type="numbering" w:customStyle="1" w:styleId="13141">
    <w:name w:val="リストなし1314"/>
    <w:next w:val="a2"/>
    <w:uiPriority w:val="99"/>
    <w:semiHidden/>
    <w:unhideWhenUsed/>
    <w:rsid w:val="00EB1DA6"/>
  </w:style>
  <w:style w:type="numbering" w:customStyle="1" w:styleId="NoList2314">
    <w:name w:val="No List2314"/>
    <w:next w:val="a2"/>
    <w:semiHidden/>
    <w:rsid w:val="00EB1DA6"/>
  </w:style>
  <w:style w:type="numbering" w:customStyle="1" w:styleId="NoList3314">
    <w:name w:val="No List3314"/>
    <w:next w:val="a2"/>
    <w:uiPriority w:val="99"/>
    <w:semiHidden/>
    <w:rsid w:val="00EB1DA6"/>
  </w:style>
  <w:style w:type="numbering" w:customStyle="1" w:styleId="NoList1144">
    <w:name w:val="No List1144"/>
    <w:next w:val="a2"/>
    <w:uiPriority w:val="99"/>
    <w:semiHidden/>
    <w:unhideWhenUsed/>
    <w:rsid w:val="00EB1DA6"/>
  </w:style>
  <w:style w:type="numbering" w:customStyle="1" w:styleId="1414">
    <w:name w:val="無清單1414"/>
    <w:next w:val="a2"/>
    <w:uiPriority w:val="99"/>
    <w:semiHidden/>
    <w:unhideWhenUsed/>
    <w:rsid w:val="00EB1DA6"/>
  </w:style>
  <w:style w:type="numbering" w:customStyle="1" w:styleId="113140">
    <w:name w:val="無清單11314"/>
    <w:next w:val="a2"/>
    <w:uiPriority w:val="99"/>
    <w:semiHidden/>
    <w:unhideWhenUsed/>
    <w:rsid w:val="00EB1DA6"/>
  </w:style>
  <w:style w:type="numbering" w:customStyle="1" w:styleId="NoList424">
    <w:name w:val="No List424"/>
    <w:next w:val="a2"/>
    <w:uiPriority w:val="99"/>
    <w:semiHidden/>
    <w:unhideWhenUsed/>
    <w:rsid w:val="00EB1DA6"/>
  </w:style>
  <w:style w:type="numbering" w:customStyle="1" w:styleId="NoList12314">
    <w:name w:val="No List12314"/>
    <w:next w:val="a2"/>
    <w:uiPriority w:val="99"/>
    <w:semiHidden/>
    <w:unhideWhenUsed/>
    <w:rsid w:val="00EB1DA6"/>
  </w:style>
  <w:style w:type="numbering" w:customStyle="1" w:styleId="113141">
    <w:name w:val="リストなし11314"/>
    <w:next w:val="a2"/>
    <w:uiPriority w:val="99"/>
    <w:semiHidden/>
    <w:unhideWhenUsed/>
    <w:rsid w:val="00EB1DA6"/>
  </w:style>
  <w:style w:type="numbering" w:customStyle="1" w:styleId="113142">
    <w:name w:val="无列表11314"/>
    <w:next w:val="a2"/>
    <w:semiHidden/>
    <w:rsid w:val="00EB1DA6"/>
  </w:style>
  <w:style w:type="numbering" w:customStyle="1" w:styleId="NoList21314">
    <w:name w:val="No List21314"/>
    <w:next w:val="a2"/>
    <w:semiHidden/>
    <w:rsid w:val="00EB1DA6"/>
  </w:style>
  <w:style w:type="numbering" w:customStyle="1" w:styleId="NoList31314">
    <w:name w:val="No List31314"/>
    <w:next w:val="a2"/>
    <w:uiPriority w:val="99"/>
    <w:semiHidden/>
    <w:rsid w:val="00EB1DA6"/>
  </w:style>
  <w:style w:type="numbering" w:customStyle="1" w:styleId="NoList111314">
    <w:name w:val="No List111314"/>
    <w:next w:val="a2"/>
    <w:uiPriority w:val="99"/>
    <w:semiHidden/>
    <w:unhideWhenUsed/>
    <w:rsid w:val="00EB1DA6"/>
  </w:style>
  <w:style w:type="numbering" w:customStyle="1" w:styleId="12314">
    <w:name w:val="無清單12314"/>
    <w:next w:val="a2"/>
    <w:uiPriority w:val="99"/>
    <w:semiHidden/>
    <w:unhideWhenUsed/>
    <w:rsid w:val="00EB1DA6"/>
  </w:style>
  <w:style w:type="numbering" w:customStyle="1" w:styleId="111314">
    <w:name w:val="無清單111314"/>
    <w:next w:val="a2"/>
    <w:uiPriority w:val="99"/>
    <w:semiHidden/>
    <w:unhideWhenUsed/>
    <w:rsid w:val="00EB1DA6"/>
  </w:style>
  <w:style w:type="numbering" w:customStyle="1" w:styleId="NoList12124">
    <w:name w:val="No List12124"/>
    <w:next w:val="a2"/>
    <w:uiPriority w:val="99"/>
    <w:semiHidden/>
    <w:unhideWhenUsed/>
    <w:rsid w:val="00EB1DA6"/>
  </w:style>
  <w:style w:type="numbering" w:customStyle="1" w:styleId="111241">
    <w:name w:val="リストなし11124"/>
    <w:next w:val="a2"/>
    <w:uiPriority w:val="99"/>
    <w:semiHidden/>
    <w:unhideWhenUsed/>
    <w:rsid w:val="00EB1DA6"/>
  </w:style>
  <w:style w:type="numbering" w:customStyle="1" w:styleId="111242">
    <w:name w:val="无列表11124"/>
    <w:next w:val="a2"/>
    <w:semiHidden/>
    <w:rsid w:val="00EB1DA6"/>
  </w:style>
  <w:style w:type="numbering" w:customStyle="1" w:styleId="NoList21124">
    <w:name w:val="No List21124"/>
    <w:next w:val="a2"/>
    <w:semiHidden/>
    <w:rsid w:val="00EB1DA6"/>
  </w:style>
  <w:style w:type="numbering" w:customStyle="1" w:styleId="NoList31124">
    <w:name w:val="No List31124"/>
    <w:next w:val="a2"/>
    <w:uiPriority w:val="99"/>
    <w:semiHidden/>
    <w:rsid w:val="00EB1DA6"/>
  </w:style>
  <w:style w:type="numbering" w:customStyle="1" w:styleId="NoList111124">
    <w:name w:val="No List111124"/>
    <w:next w:val="a2"/>
    <w:uiPriority w:val="99"/>
    <w:semiHidden/>
    <w:unhideWhenUsed/>
    <w:rsid w:val="00EB1DA6"/>
  </w:style>
  <w:style w:type="numbering" w:customStyle="1" w:styleId="121240">
    <w:name w:val="無清單12124"/>
    <w:next w:val="a2"/>
    <w:uiPriority w:val="99"/>
    <w:semiHidden/>
    <w:unhideWhenUsed/>
    <w:rsid w:val="00EB1DA6"/>
  </w:style>
  <w:style w:type="numbering" w:customStyle="1" w:styleId="1111240">
    <w:name w:val="無清單111124"/>
    <w:next w:val="a2"/>
    <w:uiPriority w:val="99"/>
    <w:semiHidden/>
    <w:unhideWhenUsed/>
    <w:rsid w:val="00EB1DA6"/>
  </w:style>
  <w:style w:type="numbering" w:customStyle="1" w:styleId="NoList524">
    <w:name w:val="No List524"/>
    <w:next w:val="a2"/>
    <w:uiPriority w:val="99"/>
    <w:semiHidden/>
    <w:unhideWhenUsed/>
    <w:rsid w:val="00EB1DA6"/>
  </w:style>
  <w:style w:type="numbering" w:customStyle="1" w:styleId="NoList1324">
    <w:name w:val="No List1324"/>
    <w:next w:val="a2"/>
    <w:uiPriority w:val="99"/>
    <w:semiHidden/>
    <w:unhideWhenUsed/>
    <w:rsid w:val="00EB1DA6"/>
  </w:style>
  <w:style w:type="numbering" w:customStyle="1" w:styleId="12242">
    <w:name w:val="リストなし1224"/>
    <w:next w:val="a2"/>
    <w:uiPriority w:val="99"/>
    <w:semiHidden/>
    <w:unhideWhenUsed/>
    <w:rsid w:val="00EB1DA6"/>
  </w:style>
  <w:style w:type="numbering" w:customStyle="1" w:styleId="12252">
    <w:name w:val="无列表1225"/>
    <w:next w:val="a2"/>
    <w:semiHidden/>
    <w:rsid w:val="00EB1DA6"/>
  </w:style>
  <w:style w:type="numbering" w:customStyle="1" w:styleId="NoList2224">
    <w:name w:val="No List2224"/>
    <w:next w:val="a2"/>
    <w:semiHidden/>
    <w:rsid w:val="00EB1DA6"/>
  </w:style>
  <w:style w:type="numbering" w:customStyle="1" w:styleId="NoList3224">
    <w:name w:val="No List3224"/>
    <w:next w:val="a2"/>
    <w:uiPriority w:val="99"/>
    <w:semiHidden/>
    <w:rsid w:val="00EB1DA6"/>
  </w:style>
  <w:style w:type="numbering" w:customStyle="1" w:styleId="NoList11224">
    <w:name w:val="No List11224"/>
    <w:next w:val="a2"/>
    <w:uiPriority w:val="99"/>
    <w:semiHidden/>
    <w:unhideWhenUsed/>
    <w:rsid w:val="00EB1DA6"/>
  </w:style>
  <w:style w:type="numbering" w:customStyle="1" w:styleId="13240">
    <w:name w:val="無清單1324"/>
    <w:next w:val="a2"/>
    <w:uiPriority w:val="99"/>
    <w:semiHidden/>
    <w:unhideWhenUsed/>
    <w:rsid w:val="00EB1DA6"/>
  </w:style>
  <w:style w:type="numbering" w:customStyle="1" w:styleId="112240">
    <w:name w:val="無清單11224"/>
    <w:next w:val="a2"/>
    <w:uiPriority w:val="99"/>
    <w:semiHidden/>
    <w:unhideWhenUsed/>
    <w:rsid w:val="00EB1DA6"/>
  </w:style>
  <w:style w:type="numbering" w:customStyle="1" w:styleId="2124">
    <w:name w:val="无列表2124"/>
    <w:next w:val="a2"/>
    <w:uiPriority w:val="99"/>
    <w:semiHidden/>
    <w:unhideWhenUsed/>
    <w:rsid w:val="00EB1DA6"/>
  </w:style>
  <w:style w:type="numbering" w:customStyle="1" w:styleId="NoList111224">
    <w:name w:val="No List111224"/>
    <w:next w:val="a2"/>
    <w:uiPriority w:val="99"/>
    <w:semiHidden/>
    <w:unhideWhenUsed/>
    <w:rsid w:val="00EB1DA6"/>
  </w:style>
  <w:style w:type="numbering" w:customStyle="1" w:styleId="NoList74">
    <w:name w:val="No List74"/>
    <w:next w:val="a2"/>
    <w:uiPriority w:val="99"/>
    <w:semiHidden/>
    <w:unhideWhenUsed/>
    <w:rsid w:val="00EB1DA6"/>
  </w:style>
  <w:style w:type="table" w:customStyle="1" w:styleId="TableGrid86">
    <w:name w:val="Table Grid8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B1DA6"/>
  </w:style>
  <w:style w:type="numbering" w:customStyle="1" w:styleId="1442">
    <w:name w:val="リストなし144"/>
    <w:next w:val="a2"/>
    <w:uiPriority w:val="99"/>
    <w:semiHidden/>
    <w:unhideWhenUsed/>
    <w:rsid w:val="00EB1DA6"/>
  </w:style>
  <w:style w:type="table" w:customStyle="1" w:styleId="TableGrid146">
    <w:name w:val="Table Grid146"/>
    <w:basedOn w:val="a1"/>
    <w:next w:val="aff2"/>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B1DA6"/>
  </w:style>
  <w:style w:type="table" w:customStyle="1" w:styleId="346">
    <w:name w:val="网格型34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B1DA6"/>
  </w:style>
  <w:style w:type="numbering" w:customStyle="1" w:styleId="NoList344">
    <w:name w:val="No List344"/>
    <w:next w:val="a2"/>
    <w:uiPriority w:val="99"/>
    <w:semiHidden/>
    <w:rsid w:val="00EB1DA6"/>
  </w:style>
  <w:style w:type="table" w:customStyle="1" w:styleId="TableGrid446">
    <w:name w:val="Table Grid446"/>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B1DA6"/>
  </w:style>
  <w:style w:type="numbering" w:customStyle="1" w:styleId="1541">
    <w:name w:val="無清單154"/>
    <w:next w:val="a2"/>
    <w:uiPriority w:val="99"/>
    <w:semiHidden/>
    <w:unhideWhenUsed/>
    <w:rsid w:val="00EB1DA6"/>
  </w:style>
  <w:style w:type="numbering" w:customStyle="1" w:styleId="11440">
    <w:name w:val="無清單1144"/>
    <w:next w:val="a2"/>
    <w:uiPriority w:val="99"/>
    <w:semiHidden/>
    <w:unhideWhenUsed/>
    <w:rsid w:val="00EB1DA6"/>
  </w:style>
  <w:style w:type="table" w:customStyle="1" w:styleId="1460">
    <w:name w:val="表格格線146"/>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B1DA6"/>
  </w:style>
  <w:style w:type="table" w:customStyle="1" w:styleId="TableGrid526">
    <w:name w:val="Table Grid52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B1DA6"/>
  </w:style>
  <w:style w:type="numbering" w:customStyle="1" w:styleId="11441">
    <w:name w:val="リストなし1144"/>
    <w:next w:val="a2"/>
    <w:uiPriority w:val="99"/>
    <w:semiHidden/>
    <w:unhideWhenUsed/>
    <w:rsid w:val="00EB1DA6"/>
  </w:style>
  <w:style w:type="table" w:customStyle="1" w:styleId="TableGrid1136">
    <w:name w:val="Table Grid1136"/>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B1DA6"/>
  </w:style>
  <w:style w:type="table" w:customStyle="1" w:styleId="3126">
    <w:name w:val="网格型31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B1DA6"/>
  </w:style>
  <w:style w:type="numbering" w:customStyle="1" w:styleId="NoList3144">
    <w:name w:val="No List3144"/>
    <w:next w:val="a2"/>
    <w:uiPriority w:val="99"/>
    <w:semiHidden/>
    <w:rsid w:val="00EB1DA6"/>
  </w:style>
  <w:style w:type="table" w:customStyle="1" w:styleId="TableGrid4126">
    <w:name w:val="Table Grid4126"/>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B1DA6"/>
  </w:style>
  <w:style w:type="numbering" w:customStyle="1" w:styleId="12440">
    <w:name w:val="無清單1244"/>
    <w:next w:val="a2"/>
    <w:uiPriority w:val="99"/>
    <w:semiHidden/>
    <w:unhideWhenUsed/>
    <w:rsid w:val="00EB1DA6"/>
  </w:style>
  <w:style w:type="numbering" w:customStyle="1" w:styleId="111440">
    <w:name w:val="無清單11144"/>
    <w:next w:val="a2"/>
    <w:uiPriority w:val="99"/>
    <w:semiHidden/>
    <w:unhideWhenUsed/>
    <w:rsid w:val="00EB1DA6"/>
  </w:style>
  <w:style w:type="table" w:customStyle="1" w:styleId="11263">
    <w:name w:val="表格格線1126"/>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EB1DA6"/>
  </w:style>
  <w:style w:type="numbering" w:customStyle="1" w:styleId="NoList12134">
    <w:name w:val="No List12134"/>
    <w:next w:val="a2"/>
    <w:uiPriority w:val="99"/>
    <w:semiHidden/>
    <w:unhideWhenUsed/>
    <w:rsid w:val="00EB1DA6"/>
  </w:style>
  <w:style w:type="numbering" w:customStyle="1" w:styleId="111341">
    <w:name w:val="リストなし11134"/>
    <w:next w:val="a2"/>
    <w:uiPriority w:val="99"/>
    <w:semiHidden/>
    <w:unhideWhenUsed/>
    <w:rsid w:val="00EB1DA6"/>
  </w:style>
  <w:style w:type="numbering" w:customStyle="1" w:styleId="111342">
    <w:name w:val="无列表11134"/>
    <w:next w:val="a2"/>
    <w:semiHidden/>
    <w:rsid w:val="00EB1DA6"/>
  </w:style>
  <w:style w:type="numbering" w:customStyle="1" w:styleId="NoList21134">
    <w:name w:val="No List21134"/>
    <w:next w:val="a2"/>
    <w:semiHidden/>
    <w:rsid w:val="00EB1DA6"/>
  </w:style>
  <w:style w:type="numbering" w:customStyle="1" w:styleId="NoList31134">
    <w:name w:val="No List31134"/>
    <w:next w:val="a2"/>
    <w:uiPriority w:val="99"/>
    <w:semiHidden/>
    <w:rsid w:val="00EB1DA6"/>
  </w:style>
  <w:style w:type="numbering" w:customStyle="1" w:styleId="NoList111134">
    <w:name w:val="No List111134"/>
    <w:next w:val="a2"/>
    <w:uiPriority w:val="99"/>
    <w:semiHidden/>
    <w:unhideWhenUsed/>
    <w:rsid w:val="00EB1DA6"/>
  </w:style>
  <w:style w:type="numbering" w:customStyle="1" w:styleId="12134">
    <w:name w:val="無清單12134"/>
    <w:next w:val="a2"/>
    <w:uiPriority w:val="99"/>
    <w:semiHidden/>
    <w:unhideWhenUsed/>
    <w:rsid w:val="00EB1DA6"/>
  </w:style>
  <w:style w:type="numbering" w:customStyle="1" w:styleId="111134">
    <w:name w:val="無清單111134"/>
    <w:next w:val="a2"/>
    <w:uiPriority w:val="99"/>
    <w:semiHidden/>
    <w:unhideWhenUsed/>
    <w:rsid w:val="00EB1DA6"/>
  </w:style>
  <w:style w:type="numbering" w:customStyle="1" w:styleId="NoList534">
    <w:name w:val="No List534"/>
    <w:next w:val="a2"/>
    <w:uiPriority w:val="99"/>
    <w:semiHidden/>
    <w:unhideWhenUsed/>
    <w:rsid w:val="00EB1DA6"/>
  </w:style>
  <w:style w:type="table" w:customStyle="1" w:styleId="TableGrid626">
    <w:name w:val="Table Grid62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B1DA6"/>
  </w:style>
  <w:style w:type="numbering" w:customStyle="1" w:styleId="12342">
    <w:name w:val="リストなし1234"/>
    <w:next w:val="a2"/>
    <w:uiPriority w:val="99"/>
    <w:semiHidden/>
    <w:unhideWhenUsed/>
    <w:rsid w:val="00EB1DA6"/>
  </w:style>
  <w:style w:type="table" w:customStyle="1" w:styleId="TableGrid1226">
    <w:name w:val="Table Grid1226"/>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B1DA6"/>
  </w:style>
  <w:style w:type="table" w:customStyle="1" w:styleId="3226">
    <w:name w:val="网格型32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B1DA6"/>
  </w:style>
  <w:style w:type="numbering" w:customStyle="1" w:styleId="NoList3234">
    <w:name w:val="No List3234"/>
    <w:next w:val="a2"/>
    <w:uiPriority w:val="99"/>
    <w:semiHidden/>
    <w:rsid w:val="00EB1DA6"/>
  </w:style>
  <w:style w:type="table" w:customStyle="1" w:styleId="TableGrid4226">
    <w:name w:val="Table Grid4226"/>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B1DA6"/>
  </w:style>
  <w:style w:type="numbering" w:customStyle="1" w:styleId="1334">
    <w:name w:val="無清單1334"/>
    <w:next w:val="a2"/>
    <w:uiPriority w:val="99"/>
    <w:semiHidden/>
    <w:unhideWhenUsed/>
    <w:rsid w:val="00EB1DA6"/>
  </w:style>
  <w:style w:type="numbering" w:customStyle="1" w:styleId="112340">
    <w:name w:val="無清單11234"/>
    <w:next w:val="a2"/>
    <w:uiPriority w:val="99"/>
    <w:semiHidden/>
    <w:unhideWhenUsed/>
    <w:rsid w:val="00EB1DA6"/>
  </w:style>
  <w:style w:type="table" w:customStyle="1" w:styleId="12261">
    <w:name w:val="表格格線1226"/>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B1DA6"/>
  </w:style>
  <w:style w:type="numbering" w:customStyle="1" w:styleId="NoList12224">
    <w:name w:val="No List12224"/>
    <w:next w:val="a2"/>
    <w:uiPriority w:val="99"/>
    <w:semiHidden/>
    <w:unhideWhenUsed/>
    <w:rsid w:val="00EB1DA6"/>
  </w:style>
  <w:style w:type="numbering" w:customStyle="1" w:styleId="112241">
    <w:name w:val="リストなし11224"/>
    <w:next w:val="a2"/>
    <w:uiPriority w:val="99"/>
    <w:semiHidden/>
    <w:unhideWhenUsed/>
    <w:rsid w:val="00EB1DA6"/>
  </w:style>
  <w:style w:type="numbering" w:customStyle="1" w:styleId="112242">
    <w:name w:val="无列表11224"/>
    <w:next w:val="a2"/>
    <w:semiHidden/>
    <w:rsid w:val="00EB1DA6"/>
  </w:style>
  <w:style w:type="numbering" w:customStyle="1" w:styleId="NoList21224">
    <w:name w:val="No List21224"/>
    <w:next w:val="a2"/>
    <w:semiHidden/>
    <w:rsid w:val="00EB1DA6"/>
  </w:style>
  <w:style w:type="numbering" w:customStyle="1" w:styleId="NoList31224">
    <w:name w:val="No List31224"/>
    <w:next w:val="a2"/>
    <w:uiPriority w:val="99"/>
    <w:semiHidden/>
    <w:rsid w:val="00EB1DA6"/>
  </w:style>
  <w:style w:type="numbering" w:customStyle="1" w:styleId="NoList111234">
    <w:name w:val="No List111234"/>
    <w:next w:val="a2"/>
    <w:uiPriority w:val="99"/>
    <w:semiHidden/>
    <w:unhideWhenUsed/>
    <w:rsid w:val="00EB1DA6"/>
  </w:style>
  <w:style w:type="numbering" w:customStyle="1" w:styleId="12224">
    <w:name w:val="無清單12224"/>
    <w:next w:val="a2"/>
    <w:uiPriority w:val="99"/>
    <w:semiHidden/>
    <w:unhideWhenUsed/>
    <w:rsid w:val="00EB1DA6"/>
  </w:style>
  <w:style w:type="numbering" w:customStyle="1" w:styleId="111224">
    <w:name w:val="無清單111224"/>
    <w:next w:val="a2"/>
    <w:uiPriority w:val="99"/>
    <w:semiHidden/>
    <w:unhideWhenUsed/>
    <w:rsid w:val="00EB1DA6"/>
  </w:style>
  <w:style w:type="numbering" w:customStyle="1" w:styleId="NoList83">
    <w:name w:val="No List83"/>
    <w:next w:val="a2"/>
    <w:uiPriority w:val="99"/>
    <w:semiHidden/>
    <w:unhideWhenUsed/>
    <w:rsid w:val="00EB1DA6"/>
  </w:style>
  <w:style w:type="table" w:customStyle="1" w:styleId="TableGrid96">
    <w:name w:val="Table Grid9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B1DA6"/>
  </w:style>
  <w:style w:type="numbering" w:customStyle="1" w:styleId="1532">
    <w:name w:val="リストなし153"/>
    <w:next w:val="a2"/>
    <w:uiPriority w:val="99"/>
    <w:semiHidden/>
    <w:unhideWhenUsed/>
    <w:rsid w:val="00EB1DA6"/>
  </w:style>
  <w:style w:type="table" w:customStyle="1" w:styleId="TableGrid155">
    <w:name w:val="Table Grid15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B1DA6"/>
  </w:style>
  <w:style w:type="table" w:customStyle="1" w:styleId="3550">
    <w:name w:val="网格型35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B1DA6"/>
  </w:style>
  <w:style w:type="numbering" w:customStyle="1" w:styleId="NoList353">
    <w:name w:val="No List353"/>
    <w:next w:val="a2"/>
    <w:uiPriority w:val="99"/>
    <w:semiHidden/>
    <w:rsid w:val="00EB1DA6"/>
  </w:style>
  <w:style w:type="table" w:customStyle="1" w:styleId="TableGrid455">
    <w:name w:val="Table Grid455"/>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B1DA6"/>
  </w:style>
  <w:style w:type="numbering" w:customStyle="1" w:styleId="1630">
    <w:name w:val="無清單163"/>
    <w:next w:val="a2"/>
    <w:uiPriority w:val="99"/>
    <w:semiHidden/>
    <w:unhideWhenUsed/>
    <w:rsid w:val="00EB1DA6"/>
  </w:style>
  <w:style w:type="numbering" w:customStyle="1" w:styleId="11530">
    <w:name w:val="無清單1153"/>
    <w:next w:val="a2"/>
    <w:uiPriority w:val="99"/>
    <w:semiHidden/>
    <w:unhideWhenUsed/>
    <w:rsid w:val="00EB1DA6"/>
  </w:style>
  <w:style w:type="table" w:customStyle="1" w:styleId="1550">
    <w:name w:val="表格格線155"/>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B1DA6"/>
  </w:style>
  <w:style w:type="table" w:customStyle="1" w:styleId="TableGrid535">
    <w:name w:val="Table Grid535"/>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B1DA6"/>
  </w:style>
  <w:style w:type="numbering" w:customStyle="1" w:styleId="11531">
    <w:name w:val="リストなし1153"/>
    <w:next w:val="a2"/>
    <w:uiPriority w:val="99"/>
    <w:semiHidden/>
    <w:unhideWhenUsed/>
    <w:rsid w:val="00EB1DA6"/>
  </w:style>
  <w:style w:type="table" w:customStyle="1" w:styleId="TableGrid1145">
    <w:name w:val="Table Grid114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EB1DA6"/>
  </w:style>
  <w:style w:type="table" w:customStyle="1" w:styleId="3135">
    <w:name w:val="网格型31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B1DA6"/>
  </w:style>
  <w:style w:type="numbering" w:customStyle="1" w:styleId="NoList3153">
    <w:name w:val="No List3153"/>
    <w:next w:val="a2"/>
    <w:uiPriority w:val="99"/>
    <w:semiHidden/>
    <w:rsid w:val="00EB1DA6"/>
  </w:style>
  <w:style w:type="table" w:customStyle="1" w:styleId="TableGrid4135">
    <w:name w:val="Table Grid4135"/>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B1DA6"/>
  </w:style>
  <w:style w:type="numbering" w:customStyle="1" w:styleId="1253">
    <w:name w:val="無清單1253"/>
    <w:next w:val="a2"/>
    <w:uiPriority w:val="99"/>
    <w:semiHidden/>
    <w:unhideWhenUsed/>
    <w:rsid w:val="00EB1DA6"/>
  </w:style>
  <w:style w:type="numbering" w:customStyle="1" w:styleId="11153">
    <w:name w:val="無清單11153"/>
    <w:next w:val="a2"/>
    <w:uiPriority w:val="99"/>
    <w:semiHidden/>
    <w:unhideWhenUsed/>
    <w:rsid w:val="00EB1DA6"/>
  </w:style>
  <w:style w:type="table" w:customStyle="1" w:styleId="11353">
    <w:name w:val="表格格線1135"/>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EB1DA6"/>
  </w:style>
  <w:style w:type="numbering" w:customStyle="1" w:styleId="NoList12143">
    <w:name w:val="No List12143"/>
    <w:next w:val="a2"/>
    <w:uiPriority w:val="99"/>
    <w:semiHidden/>
    <w:unhideWhenUsed/>
    <w:rsid w:val="00EB1DA6"/>
  </w:style>
  <w:style w:type="numbering" w:customStyle="1" w:styleId="111431">
    <w:name w:val="リストなし11143"/>
    <w:next w:val="a2"/>
    <w:uiPriority w:val="99"/>
    <w:semiHidden/>
    <w:unhideWhenUsed/>
    <w:rsid w:val="00EB1DA6"/>
  </w:style>
  <w:style w:type="numbering" w:customStyle="1" w:styleId="111432">
    <w:name w:val="无列表11143"/>
    <w:next w:val="a2"/>
    <w:semiHidden/>
    <w:rsid w:val="00EB1DA6"/>
  </w:style>
  <w:style w:type="numbering" w:customStyle="1" w:styleId="NoList21143">
    <w:name w:val="No List21143"/>
    <w:next w:val="a2"/>
    <w:semiHidden/>
    <w:rsid w:val="00EB1DA6"/>
  </w:style>
  <w:style w:type="numbering" w:customStyle="1" w:styleId="NoList31143">
    <w:name w:val="No List31143"/>
    <w:next w:val="a2"/>
    <w:uiPriority w:val="99"/>
    <w:semiHidden/>
    <w:rsid w:val="00EB1DA6"/>
  </w:style>
  <w:style w:type="numbering" w:customStyle="1" w:styleId="NoList111143">
    <w:name w:val="No List111143"/>
    <w:next w:val="a2"/>
    <w:uiPriority w:val="99"/>
    <w:semiHidden/>
    <w:unhideWhenUsed/>
    <w:rsid w:val="00EB1DA6"/>
  </w:style>
  <w:style w:type="numbering" w:customStyle="1" w:styleId="12143">
    <w:name w:val="無清單12143"/>
    <w:next w:val="a2"/>
    <w:uiPriority w:val="99"/>
    <w:semiHidden/>
    <w:unhideWhenUsed/>
    <w:rsid w:val="00EB1DA6"/>
  </w:style>
  <w:style w:type="numbering" w:customStyle="1" w:styleId="111143">
    <w:name w:val="無清單111143"/>
    <w:next w:val="a2"/>
    <w:uiPriority w:val="99"/>
    <w:semiHidden/>
    <w:unhideWhenUsed/>
    <w:rsid w:val="00EB1DA6"/>
  </w:style>
  <w:style w:type="numbering" w:customStyle="1" w:styleId="NoList543">
    <w:name w:val="No List543"/>
    <w:next w:val="a2"/>
    <w:uiPriority w:val="99"/>
    <w:semiHidden/>
    <w:unhideWhenUsed/>
    <w:rsid w:val="00EB1DA6"/>
  </w:style>
  <w:style w:type="table" w:customStyle="1" w:styleId="TableGrid635">
    <w:name w:val="Table Grid635"/>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B1DA6"/>
  </w:style>
  <w:style w:type="numbering" w:customStyle="1" w:styleId="12431">
    <w:name w:val="リストなし1243"/>
    <w:next w:val="a2"/>
    <w:uiPriority w:val="99"/>
    <w:semiHidden/>
    <w:unhideWhenUsed/>
    <w:rsid w:val="00EB1DA6"/>
  </w:style>
  <w:style w:type="table" w:customStyle="1" w:styleId="TableGrid1235">
    <w:name w:val="Table Grid123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EB1DA6"/>
  </w:style>
  <w:style w:type="table" w:customStyle="1" w:styleId="3235">
    <w:name w:val="网格型32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B1DA6"/>
  </w:style>
  <w:style w:type="numbering" w:customStyle="1" w:styleId="NoList3243">
    <w:name w:val="No List3243"/>
    <w:next w:val="a2"/>
    <w:uiPriority w:val="99"/>
    <w:semiHidden/>
    <w:rsid w:val="00EB1DA6"/>
  </w:style>
  <w:style w:type="table" w:customStyle="1" w:styleId="TableGrid4235">
    <w:name w:val="Table Grid4235"/>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B1DA6"/>
  </w:style>
  <w:style w:type="numbering" w:customStyle="1" w:styleId="1343">
    <w:name w:val="無清單1343"/>
    <w:next w:val="a2"/>
    <w:uiPriority w:val="99"/>
    <w:semiHidden/>
    <w:unhideWhenUsed/>
    <w:rsid w:val="00EB1DA6"/>
  </w:style>
  <w:style w:type="numbering" w:customStyle="1" w:styleId="11243">
    <w:name w:val="無清單11243"/>
    <w:next w:val="a2"/>
    <w:uiPriority w:val="99"/>
    <w:semiHidden/>
    <w:unhideWhenUsed/>
    <w:rsid w:val="00EB1DA6"/>
  </w:style>
  <w:style w:type="table" w:customStyle="1" w:styleId="12351">
    <w:name w:val="表格格線1235"/>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B1DA6"/>
  </w:style>
  <w:style w:type="numbering" w:customStyle="1" w:styleId="NoList12233">
    <w:name w:val="No List12233"/>
    <w:next w:val="a2"/>
    <w:uiPriority w:val="99"/>
    <w:semiHidden/>
    <w:unhideWhenUsed/>
    <w:rsid w:val="00EB1DA6"/>
  </w:style>
  <w:style w:type="numbering" w:customStyle="1" w:styleId="112331">
    <w:name w:val="リストなし11233"/>
    <w:next w:val="a2"/>
    <w:uiPriority w:val="99"/>
    <w:semiHidden/>
    <w:unhideWhenUsed/>
    <w:rsid w:val="00EB1DA6"/>
  </w:style>
  <w:style w:type="numbering" w:customStyle="1" w:styleId="112332">
    <w:name w:val="无列表11233"/>
    <w:next w:val="a2"/>
    <w:semiHidden/>
    <w:rsid w:val="00EB1DA6"/>
  </w:style>
  <w:style w:type="numbering" w:customStyle="1" w:styleId="NoList21233">
    <w:name w:val="No List21233"/>
    <w:next w:val="a2"/>
    <w:semiHidden/>
    <w:rsid w:val="00EB1DA6"/>
  </w:style>
  <w:style w:type="numbering" w:customStyle="1" w:styleId="NoList31233">
    <w:name w:val="No List31233"/>
    <w:next w:val="a2"/>
    <w:uiPriority w:val="99"/>
    <w:semiHidden/>
    <w:rsid w:val="00EB1DA6"/>
  </w:style>
  <w:style w:type="numbering" w:customStyle="1" w:styleId="NoList111243">
    <w:name w:val="No List111243"/>
    <w:next w:val="a2"/>
    <w:uiPriority w:val="99"/>
    <w:semiHidden/>
    <w:unhideWhenUsed/>
    <w:rsid w:val="00EB1DA6"/>
  </w:style>
  <w:style w:type="numbering" w:customStyle="1" w:styleId="12233">
    <w:name w:val="無清單12233"/>
    <w:next w:val="a2"/>
    <w:uiPriority w:val="99"/>
    <w:semiHidden/>
    <w:unhideWhenUsed/>
    <w:rsid w:val="00EB1DA6"/>
  </w:style>
  <w:style w:type="numbering" w:customStyle="1" w:styleId="111233">
    <w:name w:val="無清單111233"/>
    <w:next w:val="a2"/>
    <w:uiPriority w:val="99"/>
    <w:semiHidden/>
    <w:unhideWhenUsed/>
    <w:rsid w:val="00EB1DA6"/>
  </w:style>
  <w:style w:type="numbering" w:customStyle="1" w:styleId="NoList622">
    <w:name w:val="No List622"/>
    <w:next w:val="a2"/>
    <w:uiPriority w:val="99"/>
    <w:semiHidden/>
    <w:unhideWhenUsed/>
    <w:rsid w:val="00EB1DA6"/>
  </w:style>
  <w:style w:type="table" w:customStyle="1" w:styleId="TableGrid713">
    <w:name w:val="Table Grid7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B1DA6"/>
  </w:style>
  <w:style w:type="numbering" w:customStyle="1" w:styleId="13221">
    <w:name w:val="リストなし1322"/>
    <w:next w:val="a2"/>
    <w:uiPriority w:val="99"/>
    <w:semiHidden/>
    <w:unhideWhenUsed/>
    <w:rsid w:val="00EB1DA6"/>
  </w:style>
  <w:style w:type="table" w:customStyle="1" w:styleId="TableGrid1313">
    <w:name w:val="Table Grid1313"/>
    <w:basedOn w:val="a1"/>
    <w:next w:val="aff2"/>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B1DA6"/>
  </w:style>
  <w:style w:type="table" w:customStyle="1" w:styleId="3313">
    <w:name w:val="网格型33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B1DA6"/>
  </w:style>
  <w:style w:type="numbering" w:customStyle="1" w:styleId="NoList3322">
    <w:name w:val="No List3322"/>
    <w:next w:val="a2"/>
    <w:uiPriority w:val="99"/>
    <w:semiHidden/>
    <w:rsid w:val="00EB1DA6"/>
  </w:style>
  <w:style w:type="table" w:customStyle="1" w:styleId="TableGrid4313">
    <w:name w:val="Table Grid43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B1DA6"/>
  </w:style>
  <w:style w:type="numbering" w:customStyle="1" w:styleId="14220">
    <w:name w:val="無清單1422"/>
    <w:next w:val="a2"/>
    <w:uiPriority w:val="99"/>
    <w:semiHidden/>
    <w:unhideWhenUsed/>
    <w:rsid w:val="00EB1DA6"/>
  </w:style>
  <w:style w:type="numbering" w:customStyle="1" w:styleId="113220">
    <w:name w:val="無清單11322"/>
    <w:next w:val="a2"/>
    <w:uiPriority w:val="99"/>
    <w:semiHidden/>
    <w:unhideWhenUsed/>
    <w:rsid w:val="00EB1DA6"/>
  </w:style>
  <w:style w:type="table" w:customStyle="1" w:styleId="13132">
    <w:name w:val="表格格線13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B1DA6"/>
  </w:style>
  <w:style w:type="numbering" w:customStyle="1" w:styleId="NoList12322">
    <w:name w:val="No List12322"/>
    <w:next w:val="a2"/>
    <w:uiPriority w:val="99"/>
    <w:semiHidden/>
    <w:unhideWhenUsed/>
    <w:rsid w:val="00EB1DA6"/>
  </w:style>
  <w:style w:type="numbering" w:customStyle="1" w:styleId="113221">
    <w:name w:val="リストなし11322"/>
    <w:next w:val="a2"/>
    <w:uiPriority w:val="99"/>
    <w:semiHidden/>
    <w:unhideWhenUsed/>
    <w:rsid w:val="00EB1DA6"/>
  </w:style>
  <w:style w:type="numbering" w:customStyle="1" w:styleId="113222">
    <w:name w:val="无列表11322"/>
    <w:next w:val="a2"/>
    <w:semiHidden/>
    <w:rsid w:val="00EB1DA6"/>
  </w:style>
  <w:style w:type="numbering" w:customStyle="1" w:styleId="NoList21322">
    <w:name w:val="No List21322"/>
    <w:next w:val="a2"/>
    <w:semiHidden/>
    <w:rsid w:val="00EB1DA6"/>
  </w:style>
  <w:style w:type="numbering" w:customStyle="1" w:styleId="NoList31322">
    <w:name w:val="No List31322"/>
    <w:next w:val="a2"/>
    <w:uiPriority w:val="99"/>
    <w:semiHidden/>
    <w:rsid w:val="00EB1DA6"/>
  </w:style>
  <w:style w:type="numbering" w:customStyle="1" w:styleId="NoList111322">
    <w:name w:val="No List111322"/>
    <w:next w:val="a2"/>
    <w:uiPriority w:val="99"/>
    <w:semiHidden/>
    <w:unhideWhenUsed/>
    <w:rsid w:val="00EB1DA6"/>
  </w:style>
  <w:style w:type="numbering" w:customStyle="1" w:styleId="123220">
    <w:name w:val="無清單12322"/>
    <w:next w:val="a2"/>
    <w:uiPriority w:val="99"/>
    <w:semiHidden/>
    <w:unhideWhenUsed/>
    <w:rsid w:val="00EB1DA6"/>
  </w:style>
  <w:style w:type="numbering" w:customStyle="1" w:styleId="111322">
    <w:name w:val="無清單111322"/>
    <w:next w:val="a2"/>
    <w:uiPriority w:val="99"/>
    <w:semiHidden/>
    <w:unhideWhenUsed/>
    <w:rsid w:val="00EB1DA6"/>
  </w:style>
  <w:style w:type="numbering" w:customStyle="1" w:styleId="NoList4123">
    <w:name w:val="No List4123"/>
    <w:next w:val="a2"/>
    <w:uiPriority w:val="99"/>
    <w:semiHidden/>
    <w:unhideWhenUsed/>
    <w:rsid w:val="00EB1DA6"/>
  </w:style>
  <w:style w:type="table" w:customStyle="1" w:styleId="TableGrid5113">
    <w:name w:val="Table Grid51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B1DA6"/>
  </w:style>
  <w:style w:type="numbering" w:customStyle="1" w:styleId="1111231">
    <w:name w:val="リストなし111123"/>
    <w:next w:val="a2"/>
    <w:uiPriority w:val="99"/>
    <w:semiHidden/>
    <w:unhideWhenUsed/>
    <w:rsid w:val="00EB1DA6"/>
  </w:style>
  <w:style w:type="numbering" w:customStyle="1" w:styleId="1111232">
    <w:name w:val="无列表111123"/>
    <w:next w:val="a2"/>
    <w:semiHidden/>
    <w:rsid w:val="00EB1DA6"/>
  </w:style>
  <w:style w:type="numbering" w:customStyle="1" w:styleId="NoList211123">
    <w:name w:val="No List211123"/>
    <w:next w:val="a2"/>
    <w:semiHidden/>
    <w:rsid w:val="00EB1DA6"/>
  </w:style>
  <w:style w:type="numbering" w:customStyle="1" w:styleId="NoList311123">
    <w:name w:val="No List311123"/>
    <w:next w:val="a2"/>
    <w:uiPriority w:val="99"/>
    <w:semiHidden/>
    <w:rsid w:val="00EB1DA6"/>
  </w:style>
  <w:style w:type="numbering" w:customStyle="1" w:styleId="NoList1111123">
    <w:name w:val="No List1111123"/>
    <w:next w:val="a2"/>
    <w:uiPriority w:val="99"/>
    <w:semiHidden/>
    <w:unhideWhenUsed/>
    <w:rsid w:val="00EB1DA6"/>
  </w:style>
  <w:style w:type="numbering" w:customStyle="1" w:styleId="1211230">
    <w:name w:val="無清單121123"/>
    <w:next w:val="a2"/>
    <w:uiPriority w:val="99"/>
    <w:semiHidden/>
    <w:unhideWhenUsed/>
    <w:rsid w:val="00EB1DA6"/>
  </w:style>
  <w:style w:type="numbering" w:customStyle="1" w:styleId="1111123">
    <w:name w:val="無清單1111123"/>
    <w:next w:val="a2"/>
    <w:uiPriority w:val="99"/>
    <w:semiHidden/>
    <w:unhideWhenUsed/>
    <w:rsid w:val="00EB1DA6"/>
  </w:style>
  <w:style w:type="numbering" w:customStyle="1" w:styleId="NoList5122">
    <w:name w:val="No List5122"/>
    <w:next w:val="a2"/>
    <w:uiPriority w:val="99"/>
    <w:semiHidden/>
    <w:unhideWhenUsed/>
    <w:rsid w:val="00EB1DA6"/>
  </w:style>
  <w:style w:type="table" w:customStyle="1" w:styleId="TableGrid6113">
    <w:name w:val="Table Grid61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B1DA6"/>
  </w:style>
  <w:style w:type="numbering" w:customStyle="1" w:styleId="121231">
    <w:name w:val="リストなし12123"/>
    <w:next w:val="a2"/>
    <w:uiPriority w:val="99"/>
    <w:semiHidden/>
    <w:unhideWhenUsed/>
    <w:rsid w:val="00EB1DA6"/>
  </w:style>
  <w:style w:type="table" w:customStyle="1" w:styleId="TableGrid12113">
    <w:name w:val="Table Grid12113"/>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B1DA6"/>
  </w:style>
  <w:style w:type="table" w:customStyle="1" w:styleId="32113">
    <w:name w:val="网格型321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B1DA6"/>
  </w:style>
  <w:style w:type="numbering" w:customStyle="1" w:styleId="NoList32123">
    <w:name w:val="No List32123"/>
    <w:next w:val="a2"/>
    <w:uiPriority w:val="99"/>
    <w:semiHidden/>
    <w:rsid w:val="00EB1DA6"/>
  </w:style>
  <w:style w:type="table" w:customStyle="1" w:styleId="TableGrid42113">
    <w:name w:val="Table Grid421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B1DA6"/>
  </w:style>
  <w:style w:type="numbering" w:customStyle="1" w:styleId="131230">
    <w:name w:val="無清單13123"/>
    <w:next w:val="a2"/>
    <w:uiPriority w:val="99"/>
    <w:semiHidden/>
    <w:unhideWhenUsed/>
    <w:rsid w:val="00EB1DA6"/>
  </w:style>
  <w:style w:type="numbering" w:customStyle="1" w:styleId="1121230">
    <w:name w:val="無清單112123"/>
    <w:next w:val="a2"/>
    <w:uiPriority w:val="99"/>
    <w:semiHidden/>
    <w:unhideWhenUsed/>
    <w:rsid w:val="00EB1DA6"/>
  </w:style>
  <w:style w:type="table" w:customStyle="1" w:styleId="121132">
    <w:name w:val="表格格線121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B1DA6"/>
  </w:style>
  <w:style w:type="numbering" w:customStyle="1" w:styleId="NoList122123">
    <w:name w:val="No List122123"/>
    <w:next w:val="a2"/>
    <w:uiPriority w:val="99"/>
    <w:semiHidden/>
    <w:unhideWhenUsed/>
    <w:rsid w:val="00EB1DA6"/>
  </w:style>
  <w:style w:type="numbering" w:customStyle="1" w:styleId="1121231">
    <w:name w:val="リストなし112123"/>
    <w:next w:val="a2"/>
    <w:uiPriority w:val="99"/>
    <w:semiHidden/>
    <w:unhideWhenUsed/>
    <w:rsid w:val="00EB1DA6"/>
  </w:style>
  <w:style w:type="numbering" w:customStyle="1" w:styleId="1121232">
    <w:name w:val="无列表112123"/>
    <w:next w:val="a2"/>
    <w:semiHidden/>
    <w:rsid w:val="00EB1DA6"/>
  </w:style>
  <w:style w:type="numbering" w:customStyle="1" w:styleId="NoList212123">
    <w:name w:val="No List212123"/>
    <w:next w:val="a2"/>
    <w:semiHidden/>
    <w:rsid w:val="00EB1DA6"/>
  </w:style>
  <w:style w:type="numbering" w:customStyle="1" w:styleId="NoList312123">
    <w:name w:val="No List312123"/>
    <w:next w:val="a2"/>
    <w:uiPriority w:val="99"/>
    <w:semiHidden/>
    <w:rsid w:val="00EB1DA6"/>
  </w:style>
  <w:style w:type="numbering" w:customStyle="1" w:styleId="NoList1112123">
    <w:name w:val="No List1112123"/>
    <w:next w:val="a2"/>
    <w:uiPriority w:val="99"/>
    <w:semiHidden/>
    <w:unhideWhenUsed/>
    <w:rsid w:val="00EB1DA6"/>
  </w:style>
  <w:style w:type="numbering" w:customStyle="1" w:styleId="122123">
    <w:name w:val="無清單122123"/>
    <w:next w:val="a2"/>
    <w:uiPriority w:val="99"/>
    <w:semiHidden/>
    <w:unhideWhenUsed/>
    <w:rsid w:val="00EB1DA6"/>
  </w:style>
  <w:style w:type="numbering" w:customStyle="1" w:styleId="1112123">
    <w:name w:val="無清單1112123"/>
    <w:next w:val="a2"/>
    <w:uiPriority w:val="99"/>
    <w:semiHidden/>
    <w:unhideWhenUsed/>
    <w:rsid w:val="00EB1DA6"/>
  </w:style>
  <w:style w:type="table" w:customStyle="1" w:styleId="1155">
    <w:name w:val="网格型115"/>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EB1DA6"/>
  </w:style>
  <w:style w:type="table" w:customStyle="1" w:styleId="2151">
    <w:name w:val="网格型215"/>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B1DA6"/>
  </w:style>
  <w:style w:type="numbering" w:customStyle="1" w:styleId="NoList113112">
    <w:name w:val="No List113112"/>
    <w:next w:val="a2"/>
    <w:uiPriority w:val="99"/>
    <w:semiHidden/>
    <w:unhideWhenUsed/>
    <w:rsid w:val="00EB1DA6"/>
  </w:style>
  <w:style w:type="numbering" w:customStyle="1" w:styleId="NoList41113">
    <w:name w:val="No List41113"/>
    <w:next w:val="a2"/>
    <w:uiPriority w:val="99"/>
    <w:semiHidden/>
    <w:unhideWhenUsed/>
    <w:rsid w:val="00EB1DA6"/>
  </w:style>
  <w:style w:type="table" w:customStyle="1" w:styleId="TableGrid11215">
    <w:name w:val="Table Grid1121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B1DA6"/>
  </w:style>
  <w:style w:type="numbering" w:customStyle="1" w:styleId="NoList1211114">
    <w:name w:val="No List1211114"/>
    <w:next w:val="a2"/>
    <w:uiPriority w:val="99"/>
    <w:semiHidden/>
    <w:unhideWhenUsed/>
    <w:rsid w:val="00EB1DA6"/>
  </w:style>
  <w:style w:type="numbering" w:customStyle="1" w:styleId="11111140">
    <w:name w:val="リストなし1111114"/>
    <w:next w:val="a2"/>
    <w:uiPriority w:val="99"/>
    <w:semiHidden/>
    <w:unhideWhenUsed/>
    <w:rsid w:val="00EB1DA6"/>
  </w:style>
  <w:style w:type="numbering" w:customStyle="1" w:styleId="11111141">
    <w:name w:val="无列表1111114"/>
    <w:next w:val="a2"/>
    <w:semiHidden/>
    <w:rsid w:val="00EB1DA6"/>
  </w:style>
  <w:style w:type="numbering" w:customStyle="1" w:styleId="NoList2111114">
    <w:name w:val="No List2111114"/>
    <w:next w:val="a2"/>
    <w:semiHidden/>
    <w:rsid w:val="00EB1DA6"/>
  </w:style>
  <w:style w:type="numbering" w:customStyle="1" w:styleId="NoList3111114">
    <w:name w:val="No List3111114"/>
    <w:next w:val="a2"/>
    <w:uiPriority w:val="99"/>
    <w:semiHidden/>
    <w:rsid w:val="00EB1DA6"/>
  </w:style>
  <w:style w:type="numbering" w:customStyle="1" w:styleId="NoList11111114">
    <w:name w:val="No List11111114"/>
    <w:next w:val="a2"/>
    <w:uiPriority w:val="99"/>
    <w:semiHidden/>
    <w:unhideWhenUsed/>
    <w:rsid w:val="00EB1DA6"/>
  </w:style>
  <w:style w:type="numbering" w:customStyle="1" w:styleId="1211114">
    <w:name w:val="無清單1211114"/>
    <w:next w:val="a2"/>
    <w:uiPriority w:val="99"/>
    <w:semiHidden/>
    <w:unhideWhenUsed/>
    <w:rsid w:val="00EB1DA6"/>
  </w:style>
  <w:style w:type="numbering" w:customStyle="1" w:styleId="11111114">
    <w:name w:val="無清單11111114"/>
    <w:next w:val="a2"/>
    <w:uiPriority w:val="99"/>
    <w:semiHidden/>
    <w:unhideWhenUsed/>
    <w:rsid w:val="00EB1DA6"/>
  </w:style>
  <w:style w:type="numbering" w:customStyle="1" w:styleId="NoList131113">
    <w:name w:val="No List131113"/>
    <w:next w:val="a2"/>
    <w:uiPriority w:val="99"/>
    <w:semiHidden/>
    <w:unhideWhenUsed/>
    <w:rsid w:val="00EB1DA6"/>
  </w:style>
  <w:style w:type="numbering" w:customStyle="1" w:styleId="1211132">
    <w:name w:val="リストなし121113"/>
    <w:next w:val="a2"/>
    <w:uiPriority w:val="99"/>
    <w:semiHidden/>
    <w:unhideWhenUsed/>
    <w:rsid w:val="00EB1DA6"/>
  </w:style>
  <w:style w:type="numbering" w:customStyle="1" w:styleId="1211141">
    <w:name w:val="无列表121114"/>
    <w:next w:val="a2"/>
    <w:semiHidden/>
    <w:rsid w:val="00EB1DA6"/>
  </w:style>
  <w:style w:type="numbering" w:customStyle="1" w:styleId="NoList221113">
    <w:name w:val="No List221113"/>
    <w:next w:val="a2"/>
    <w:semiHidden/>
    <w:rsid w:val="00EB1DA6"/>
  </w:style>
  <w:style w:type="numbering" w:customStyle="1" w:styleId="NoList321113">
    <w:name w:val="No List321113"/>
    <w:next w:val="a2"/>
    <w:uiPriority w:val="99"/>
    <w:semiHidden/>
    <w:rsid w:val="00EB1DA6"/>
  </w:style>
  <w:style w:type="numbering" w:customStyle="1" w:styleId="NoList1121113">
    <w:name w:val="No List1121113"/>
    <w:next w:val="a2"/>
    <w:uiPriority w:val="99"/>
    <w:semiHidden/>
    <w:unhideWhenUsed/>
    <w:rsid w:val="00EB1DA6"/>
  </w:style>
  <w:style w:type="numbering" w:customStyle="1" w:styleId="131113">
    <w:name w:val="無清單131113"/>
    <w:next w:val="a2"/>
    <w:uiPriority w:val="99"/>
    <w:semiHidden/>
    <w:unhideWhenUsed/>
    <w:rsid w:val="00EB1DA6"/>
  </w:style>
  <w:style w:type="numbering" w:customStyle="1" w:styleId="11211130">
    <w:name w:val="無清單1121113"/>
    <w:next w:val="a2"/>
    <w:uiPriority w:val="99"/>
    <w:semiHidden/>
    <w:unhideWhenUsed/>
    <w:rsid w:val="00EB1DA6"/>
  </w:style>
  <w:style w:type="numbering" w:customStyle="1" w:styleId="211114">
    <w:name w:val="无列表211114"/>
    <w:next w:val="a2"/>
    <w:uiPriority w:val="99"/>
    <w:semiHidden/>
    <w:unhideWhenUsed/>
    <w:rsid w:val="00EB1DA6"/>
  </w:style>
  <w:style w:type="numbering" w:customStyle="1" w:styleId="NoList1221113">
    <w:name w:val="No List1221113"/>
    <w:next w:val="a2"/>
    <w:uiPriority w:val="99"/>
    <w:semiHidden/>
    <w:unhideWhenUsed/>
    <w:rsid w:val="00EB1DA6"/>
  </w:style>
  <w:style w:type="numbering" w:customStyle="1" w:styleId="11211131">
    <w:name w:val="リストなし1121113"/>
    <w:next w:val="a2"/>
    <w:uiPriority w:val="99"/>
    <w:semiHidden/>
    <w:unhideWhenUsed/>
    <w:rsid w:val="00EB1DA6"/>
  </w:style>
  <w:style w:type="numbering" w:customStyle="1" w:styleId="11211132">
    <w:name w:val="无列表1121113"/>
    <w:next w:val="a2"/>
    <w:semiHidden/>
    <w:rsid w:val="00EB1DA6"/>
  </w:style>
  <w:style w:type="numbering" w:customStyle="1" w:styleId="NoList2121113">
    <w:name w:val="No List2121113"/>
    <w:next w:val="a2"/>
    <w:semiHidden/>
    <w:rsid w:val="00EB1DA6"/>
  </w:style>
  <w:style w:type="numbering" w:customStyle="1" w:styleId="NoList3121113">
    <w:name w:val="No List3121113"/>
    <w:next w:val="a2"/>
    <w:uiPriority w:val="99"/>
    <w:semiHidden/>
    <w:rsid w:val="00EB1DA6"/>
  </w:style>
  <w:style w:type="numbering" w:customStyle="1" w:styleId="NoList11121113">
    <w:name w:val="No List11121113"/>
    <w:next w:val="a2"/>
    <w:uiPriority w:val="99"/>
    <w:semiHidden/>
    <w:unhideWhenUsed/>
    <w:rsid w:val="00EB1DA6"/>
  </w:style>
  <w:style w:type="numbering" w:customStyle="1" w:styleId="12211130">
    <w:name w:val="無清單1221113"/>
    <w:next w:val="a2"/>
    <w:uiPriority w:val="99"/>
    <w:semiHidden/>
    <w:unhideWhenUsed/>
    <w:rsid w:val="00EB1DA6"/>
  </w:style>
  <w:style w:type="numbering" w:customStyle="1" w:styleId="111211130">
    <w:name w:val="無清單11121113"/>
    <w:next w:val="a2"/>
    <w:uiPriority w:val="99"/>
    <w:semiHidden/>
    <w:unhideWhenUsed/>
    <w:rsid w:val="00EB1DA6"/>
  </w:style>
  <w:style w:type="numbering" w:customStyle="1" w:styleId="NoList51112">
    <w:name w:val="No List51112"/>
    <w:next w:val="a2"/>
    <w:uiPriority w:val="99"/>
    <w:semiHidden/>
    <w:unhideWhenUsed/>
    <w:rsid w:val="00EB1DA6"/>
  </w:style>
  <w:style w:type="numbering" w:customStyle="1" w:styleId="NoList6112">
    <w:name w:val="No List6112"/>
    <w:next w:val="a2"/>
    <w:uiPriority w:val="99"/>
    <w:semiHidden/>
    <w:unhideWhenUsed/>
    <w:rsid w:val="00EB1DA6"/>
  </w:style>
  <w:style w:type="numbering" w:customStyle="1" w:styleId="NoList14112">
    <w:name w:val="No List14112"/>
    <w:next w:val="a2"/>
    <w:uiPriority w:val="99"/>
    <w:semiHidden/>
    <w:unhideWhenUsed/>
    <w:rsid w:val="00EB1DA6"/>
  </w:style>
  <w:style w:type="numbering" w:customStyle="1" w:styleId="131122">
    <w:name w:val="リストなし13112"/>
    <w:next w:val="a2"/>
    <w:uiPriority w:val="99"/>
    <w:semiHidden/>
    <w:unhideWhenUsed/>
    <w:rsid w:val="00EB1DA6"/>
  </w:style>
  <w:style w:type="numbering" w:customStyle="1" w:styleId="NoList23112">
    <w:name w:val="No List23112"/>
    <w:next w:val="a2"/>
    <w:semiHidden/>
    <w:rsid w:val="00EB1DA6"/>
  </w:style>
  <w:style w:type="numbering" w:customStyle="1" w:styleId="NoList33112">
    <w:name w:val="No List33112"/>
    <w:next w:val="a2"/>
    <w:uiPriority w:val="99"/>
    <w:semiHidden/>
    <w:rsid w:val="00EB1DA6"/>
  </w:style>
  <w:style w:type="numbering" w:customStyle="1" w:styleId="NoList11412">
    <w:name w:val="No List11412"/>
    <w:next w:val="a2"/>
    <w:uiPriority w:val="99"/>
    <w:semiHidden/>
    <w:unhideWhenUsed/>
    <w:rsid w:val="00EB1DA6"/>
  </w:style>
  <w:style w:type="numbering" w:customStyle="1" w:styleId="141120">
    <w:name w:val="無清單14112"/>
    <w:next w:val="a2"/>
    <w:uiPriority w:val="99"/>
    <w:semiHidden/>
    <w:unhideWhenUsed/>
    <w:rsid w:val="00EB1DA6"/>
  </w:style>
  <w:style w:type="numbering" w:customStyle="1" w:styleId="1131120">
    <w:name w:val="無清單113112"/>
    <w:next w:val="a2"/>
    <w:uiPriority w:val="99"/>
    <w:semiHidden/>
    <w:unhideWhenUsed/>
    <w:rsid w:val="00EB1DA6"/>
  </w:style>
  <w:style w:type="numbering" w:customStyle="1" w:styleId="NoList4212">
    <w:name w:val="No List4212"/>
    <w:next w:val="a2"/>
    <w:uiPriority w:val="99"/>
    <w:semiHidden/>
    <w:unhideWhenUsed/>
    <w:rsid w:val="00EB1DA6"/>
  </w:style>
  <w:style w:type="numbering" w:customStyle="1" w:styleId="NoList123112">
    <w:name w:val="No List123112"/>
    <w:next w:val="a2"/>
    <w:uiPriority w:val="99"/>
    <w:semiHidden/>
    <w:unhideWhenUsed/>
    <w:rsid w:val="00EB1DA6"/>
  </w:style>
  <w:style w:type="numbering" w:customStyle="1" w:styleId="1131121">
    <w:name w:val="リストなし113112"/>
    <w:next w:val="a2"/>
    <w:uiPriority w:val="99"/>
    <w:semiHidden/>
    <w:unhideWhenUsed/>
    <w:rsid w:val="00EB1DA6"/>
  </w:style>
  <w:style w:type="numbering" w:customStyle="1" w:styleId="1131122">
    <w:name w:val="无列表113112"/>
    <w:next w:val="a2"/>
    <w:semiHidden/>
    <w:rsid w:val="00EB1DA6"/>
  </w:style>
  <w:style w:type="numbering" w:customStyle="1" w:styleId="NoList213112">
    <w:name w:val="No List213112"/>
    <w:next w:val="a2"/>
    <w:semiHidden/>
    <w:rsid w:val="00EB1DA6"/>
  </w:style>
  <w:style w:type="numbering" w:customStyle="1" w:styleId="NoList313112">
    <w:name w:val="No List313112"/>
    <w:next w:val="a2"/>
    <w:uiPriority w:val="99"/>
    <w:semiHidden/>
    <w:rsid w:val="00EB1DA6"/>
  </w:style>
  <w:style w:type="numbering" w:customStyle="1" w:styleId="NoList1113112">
    <w:name w:val="No List1113112"/>
    <w:next w:val="a2"/>
    <w:uiPriority w:val="99"/>
    <w:semiHidden/>
    <w:unhideWhenUsed/>
    <w:rsid w:val="00EB1DA6"/>
  </w:style>
  <w:style w:type="numbering" w:customStyle="1" w:styleId="123112">
    <w:name w:val="無清單123112"/>
    <w:next w:val="a2"/>
    <w:uiPriority w:val="99"/>
    <w:semiHidden/>
    <w:unhideWhenUsed/>
    <w:rsid w:val="00EB1DA6"/>
  </w:style>
  <w:style w:type="numbering" w:customStyle="1" w:styleId="1113112">
    <w:name w:val="無清單1113112"/>
    <w:next w:val="a2"/>
    <w:uiPriority w:val="99"/>
    <w:semiHidden/>
    <w:unhideWhenUsed/>
    <w:rsid w:val="00EB1DA6"/>
  </w:style>
  <w:style w:type="numbering" w:customStyle="1" w:styleId="NoList121212">
    <w:name w:val="No List121212"/>
    <w:next w:val="a2"/>
    <w:uiPriority w:val="99"/>
    <w:semiHidden/>
    <w:unhideWhenUsed/>
    <w:rsid w:val="00EB1DA6"/>
  </w:style>
  <w:style w:type="numbering" w:customStyle="1" w:styleId="1112124">
    <w:name w:val="リストなし111212"/>
    <w:next w:val="a2"/>
    <w:uiPriority w:val="99"/>
    <w:semiHidden/>
    <w:unhideWhenUsed/>
    <w:rsid w:val="00EB1DA6"/>
  </w:style>
  <w:style w:type="numbering" w:customStyle="1" w:styleId="1112125">
    <w:name w:val="无列表111212"/>
    <w:next w:val="a2"/>
    <w:semiHidden/>
    <w:rsid w:val="00EB1DA6"/>
  </w:style>
  <w:style w:type="numbering" w:customStyle="1" w:styleId="NoList211212">
    <w:name w:val="No List211212"/>
    <w:next w:val="a2"/>
    <w:semiHidden/>
    <w:rsid w:val="00EB1DA6"/>
  </w:style>
  <w:style w:type="numbering" w:customStyle="1" w:styleId="NoList311212">
    <w:name w:val="No List311212"/>
    <w:next w:val="a2"/>
    <w:uiPriority w:val="99"/>
    <w:semiHidden/>
    <w:rsid w:val="00EB1DA6"/>
  </w:style>
  <w:style w:type="numbering" w:customStyle="1" w:styleId="NoList1111212">
    <w:name w:val="No List1111212"/>
    <w:next w:val="a2"/>
    <w:uiPriority w:val="99"/>
    <w:semiHidden/>
    <w:unhideWhenUsed/>
    <w:rsid w:val="00EB1DA6"/>
  </w:style>
  <w:style w:type="numbering" w:customStyle="1" w:styleId="121212">
    <w:name w:val="無清單121212"/>
    <w:next w:val="a2"/>
    <w:uiPriority w:val="99"/>
    <w:semiHidden/>
    <w:unhideWhenUsed/>
    <w:rsid w:val="00EB1DA6"/>
  </w:style>
  <w:style w:type="numbering" w:customStyle="1" w:styleId="11112120">
    <w:name w:val="無清單1111212"/>
    <w:next w:val="a2"/>
    <w:uiPriority w:val="99"/>
    <w:semiHidden/>
    <w:unhideWhenUsed/>
    <w:rsid w:val="00EB1DA6"/>
  </w:style>
  <w:style w:type="numbering" w:customStyle="1" w:styleId="NoList5212">
    <w:name w:val="No List5212"/>
    <w:next w:val="a2"/>
    <w:uiPriority w:val="99"/>
    <w:semiHidden/>
    <w:unhideWhenUsed/>
    <w:rsid w:val="00EB1DA6"/>
  </w:style>
  <w:style w:type="numbering" w:customStyle="1" w:styleId="NoList13212">
    <w:name w:val="No List13212"/>
    <w:next w:val="a2"/>
    <w:uiPriority w:val="99"/>
    <w:semiHidden/>
    <w:unhideWhenUsed/>
    <w:rsid w:val="00EB1DA6"/>
  </w:style>
  <w:style w:type="numbering" w:customStyle="1" w:styleId="122124">
    <w:name w:val="リストなし12212"/>
    <w:next w:val="a2"/>
    <w:uiPriority w:val="99"/>
    <w:semiHidden/>
    <w:unhideWhenUsed/>
    <w:rsid w:val="00EB1DA6"/>
  </w:style>
  <w:style w:type="numbering" w:customStyle="1" w:styleId="122131">
    <w:name w:val="无列表12213"/>
    <w:next w:val="a2"/>
    <w:semiHidden/>
    <w:rsid w:val="00EB1DA6"/>
  </w:style>
  <w:style w:type="numbering" w:customStyle="1" w:styleId="NoList22212">
    <w:name w:val="No List22212"/>
    <w:next w:val="a2"/>
    <w:semiHidden/>
    <w:rsid w:val="00EB1DA6"/>
  </w:style>
  <w:style w:type="numbering" w:customStyle="1" w:styleId="NoList32212">
    <w:name w:val="No List32212"/>
    <w:next w:val="a2"/>
    <w:uiPriority w:val="99"/>
    <w:semiHidden/>
    <w:rsid w:val="00EB1DA6"/>
  </w:style>
  <w:style w:type="numbering" w:customStyle="1" w:styleId="NoList112212">
    <w:name w:val="No List112212"/>
    <w:next w:val="a2"/>
    <w:uiPriority w:val="99"/>
    <w:semiHidden/>
    <w:unhideWhenUsed/>
    <w:rsid w:val="00EB1DA6"/>
  </w:style>
  <w:style w:type="numbering" w:customStyle="1" w:styleId="13212">
    <w:name w:val="無清單13212"/>
    <w:next w:val="a2"/>
    <w:uiPriority w:val="99"/>
    <w:semiHidden/>
    <w:unhideWhenUsed/>
    <w:rsid w:val="00EB1DA6"/>
  </w:style>
  <w:style w:type="numbering" w:customStyle="1" w:styleId="1122120">
    <w:name w:val="無清單112212"/>
    <w:next w:val="a2"/>
    <w:uiPriority w:val="99"/>
    <w:semiHidden/>
    <w:unhideWhenUsed/>
    <w:rsid w:val="00EB1DA6"/>
  </w:style>
  <w:style w:type="numbering" w:customStyle="1" w:styleId="21212">
    <w:name w:val="无列表21212"/>
    <w:next w:val="a2"/>
    <w:uiPriority w:val="99"/>
    <w:semiHidden/>
    <w:unhideWhenUsed/>
    <w:rsid w:val="00EB1DA6"/>
  </w:style>
  <w:style w:type="numbering" w:customStyle="1" w:styleId="NoList1112212">
    <w:name w:val="No List1112212"/>
    <w:next w:val="a2"/>
    <w:uiPriority w:val="99"/>
    <w:semiHidden/>
    <w:unhideWhenUsed/>
    <w:rsid w:val="00EB1DA6"/>
  </w:style>
  <w:style w:type="numbering" w:customStyle="1" w:styleId="NoList712">
    <w:name w:val="No List712"/>
    <w:next w:val="a2"/>
    <w:uiPriority w:val="99"/>
    <w:semiHidden/>
    <w:unhideWhenUsed/>
    <w:rsid w:val="00EB1DA6"/>
  </w:style>
  <w:style w:type="table" w:customStyle="1" w:styleId="TableGrid813">
    <w:name w:val="Table Grid8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B1DA6"/>
  </w:style>
  <w:style w:type="numbering" w:customStyle="1" w:styleId="14122">
    <w:name w:val="リストなし1412"/>
    <w:next w:val="a2"/>
    <w:uiPriority w:val="99"/>
    <w:semiHidden/>
    <w:unhideWhenUsed/>
    <w:rsid w:val="00EB1DA6"/>
  </w:style>
  <w:style w:type="table" w:customStyle="1" w:styleId="TableGrid1413">
    <w:name w:val="Table Grid1413"/>
    <w:basedOn w:val="a1"/>
    <w:next w:val="aff2"/>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EB1DA6"/>
  </w:style>
  <w:style w:type="table" w:customStyle="1" w:styleId="3413">
    <w:name w:val="网格型34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B1DA6"/>
  </w:style>
  <w:style w:type="numbering" w:customStyle="1" w:styleId="NoList3412">
    <w:name w:val="No List3412"/>
    <w:next w:val="a2"/>
    <w:uiPriority w:val="99"/>
    <w:semiHidden/>
    <w:rsid w:val="00EB1DA6"/>
  </w:style>
  <w:style w:type="table" w:customStyle="1" w:styleId="TableGrid4413">
    <w:name w:val="Table Grid44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B1DA6"/>
  </w:style>
  <w:style w:type="numbering" w:customStyle="1" w:styleId="15120">
    <w:name w:val="無清單1512"/>
    <w:next w:val="a2"/>
    <w:uiPriority w:val="99"/>
    <w:semiHidden/>
    <w:unhideWhenUsed/>
    <w:rsid w:val="00EB1DA6"/>
  </w:style>
  <w:style w:type="numbering" w:customStyle="1" w:styleId="114120">
    <w:name w:val="無清單11412"/>
    <w:next w:val="a2"/>
    <w:uiPriority w:val="99"/>
    <w:semiHidden/>
    <w:unhideWhenUsed/>
    <w:rsid w:val="00EB1DA6"/>
  </w:style>
  <w:style w:type="table" w:customStyle="1" w:styleId="14131">
    <w:name w:val="表格格線14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B1DA6"/>
  </w:style>
  <w:style w:type="table" w:customStyle="1" w:styleId="TableGrid5213">
    <w:name w:val="Table Grid52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B1DA6"/>
  </w:style>
  <w:style w:type="numbering" w:customStyle="1" w:styleId="114121">
    <w:name w:val="リストなし11412"/>
    <w:next w:val="a2"/>
    <w:uiPriority w:val="99"/>
    <w:semiHidden/>
    <w:unhideWhenUsed/>
    <w:rsid w:val="00EB1DA6"/>
  </w:style>
  <w:style w:type="table" w:customStyle="1" w:styleId="TableGrid11313">
    <w:name w:val="Table Grid11313"/>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B1DA6"/>
  </w:style>
  <w:style w:type="table" w:customStyle="1" w:styleId="31213">
    <w:name w:val="网格型31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B1DA6"/>
  </w:style>
  <w:style w:type="numbering" w:customStyle="1" w:styleId="NoList31412">
    <w:name w:val="No List31412"/>
    <w:next w:val="a2"/>
    <w:uiPriority w:val="99"/>
    <w:semiHidden/>
    <w:rsid w:val="00EB1DA6"/>
  </w:style>
  <w:style w:type="table" w:customStyle="1" w:styleId="TableGrid41213">
    <w:name w:val="Table Grid412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B1DA6"/>
  </w:style>
  <w:style w:type="numbering" w:customStyle="1" w:styleId="12412">
    <w:name w:val="無清單12412"/>
    <w:next w:val="a2"/>
    <w:uiPriority w:val="99"/>
    <w:semiHidden/>
    <w:unhideWhenUsed/>
    <w:rsid w:val="00EB1DA6"/>
  </w:style>
  <w:style w:type="numbering" w:customStyle="1" w:styleId="111412">
    <w:name w:val="無清單111412"/>
    <w:next w:val="a2"/>
    <w:uiPriority w:val="99"/>
    <w:semiHidden/>
    <w:unhideWhenUsed/>
    <w:rsid w:val="00EB1DA6"/>
  </w:style>
  <w:style w:type="table" w:customStyle="1" w:styleId="112132">
    <w:name w:val="表格格線112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B1DA6"/>
  </w:style>
  <w:style w:type="numbering" w:customStyle="1" w:styleId="NoList121312">
    <w:name w:val="No List121312"/>
    <w:next w:val="a2"/>
    <w:uiPriority w:val="99"/>
    <w:semiHidden/>
    <w:unhideWhenUsed/>
    <w:rsid w:val="00EB1DA6"/>
  </w:style>
  <w:style w:type="numbering" w:customStyle="1" w:styleId="1113121">
    <w:name w:val="リストなし111312"/>
    <w:next w:val="a2"/>
    <w:uiPriority w:val="99"/>
    <w:semiHidden/>
    <w:unhideWhenUsed/>
    <w:rsid w:val="00EB1DA6"/>
  </w:style>
  <w:style w:type="numbering" w:customStyle="1" w:styleId="1113122">
    <w:name w:val="无列表111312"/>
    <w:next w:val="a2"/>
    <w:semiHidden/>
    <w:rsid w:val="00EB1DA6"/>
  </w:style>
  <w:style w:type="numbering" w:customStyle="1" w:styleId="NoList211312">
    <w:name w:val="No List211312"/>
    <w:next w:val="a2"/>
    <w:semiHidden/>
    <w:rsid w:val="00EB1DA6"/>
  </w:style>
  <w:style w:type="numbering" w:customStyle="1" w:styleId="NoList311312">
    <w:name w:val="No List311312"/>
    <w:next w:val="a2"/>
    <w:uiPriority w:val="99"/>
    <w:semiHidden/>
    <w:rsid w:val="00EB1DA6"/>
  </w:style>
  <w:style w:type="numbering" w:customStyle="1" w:styleId="NoList1111312">
    <w:name w:val="No List1111312"/>
    <w:next w:val="a2"/>
    <w:uiPriority w:val="99"/>
    <w:semiHidden/>
    <w:unhideWhenUsed/>
    <w:rsid w:val="00EB1DA6"/>
  </w:style>
  <w:style w:type="numbering" w:customStyle="1" w:styleId="121312">
    <w:name w:val="無清單121312"/>
    <w:next w:val="a2"/>
    <w:uiPriority w:val="99"/>
    <w:semiHidden/>
    <w:unhideWhenUsed/>
    <w:rsid w:val="00EB1DA6"/>
  </w:style>
  <w:style w:type="numbering" w:customStyle="1" w:styleId="1111312">
    <w:name w:val="無清單1111312"/>
    <w:next w:val="a2"/>
    <w:uiPriority w:val="99"/>
    <w:semiHidden/>
    <w:unhideWhenUsed/>
    <w:rsid w:val="00EB1DA6"/>
  </w:style>
  <w:style w:type="numbering" w:customStyle="1" w:styleId="NoList5312">
    <w:name w:val="No List5312"/>
    <w:next w:val="a2"/>
    <w:uiPriority w:val="99"/>
    <w:semiHidden/>
    <w:unhideWhenUsed/>
    <w:rsid w:val="00EB1DA6"/>
  </w:style>
  <w:style w:type="table" w:customStyle="1" w:styleId="TableGrid6213">
    <w:name w:val="Table Grid62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B1DA6"/>
  </w:style>
  <w:style w:type="numbering" w:customStyle="1" w:styleId="123121">
    <w:name w:val="リストなし12312"/>
    <w:next w:val="a2"/>
    <w:uiPriority w:val="99"/>
    <w:semiHidden/>
    <w:unhideWhenUsed/>
    <w:rsid w:val="00EB1DA6"/>
  </w:style>
  <w:style w:type="table" w:customStyle="1" w:styleId="TableGrid12213">
    <w:name w:val="Table Grid12213"/>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B1DA6"/>
  </w:style>
  <w:style w:type="table" w:customStyle="1" w:styleId="32213">
    <w:name w:val="网格型32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B1DA6"/>
  </w:style>
  <w:style w:type="numbering" w:customStyle="1" w:styleId="NoList32312">
    <w:name w:val="No List32312"/>
    <w:next w:val="a2"/>
    <w:uiPriority w:val="99"/>
    <w:semiHidden/>
    <w:rsid w:val="00EB1DA6"/>
  </w:style>
  <w:style w:type="table" w:customStyle="1" w:styleId="TableGrid42213">
    <w:name w:val="Table Grid422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B1DA6"/>
  </w:style>
  <w:style w:type="numbering" w:customStyle="1" w:styleId="13312">
    <w:name w:val="無清單13312"/>
    <w:next w:val="a2"/>
    <w:uiPriority w:val="99"/>
    <w:semiHidden/>
    <w:unhideWhenUsed/>
    <w:rsid w:val="00EB1DA6"/>
  </w:style>
  <w:style w:type="numbering" w:customStyle="1" w:styleId="112312">
    <w:name w:val="無清單112312"/>
    <w:next w:val="a2"/>
    <w:uiPriority w:val="99"/>
    <w:semiHidden/>
    <w:unhideWhenUsed/>
    <w:rsid w:val="00EB1DA6"/>
  </w:style>
  <w:style w:type="table" w:customStyle="1" w:styleId="122132">
    <w:name w:val="表格格線122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B1DA6"/>
  </w:style>
  <w:style w:type="numbering" w:customStyle="1" w:styleId="NoList122212">
    <w:name w:val="No List122212"/>
    <w:next w:val="a2"/>
    <w:uiPriority w:val="99"/>
    <w:semiHidden/>
    <w:unhideWhenUsed/>
    <w:rsid w:val="00EB1DA6"/>
  </w:style>
  <w:style w:type="numbering" w:customStyle="1" w:styleId="1122121">
    <w:name w:val="リストなし112212"/>
    <w:next w:val="a2"/>
    <w:uiPriority w:val="99"/>
    <w:semiHidden/>
    <w:unhideWhenUsed/>
    <w:rsid w:val="00EB1DA6"/>
  </w:style>
  <w:style w:type="numbering" w:customStyle="1" w:styleId="1122122">
    <w:name w:val="无列表112212"/>
    <w:next w:val="a2"/>
    <w:semiHidden/>
    <w:rsid w:val="00EB1DA6"/>
  </w:style>
  <w:style w:type="numbering" w:customStyle="1" w:styleId="NoList212212">
    <w:name w:val="No List212212"/>
    <w:next w:val="a2"/>
    <w:semiHidden/>
    <w:rsid w:val="00EB1DA6"/>
  </w:style>
  <w:style w:type="numbering" w:customStyle="1" w:styleId="NoList312212">
    <w:name w:val="No List312212"/>
    <w:next w:val="a2"/>
    <w:uiPriority w:val="99"/>
    <w:semiHidden/>
    <w:rsid w:val="00EB1DA6"/>
  </w:style>
  <w:style w:type="numbering" w:customStyle="1" w:styleId="NoList1112312">
    <w:name w:val="No List1112312"/>
    <w:next w:val="a2"/>
    <w:uiPriority w:val="99"/>
    <w:semiHidden/>
    <w:unhideWhenUsed/>
    <w:rsid w:val="00EB1DA6"/>
  </w:style>
  <w:style w:type="numbering" w:customStyle="1" w:styleId="122212">
    <w:name w:val="無清單122212"/>
    <w:next w:val="a2"/>
    <w:uiPriority w:val="99"/>
    <w:semiHidden/>
    <w:unhideWhenUsed/>
    <w:rsid w:val="00EB1DA6"/>
  </w:style>
  <w:style w:type="numbering" w:customStyle="1" w:styleId="1112212">
    <w:name w:val="無清單1112212"/>
    <w:next w:val="a2"/>
    <w:uiPriority w:val="99"/>
    <w:semiHidden/>
    <w:unhideWhenUsed/>
    <w:rsid w:val="00EB1DA6"/>
  </w:style>
  <w:style w:type="numbering" w:customStyle="1" w:styleId="429">
    <w:name w:val="无列表42"/>
    <w:next w:val="a2"/>
    <w:uiPriority w:val="99"/>
    <w:semiHidden/>
    <w:unhideWhenUsed/>
    <w:rsid w:val="00EB1DA6"/>
  </w:style>
  <w:style w:type="table" w:customStyle="1" w:styleId="530">
    <w:name w:val="网格型5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EB1DA6"/>
  </w:style>
  <w:style w:type="numbering" w:customStyle="1" w:styleId="131221">
    <w:name w:val="无列表13122"/>
    <w:next w:val="a2"/>
    <w:semiHidden/>
    <w:rsid w:val="00EB1DA6"/>
  </w:style>
  <w:style w:type="numbering" w:customStyle="1" w:styleId="NoList41122">
    <w:name w:val="No List41122"/>
    <w:next w:val="a2"/>
    <w:uiPriority w:val="99"/>
    <w:semiHidden/>
    <w:unhideWhenUsed/>
    <w:rsid w:val="00EB1DA6"/>
  </w:style>
  <w:style w:type="numbering" w:customStyle="1" w:styleId="22122">
    <w:name w:val="无列表22122"/>
    <w:next w:val="a2"/>
    <w:uiPriority w:val="99"/>
    <w:semiHidden/>
    <w:unhideWhenUsed/>
    <w:rsid w:val="00EB1DA6"/>
  </w:style>
  <w:style w:type="numbering" w:customStyle="1" w:styleId="NoList1211122">
    <w:name w:val="No List1211122"/>
    <w:next w:val="a2"/>
    <w:uiPriority w:val="99"/>
    <w:semiHidden/>
    <w:unhideWhenUsed/>
    <w:rsid w:val="00EB1DA6"/>
  </w:style>
  <w:style w:type="numbering" w:customStyle="1" w:styleId="11111221">
    <w:name w:val="リストなし1111122"/>
    <w:next w:val="a2"/>
    <w:uiPriority w:val="99"/>
    <w:semiHidden/>
    <w:unhideWhenUsed/>
    <w:rsid w:val="00EB1DA6"/>
  </w:style>
  <w:style w:type="numbering" w:customStyle="1" w:styleId="11111222">
    <w:name w:val="无列表1111122"/>
    <w:next w:val="a2"/>
    <w:semiHidden/>
    <w:rsid w:val="00EB1DA6"/>
  </w:style>
  <w:style w:type="numbering" w:customStyle="1" w:styleId="NoList2111122">
    <w:name w:val="No List2111122"/>
    <w:next w:val="a2"/>
    <w:semiHidden/>
    <w:rsid w:val="00EB1DA6"/>
  </w:style>
  <w:style w:type="numbering" w:customStyle="1" w:styleId="NoList3111122">
    <w:name w:val="No List3111122"/>
    <w:next w:val="a2"/>
    <w:uiPriority w:val="99"/>
    <w:semiHidden/>
    <w:rsid w:val="00EB1DA6"/>
  </w:style>
  <w:style w:type="numbering" w:customStyle="1" w:styleId="NoList11111122">
    <w:name w:val="No List11111122"/>
    <w:next w:val="a2"/>
    <w:uiPriority w:val="99"/>
    <w:semiHidden/>
    <w:unhideWhenUsed/>
    <w:rsid w:val="00EB1DA6"/>
  </w:style>
  <w:style w:type="numbering" w:customStyle="1" w:styleId="1211122">
    <w:name w:val="無清單1211122"/>
    <w:next w:val="a2"/>
    <w:uiPriority w:val="99"/>
    <w:semiHidden/>
    <w:unhideWhenUsed/>
    <w:rsid w:val="00EB1DA6"/>
  </w:style>
  <w:style w:type="numbering" w:customStyle="1" w:styleId="111111220">
    <w:name w:val="無清單11111122"/>
    <w:next w:val="a2"/>
    <w:uiPriority w:val="99"/>
    <w:semiHidden/>
    <w:unhideWhenUsed/>
    <w:rsid w:val="00EB1DA6"/>
  </w:style>
  <w:style w:type="numbering" w:customStyle="1" w:styleId="NoList131122">
    <w:name w:val="No List131122"/>
    <w:next w:val="a2"/>
    <w:uiPriority w:val="99"/>
    <w:semiHidden/>
    <w:unhideWhenUsed/>
    <w:rsid w:val="00EB1DA6"/>
  </w:style>
  <w:style w:type="numbering" w:customStyle="1" w:styleId="1211221">
    <w:name w:val="リストなし121122"/>
    <w:next w:val="a2"/>
    <w:uiPriority w:val="99"/>
    <w:semiHidden/>
    <w:unhideWhenUsed/>
    <w:rsid w:val="00EB1DA6"/>
  </w:style>
  <w:style w:type="numbering" w:customStyle="1" w:styleId="1211222">
    <w:name w:val="无列表121122"/>
    <w:next w:val="a2"/>
    <w:semiHidden/>
    <w:rsid w:val="00EB1DA6"/>
  </w:style>
  <w:style w:type="numbering" w:customStyle="1" w:styleId="NoList221122">
    <w:name w:val="No List221122"/>
    <w:next w:val="a2"/>
    <w:semiHidden/>
    <w:rsid w:val="00EB1DA6"/>
  </w:style>
  <w:style w:type="numbering" w:customStyle="1" w:styleId="NoList321122">
    <w:name w:val="No List321122"/>
    <w:next w:val="a2"/>
    <w:uiPriority w:val="99"/>
    <w:semiHidden/>
    <w:rsid w:val="00EB1DA6"/>
  </w:style>
  <w:style w:type="numbering" w:customStyle="1" w:styleId="NoList1121122">
    <w:name w:val="No List1121122"/>
    <w:next w:val="a2"/>
    <w:uiPriority w:val="99"/>
    <w:semiHidden/>
    <w:unhideWhenUsed/>
    <w:rsid w:val="00EB1DA6"/>
  </w:style>
  <w:style w:type="numbering" w:customStyle="1" w:styleId="1311220">
    <w:name w:val="無清單131122"/>
    <w:next w:val="a2"/>
    <w:uiPriority w:val="99"/>
    <w:semiHidden/>
    <w:unhideWhenUsed/>
    <w:rsid w:val="00EB1DA6"/>
  </w:style>
  <w:style w:type="numbering" w:customStyle="1" w:styleId="11211220">
    <w:name w:val="無清單1121122"/>
    <w:next w:val="a2"/>
    <w:uiPriority w:val="99"/>
    <w:semiHidden/>
    <w:unhideWhenUsed/>
    <w:rsid w:val="00EB1DA6"/>
  </w:style>
  <w:style w:type="numbering" w:customStyle="1" w:styleId="211122">
    <w:name w:val="无列表211122"/>
    <w:next w:val="a2"/>
    <w:uiPriority w:val="99"/>
    <w:semiHidden/>
    <w:unhideWhenUsed/>
    <w:rsid w:val="00EB1DA6"/>
  </w:style>
  <w:style w:type="numbering" w:customStyle="1" w:styleId="NoList1221122">
    <w:name w:val="No List1221122"/>
    <w:next w:val="a2"/>
    <w:uiPriority w:val="99"/>
    <w:semiHidden/>
    <w:unhideWhenUsed/>
    <w:rsid w:val="00EB1DA6"/>
  </w:style>
  <w:style w:type="numbering" w:customStyle="1" w:styleId="11211221">
    <w:name w:val="リストなし1121122"/>
    <w:next w:val="a2"/>
    <w:uiPriority w:val="99"/>
    <w:semiHidden/>
    <w:unhideWhenUsed/>
    <w:rsid w:val="00EB1DA6"/>
  </w:style>
  <w:style w:type="numbering" w:customStyle="1" w:styleId="11211222">
    <w:name w:val="无列表1121122"/>
    <w:next w:val="a2"/>
    <w:semiHidden/>
    <w:rsid w:val="00EB1DA6"/>
  </w:style>
  <w:style w:type="numbering" w:customStyle="1" w:styleId="NoList2121122">
    <w:name w:val="No List2121122"/>
    <w:next w:val="a2"/>
    <w:semiHidden/>
    <w:rsid w:val="00EB1DA6"/>
  </w:style>
  <w:style w:type="numbering" w:customStyle="1" w:styleId="NoList3121122">
    <w:name w:val="No List3121122"/>
    <w:next w:val="a2"/>
    <w:uiPriority w:val="99"/>
    <w:semiHidden/>
    <w:rsid w:val="00EB1DA6"/>
  </w:style>
  <w:style w:type="numbering" w:customStyle="1" w:styleId="NoList11121122">
    <w:name w:val="No List11121122"/>
    <w:next w:val="a2"/>
    <w:uiPriority w:val="99"/>
    <w:semiHidden/>
    <w:unhideWhenUsed/>
    <w:rsid w:val="00EB1DA6"/>
  </w:style>
  <w:style w:type="numbering" w:customStyle="1" w:styleId="1221122">
    <w:name w:val="無清單1221122"/>
    <w:next w:val="a2"/>
    <w:uiPriority w:val="99"/>
    <w:semiHidden/>
    <w:unhideWhenUsed/>
    <w:rsid w:val="00EB1DA6"/>
  </w:style>
  <w:style w:type="numbering" w:customStyle="1" w:styleId="11121122">
    <w:name w:val="無清單11121122"/>
    <w:next w:val="a2"/>
    <w:uiPriority w:val="99"/>
    <w:semiHidden/>
    <w:unhideWhenUsed/>
    <w:rsid w:val="00EB1DA6"/>
  </w:style>
  <w:style w:type="numbering" w:customStyle="1" w:styleId="122221">
    <w:name w:val="无列表12222"/>
    <w:next w:val="a2"/>
    <w:semiHidden/>
    <w:rsid w:val="00EB1DA6"/>
  </w:style>
  <w:style w:type="table" w:customStyle="1" w:styleId="TableGrid11224">
    <w:name w:val="Table Grid11224"/>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B1DA6"/>
  </w:style>
  <w:style w:type="numbering" w:customStyle="1" w:styleId="111111121">
    <w:name w:val="リストなし11111112"/>
    <w:next w:val="a2"/>
    <w:uiPriority w:val="99"/>
    <w:semiHidden/>
    <w:unhideWhenUsed/>
    <w:rsid w:val="00EB1DA6"/>
  </w:style>
  <w:style w:type="numbering" w:customStyle="1" w:styleId="111111122">
    <w:name w:val="无列表11111112"/>
    <w:next w:val="a2"/>
    <w:semiHidden/>
    <w:rsid w:val="00EB1DA6"/>
  </w:style>
  <w:style w:type="numbering" w:customStyle="1" w:styleId="NoList21111112">
    <w:name w:val="No List21111112"/>
    <w:next w:val="a2"/>
    <w:semiHidden/>
    <w:rsid w:val="00EB1DA6"/>
  </w:style>
  <w:style w:type="numbering" w:customStyle="1" w:styleId="NoList31111112">
    <w:name w:val="No List31111112"/>
    <w:next w:val="a2"/>
    <w:uiPriority w:val="99"/>
    <w:semiHidden/>
    <w:rsid w:val="00EB1DA6"/>
  </w:style>
  <w:style w:type="numbering" w:customStyle="1" w:styleId="NoList111111112">
    <w:name w:val="No List111111112"/>
    <w:next w:val="a2"/>
    <w:uiPriority w:val="99"/>
    <w:semiHidden/>
    <w:unhideWhenUsed/>
    <w:rsid w:val="00EB1DA6"/>
  </w:style>
  <w:style w:type="numbering" w:customStyle="1" w:styleId="121111120">
    <w:name w:val="無清單12111112"/>
    <w:next w:val="a2"/>
    <w:uiPriority w:val="99"/>
    <w:semiHidden/>
    <w:unhideWhenUsed/>
    <w:rsid w:val="00EB1DA6"/>
  </w:style>
  <w:style w:type="numbering" w:customStyle="1" w:styleId="1111111120">
    <w:name w:val="無清單111111112"/>
    <w:next w:val="a2"/>
    <w:uiPriority w:val="99"/>
    <w:semiHidden/>
    <w:unhideWhenUsed/>
    <w:rsid w:val="00EB1DA6"/>
  </w:style>
  <w:style w:type="numbering" w:customStyle="1" w:styleId="12111121">
    <w:name w:val="无列表1211112"/>
    <w:next w:val="a2"/>
    <w:semiHidden/>
    <w:rsid w:val="00EB1DA6"/>
  </w:style>
  <w:style w:type="numbering" w:customStyle="1" w:styleId="2111112">
    <w:name w:val="无列表2111112"/>
    <w:next w:val="a2"/>
    <w:uiPriority w:val="99"/>
    <w:semiHidden/>
    <w:unhideWhenUsed/>
    <w:rsid w:val="00EB1DA6"/>
  </w:style>
  <w:style w:type="numbering" w:customStyle="1" w:styleId="NoList171">
    <w:name w:val="No List171"/>
    <w:next w:val="a2"/>
    <w:uiPriority w:val="99"/>
    <w:semiHidden/>
    <w:unhideWhenUsed/>
    <w:rsid w:val="00EB1DA6"/>
  </w:style>
  <w:style w:type="numbering" w:customStyle="1" w:styleId="1611">
    <w:name w:val="リストなし161"/>
    <w:next w:val="a2"/>
    <w:uiPriority w:val="99"/>
    <w:semiHidden/>
    <w:unhideWhenUsed/>
    <w:rsid w:val="00EB1DA6"/>
  </w:style>
  <w:style w:type="table" w:customStyle="1" w:styleId="TableGrid161">
    <w:name w:val="Table Grid16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B1DA6"/>
  </w:style>
  <w:style w:type="table" w:customStyle="1" w:styleId="361">
    <w:name w:val="网格型36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B1DA6"/>
  </w:style>
  <w:style w:type="numbering" w:customStyle="1" w:styleId="NoList361">
    <w:name w:val="No List361"/>
    <w:next w:val="a2"/>
    <w:uiPriority w:val="99"/>
    <w:semiHidden/>
    <w:rsid w:val="00EB1DA6"/>
  </w:style>
  <w:style w:type="table" w:customStyle="1" w:styleId="TableGrid461">
    <w:name w:val="Table Grid46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B1DA6"/>
  </w:style>
  <w:style w:type="numbering" w:customStyle="1" w:styleId="1710">
    <w:name w:val="無清單171"/>
    <w:next w:val="a2"/>
    <w:uiPriority w:val="99"/>
    <w:semiHidden/>
    <w:unhideWhenUsed/>
    <w:rsid w:val="00EB1DA6"/>
  </w:style>
  <w:style w:type="numbering" w:customStyle="1" w:styleId="11610">
    <w:name w:val="無清單1161"/>
    <w:next w:val="a2"/>
    <w:uiPriority w:val="99"/>
    <w:semiHidden/>
    <w:unhideWhenUsed/>
    <w:rsid w:val="00EB1DA6"/>
  </w:style>
  <w:style w:type="table" w:customStyle="1" w:styleId="1613">
    <w:name w:val="表格格線16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B1DA6"/>
  </w:style>
  <w:style w:type="numbering" w:customStyle="1" w:styleId="2510">
    <w:name w:val="无列表251"/>
    <w:next w:val="a2"/>
    <w:uiPriority w:val="99"/>
    <w:semiHidden/>
    <w:unhideWhenUsed/>
    <w:rsid w:val="00EB1DA6"/>
  </w:style>
  <w:style w:type="numbering" w:customStyle="1" w:styleId="NoList1261">
    <w:name w:val="No List1261"/>
    <w:next w:val="a2"/>
    <w:uiPriority w:val="99"/>
    <w:semiHidden/>
    <w:unhideWhenUsed/>
    <w:rsid w:val="00EB1DA6"/>
  </w:style>
  <w:style w:type="numbering" w:customStyle="1" w:styleId="11611">
    <w:name w:val="リストなし1161"/>
    <w:next w:val="a2"/>
    <w:uiPriority w:val="99"/>
    <w:semiHidden/>
    <w:unhideWhenUsed/>
    <w:rsid w:val="00EB1DA6"/>
  </w:style>
  <w:style w:type="numbering" w:customStyle="1" w:styleId="11612">
    <w:name w:val="无列表1161"/>
    <w:next w:val="a2"/>
    <w:semiHidden/>
    <w:rsid w:val="00EB1DA6"/>
  </w:style>
  <w:style w:type="numbering" w:customStyle="1" w:styleId="NoList2161">
    <w:name w:val="No List2161"/>
    <w:next w:val="a2"/>
    <w:semiHidden/>
    <w:rsid w:val="00EB1DA6"/>
  </w:style>
  <w:style w:type="numbering" w:customStyle="1" w:styleId="NoList3161">
    <w:name w:val="No List3161"/>
    <w:next w:val="a2"/>
    <w:uiPriority w:val="99"/>
    <w:semiHidden/>
    <w:rsid w:val="00EB1DA6"/>
  </w:style>
  <w:style w:type="numbering" w:customStyle="1" w:styleId="12610">
    <w:name w:val="無清單1261"/>
    <w:next w:val="a2"/>
    <w:uiPriority w:val="99"/>
    <w:semiHidden/>
    <w:unhideWhenUsed/>
    <w:rsid w:val="00EB1DA6"/>
  </w:style>
  <w:style w:type="numbering" w:customStyle="1" w:styleId="111610">
    <w:name w:val="無清單11161"/>
    <w:next w:val="a2"/>
    <w:uiPriority w:val="99"/>
    <w:semiHidden/>
    <w:unhideWhenUsed/>
    <w:rsid w:val="00EB1DA6"/>
  </w:style>
  <w:style w:type="table" w:customStyle="1" w:styleId="TableGrid1151">
    <w:name w:val="Table Grid1151"/>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B1DA6"/>
  </w:style>
  <w:style w:type="numbering" w:customStyle="1" w:styleId="NoList11251">
    <w:name w:val="No List11251"/>
    <w:next w:val="a2"/>
    <w:uiPriority w:val="99"/>
    <w:semiHidden/>
    <w:unhideWhenUsed/>
    <w:rsid w:val="00EB1DA6"/>
  </w:style>
  <w:style w:type="table" w:customStyle="1" w:styleId="TableGrid541">
    <w:name w:val="Table Grid54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B1DA6"/>
  </w:style>
  <w:style w:type="numbering" w:customStyle="1" w:styleId="111511">
    <w:name w:val="リストなし11151"/>
    <w:next w:val="a2"/>
    <w:uiPriority w:val="99"/>
    <w:semiHidden/>
    <w:unhideWhenUsed/>
    <w:rsid w:val="00EB1DA6"/>
  </w:style>
  <w:style w:type="numbering" w:customStyle="1" w:styleId="111512">
    <w:name w:val="无列表11151"/>
    <w:next w:val="a2"/>
    <w:semiHidden/>
    <w:rsid w:val="00EB1DA6"/>
  </w:style>
  <w:style w:type="numbering" w:customStyle="1" w:styleId="NoList21151">
    <w:name w:val="No List21151"/>
    <w:next w:val="a2"/>
    <w:semiHidden/>
    <w:rsid w:val="00EB1DA6"/>
  </w:style>
  <w:style w:type="numbering" w:customStyle="1" w:styleId="NoList31151">
    <w:name w:val="No List31151"/>
    <w:next w:val="a2"/>
    <w:uiPriority w:val="99"/>
    <w:semiHidden/>
    <w:rsid w:val="00EB1DA6"/>
  </w:style>
  <w:style w:type="numbering" w:customStyle="1" w:styleId="NoList111151">
    <w:name w:val="No List111151"/>
    <w:next w:val="a2"/>
    <w:uiPriority w:val="99"/>
    <w:semiHidden/>
    <w:unhideWhenUsed/>
    <w:rsid w:val="00EB1DA6"/>
  </w:style>
  <w:style w:type="numbering" w:customStyle="1" w:styleId="121510">
    <w:name w:val="無清單12151"/>
    <w:next w:val="a2"/>
    <w:uiPriority w:val="99"/>
    <w:semiHidden/>
    <w:unhideWhenUsed/>
    <w:rsid w:val="00EB1DA6"/>
  </w:style>
  <w:style w:type="numbering" w:customStyle="1" w:styleId="1111510">
    <w:name w:val="無清單111151"/>
    <w:next w:val="a2"/>
    <w:uiPriority w:val="99"/>
    <w:semiHidden/>
    <w:unhideWhenUsed/>
    <w:rsid w:val="00EB1DA6"/>
  </w:style>
  <w:style w:type="numbering" w:customStyle="1" w:styleId="NoList551">
    <w:name w:val="No List551"/>
    <w:next w:val="a2"/>
    <w:uiPriority w:val="99"/>
    <w:semiHidden/>
    <w:unhideWhenUsed/>
    <w:rsid w:val="00EB1DA6"/>
  </w:style>
  <w:style w:type="table" w:customStyle="1" w:styleId="TableGrid641">
    <w:name w:val="Table Grid64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B1DA6"/>
  </w:style>
  <w:style w:type="numbering" w:customStyle="1" w:styleId="12511">
    <w:name w:val="リストなし1251"/>
    <w:next w:val="a2"/>
    <w:uiPriority w:val="99"/>
    <w:semiHidden/>
    <w:unhideWhenUsed/>
    <w:rsid w:val="00EB1DA6"/>
  </w:style>
  <w:style w:type="table" w:customStyle="1" w:styleId="TableGrid1241">
    <w:name w:val="Table Grid124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B1DA6"/>
  </w:style>
  <w:style w:type="table" w:customStyle="1" w:styleId="3241">
    <w:name w:val="网格型32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B1DA6"/>
  </w:style>
  <w:style w:type="numbering" w:customStyle="1" w:styleId="NoList3251">
    <w:name w:val="No List3251"/>
    <w:next w:val="a2"/>
    <w:uiPriority w:val="99"/>
    <w:semiHidden/>
    <w:rsid w:val="00EB1DA6"/>
  </w:style>
  <w:style w:type="table" w:customStyle="1" w:styleId="TableGrid4241">
    <w:name w:val="Table Grid424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B1DA6"/>
  </w:style>
  <w:style w:type="numbering" w:customStyle="1" w:styleId="112510">
    <w:name w:val="無清單11251"/>
    <w:next w:val="a2"/>
    <w:uiPriority w:val="99"/>
    <w:semiHidden/>
    <w:unhideWhenUsed/>
    <w:rsid w:val="00EB1DA6"/>
  </w:style>
  <w:style w:type="table" w:customStyle="1" w:styleId="12413">
    <w:name w:val="表格格線124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B1DA6"/>
  </w:style>
  <w:style w:type="numbering" w:customStyle="1" w:styleId="NoList12241">
    <w:name w:val="No List12241"/>
    <w:next w:val="a2"/>
    <w:uiPriority w:val="99"/>
    <w:semiHidden/>
    <w:unhideWhenUsed/>
    <w:rsid w:val="00EB1DA6"/>
  </w:style>
  <w:style w:type="numbering" w:customStyle="1" w:styleId="112411">
    <w:name w:val="リストなし11241"/>
    <w:next w:val="a2"/>
    <w:uiPriority w:val="99"/>
    <w:semiHidden/>
    <w:unhideWhenUsed/>
    <w:rsid w:val="00EB1DA6"/>
  </w:style>
  <w:style w:type="numbering" w:customStyle="1" w:styleId="112412">
    <w:name w:val="无列表11241"/>
    <w:next w:val="a2"/>
    <w:semiHidden/>
    <w:rsid w:val="00EB1DA6"/>
  </w:style>
  <w:style w:type="numbering" w:customStyle="1" w:styleId="NoList21241">
    <w:name w:val="No List21241"/>
    <w:next w:val="a2"/>
    <w:semiHidden/>
    <w:rsid w:val="00EB1DA6"/>
  </w:style>
  <w:style w:type="numbering" w:customStyle="1" w:styleId="NoList31241">
    <w:name w:val="No List31241"/>
    <w:next w:val="a2"/>
    <w:uiPriority w:val="99"/>
    <w:semiHidden/>
    <w:rsid w:val="00EB1DA6"/>
  </w:style>
  <w:style w:type="numbering" w:customStyle="1" w:styleId="NoList111251">
    <w:name w:val="No List111251"/>
    <w:next w:val="a2"/>
    <w:uiPriority w:val="99"/>
    <w:semiHidden/>
    <w:unhideWhenUsed/>
    <w:rsid w:val="00EB1DA6"/>
  </w:style>
  <w:style w:type="numbering" w:customStyle="1" w:styleId="122410">
    <w:name w:val="無清單12241"/>
    <w:next w:val="a2"/>
    <w:uiPriority w:val="99"/>
    <w:semiHidden/>
    <w:unhideWhenUsed/>
    <w:rsid w:val="00EB1DA6"/>
  </w:style>
  <w:style w:type="numbering" w:customStyle="1" w:styleId="1112410">
    <w:name w:val="無清單111241"/>
    <w:next w:val="a2"/>
    <w:uiPriority w:val="99"/>
    <w:semiHidden/>
    <w:unhideWhenUsed/>
    <w:rsid w:val="00EB1DA6"/>
  </w:style>
  <w:style w:type="table" w:customStyle="1" w:styleId="TableGrid11131">
    <w:name w:val="Table Grid11131"/>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B1DA6"/>
  </w:style>
  <w:style w:type="numbering" w:customStyle="1" w:styleId="NoList11331">
    <w:name w:val="No List11331"/>
    <w:next w:val="a2"/>
    <w:uiPriority w:val="99"/>
    <w:semiHidden/>
    <w:unhideWhenUsed/>
    <w:rsid w:val="00EB1DA6"/>
  </w:style>
  <w:style w:type="numbering" w:customStyle="1" w:styleId="NoList4131">
    <w:name w:val="No List4131"/>
    <w:next w:val="a2"/>
    <w:uiPriority w:val="99"/>
    <w:semiHidden/>
    <w:unhideWhenUsed/>
    <w:rsid w:val="00EB1DA6"/>
  </w:style>
  <w:style w:type="table" w:customStyle="1" w:styleId="TableGrid11231">
    <w:name w:val="Table Grid1123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B1DA6"/>
  </w:style>
  <w:style w:type="numbering" w:customStyle="1" w:styleId="NoList121131">
    <w:name w:val="No List121131"/>
    <w:next w:val="a2"/>
    <w:uiPriority w:val="99"/>
    <w:semiHidden/>
    <w:unhideWhenUsed/>
    <w:rsid w:val="00EB1DA6"/>
  </w:style>
  <w:style w:type="numbering" w:customStyle="1" w:styleId="1111313">
    <w:name w:val="リストなし111131"/>
    <w:next w:val="a2"/>
    <w:uiPriority w:val="99"/>
    <w:semiHidden/>
    <w:unhideWhenUsed/>
    <w:rsid w:val="00EB1DA6"/>
  </w:style>
  <w:style w:type="numbering" w:customStyle="1" w:styleId="1111314">
    <w:name w:val="无列表111131"/>
    <w:next w:val="a2"/>
    <w:semiHidden/>
    <w:rsid w:val="00EB1DA6"/>
  </w:style>
  <w:style w:type="numbering" w:customStyle="1" w:styleId="NoList211131">
    <w:name w:val="No List211131"/>
    <w:next w:val="a2"/>
    <w:semiHidden/>
    <w:rsid w:val="00EB1DA6"/>
  </w:style>
  <w:style w:type="numbering" w:customStyle="1" w:styleId="NoList311131">
    <w:name w:val="No List311131"/>
    <w:next w:val="a2"/>
    <w:uiPriority w:val="99"/>
    <w:semiHidden/>
    <w:rsid w:val="00EB1DA6"/>
  </w:style>
  <w:style w:type="numbering" w:customStyle="1" w:styleId="NoList1111131">
    <w:name w:val="No List1111131"/>
    <w:next w:val="a2"/>
    <w:uiPriority w:val="99"/>
    <w:semiHidden/>
    <w:unhideWhenUsed/>
    <w:rsid w:val="00EB1DA6"/>
  </w:style>
  <w:style w:type="numbering" w:customStyle="1" w:styleId="1211310">
    <w:name w:val="無清單121131"/>
    <w:next w:val="a2"/>
    <w:uiPriority w:val="99"/>
    <w:semiHidden/>
    <w:unhideWhenUsed/>
    <w:rsid w:val="00EB1DA6"/>
  </w:style>
  <w:style w:type="numbering" w:customStyle="1" w:styleId="11111310">
    <w:name w:val="無清單1111131"/>
    <w:next w:val="a2"/>
    <w:uiPriority w:val="99"/>
    <w:semiHidden/>
    <w:unhideWhenUsed/>
    <w:rsid w:val="00EB1DA6"/>
  </w:style>
  <w:style w:type="numbering" w:customStyle="1" w:styleId="NoList13131">
    <w:name w:val="No List13131"/>
    <w:next w:val="a2"/>
    <w:uiPriority w:val="99"/>
    <w:semiHidden/>
    <w:unhideWhenUsed/>
    <w:rsid w:val="00EB1DA6"/>
  </w:style>
  <w:style w:type="numbering" w:customStyle="1" w:styleId="121313">
    <w:name w:val="リストなし12131"/>
    <w:next w:val="a2"/>
    <w:uiPriority w:val="99"/>
    <w:semiHidden/>
    <w:unhideWhenUsed/>
    <w:rsid w:val="00EB1DA6"/>
  </w:style>
  <w:style w:type="numbering" w:customStyle="1" w:styleId="121314">
    <w:name w:val="无列表12131"/>
    <w:next w:val="a2"/>
    <w:semiHidden/>
    <w:rsid w:val="00EB1DA6"/>
  </w:style>
  <w:style w:type="numbering" w:customStyle="1" w:styleId="NoList22131">
    <w:name w:val="No List22131"/>
    <w:next w:val="a2"/>
    <w:semiHidden/>
    <w:rsid w:val="00EB1DA6"/>
  </w:style>
  <w:style w:type="numbering" w:customStyle="1" w:styleId="NoList32131">
    <w:name w:val="No List32131"/>
    <w:next w:val="a2"/>
    <w:uiPriority w:val="99"/>
    <w:semiHidden/>
    <w:rsid w:val="00EB1DA6"/>
  </w:style>
  <w:style w:type="numbering" w:customStyle="1" w:styleId="NoList112131">
    <w:name w:val="No List112131"/>
    <w:next w:val="a2"/>
    <w:uiPriority w:val="99"/>
    <w:semiHidden/>
    <w:unhideWhenUsed/>
    <w:rsid w:val="00EB1DA6"/>
  </w:style>
  <w:style w:type="numbering" w:customStyle="1" w:styleId="131310">
    <w:name w:val="無清單13131"/>
    <w:next w:val="a2"/>
    <w:uiPriority w:val="99"/>
    <w:semiHidden/>
    <w:unhideWhenUsed/>
    <w:rsid w:val="00EB1DA6"/>
  </w:style>
  <w:style w:type="numbering" w:customStyle="1" w:styleId="1121310">
    <w:name w:val="無清單112131"/>
    <w:next w:val="a2"/>
    <w:uiPriority w:val="99"/>
    <w:semiHidden/>
    <w:unhideWhenUsed/>
    <w:rsid w:val="00EB1DA6"/>
  </w:style>
  <w:style w:type="numbering" w:customStyle="1" w:styleId="21131">
    <w:name w:val="无列表21131"/>
    <w:next w:val="a2"/>
    <w:uiPriority w:val="99"/>
    <w:semiHidden/>
    <w:unhideWhenUsed/>
    <w:rsid w:val="00EB1DA6"/>
  </w:style>
  <w:style w:type="numbering" w:customStyle="1" w:styleId="NoList122131">
    <w:name w:val="No List122131"/>
    <w:next w:val="a2"/>
    <w:uiPriority w:val="99"/>
    <w:semiHidden/>
    <w:unhideWhenUsed/>
    <w:rsid w:val="00EB1DA6"/>
  </w:style>
  <w:style w:type="numbering" w:customStyle="1" w:styleId="1121311">
    <w:name w:val="リストなし112131"/>
    <w:next w:val="a2"/>
    <w:uiPriority w:val="99"/>
    <w:semiHidden/>
    <w:unhideWhenUsed/>
    <w:rsid w:val="00EB1DA6"/>
  </w:style>
  <w:style w:type="numbering" w:customStyle="1" w:styleId="1121312">
    <w:name w:val="无列表112131"/>
    <w:next w:val="a2"/>
    <w:semiHidden/>
    <w:rsid w:val="00EB1DA6"/>
  </w:style>
  <w:style w:type="numbering" w:customStyle="1" w:styleId="NoList212131">
    <w:name w:val="No List212131"/>
    <w:next w:val="a2"/>
    <w:semiHidden/>
    <w:rsid w:val="00EB1DA6"/>
  </w:style>
  <w:style w:type="numbering" w:customStyle="1" w:styleId="NoList312131">
    <w:name w:val="No List312131"/>
    <w:next w:val="a2"/>
    <w:uiPriority w:val="99"/>
    <w:semiHidden/>
    <w:rsid w:val="00EB1DA6"/>
  </w:style>
  <w:style w:type="numbering" w:customStyle="1" w:styleId="NoList1112131">
    <w:name w:val="No List1112131"/>
    <w:next w:val="a2"/>
    <w:uiPriority w:val="99"/>
    <w:semiHidden/>
    <w:unhideWhenUsed/>
    <w:rsid w:val="00EB1DA6"/>
  </w:style>
  <w:style w:type="numbering" w:customStyle="1" w:styleId="1221310">
    <w:name w:val="無清單122131"/>
    <w:next w:val="a2"/>
    <w:uiPriority w:val="99"/>
    <w:semiHidden/>
    <w:unhideWhenUsed/>
    <w:rsid w:val="00EB1DA6"/>
  </w:style>
  <w:style w:type="numbering" w:customStyle="1" w:styleId="1112131">
    <w:name w:val="無清單1112131"/>
    <w:next w:val="a2"/>
    <w:uiPriority w:val="99"/>
    <w:semiHidden/>
    <w:unhideWhenUsed/>
    <w:rsid w:val="00EB1DA6"/>
  </w:style>
  <w:style w:type="table" w:customStyle="1" w:styleId="TableGrid112111">
    <w:name w:val="Table Grid11211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B1DA6"/>
  </w:style>
  <w:style w:type="table" w:customStyle="1" w:styleId="TableGrid911">
    <w:name w:val="Table Grid91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B1DA6"/>
  </w:style>
  <w:style w:type="numbering" w:customStyle="1" w:styleId="15111">
    <w:name w:val="リストなし1511"/>
    <w:next w:val="a2"/>
    <w:uiPriority w:val="99"/>
    <w:semiHidden/>
    <w:unhideWhenUsed/>
    <w:rsid w:val="00EB1DA6"/>
  </w:style>
  <w:style w:type="table" w:customStyle="1" w:styleId="TableGrid1511">
    <w:name w:val="Table Grid151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B1DA6"/>
  </w:style>
  <w:style w:type="table" w:customStyle="1" w:styleId="3511">
    <w:name w:val="网格型35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B1DA6"/>
  </w:style>
  <w:style w:type="numbering" w:customStyle="1" w:styleId="NoList3511">
    <w:name w:val="No List3511"/>
    <w:next w:val="a2"/>
    <w:uiPriority w:val="99"/>
    <w:semiHidden/>
    <w:rsid w:val="00EB1DA6"/>
  </w:style>
  <w:style w:type="table" w:customStyle="1" w:styleId="TableGrid4511">
    <w:name w:val="Table Grid451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B1DA6"/>
  </w:style>
  <w:style w:type="numbering" w:customStyle="1" w:styleId="16110">
    <w:name w:val="無清單1611"/>
    <w:next w:val="a2"/>
    <w:uiPriority w:val="99"/>
    <w:semiHidden/>
    <w:unhideWhenUsed/>
    <w:rsid w:val="00EB1DA6"/>
  </w:style>
  <w:style w:type="numbering" w:customStyle="1" w:styleId="115110">
    <w:name w:val="無清單11511"/>
    <w:next w:val="a2"/>
    <w:uiPriority w:val="99"/>
    <w:semiHidden/>
    <w:unhideWhenUsed/>
    <w:rsid w:val="00EB1DA6"/>
  </w:style>
  <w:style w:type="table" w:customStyle="1" w:styleId="15113">
    <w:name w:val="表格格線151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B1DA6"/>
  </w:style>
  <w:style w:type="numbering" w:customStyle="1" w:styleId="2411">
    <w:name w:val="无列表2411"/>
    <w:next w:val="a2"/>
    <w:uiPriority w:val="99"/>
    <w:semiHidden/>
    <w:unhideWhenUsed/>
    <w:rsid w:val="00EB1DA6"/>
  </w:style>
  <w:style w:type="numbering" w:customStyle="1" w:styleId="NoList12511">
    <w:name w:val="No List12511"/>
    <w:next w:val="a2"/>
    <w:uiPriority w:val="99"/>
    <w:semiHidden/>
    <w:unhideWhenUsed/>
    <w:rsid w:val="00EB1DA6"/>
  </w:style>
  <w:style w:type="numbering" w:customStyle="1" w:styleId="115111">
    <w:name w:val="リストなし11511"/>
    <w:next w:val="a2"/>
    <w:uiPriority w:val="99"/>
    <w:semiHidden/>
    <w:unhideWhenUsed/>
    <w:rsid w:val="00EB1DA6"/>
  </w:style>
  <w:style w:type="numbering" w:customStyle="1" w:styleId="115112">
    <w:name w:val="无列表11511"/>
    <w:next w:val="a2"/>
    <w:semiHidden/>
    <w:rsid w:val="00EB1DA6"/>
  </w:style>
  <w:style w:type="numbering" w:customStyle="1" w:styleId="NoList21511">
    <w:name w:val="No List21511"/>
    <w:next w:val="a2"/>
    <w:semiHidden/>
    <w:rsid w:val="00EB1DA6"/>
  </w:style>
  <w:style w:type="numbering" w:customStyle="1" w:styleId="NoList31511">
    <w:name w:val="No List31511"/>
    <w:next w:val="a2"/>
    <w:uiPriority w:val="99"/>
    <w:semiHidden/>
    <w:rsid w:val="00EB1DA6"/>
  </w:style>
  <w:style w:type="numbering" w:customStyle="1" w:styleId="125110">
    <w:name w:val="無清單12511"/>
    <w:next w:val="a2"/>
    <w:uiPriority w:val="99"/>
    <w:semiHidden/>
    <w:unhideWhenUsed/>
    <w:rsid w:val="00EB1DA6"/>
  </w:style>
  <w:style w:type="numbering" w:customStyle="1" w:styleId="1115110">
    <w:name w:val="無清單111511"/>
    <w:next w:val="a2"/>
    <w:uiPriority w:val="99"/>
    <w:semiHidden/>
    <w:unhideWhenUsed/>
    <w:rsid w:val="00EB1DA6"/>
  </w:style>
  <w:style w:type="table" w:customStyle="1" w:styleId="TableGrid11411">
    <w:name w:val="Table Grid11411"/>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B1DA6"/>
  </w:style>
  <w:style w:type="numbering" w:customStyle="1" w:styleId="NoList112411">
    <w:name w:val="No List112411"/>
    <w:next w:val="a2"/>
    <w:uiPriority w:val="99"/>
    <w:semiHidden/>
    <w:unhideWhenUsed/>
    <w:rsid w:val="00EB1DA6"/>
  </w:style>
  <w:style w:type="table" w:customStyle="1" w:styleId="TableGrid5311">
    <w:name w:val="Table Grid531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4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9.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2513</Words>
  <Characters>14328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2024-02-19T02:41:00Z</dcterms:created>
  <dcterms:modified xsi:type="dcterms:W3CDTF">2024-02-19T02:42:00Z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