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4F7E870" w14:textId="2C4B3DBB" w:rsidR="00407E94" w:rsidRDefault="00407E94" w:rsidP="00667A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110</w:t>
        </w:r>
      </w:fldSimple>
      <w:r>
        <w:rPr>
          <w:b/>
          <w:i/>
          <w:noProof/>
          <w:sz w:val="28"/>
        </w:rPr>
        <w:tab/>
      </w:r>
      <w:fldSimple w:instr=" DOCPROPERTY  Tdoc#  \* MERGEFORMAT ">
        <w:r>
          <w:rPr>
            <w:b/>
            <w:i/>
            <w:noProof/>
            <w:sz w:val="28"/>
          </w:rPr>
          <w:t>R4-240</w:t>
        </w:r>
        <w:r w:rsidR="00C93549">
          <w:rPr>
            <w:b/>
            <w:i/>
            <w:noProof/>
            <w:sz w:val="28"/>
          </w:rPr>
          <w:t>0</w:t>
        </w:r>
        <w:r w:rsidR="003E2E5C">
          <w:rPr>
            <w:b/>
            <w:i/>
            <w:noProof/>
            <w:sz w:val="28"/>
          </w:rPr>
          <w:t>929</w:t>
        </w:r>
      </w:fldSimple>
    </w:p>
    <w:p w14:paraId="759CD864" w14:textId="77777777" w:rsidR="00407E94" w:rsidRDefault="00000000" w:rsidP="00407E94">
      <w:pPr>
        <w:pStyle w:val="CRCoverPage"/>
        <w:outlineLvl w:val="0"/>
        <w:rPr>
          <w:b/>
          <w:noProof/>
          <w:sz w:val="24"/>
        </w:rPr>
      </w:pPr>
      <w:fldSimple w:instr=" DOCPROPERTY  Location  \* MERGEFORMAT ">
        <w:r w:rsidR="00407E94">
          <w:rPr>
            <w:b/>
            <w:noProof/>
            <w:sz w:val="24"/>
          </w:rPr>
          <w:t>Athens</w:t>
        </w:r>
      </w:fldSimple>
      <w:r w:rsidR="00407E94">
        <w:rPr>
          <w:b/>
          <w:noProof/>
          <w:sz w:val="24"/>
        </w:rPr>
        <w:t xml:space="preserve">, </w:t>
      </w:r>
      <w:fldSimple w:instr=" DOCPROPERTY  Country  \* MERGEFORMAT ">
        <w:r w:rsidR="00407E94">
          <w:rPr>
            <w:b/>
            <w:noProof/>
            <w:sz w:val="24"/>
          </w:rPr>
          <w:t>Greece</w:t>
        </w:r>
      </w:fldSimple>
      <w:r w:rsidR="00407E94">
        <w:rPr>
          <w:b/>
          <w:noProof/>
          <w:sz w:val="24"/>
        </w:rPr>
        <w:t xml:space="preserve">, </w:t>
      </w:r>
      <w:fldSimple w:instr=" DOCPROPERTY  StartDate  \* MERGEFORMAT ">
        <w:r w:rsidR="00407E94">
          <w:rPr>
            <w:b/>
            <w:noProof/>
            <w:sz w:val="24"/>
          </w:rPr>
          <w:t>26</w:t>
        </w:r>
        <w:r w:rsidR="00407E94">
          <w:rPr>
            <w:b/>
            <w:noProof/>
            <w:sz w:val="24"/>
            <w:vertAlign w:val="superscript"/>
          </w:rPr>
          <w:t>th</w:t>
        </w:r>
        <w:r w:rsidR="00407E94">
          <w:rPr>
            <w:b/>
            <w:noProof/>
            <w:sz w:val="24"/>
          </w:rPr>
          <w:t xml:space="preserve"> Feb</w:t>
        </w:r>
      </w:fldSimple>
      <w:r w:rsidR="00407E94">
        <w:rPr>
          <w:b/>
          <w:noProof/>
          <w:sz w:val="24"/>
        </w:rPr>
        <w:t xml:space="preserve"> – </w:t>
      </w:r>
      <w:fldSimple w:instr=" DOCPROPERTY  EndDate  \* MERGEFORMAT ">
        <w:r w:rsidR="00407E94">
          <w:rPr>
            <w:b/>
            <w:noProof/>
            <w:sz w:val="24"/>
          </w:rPr>
          <w:t>1</w:t>
        </w:r>
        <w:r w:rsidR="00407E94" w:rsidRPr="00DD4973">
          <w:rPr>
            <w:b/>
            <w:noProof/>
            <w:sz w:val="24"/>
            <w:vertAlign w:val="superscript"/>
          </w:rPr>
          <w:t>st</w:t>
        </w:r>
        <w:r w:rsidR="00407E94">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4073D9" w:rsidR="001E41F3" w:rsidRPr="00410371" w:rsidRDefault="00000000" w:rsidP="00E13F3D">
            <w:pPr>
              <w:pStyle w:val="CRCoverPage"/>
              <w:spacing w:after="0"/>
              <w:jc w:val="right"/>
              <w:rPr>
                <w:b/>
                <w:noProof/>
                <w:sz w:val="28"/>
              </w:rPr>
            </w:pPr>
            <w:fldSimple w:instr=" DOCPROPERTY  Spec#  \* MERGEFORMAT ">
              <w:r w:rsidR="004E79D8">
                <w:rPr>
                  <w:b/>
                  <w:noProof/>
                  <w:sz w:val="28"/>
                </w:rPr>
                <w:t>38.1</w:t>
              </w:r>
              <w:r w:rsidR="00507D4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B3C706" w:rsidR="001E41F3" w:rsidRPr="00410371" w:rsidRDefault="003E2E5C" w:rsidP="005B3574">
            <w:pPr>
              <w:pStyle w:val="CRCoverPage"/>
              <w:spacing w:after="0"/>
              <w:jc w:val="center"/>
              <w:rPr>
                <w:noProof/>
              </w:rPr>
            </w:pPr>
            <w:r>
              <w:rPr>
                <w:b/>
                <w:noProof/>
                <w:sz w:val="28"/>
              </w:rPr>
              <w:t>4057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000000"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38FA0D" w:rsidR="001E41F3" w:rsidRPr="00410371" w:rsidRDefault="00000000">
            <w:pPr>
              <w:pStyle w:val="CRCoverPage"/>
              <w:spacing w:after="0"/>
              <w:jc w:val="center"/>
              <w:rPr>
                <w:noProof/>
                <w:sz w:val="28"/>
              </w:rPr>
            </w:pPr>
            <w:fldSimple w:instr=" DOCPROPERTY  Version  \* MERGEFORMAT ">
              <w:r w:rsidR="005B3574">
                <w:rPr>
                  <w:b/>
                  <w:noProof/>
                  <w:sz w:val="28"/>
                </w:rPr>
                <w:t>1</w:t>
              </w:r>
              <w:r w:rsidR="00C51E12">
                <w:rPr>
                  <w:b/>
                  <w:noProof/>
                  <w:sz w:val="28"/>
                </w:rPr>
                <w:t>5</w:t>
              </w:r>
              <w:r w:rsidR="005B3574">
                <w:rPr>
                  <w:b/>
                  <w:noProof/>
                  <w:sz w:val="28"/>
                </w:rPr>
                <w:t>.</w:t>
              </w:r>
              <w:r w:rsidR="00C51E12">
                <w:rPr>
                  <w:b/>
                  <w:noProof/>
                  <w:sz w:val="28"/>
                </w:rPr>
                <w:t>2</w:t>
              </w:r>
              <w:r w:rsidR="00407E94">
                <w:rPr>
                  <w:b/>
                  <w:noProof/>
                  <w:sz w:val="28"/>
                </w:rPr>
                <w:t>4</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7ADD17" w:rsidR="00F25D98" w:rsidRDefault="006355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213C7D8" w:rsidR="001E41F3" w:rsidRDefault="003E2E5C">
            <w:pPr>
              <w:pStyle w:val="CRCoverPage"/>
              <w:spacing w:after="0"/>
              <w:ind w:left="100"/>
              <w:rPr>
                <w:noProof/>
              </w:rPr>
            </w:pPr>
            <w:r>
              <w:t>(</w:t>
            </w:r>
            <w:proofErr w:type="spellStart"/>
            <w:r w:rsidR="00C61867" w:rsidRPr="00353D77">
              <w:rPr>
                <w:rFonts w:cs="Arial"/>
              </w:rPr>
              <w:t>NR_newRAT</w:t>
            </w:r>
            <w:proofErr w:type="spellEnd"/>
            <w:r w:rsidR="00C61867" w:rsidRPr="0069289C">
              <w:rPr>
                <w:rFonts w:cs="Arial"/>
                <w:sz w:val="21"/>
                <w:szCs w:val="21"/>
                <w:lang w:eastAsia="ja-JP"/>
              </w:rPr>
              <w:t>-</w:t>
            </w:r>
            <w:r w:rsidR="00C61867">
              <w:rPr>
                <w:rFonts w:cs="Arial"/>
                <w:sz w:val="21"/>
                <w:szCs w:val="21"/>
                <w:lang w:eastAsia="ja-JP"/>
              </w:rPr>
              <w:t>Perf</w:t>
            </w:r>
            <w:r>
              <w:t>)</w:t>
            </w:r>
            <w:r w:rsidR="00C61867">
              <w:t xml:space="preserve"> </w:t>
            </w:r>
            <w:fldSimple w:instr=" DOCPROPERTY  CrTitle  \* MERGEFORMAT ">
              <w:r w:rsidR="00CD1C8D">
                <w:t>CR</w:t>
              </w:r>
            </w:fldSimple>
            <w:r w:rsidR="00CD1C8D">
              <w:t xml:space="preserve"> to</w:t>
            </w:r>
            <w:r w:rsidR="00EC7B04">
              <w:t xml:space="preserve"> A.6.3.2.1.3</w:t>
            </w:r>
            <w:r w:rsidR="00552F6D">
              <w:t xml:space="preserve"> Intra-</w:t>
            </w:r>
            <w:proofErr w:type="spellStart"/>
            <w:r w:rsidR="00552F6D">
              <w:t>freq</w:t>
            </w:r>
            <w:proofErr w:type="spellEnd"/>
            <w:r w:rsidR="00552F6D">
              <w:t xml:space="preserve"> RRC re-establi</w:t>
            </w:r>
            <w:r w:rsidR="00380ED3">
              <w:t>s</w:t>
            </w:r>
            <w:r w:rsidR="00552F6D">
              <w:t>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31C447" w:rsidR="001E41F3" w:rsidRDefault="00000000">
            <w:pPr>
              <w:pStyle w:val="CRCoverPage"/>
              <w:spacing w:after="0"/>
              <w:ind w:left="100"/>
              <w:rPr>
                <w:noProof/>
              </w:rPr>
            </w:pPr>
            <w:fldSimple w:instr=" DOCPROPERTY  SourceIfWg  \* MERGEFORMAT ">
              <w:fldSimple w:instr=" DOCPROPERTY  SourceIfWg  \* MERGEFORMAT ">
                <w:r w:rsidR="00BC14DA">
                  <w:rPr>
                    <w:noProof/>
                  </w:rPr>
                  <w:t xml:space="preserve">Anritsu </w:t>
                </w:r>
                <w:r w:rsidR="00493419">
                  <w:rPr>
                    <w:noProof/>
                  </w:rPr>
                  <w:t>Corporation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000000"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75DEDF" w:rsidR="001E41F3" w:rsidRDefault="0063557E">
            <w:pPr>
              <w:pStyle w:val="CRCoverPage"/>
              <w:spacing w:after="0"/>
              <w:ind w:left="100"/>
              <w:rPr>
                <w:noProof/>
              </w:rPr>
            </w:pPr>
            <w:r>
              <w:fldChar w:fldCharType="begin"/>
            </w:r>
            <w:r>
              <w:instrText xml:space="preserve"> DOCPROPERTY  RelatedWis  \* MERGEFORMAT </w:instrText>
            </w:r>
            <w:r>
              <w:fldChar w:fldCharType="separate"/>
            </w:r>
            <w:proofErr w:type="spellStart"/>
            <w:r w:rsidR="00B227D1" w:rsidRPr="00353D77">
              <w:rPr>
                <w:rFonts w:cs="Arial"/>
              </w:rPr>
              <w:t>NR_newRAT</w:t>
            </w:r>
            <w:proofErr w:type="spellEnd"/>
            <w:r w:rsidR="00B227D1" w:rsidRPr="0069289C">
              <w:rPr>
                <w:rFonts w:cs="Arial"/>
                <w:sz w:val="21"/>
                <w:szCs w:val="21"/>
                <w:lang w:eastAsia="ja-JP"/>
              </w:rPr>
              <w:t>-</w:t>
            </w:r>
            <w:r w:rsidR="00D60F00">
              <w:rPr>
                <w:rFonts w:cs="Arial"/>
                <w:sz w:val="21"/>
                <w:szCs w:val="21"/>
                <w:lang w:eastAsia="ja-JP"/>
              </w:rPr>
              <w:t>Perf</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0754C1" w:rsidR="001E41F3" w:rsidRDefault="00000000">
            <w:pPr>
              <w:pStyle w:val="CRCoverPage"/>
              <w:spacing w:after="0"/>
              <w:ind w:left="100"/>
              <w:rPr>
                <w:noProof/>
              </w:rPr>
            </w:pPr>
            <w:fldSimple w:instr=" DOCPROPERTY  ResDate  \* MERGEFORMAT ">
              <w:r w:rsidR="00B227D1">
                <w:rPr>
                  <w:noProof/>
                </w:rPr>
                <w:t>202</w:t>
              </w:r>
              <w:r w:rsidR="00407E94">
                <w:rPr>
                  <w:noProof/>
                </w:rPr>
                <w:t>4</w:t>
              </w:r>
              <w:r w:rsidR="00B227D1">
                <w:rPr>
                  <w:noProof/>
                </w:rPr>
                <w:t>-</w:t>
              </w:r>
              <w:r w:rsidR="00407E94">
                <w:rPr>
                  <w:noProof/>
                </w:rPr>
                <w:t>02</w:t>
              </w:r>
              <w:r w:rsidR="00470A34">
                <w:rPr>
                  <w:noProof/>
                </w:rPr>
                <w:t>-</w:t>
              </w:r>
              <w:r w:rsidR="00407E94">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D9C6EB" w:rsidR="001E41F3" w:rsidRDefault="00E1006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04DC68" w:rsidR="001E41F3" w:rsidRDefault="00000000">
            <w:pPr>
              <w:pStyle w:val="CRCoverPage"/>
              <w:spacing w:after="0"/>
              <w:ind w:left="100"/>
              <w:rPr>
                <w:noProof/>
              </w:rPr>
            </w:pPr>
            <w:fldSimple w:instr=" DOCPROPERTY  Release  \* MERGEFORMAT ">
              <w:r w:rsidR="00470A34">
                <w:rPr>
                  <w:noProof/>
                </w:rPr>
                <w:t>Rel-</w:t>
              </w:r>
              <w:r w:rsidR="00E1006D">
                <w:rPr>
                  <w:noProof/>
                </w:rPr>
                <w:t>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62E893" w:rsidR="001E41F3" w:rsidRDefault="00EC7B04" w:rsidP="00EC7B04">
            <w:pPr>
              <w:pStyle w:val="CRCoverPage"/>
              <w:spacing w:after="0"/>
              <w:ind w:left="100"/>
              <w:rPr>
                <w:noProof/>
              </w:rPr>
            </w:pPr>
            <w:r>
              <w:rPr>
                <w:rFonts w:hint="eastAsia"/>
                <w:noProof/>
                <w:lang w:eastAsia="ja-JP"/>
              </w:rPr>
              <w:t>F</w:t>
            </w:r>
            <w:r>
              <w:rPr>
                <w:noProof/>
                <w:lang w:eastAsia="ja-JP"/>
              </w:rPr>
              <w:t>or Table A.6.3.2.1.3.1-3, TRS Configuration value has unnecessary period</w:t>
            </w:r>
            <w:r w:rsidR="00761064">
              <w:rPr>
                <w:noProof/>
                <w:lang w:eastAsia="ja-JP"/>
              </w:rPr>
              <w:t>s</w:t>
            </w:r>
            <w:r>
              <w:rPr>
                <w:noProof/>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6106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E8C16E" w:rsidR="001E41F3" w:rsidRDefault="00EC7B04">
            <w:pPr>
              <w:pStyle w:val="CRCoverPage"/>
              <w:spacing w:after="0"/>
              <w:ind w:left="100"/>
              <w:rPr>
                <w:noProof/>
              </w:rPr>
            </w:pPr>
            <w:r>
              <w:rPr>
                <w:noProof/>
                <w:lang w:eastAsia="ja-JP"/>
              </w:rPr>
              <w:t>Correction of typos in Table A.6.3.2.1.3.1-3.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7D8F85" w:rsidR="001E41F3" w:rsidRDefault="00EC7B04">
            <w:pPr>
              <w:pStyle w:val="CRCoverPage"/>
              <w:spacing w:after="0"/>
              <w:ind w:left="100"/>
              <w:rPr>
                <w:noProof/>
              </w:rPr>
            </w:pPr>
            <w:r>
              <w:rPr>
                <w:rFonts w:hint="eastAsia"/>
                <w:noProof/>
                <w:lang w:eastAsia="ja-JP"/>
              </w:rPr>
              <w:t>T</w:t>
            </w:r>
            <w:r>
              <w:rPr>
                <w:noProof/>
                <w:lang w:eastAsia="ja-JP"/>
              </w:rPr>
              <w:t>ypos remain in the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345586" w14:textId="66B53E2A" w:rsidR="001E41F3" w:rsidRDefault="00EC7B04">
            <w:pPr>
              <w:pStyle w:val="CRCoverPage"/>
              <w:spacing w:after="0"/>
              <w:ind w:left="100"/>
              <w:rPr>
                <w:noProof/>
                <w:lang w:eastAsia="ja-JP"/>
              </w:rPr>
            </w:pPr>
            <w:r>
              <w:rPr>
                <w:rFonts w:hint="eastAsia"/>
                <w:noProof/>
                <w:lang w:eastAsia="ja-JP"/>
              </w:rPr>
              <w:t>A</w:t>
            </w:r>
            <w:r>
              <w:rPr>
                <w:noProof/>
                <w:lang w:eastAsia="ja-JP"/>
              </w:rPr>
              <w:t>.6.3.2.1.3</w:t>
            </w:r>
          </w:p>
          <w:p w14:paraId="4B73D18C" w14:textId="77777777" w:rsidR="00761064" w:rsidRDefault="00761064">
            <w:pPr>
              <w:pStyle w:val="CRCoverPage"/>
              <w:spacing w:after="0"/>
              <w:ind w:left="100"/>
              <w:rPr>
                <w:noProof/>
                <w:lang w:eastAsia="ja-JP"/>
              </w:rPr>
            </w:pPr>
          </w:p>
          <w:p w14:paraId="22C1E746" w14:textId="77777777" w:rsidR="00D061DD" w:rsidRPr="00FA258E" w:rsidRDefault="00D061DD" w:rsidP="00D061DD">
            <w:pPr>
              <w:pStyle w:val="CRCoverPage"/>
              <w:spacing w:after="0"/>
              <w:ind w:left="100"/>
              <w:rPr>
                <w:rFonts w:cs="Arial"/>
                <w:b/>
                <w:lang w:val="en-US" w:eastAsia="ja-JP"/>
              </w:rPr>
            </w:pPr>
            <w:r w:rsidRPr="00FA258E">
              <w:rPr>
                <w:rFonts w:cs="Arial"/>
                <w:b/>
                <w:lang w:val="en-US"/>
              </w:rPr>
              <w:t>Isolated impact analysis:</w:t>
            </w:r>
          </w:p>
          <w:p w14:paraId="2E8CC96B" w14:textId="03D229FF" w:rsidR="00D061DD" w:rsidRDefault="00D061DD" w:rsidP="00D061DD">
            <w:pPr>
              <w:pStyle w:val="CRCoverPage"/>
              <w:spacing w:after="0"/>
              <w:ind w:left="100"/>
              <w:rPr>
                <w:noProof/>
              </w:rPr>
            </w:pPr>
            <w:r w:rsidRPr="00FA258E">
              <w:rPr>
                <w:rFonts w:cs="Arial"/>
                <w:lang w:val="en-US" w:eastAsia="ja-JP"/>
              </w:rPr>
              <w:t>No change to UE requirements, changes test parameters only.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AACE1F" w:rsidR="001E41F3" w:rsidRDefault="00145D43">
            <w:pPr>
              <w:pStyle w:val="CRCoverPage"/>
              <w:spacing w:after="0"/>
              <w:ind w:left="99"/>
              <w:rPr>
                <w:noProof/>
              </w:rPr>
            </w:pPr>
            <w:r>
              <w:rPr>
                <w:noProof/>
              </w:rPr>
              <w:t>TS</w:t>
            </w:r>
            <w:r w:rsidR="002460BD">
              <w:rPr>
                <w:noProof/>
              </w:rPr>
              <w:t xml:space="preserve"> 38.5</w:t>
            </w:r>
            <w:r w:rsidR="00507D4C">
              <w:rPr>
                <w:noProof/>
              </w:rPr>
              <w:t>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F7948D" w14:textId="77777777" w:rsidR="001016AD" w:rsidRDefault="001016AD" w:rsidP="001016AD">
            <w:pPr>
              <w:pStyle w:val="CRCoverPage"/>
              <w:spacing w:after="0"/>
              <w:ind w:left="100"/>
              <w:rPr>
                <w:noProof/>
              </w:rPr>
            </w:pPr>
            <w:r>
              <w:rPr>
                <w:noProof/>
              </w:rPr>
              <w:t>Title of R4-2400287 was corrected to describe WI code with ().</w:t>
            </w:r>
          </w:p>
          <w:p w14:paraId="00D3B8F7" w14:textId="640AED11" w:rsidR="001E41F3" w:rsidRDefault="001016AD" w:rsidP="001016AD">
            <w:pPr>
              <w:pStyle w:val="CRCoverPage"/>
              <w:spacing w:after="0"/>
              <w:ind w:left="100"/>
              <w:rPr>
                <w:noProof/>
              </w:rPr>
            </w:pPr>
            <w:r>
              <w:rPr>
                <w:noProof/>
              </w:rPr>
              <w:t>Associated Rel-16 to Rel-18 Cat-A CR: R4-2400288 to R4-2400290.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76EB9">
          <w:headerReference w:type="even" r:id="rId11"/>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3B187D8B" w14:textId="77777777" w:rsidR="00DD7C4B" w:rsidRPr="00A62BB0" w:rsidRDefault="00DD7C4B" w:rsidP="00DD7C4B">
      <w:pPr>
        <w:pStyle w:val="5"/>
        <w:rPr>
          <w:snapToGrid w:val="0"/>
        </w:rPr>
      </w:pPr>
      <w:r w:rsidRPr="009264FA">
        <w:rPr>
          <w:snapToGrid w:val="0"/>
        </w:rPr>
        <w:t>A.6.3.2.1.3</w:t>
      </w:r>
      <w:r w:rsidRPr="00A62BB0">
        <w:rPr>
          <w:snapToGrid w:val="0"/>
        </w:rPr>
        <w:tab/>
        <w:t>Intra-frequency RRC Re-establishment in FR1 without serving cell timing</w:t>
      </w:r>
    </w:p>
    <w:p w14:paraId="35951A2F" w14:textId="77777777" w:rsidR="00DD7C4B" w:rsidRPr="00A62BB0" w:rsidRDefault="00DD7C4B" w:rsidP="00DD7C4B">
      <w:pPr>
        <w:pStyle w:val="H6"/>
      </w:pPr>
      <w:r w:rsidRPr="009264FA">
        <w:t>A.6.3.2.1.3.1</w:t>
      </w:r>
      <w:r w:rsidRPr="00A62BB0">
        <w:tab/>
      </w:r>
      <w:r w:rsidRPr="00A62BB0">
        <w:rPr>
          <w:snapToGrid w:val="0"/>
        </w:rPr>
        <w:t>Test Purpose and Environment</w:t>
      </w:r>
    </w:p>
    <w:p w14:paraId="341A4B00" w14:textId="77777777" w:rsidR="00DD7C4B" w:rsidRPr="00A62BB0" w:rsidRDefault="00DD7C4B" w:rsidP="00DD7C4B">
      <w:pPr>
        <w:rPr>
          <w:rFonts w:cs="v4.2.0"/>
        </w:rPr>
      </w:pPr>
      <w:r w:rsidRPr="00A62BB0">
        <w:rPr>
          <w:rFonts w:cs="v4.2.0"/>
        </w:rPr>
        <w:t>The purpose is to verify that the NR intra-frequency RRC re-establishment delay in FR1 without serving cell timing is within the specified limits. These tests will verify the requirements in clause 6.2.1.</w:t>
      </w:r>
    </w:p>
    <w:p w14:paraId="6FBC153D" w14:textId="77777777" w:rsidR="00DD7C4B" w:rsidRPr="00A62BB0" w:rsidRDefault="00DD7C4B" w:rsidP="00DD7C4B">
      <w:pPr>
        <w:rPr>
          <w:rFonts w:cs="v4.2.0"/>
        </w:rPr>
      </w:pPr>
      <w:r w:rsidRPr="00A62BB0">
        <w:rPr>
          <w:rFonts w:cs="v4.2.0"/>
        </w:rPr>
        <w:t>The test parameters are given in table A.6.3.2.1.3.1-1, table A.6.3.2.1.3.1-2 and table A.6.3.2.1.3.1-3 below. The test consists of 3 successive time periods, with time duration of T1, T2 and T3 respectively. At the start of time period T2, cell 1, which is the active cell, is deactivated. The time period T3 starts after the occurrence of the radio link failure.</w:t>
      </w:r>
    </w:p>
    <w:p w14:paraId="1D87C7FD" w14:textId="77777777" w:rsidR="00DD7C4B" w:rsidRPr="00A62BB0" w:rsidRDefault="00DD7C4B" w:rsidP="00DD7C4B">
      <w:pPr>
        <w:pStyle w:val="TH"/>
      </w:pPr>
      <w:r w:rsidRPr="00A62BB0">
        <w:t>Table A.6.3.2.1.3.1-1: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D7C4B" w:rsidRPr="00A62BB0" w14:paraId="53A78972" w14:textId="77777777" w:rsidTr="0082438C">
        <w:tc>
          <w:tcPr>
            <w:tcW w:w="2376" w:type="dxa"/>
            <w:shd w:val="clear" w:color="auto" w:fill="auto"/>
          </w:tcPr>
          <w:p w14:paraId="7D0FEE14" w14:textId="77777777" w:rsidR="00DD7C4B" w:rsidRPr="00A62BB0" w:rsidRDefault="00DD7C4B" w:rsidP="0082438C">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14:paraId="672D65CE" w14:textId="77777777" w:rsidR="00DD7C4B" w:rsidRPr="00A62BB0" w:rsidRDefault="00DD7C4B" w:rsidP="0082438C">
            <w:pPr>
              <w:keepNext/>
              <w:keepLines/>
              <w:spacing w:after="0"/>
              <w:jc w:val="center"/>
              <w:rPr>
                <w:rFonts w:ascii="Arial" w:hAnsi="Arial"/>
                <w:b/>
                <w:sz w:val="18"/>
              </w:rPr>
            </w:pPr>
            <w:r w:rsidRPr="00A62BB0">
              <w:rPr>
                <w:rFonts w:ascii="Arial" w:hAnsi="Arial"/>
                <w:b/>
                <w:sz w:val="18"/>
              </w:rPr>
              <w:t>Description</w:t>
            </w:r>
          </w:p>
        </w:tc>
      </w:tr>
      <w:tr w:rsidR="00DD7C4B" w:rsidRPr="00A62BB0" w14:paraId="6EFD49F3" w14:textId="77777777" w:rsidTr="0082438C">
        <w:tc>
          <w:tcPr>
            <w:tcW w:w="2376" w:type="dxa"/>
            <w:shd w:val="clear" w:color="auto" w:fill="auto"/>
          </w:tcPr>
          <w:p w14:paraId="5D50ACAF" w14:textId="77777777" w:rsidR="00DD7C4B" w:rsidRPr="00A62BB0" w:rsidRDefault="00DD7C4B" w:rsidP="0082438C">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14:paraId="7AFDA058"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15 kHz SSB SCS, 10 MHz bandwidth, FDD duplex mode</w:t>
            </w:r>
          </w:p>
        </w:tc>
      </w:tr>
      <w:tr w:rsidR="00DD7C4B" w:rsidRPr="00A62BB0" w14:paraId="7A4B0B7F" w14:textId="77777777" w:rsidTr="0082438C">
        <w:tc>
          <w:tcPr>
            <w:tcW w:w="2376" w:type="dxa"/>
            <w:shd w:val="clear" w:color="auto" w:fill="auto"/>
          </w:tcPr>
          <w:p w14:paraId="060AE465"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14:paraId="6AE8A691"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15 kHz SSB SCS, 10 MHz bandwidth, TDD duplex mode</w:t>
            </w:r>
          </w:p>
        </w:tc>
      </w:tr>
      <w:tr w:rsidR="00DD7C4B" w:rsidRPr="00A62BB0" w14:paraId="0605DABF" w14:textId="77777777" w:rsidTr="0082438C">
        <w:tc>
          <w:tcPr>
            <w:tcW w:w="2376" w:type="dxa"/>
            <w:shd w:val="clear" w:color="auto" w:fill="auto"/>
          </w:tcPr>
          <w:p w14:paraId="2C050D09"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3</w:t>
            </w:r>
          </w:p>
        </w:tc>
        <w:tc>
          <w:tcPr>
            <w:tcW w:w="7230" w:type="dxa"/>
            <w:shd w:val="clear" w:color="auto" w:fill="auto"/>
          </w:tcPr>
          <w:p w14:paraId="58D1DC86" w14:textId="77777777" w:rsidR="00DD7C4B" w:rsidRPr="00A62BB0" w:rsidRDefault="00DD7C4B" w:rsidP="0082438C">
            <w:pPr>
              <w:keepNext/>
              <w:keepLines/>
              <w:spacing w:after="0"/>
              <w:rPr>
                <w:rFonts w:ascii="Arial" w:eastAsia="Malgun Gothic" w:hAnsi="Arial"/>
                <w:sz w:val="18"/>
              </w:rPr>
            </w:pPr>
            <w:r w:rsidRPr="00A62BB0">
              <w:rPr>
                <w:rFonts w:ascii="Arial" w:eastAsia="Malgun Gothic" w:hAnsi="Arial"/>
                <w:sz w:val="18"/>
              </w:rPr>
              <w:t>30 kHz SSB SCS, 40 MHz bandwidth, TDD duplex mode</w:t>
            </w:r>
          </w:p>
        </w:tc>
      </w:tr>
      <w:tr w:rsidR="00DD7C4B" w:rsidRPr="00A62BB0" w14:paraId="4FCF8DF9" w14:textId="77777777" w:rsidTr="0082438C">
        <w:tc>
          <w:tcPr>
            <w:tcW w:w="9606" w:type="dxa"/>
            <w:gridSpan w:val="2"/>
            <w:shd w:val="clear" w:color="auto" w:fill="auto"/>
          </w:tcPr>
          <w:p w14:paraId="29A5919A" w14:textId="77777777" w:rsidR="00DD7C4B" w:rsidRPr="00A62BB0" w:rsidRDefault="00DD7C4B" w:rsidP="0082438C">
            <w:pPr>
              <w:keepNext/>
              <w:keepLines/>
              <w:spacing w:after="0"/>
              <w:ind w:left="851" w:hanging="851"/>
              <w:rPr>
                <w:rFonts w:ascii="Arial" w:hAnsi="Arial"/>
                <w:sz w:val="18"/>
                <w:lang w:eastAsia="zh-CN"/>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14:paraId="688658CE" w14:textId="77777777" w:rsidR="00DD7C4B" w:rsidRPr="00A62BB0" w:rsidRDefault="00DD7C4B" w:rsidP="00DD7C4B"/>
    <w:p w14:paraId="0509BE64" w14:textId="77777777" w:rsidR="00DD7C4B" w:rsidRPr="00A62BB0" w:rsidRDefault="00DD7C4B" w:rsidP="00DD7C4B">
      <w:pPr>
        <w:pStyle w:val="TH"/>
      </w:pPr>
      <w:r w:rsidRPr="00A62BB0">
        <w:t>Table A.6.3.2.1.3.1-2: General test parameters for NR intra-frequency RRC Re-establishment test case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DD7C4B" w:rsidRPr="00A62BB0" w14:paraId="194E9F4D" w14:textId="77777777" w:rsidTr="0082438C">
        <w:trPr>
          <w:cantSplit/>
        </w:trPr>
        <w:tc>
          <w:tcPr>
            <w:tcW w:w="2802" w:type="dxa"/>
            <w:gridSpan w:val="2"/>
          </w:tcPr>
          <w:p w14:paraId="61D9B6DA"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Parameter</w:t>
            </w:r>
          </w:p>
        </w:tc>
        <w:tc>
          <w:tcPr>
            <w:tcW w:w="708" w:type="dxa"/>
          </w:tcPr>
          <w:p w14:paraId="7848AFB2"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Unit</w:t>
            </w:r>
          </w:p>
        </w:tc>
        <w:tc>
          <w:tcPr>
            <w:tcW w:w="1418" w:type="dxa"/>
          </w:tcPr>
          <w:p w14:paraId="17892C17" w14:textId="77777777" w:rsidR="00DD7C4B" w:rsidRPr="00A62BB0" w:rsidRDefault="00DD7C4B" w:rsidP="0082438C">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14:paraId="046D1B8B"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Value</w:t>
            </w:r>
          </w:p>
        </w:tc>
        <w:tc>
          <w:tcPr>
            <w:tcW w:w="3544" w:type="dxa"/>
          </w:tcPr>
          <w:p w14:paraId="68C644E9" w14:textId="77777777" w:rsidR="00DD7C4B" w:rsidRPr="00A62BB0" w:rsidRDefault="00DD7C4B" w:rsidP="0082438C">
            <w:pPr>
              <w:keepNext/>
              <w:keepLines/>
              <w:spacing w:after="0"/>
              <w:jc w:val="center"/>
              <w:rPr>
                <w:rFonts w:ascii="Arial" w:hAnsi="Arial" w:cs="Arial"/>
                <w:b/>
                <w:sz w:val="18"/>
              </w:rPr>
            </w:pPr>
            <w:r w:rsidRPr="00A62BB0">
              <w:rPr>
                <w:rFonts w:ascii="Arial" w:hAnsi="Arial" w:cs="Arial"/>
                <w:b/>
                <w:sz w:val="18"/>
              </w:rPr>
              <w:t>Comment</w:t>
            </w:r>
          </w:p>
        </w:tc>
      </w:tr>
      <w:tr w:rsidR="00DD7C4B" w:rsidRPr="00A62BB0" w14:paraId="0373E4E6" w14:textId="77777777" w:rsidTr="0082438C">
        <w:trPr>
          <w:cantSplit/>
        </w:trPr>
        <w:tc>
          <w:tcPr>
            <w:tcW w:w="1008" w:type="dxa"/>
            <w:vMerge w:val="restart"/>
          </w:tcPr>
          <w:p w14:paraId="7841FBBA"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Initial condition</w:t>
            </w:r>
          </w:p>
        </w:tc>
        <w:tc>
          <w:tcPr>
            <w:tcW w:w="1794" w:type="dxa"/>
          </w:tcPr>
          <w:p w14:paraId="1662F599"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Active cell</w:t>
            </w:r>
          </w:p>
        </w:tc>
        <w:tc>
          <w:tcPr>
            <w:tcW w:w="708" w:type="dxa"/>
          </w:tcPr>
          <w:p w14:paraId="6D74BF21" w14:textId="77777777" w:rsidR="00DD7C4B" w:rsidRPr="00A62BB0" w:rsidRDefault="00DD7C4B" w:rsidP="0082438C">
            <w:pPr>
              <w:keepNext/>
              <w:keepLines/>
              <w:spacing w:after="0"/>
              <w:jc w:val="center"/>
              <w:rPr>
                <w:rFonts w:ascii="Arial" w:hAnsi="Arial" w:cs="Arial"/>
                <w:sz w:val="18"/>
              </w:rPr>
            </w:pPr>
          </w:p>
        </w:tc>
        <w:tc>
          <w:tcPr>
            <w:tcW w:w="1418" w:type="dxa"/>
          </w:tcPr>
          <w:p w14:paraId="32D538F2"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8F65B61"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Cell1</w:t>
            </w:r>
          </w:p>
        </w:tc>
        <w:tc>
          <w:tcPr>
            <w:tcW w:w="3544" w:type="dxa"/>
          </w:tcPr>
          <w:p w14:paraId="5E1C6C4E" w14:textId="77777777" w:rsidR="00DD7C4B" w:rsidRPr="00A62BB0" w:rsidRDefault="00DD7C4B" w:rsidP="0082438C">
            <w:pPr>
              <w:keepNext/>
              <w:keepLines/>
              <w:spacing w:after="0"/>
              <w:jc w:val="center"/>
              <w:rPr>
                <w:rFonts w:ascii="Arial" w:hAnsi="Arial" w:cs="Arial"/>
                <w:sz w:val="18"/>
              </w:rPr>
            </w:pPr>
          </w:p>
        </w:tc>
      </w:tr>
      <w:tr w:rsidR="00DD7C4B" w:rsidRPr="00A62BB0" w14:paraId="5F324491" w14:textId="77777777" w:rsidTr="0082438C">
        <w:trPr>
          <w:cantSplit/>
          <w:trHeight w:val="463"/>
        </w:trPr>
        <w:tc>
          <w:tcPr>
            <w:tcW w:w="1008" w:type="dxa"/>
            <w:vMerge/>
          </w:tcPr>
          <w:p w14:paraId="10210900" w14:textId="77777777" w:rsidR="00DD7C4B" w:rsidRPr="00A62BB0" w:rsidRDefault="00DD7C4B" w:rsidP="0082438C">
            <w:pPr>
              <w:keepNext/>
              <w:keepLines/>
              <w:spacing w:after="0"/>
              <w:rPr>
                <w:rFonts w:ascii="Arial" w:hAnsi="Arial" w:cs="Arial"/>
                <w:sz w:val="18"/>
              </w:rPr>
            </w:pPr>
          </w:p>
        </w:tc>
        <w:tc>
          <w:tcPr>
            <w:tcW w:w="1794" w:type="dxa"/>
          </w:tcPr>
          <w:p w14:paraId="5E62F660"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Neighbour cells</w:t>
            </w:r>
          </w:p>
        </w:tc>
        <w:tc>
          <w:tcPr>
            <w:tcW w:w="708" w:type="dxa"/>
          </w:tcPr>
          <w:p w14:paraId="1592B59E" w14:textId="77777777" w:rsidR="00DD7C4B" w:rsidRPr="00A62BB0" w:rsidRDefault="00DD7C4B" w:rsidP="0082438C">
            <w:pPr>
              <w:keepNext/>
              <w:keepLines/>
              <w:spacing w:after="0"/>
              <w:jc w:val="center"/>
              <w:rPr>
                <w:rFonts w:ascii="Arial" w:hAnsi="Arial" w:cs="Arial"/>
                <w:sz w:val="18"/>
              </w:rPr>
            </w:pPr>
          </w:p>
        </w:tc>
        <w:tc>
          <w:tcPr>
            <w:tcW w:w="1418" w:type="dxa"/>
          </w:tcPr>
          <w:p w14:paraId="384E21BA"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870A04F"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14:paraId="03C2B1F9" w14:textId="77777777" w:rsidR="00DD7C4B" w:rsidRPr="00A62BB0" w:rsidRDefault="00DD7C4B" w:rsidP="0082438C">
            <w:pPr>
              <w:keepNext/>
              <w:keepLines/>
              <w:spacing w:after="0"/>
              <w:jc w:val="center"/>
              <w:rPr>
                <w:rFonts w:ascii="Arial" w:hAnsi="Arial" w:cs="Arial"/>
                <w:sz w:val="18"/>
              </w:rPr>
            </w:pPr>
          </w:p>
        </w:tc>
      </w:tr>
      <w:tr w:rsidR="00DD7C4B" w:rsidRPr="00A62BB0" w14:paraId="0D701DB4" w14:textId="77777777" w:rsidTr="0082438C">
        <w:trPr>
          <w:cantSplit/>
        </w:trPr>
        <w:tc>
          <w:tcPr>
            <w:tcW w:w="1008" w:type="dxa"/>
          </w:tcPr>
          <w:p w14:paraId="267D67D6"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Final condition</w:t>
            </w:r>
          </w:p>
        </w:tc>
        <w:tc>
          <w:tcPr>
            <w:tcW w:w="1794" w:type="dxa"/>
          </w:tcPr>
          <w:p w14:paraId="34054B91"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Active cell</w:t>
            </w:r>
          </w:p>
        </w:tc>
        <w:tc>
          <w:tcPr>
            <w:tcW w:w="708" w:type="dxa"/>
          </w:tcPr>
          <w:p w14:paraId="4A30D6D0" w14:textId="77777777" w:rsidR="00DD7C4B" w:rsidRPr="00A62BB0" w:rsidRDefault="00DD7C4B" w:rsidP="0082438C">
            <w:pPr>
              <w:keepNext/>
              <w:keepLines/>
              <w:spacing w:after="0"/>
              <w:jc w:val="center"/>
              <w:rPr>
                <w:rFonts w:ascii="Arial" w:hAnsi="Arial" w:cs="Arial"/>
                <w:sz w:val="18"/>
              </w:rPr>
            </w:pPr>
          </w:p>
        </w:tc>
        <w:tc>
          <w:tcPr>
            <w:tcW w:w="1418" w:type="dxa"/>
          </w:tcPr>
          <w:p w14:paraId="4EADBAEF"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79E946B3"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Cell2</w:t>
            </w:r>
          </w:p>
        </w:tc>
        <w:tc>
          <w:tcPr>
            <w:tcW w:w="3544" w:type="dxa"/>
          </w:tcPr>
          <w:p w14:paraId="054A461B" w14:textId="77777777" w:rsidR="00DD7C4B" w:rsidRPr="00A62BB0" w:rsidRDefault="00DD7C4B" w:rsidP="0082438C">
            <w:pPr>
              <w:keepNext/>
              <w:keepLines/>
              <w:spacing w:after="0"/>
              <w:jc w:val="center"/>
              <w:rPr>
                <w:rFonts w:ascii="Arial" w:hAnsi="Arial" w:cs="Arial"/>
                <w:sz w:val="18"/>
              </w:rPr>
            </w:pPr>
          </w:p>
        </w:tc>
      </w:tr>
      <w:tr w:rsidR="00DD7C4B" w:rsidRPr="00A62BB0" w14:paraId="52A3A465" w14:textId="77777777" w:rsidTr="0082438C">
        <w:trPr>
          <w:cantSplit/>
        </w:trPr>
        <w:tc>
          <w:tcPr>
            <w:tcW w:w="2802" w:type="dxa"/>
            <w:gridSpan w:val="2"/>
          </w:tcPr>
          <w:p w14:paraId="21303618" w14:textId="77777777" w:rsidR="00DD7C4B" w:rsidRPr="00A62BB0" w:rsidRDefault="00DD7C4B" w:rsidP="0082438C">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14:paraId="5197F6EE" w14:textId="77777777" w:rsidR="00DD7C4B" w:rsidRPr="00A62BB0" w:rsidRDefault="00DD7C4B" w:rsidP="0082438C">
            <w:pPr>
              <w:keepNext/>
              <w:keepLines/>
              <w:spacing w:after="0"/>
              <w:jc w:val="center"/>
              <w:rPr>
                <w:rFonts w:ascii="Arial" w:hAnsi="Arial" w:cs="Arial"/>
                <w:sz w:val="18"/>
                <w:lang w:val="it-IT"/>
              </w:rPr>
            </w:pPr>
          </w:p>
        </w:tc>
        <w:tc>
          <w:tcPr>
            <w:tcW w:w="1418" w:type="dxa"/>
          </w:tcPr>
          <w:p w14:paraId="4DE8FBDA" w14:textId="77777777" w:rsidR="00DD7C4B" w:rsidRPr="00A62BB0" w:rsidRDefault="00DD7C4B" w:rsidP="0082438C">
            <w:pPr>
              <w:keepNext/>
              <w:keepLines/>
              <w:spacing w:after="0"/>
              <w:jc w:val="center"/>
              <w:rPr>
                <w:rFonts w:ascii="Arial" w:hAnsi="Arial" w:cs="v4.2.0"/>
                <w:bCs/>
                <w:sz w:val="18"/>
              </w:rPr>
            </w:pPr>
            <w:r w:rsidRPr="00A62BB0">
              <w:rPr>
                <w:rFonts w:ascii="Arial" w:hAnsi="Arial" w:cs="Arial"/>
                <w:sz w:val="18"/>
                <w:lang w:eastAsia="zh-CN"/>
              </w:rPr>
              <w:t>1, 2, 3</w:t>
            </w:r>
          </w:p>
        </w:tc>
        <w:tc>
          <w:tcPr>
            <w:tcW w:w="1134" w:type="dxa"/>
          </w:tcPr>
          <w:p w14:paraId="7E12A98A" w14:textId="77777777" w:rsidR="00DD7C4B" w:rsidRPr="00A62BB0" w:rsidRDefault="00DD7C4B" w:rsidP="0082438C">
            <w:pPr>
              <w:keepNext/>
              <w:keepLines/>
              <w:spacing w:after="0"/>
              <w:jc w:val="center"/>
              <w:rPr>
                <w:rFonts w:ascii="Arial" w:hAnsi="Arial" w:cs="Arial"/>
                <w:sz w:val="18"/>
              </w:rPr>
            </w:pPr>
            <w:r w:rsidRPr="00A62BB0">
              <w:rPr>
                <w:rFonts w:ascii="Arial" w:hAnsi="Arial" w:cs="v4.2.0"/>
                <w:bCs/>
                <w:sz w:val="18"/>
              </w:rPr>
              <w:t>1</w:t>
            </w:r>
          </w:p>
        </w:tc>
        <w:tc>
          <w:tcPr>
            <w:tcW w:w="3544" w:type="dxa"/>
          </w:tcPr>
          <w:p w14:paraId="2CFF210C" w14:textId="77777777" w:rsidR="00DD7C4B" w:rsidRPr="00A62BB0" w:rsidRDefault="00DD7C4B" w:rsidP="0082438C">
            <w:pPr>
              <w:keepNext/>
              <w:keepLines/>
              <w:spacing w:after="0"/>
              <w:jc w:val="center"/>
              <w:rPr>
                <w:rFonts w:ascii="Arial" w:hAnsi="Arial" w:cs="Arial"/>
                <w:sz w:val="18"/>
              </w:rPr>
            </w:pPr>
          </w:p>
        </w:tc>
      </w:tr>
      <w:tr w:rsidR="00DD7C4B" w:rsidRPr="00A62BB0" w14:paraId="547EBAE6" w14:textId="77777777" w:rsidTr="0082438C">
        <w:trPr>
          <w:cantSplit/>
        </w:trPr>
        <w:tc>
          <w:tcPr>
            <w:tcW w:w="2802" w:type="dxa"/>
            <w:gridSpan w:val="2"/>
            <w:vMerge w:val="restart"/>
          </w:tcPr>
          <w:p w14:paraId="6AE6AB21"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Time offset between cells</w:t>
            </w:r>
          </w:p>
        </w:tc>
        <w:tc>
          <w:tcPr>
            <w:tcW w:w="708" w:type="dxa"/>
            <w:vMerge w:val="restart"/>
          </w:tcPr>
          <w:p w14:paraId="2E3FF52B" w14:textId="77777777" w:rsidR="00DD7C4B" w:rsidRPr="00A62BB0" w:rsidRDefault="00DD7C4B" w:rsidP="0082438C">
            <w:pPr>
              <w:keepNext/>
              <w:keepLines/>
              <w:spacing w:after="0"/>
              <w:jc w:val="center"/>
              <w:rPr>
                <w:rFonts w:ascii="Arial" w:hAnsi="Arial" w:cs="Arial"/>
                <w:sz w:val="18"/>
              </w:rPr>
            </w:pPr>
          </w:p>
        </w:tc>
        <w:tc>
          <w:tcPr>
            <w:tcW w:w="1418" w:type="dxa"/>
          </w:tcPr>
          <w:p w14:paraId="66AD46EA"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w:t>
            </w:r>
          </w:p>
        </w:tc>
        <w:tc>
          <w:tcPr>
            <w:tcW w:w="1134" w:type="dxa"/>
          </w:tcPr>
          <w:p w14:paraId="2086661D"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 xml:space="preserve">3 </w:t>
            </w:r>
            <w:proofErr w:type="spellStart"/>
            <w:r w:rsidRPr="00A62BB0">
              <w:rPr>
                <w:rFonts w:ascii="Arial" w:hAnsi="Arial" w:cs="v4.2.0"/>
                <w:sz w:val="18"/>
              </w:rPr>
              <w:t>ms</w:t>
            </w:r>
            <w:proofErr w:type="spellEnd"/>
          </w:p>
        </w:tc>
        <w:tc>
          <w:tcPr>
            <w:tcW w:w="3544" w:type="dxa"/>
          </w:tcPr>
          <w:p w14:paraId="5F08179D"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Asynchronous cells</w:t>
            </w:r>
          </w:p>
        </w:tc>
      </w:tr>
      <w:tr w:rsidR="00DD7C4B" w:rsidRPr="00A62BB0" w14:paraId="402B9F1D" w14:textId="77777777" w:rsidTr="0082438C">
        <w:trPr>
          <w:cantSplit/>
        </w:trPr>
        <w:tc>
          <w:tcPr>
            <w:tcW w:w="2802" w:type="dxa"/>
            <w:gridSpan w:val="2"/>
            <w:vMerge/>
          </w:tcPr>
          <w:p w14:paraId="1CD4F3BB" w14:textId="77777777" w:rsidR="00DD7C4B" w:rsidRPr="00A62BB0" w:rsidRDefault="00DD7C4B" w:rsidP="0082438C">
            <w:pPr>
              <w:keepNext/>
              <w:keepLines/>
              <w:spacing w:after="0"/>
              <w:rPr>
                <w:rFonts w:ascii="Arial" w:hAnsi="Arial" w:cs="Arial"/>
                <w:sz w:val="18"/>
              </w:rPr>
            </w:pPr>
          </w:p>
        </w:tc>
        <w:tc>
          <w:tcPr>
            <w:tcW w:w="708" w:type="dxa"/>
            <w:vMerge/>
          </w:tcPr>
          <w:p w14:paraId="30970F2C" w14:textId="77777777" w:rsidR="00DD7C4B" w:rsidRPr="00A62BB0" w:rsidRDefault="00DD7C4B" w:rsidP="0082438C">
            <w:pPr>
              <w:keepNext/>
              <w:keepLines/>
              <w:spacing w:after="0"/>
              <w:jc w:val="center"/>
              <w:rPr>
                <w:rFonts w:ascii="Arial" w:hAnsi="Arial" w:cs="v4.2.0"/>
                <w:sz w:val="18"/>
              </w:rPr>
            </w:pPr>
          </w:p>
        </w:tc>
        <w:tc>
          <w:tcPr>
            <w:tcW w:w="1418" w:type="dxa"/>
          </w:tcPr>
          <w:p w14:paraId="2E2DD457"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1134" w:type="dxa"/>
          </w:tcPr>
          <w:p w14:paraId="2F37E0C7"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0DB6FD99"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Synchronous cells</w:t>
            </w:r>
          </w:p>
        </w:tc>
      </w:tr>
      <w:tr w:rsidR="00DD7C4B" w:rsidRPr="00A62BB0" w14:paraId="17D19F1E" w14:textId="77777777" w:rsidTr="0082438C">
        <w:trPr>
          <w:cantSplit/>
        </w:trPr>
        <w:tc>
          <w:tcPr>
            <w:tcW w:w="2802" w:type="dxa"/>
            <w:gridSpan w:val="2"/>
            <w:vMerge/>
          </w:tcPr>
          <w:p w14:paraId="6483EEC7" w14:textId="77777777" w:rsidR="00DD7C4B" w:rsidRPr="00A62BB0" w:rsidRDefault="00DD7C4B" w:rsidP="0082438C">
            <w:pPr>
              <w:keepNext/>
              <w:keepLines/>
              <w:spacing w:after="0"/>
              <w:rPr>
                <w:rFonts w:ascii="Arial" w:hAnsi="Arial" w:cs="Arial"/>
                <w:sz w:val="18"/>
              </w:rPr>
            </w:pPr>
          </w:p>
        </w:tc>
        <w:tc>
          <w:tcPr>
            <w:tcW w:w="708" w:type="dxa"/>
            <w:vMerge/>
          </w:tcPr>
          <w:p w14:paraId="346C40EE" w14:textId="77777777" w:rsidR="00DD7C4B" w:rsidRPr="00A62BB0" w:rsidRDefault="00DD7C4B" w:rsidP="0082438C">
            <w:pPr>
              <w:keepNext/>
              <w:keepLines/>
              <w:spacing w:after="0"/>
              <w:jc w:val="center"/>
              <w:rPr>
                <w:rFonts w:ascii="Arial" w:hAnsi="Arial" w:cs="v4.2.0"/>
                <w:sz w:val="18"/>
              </w:rPr>
            </w:pPr>
          </w:p>
        </w:tc>
        <w:tc>
          <w:tcPr>
            <w:tcW w:w="1418" w:type="dxa"/>
          </w:tcPr>
          <w:p w14:paraId="3803AEDF"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3</w:t>
            </w:r>
          </w:p>
        </w:tc>
        <w:tc>
          <w:tcPr>
            <w:tcW w:w="1134" w:type="dxa"/>
          </w:tcPr>
          <w:p w14:paraId="005874A3"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14:paraId="5C7F399A"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Synchronous cells</w:t>
            </w:r>
          </w:p>
        </w:tc>
      </w:tr>
      <w:tr w:rsidR="00DD7C4B" w:rsidRPr="00A62BB0" w14:paraId="4FB5A458" w14:textId="77777777" w:rsidTr="0082438C">
        <w:trPr>
          <w:cantSplit/>
        </w:trPr>
        <w:tc>
          <w:tcPr>
            <w:tcW w:w="2802" w:type="dxa"/>
            <w:gridSpan w:val="2"/>
          </w:tcPr>
          <w:p w14:paraId="5FD1FF6A"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N310</w:t>
            </w:r>
          </w:p>
        </w:tc>
        <w:tc>
          <w:tcPr>
            <w:tcW w:w="708" w:type="dxa"/>
          </w:tcPr>
          <w:p w14:paraId="16406438"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w:t>
            </w:r>
          </w:p>
        </w:tc>
        <w:tc>
          <w:tcPr>
            <w:tcW w:w="1418" w:type="dxa"/>
          </w:tcPr>
          <w:p w14:paraId="3F518299"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350C01A6"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1</w:t>
            </w:r>
          </w:p>
        </w:tc>
        <w:tc>
          <w:tcPr>
            <w:tcW w:w="3544" w:type="dxa"/>
          </w:tcPr>
          <w:p w14:paraId="28A7FD85"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Maximum consecutive out-of-sync indications from lower layers</w:t>
            </w:r>
          </w:p>
        </w:tc>
      </w:tr>
      <w:tr w:rsidR="00DD7C4B" w:rsidRPr="00A62BB0" w14:paraId="476D7ABD" w14:textId="77777777" w:rsidTr="0082438C">
        <w:trPr>
          <w:cantSplit/>
        </w:trPr>
        <w:tc>
          <w:tcPr>
            <w:tcW w:w="2802" w:type="dxa"/>
            <w:gridSpan w:val="2"/>
          </w:tcPr>
          <w:p w14:paraId="066E9352"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N311</w:t>
            </w:r>
          </w:p>
        </w:tc>
        <w:tc>
          <w:tcPr>
            <w:tcW w:w="708" w:type="dxa"/>
          </w:tcPr>
          <w:p w14:paraId="5B1671FA"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w:t>
            </w:r>
          </w:p>
        </w:tc>
        <w:tc>
          <w:tcPr>
            <w:tcW w:w="1418" w:type="dxa"/>
          </w:tcPr>
          <w:p w14:paraId="071F5EB6"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59812C41"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1</w:t>
            </w:r>
          </w:p>
        </w:tc>
        <w:tc>
          <w:tcPr>
            <w:tcW w:w="3544" w:type="dxa"/>
          </w:tcPr>
          <w:p w14:paraId="4B8BA609"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Minimum consecutive in-sync indications from lower layers</w:t>
            </w:r>
          </w:p>
        </w:tc>
      </w:tr>
      <w:tr w:rsidR="00DD7C4B" w:rsidRPr="00A62BB0" w14:paraId="241396DA" w14:textId="77777777" w:rsidTr="0082438C">
        <w:trPr>
          <w:cantSplit/>
        </w:trPr>
        <w:tc>
          <w:tcPr>
            <w:tcW w:w="2802" w:type="dxa"/>
            <w:gridSpan w:val="2"/>
          </w:tcPr>
          <w:p w14:paraId="4E0A8BD6"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T310</w:t>
            </w:r>
          </w:p>
        </w:tc>
        <w:tc>
          <w:tcPr>
            <w:tcW w:w="708" w:type="dxa"/>
          </w:tcPr>
          <w:p w14:paraId="05A36F28" w14:textId="77777777" w:rsidR="00DD7C4B" w:rsidRPr="00A62BB0" w:rsidRDefault="00DD7C4B" w:rsidP="0082438C">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69EBFFE9"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1DC57832"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6000</w:t>
            </w:r>
          </w:p>
        </w:tc>
        <w:tc>
          <w:tcPr>
            <w:tcW w:w="3544" w:type="dxa"/>
          </w:tcPr>
          <w:p w14:paraId="3BA0D4E1"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 xml:space="preserve">Radio link failure timer configured by </w:t>
            </w:r>
            <w:r w:rsidRPr="00A62BB0">
              <w:rPr>
                <w:rFonts w:ascii="Arial" w:hAnsi="Arial"/>
                <w:i/>
                <w:sz w:val="18"/>
              </w:rPr>
              <w:t>RLF-TimersAndConstants</w:t>
            </w:r>
          </w:p>
        </w:tc>
      </w:tr>
      <w:tr w:rsidR="00DD7C4B" w:rsidRPr="00A62BB0" w14:paraId="5BD01037" w14:textId="77777777" w:rsidTr="0082438C">
        <w:trPr>
          <w:cantSplit/>
        </w:trPr>
        <w:tc>
          <w:tcPr>
            <w:tcW w:w="2802" w:type="dxa"/>
            <w:gridSpan w:val="2"/>
          </w:tcPr>
          <w:p w14:paraId="1E8EFE3E"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T311</w:t>
            </w:r>
          </w:p>
        </w:tc>
        <w:tc>
          <w:tcPr>
            <w:tcW w:w="708" w:type="dxa"/>
          </w:tcPr>
          <w:p w14:paraId="6EBC4A37" w14:textId="77777777" w:rsidR="00DD7C4B" w:rsidRPr="00A62BB0" w:rsidRDefault="00DD7C4B" w:rsidP="0082438C">
            <w:pPr>
              <w:keepNext/>
              <w:keepLines/>
              <w:spacing w:after="0"/>
              <w:jc w:val="center"/>
              <w:rPr>
                <w:rFonts w:ascii="Arial" w:hAnsi="Arial" w:cs="Arial"/>
                <w:sz w:val="18"/>
              </w:rPr>
            </w:pPr>
            <w:proofErr w:type="spellStart"/>
            <w:r w:rsidRPr="00A62BB0">
              <w:rPr>
                <w:rFonts w:ascii="Arial" w:hAnsi="Arial" w:cs="v4.2.0"/>
                <w:sz w:val="18"/>
              </w:rPr>
              <w:t>ms</w:t>
            </w:r>
            <w:proofErr w:type="spellEnd"/>
          </w:p>
        </w:tc>
        <w:tc>
          <w:tcPr>
            <w:tcW w:w="1418" w:type="dxa"/>
          </w:tcPr>
          <w:p w14:paraId="48781AF0" w14:textId="77777777" w:rsidR="00DD7C4B" w:rsidRPr="00A62BB0" w:rsidRDefault="00DD7C4B" w:rsidP="0082438C">
            <w:pPr>
              <w:keepNext/>
              <w:keepLines/>
              <w:spacing w:after="0"/>
              <w:jc w:val="center"/>
              <w:rPr>
                <w:rFonts w:ascii="Arial" w:hAnsi="Arial" w:cs="v4.2.0"/>
                <w:sz w:val="18"/>
              </w:rPr>
            </w:pPr>
            <w:r w:rsidRPr="00A62BB0">
              <w:rPr>
                <w:rFonts w:ascii="Arial" w:hAnsi="Arial" w:cs="Arial"/>
                <w:sz w:val="18"/>
                <w:lang w:eastAsia="zh-CN"/>
              </w:rPr>
              <w:t>1, 2, 3</w:t>
            </w:r>
          </w:p>
        </w:tc>
        <w:tc>
          <w:tcPr>
            <w:tcW w:w="1134" w:type="dxa"/>
          </w:tcPr>
          <w:p w14:paraId="42AE45E0"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3000</w:t>
            </w:r>
          </w:p>
        </w:tc>
        <w:tc>
          <w:tcPr>
            <w:tcW w:w="3544" w:type="dxa"/>
          </w:tcPr>
          <w:p w14:paraId="32BB704D" w14:textId="77777777" w:rsidR="00DD7C4B" w:rsidRPr="00A62BB0" w:rsidRDefault="00DD7C4B" w:rsidP="0082438C">
            <w:pPr>
              <w:keepNext/>
              <w:keepLines/>
              <w:spacing w:after="0"/>
              <w:jc w:val="center"/>
              <w:rPr>
                <w:rFonts w:ascii="Arial" w:hAnsi="Arial" w:cs="Arial"/>
                <w:sz w:val="18"/>
              </w:rPr>
            </w:pPr>
            <w:r w:rsidRPr="00A62BB0">
              <w:rPr>
                <w:rFonts w:ascii="Arial" w:hAnsi="Arial" w:cs="v4.2.0"/>
                <w:sz w:val="18"/>
              </w:rPr>
              <w:t>RRC re-establishment timer</w:t>
            </w:r>
          </w:p>
        </w:tc>
      </w:tr>
      <w:tr w:rsidR="00DD7C4B" w:rsidRPr="00A62BB0" w14:paraId="2A69F04C" w14:textId="77777777" w:rsidTr="0082438C">
        <w:trPr>
          <w:cantSplit/>
        </w:trPr>
        <w:tc>
          <w:tcPr>
            <w:tcW w:w="2802" w:type="dxa"/>
            <w:gridSpan w:val="2"/>
          </w:tcPr>
          <w:p w14:paraId="580AEA71" w14:textId="77777777" w:rsidR="00DD7C4B" w:rsidRPr="00A62BB0" w:rsidRDefault="00DD7C4B" w:rsidP="0082438C">
            <w:pPr>
              <w:keepNext/>
              <w:keepLines/>
              <w:spacing w:after="0"/>
              <w:rPr>
                <w:rFonts w:ascii="Arial" w:hAnsi="Arial" w:cs="Arial"/>
                <w:sz w:val="18"/>
                <w:lang w:eastAsia="zh-CN"/>
              </w:rPr>
            </w:pPr>
            <w:r w:rsidRPr="00A62BB0">
              <w:rPr>
                <w:rFonts w:ascii="Arial" w:hAnsi="Arial" w:cs="Arial"/>
                <w:sz w:val="18"/>
                <w:lang w:eastAsia="zh-CN"/>
              </w:rPr>
              <w:t>Access Barring Information</w:t>
            </w:r>
          </w:p>
        </w:tc>
        <w:tc>
          <w:tcPr>
            <w:tcW w:w="708" w:type="dxa"/>
          </w:tcPr>
          <w:p w14:paraId="35D0D06F"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w:t>
            </w:r>
          </w:p>
        </w:tc>
        <w:tc>
          <w:tcPr>
            <w:tcW w:w="1418" w:type="dxa"/>
          </w:tcPr>
          <w:p w14:paraId="26D914EF"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7104C9CC"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Not Sent</w:t>
            </w:r>
          </w:p>
        </w:tc>
        <w:tc>
          <w:tcPr>
            <w:tcW w:w="3544" w:type="dxa"/>
          </w:tcPr>
          <w:p w14:paraId="5FBE810E" w14:textId="77777777" w:rsidR="00DD7C4B" w:rsidRPr="00A62BB0" w:rsidRDefault="00DD7C4B" w:rsidP="0082438C">
            <w:pPr>
              <w:keepNext/>
              <w:keepLines/>
              <w:spacing w:after="0"/>
              <w:jc w:val="center"/>
              <w:rPr>
                <w:rFonts w:ascii="Arial" w:hAnsi="Arial" w:cs="v4.2.0"/>
                <w:sz w:val="18"/>
              </w:rPr>
            </w:pPr>
            <w:r w:rsidRPr="00A62BB0">
              <w:rPr>
                <w:rFonts w:ascii="Arial" w:hAnsi="Arial" w:cs="v4.2.0"/>
                <w:sz w:val="18"/>
              </w:rPr>
              <w:t>No additional delays in random access procedure.</w:t>
            </w:r>
          </w:p>
        </w:tc>
      </w:tr>
      <w:tr w:rsidR="00DD7C4B" w:rsidRPr="00A62BB0" w14:paraId="5E3E291D" w14:textId="77777777" w:rsidTr="0082438C">
        <w:trPr>
          <w:cantSplit/>
        </w:trPr>
        <w:tc>
          <w:tcPr>
            <w:tcW w:w="2802" w:type="dxa"/>
            <w:gridSpan w:val="2"/>
            <w:vMerge w:val="restart"/>
          </w:tcPr>
          <w:p w14:paraId="3D3450E7" w14:textId="77777777" w:rsidR="00DD7C4B" w:rsidRPr="00A62BB0" w:rsidRDefault="00DD7C4B" w:rsidP="0082438C">
            <w:pPr>
              <w:keepNext/>
              <w:keepLines/>
              <w:spacing w:after="0"/>
              <w:rPr>
                <w:rFonts w:ascii="Arial" w:hAnsi="Arial" w:cs="Arial"/>
                <w:sz w:val="18"/>
                <w:lang w:eastAsia="zh-CN"/>
              </w:rPr>
            </w:pPr>
            <w:r w:rsidRPr="00A62BB0">
              <w:rPr>
                <w:rFonts w:ascii="Arial" w:hAnsi="Arial" w:cs="Arial"/>
                <w:sz w:val="18"/>
                <w:lang w:eastAsia="zh-CN"/>
              </w:rPr>
              <w:t>SSB configuration</w:t>
            </w:r>
          </w:p>
        </w:tc>
        <w:tc>
          <w:tcPr>
            <w:tcW w:w="708" w:type="dxa"/>
            <w:vMerge w:val="restart"/>
          </w:tcPr>
          <w:p w14:paraId="1B1077BA" w14:textId="77777777" w:rsidR="00DD7C4B" w:rsidRPr="00A62BB0" w:rsidRDefault="00DD7C4B" w:rsidP="0082438C">
            <w:pPr>
              <w:keepNext/>
              <w:keepLines/>
              <w:spacing w:after="0"/>
              <w:jc w:val="center"/>
              <w:rPr>
                <w:rFonts w:ascii="Arial" w:hAnsi="Arial" w:cs="v4.2.0"/>
                <w:sz w:val="18"/>
              </w:rPr>
            </w:pPr>
          </w:p>
        </w:tc>
        <w:tc>
          <w:tcPr>
            <w:tcW w:w="1418" w:type="dxa"/>
          </w:tcPr>
          <w:p w14:paraId="61CDCAD3"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1</w:t>
            </w:r>
          </w:p>
        </w:tc>
        <w:tc>
          <w:tcPr>
            <w:tcW w:w="1134" w:type="dxa"/>
          </w:tcPr>
          <w:p w14:paraId="2EEAD998" w14:textId="77777777" w:rsidR="00DD7C4B" w:rsidRPr="00A62BB0" w:rsidRDefault="00DD7C4B" w:rsidP="0082438C">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02AA6700" w14:textId="77777777" w:rsidR="00DD7C4B" w:rsidRPr="00A62BB0" w:rsidRDefault="00DD7C4B" w:rsidP="0082438C">
            <w:pPr>
              <w:keepNext/>
              <w:keepLines/>
              <w:spacing w:after="0"/>
              <w:jc w:val="center"/>
              <w:rPr>
                <w:rFonts w:ascii="Arial" w:hAnsi="Arial" w:cs="v4.2.0"/>
                <w:sz w:val="18"/>
              </w:rPr>
            </w:pPr>
          </w:p>
        </w:tc>
      </w:tr>
      <w:tr w:rsidR="00DD7C4B" w:rsidRPr="00A62BB0" w14:paraId="0CB46845" w14:textId="77777777" w:rsidTr="0082438C">
        <w:trPr>
          <w:cantSplit/>
        </w:trPr>
        <w:tc>
          <w:tcPr>
            <w:tcW w:w="2802" w:type="dxa"/>
            <w:gridSpan w:val="2"/>
            <w:vMerge/>
          </w:tcPr>
          <w:p w14:paraId="11BC2DA2" w14:textId="77777777" w:rsidR="00DD7C4B" w:rsidRPr="00A62BB0" w:rsidRDefault="00DD7C4B" w:rsidP="0082438C">
            <w:pPr>
              <w:keepNext/>
              <w:keepLines/>
              <w:spacing w:after="0"/>
              <w:rPr>
                <w:rFonts w:ascii="Arial" w:hAnsi="Arial" w:cs="Arial"/>
                <w:sz w:val="18"/>
                <w:lang w:eastAsia="zh-CN"/>
              </w:rPr>
            </w:pPr>
          </w:p>
        </w:tc>
        <w:tc>
          <w:tcPr>
            <w:tcW w:w="708" w:type="dxa"/>
            <w:vMerge/>
          </w:tcPr>
          <w:p w14:paraId="7B2F6023" w14:textId="77777777" w:rsidR="00DD7C4B" w:rsidRPr="00A62BB0" w:rsidRDefault="00DD7C4B" w:rsidP="0082438C">
            <w:pPr>
              <w:keepNext/>
              <w:keepLines/>
              <w:spacing w:after="0"/>
              <w:jc w:val="center"/>
              <w:rPr>
                <w:rFonts w:ascii="Arial" w:hAnsi="Arial" w:cs="v4.2.0"/>
                <w:sz w:val="18"/>
              </w:rPr>
            </w:pPr>
          </w:p>
        </w:tc>
        <w:tc>
          <w:tcPr>
            <w:tcW w:w="1418" w:type="dxa"/>
          </w:tcPr>
          <w:p w14:paraId="63881912"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2</w:t>
            </w:r>
          </w:p>
        </w:tc>
        <w:tc>
          <w:tcPr>
            <w:tcW w:w="1134" w:type="dxa"/>
          </w:tcPr>
          <w:p w14:paraId="7736B934" w14:textId="77777777" w:rsidR="00DD7C4B" w:rsidRPr="00A62BB0" w:rsidRDefault="00DD7C4B" w:rsidP="0082438C">
            <w:pPr>
              <w:keepNext/>
              <w:keepLines/>
              <w:spacing w:after="0"/>
              <w:jc w:val="center"/>
              <w:rPr>
                <w:rFonts w:ascii="Arial" w:hAnsi="Arial" w:cs="v4.2.0"/>
                <w:sz w:val="18"/>
              </w:rPr>
            </w:pPr>
            <w:r w:rsidRPr="00A62BB0">
              <w:rPr>
                <w:rFonts w:ascii="Arial" w:hAnsi="Arial" w:cs="v4.2.0"/>
                <w:bCs/>
                <w:sz w:val="18"/>
                <w:lang w:eastAsia="zh-CN"/>
              </w:rPr>
              <w:t>SSB.1 FR1</w:t>
            </w:r>
          </w:p>
        </w:tc>
        <w:tc>
          <w:tcPr>
            <w:tcW w:w="3544" w:type="dxa"/>
          </w:tcPr>
          <w:p w14:paraId="096BEECA" w14:textId="77777777" w:rsidR="00DD7C4B" w:rsidRPr="00A62BB0" w:rsidRDefault="00DD7C4B" w:rsidP="0082438C">
            <w:pPr>
              <w:keepNext/>
              <w:keepLines/>
              <w:spacing w:after="0"/>
              <w:jc w:val="center"/>
              <w:rPr>
                <w:rFonts w:ascii="Arial" w:hAnsi="Arial" w:cs="v4.2.0"/>
                <w:sz w:val="18"/>
              </w:rPr>
            </w:pPr>
          </w:p>
        </w:tc>
      </w:tr>
      <w:tr w:rsidR="00DD7C4B" w:rsidRPr="00A62BB0" w14:paraId="02BDD63E" w14:textId="77777777" w:rsidTr="0082438C">
        <w:trPr>
          <w:cantSplit/>
        </w:trPr>
        <w:tc>
          <w:tcPr>
            <w:tcW w:w="2802" w:type="dxa"/>
            <w:gridSpan w:val="2"/>
            <w:vMerge/>
          </w:tcPr>
          <w:p w14:paraId="0010CAFB" w14:textId="77777777" w:rsidR="00DD7C4B" w:rsidRPr="00A62BB0" w:rsidRDefault="00DD7C4B" w:rsidP="0082438C">
            <w:pPr>
              <w:keepNext/>
              <w:keepLines/>
              <w:spacing w:after="0"/>
              <w:rPr>
                <w:rFonts w:ascii="Arial" w:hAnsi="Arial" w:cs="Arial"/>
                <w:sz w:val="18"/>
                <w:lang w:eastAsia="zh-CN"/>
              </w:rPr>
            </w:pPr>
          </w:p>
        </w:tc>
        <w:tc>
          <w:tcPr>
            <w:tcW w:w="708" w:type="dxa"/>
            <w:vMerge/>
          </w:tcPr>
          <w:p w14:paraId="1F479D3B" w14:textId="77777777" w:rsidR="00DD7C4B" w:rsidRPr="00A62BB0" w:rsidRDefault="00DD7C4B" w:rsidP="0082438C">
            <w:pPr>
              <w:keepNext/>
              <w:keepLines/>
              <w:spacing w:after="0"/>
              <w:jc w:val="center"/>
              <w:rPr>
                <w:rFonts w:ascii="Arial" w:hAnsi="Arial" w:cs="v4.2.0"/>
                <w:sz w:val="18"/>
              </w:rPr>
            </w:pPr>
          </w:p>
        </w:tc>
        <w:tc>
          <w:tcPr>
            <w:tcW w:w="1418" w:type="dxa"/>
          </w:tcPr>
          <w:p w14:paraId="1967B40F" w14:textId="77777777" w:rsidR="00DD7C4B" w:rsidRPr="00A62BB0" w:rsidRDefault="00DD7C4B" w:rsidP="0082438C">
            <w:pPr>
              <w:keepNext/>
              <w:keepLines/>
              <w:spacing w:after="0"/>
              <w:jc w:val="center"/>
              <w:rPr>
                <w:rFonts w:ascii="Arial" w:hAnsi="Arial" w:cs="v4.2.0"/>
                <w:sz w:val="18"/>
                <w:lang w:eastAsia="zh-CN"/>
              </w:rPr>
            </w:pPr>
            <w:r w:rsidRPr="00A62BB0">
              <w:rPr>
                <w:rFonts w:ascii="Arial" w:hAnsi="Arial" w:cs="v4.2.0"/>
                <w:sz w:val="18"/>
                <w:lang w:eastAsia="zh-CN"/>
              </w:rPr>
              <w:t>3</w:t>
            </w:r>
          </w:p>
        </w:tc>
        <w:tc>
          <w:tcPr>
            <w:tcW w:w="1134" w:type="dxa"/>
          </w:tcPr>
          <w:p w14:paraId="3A735979" w14:textId="77777777" w:rsidR="00DD7C4B" w:rsidRPr="00A62BB0" w:rsidRDefault="00DD7C4B" w:rsidP="0082438C">
            <w:pPr>
              <w:keepNext/>
              <w:keepLines/>
              <w:spacing w:after="0"/>
              <w:jc w:val="center"/>
              <w:rPr>
                <w:rFonts w:ascii="Arial" w:hAnsi="Arial" w:cs="v4.2.0"/>
                <w:sz w:val="18"/>
              </w:rPr>
            </w:pPr>
            <w:r w:rsidRPr="00A62BB0">
              <w:rPr>
                <w:rFonts w:ascii="Arial" w:hAnsi="Arial" w:cs="v4.2.0"/>
                <w:bCs/>
                <w:sz w:val="18"/>
                <w:lang w:eastAsia="zh-CN"/>
              </w:rPr>
              <w:t>SSB.2 FR1</w:t>
            </w:r>
          </w:p>
        </w:tc>
        <w:tc>
          <w:tcPr>
            <w:tcW w:w="3544" w:type="dxa"/>
          </w:tcPr>
          <w:p w14:paraId="763C4F5F" w14:textId="77777777" w:rsidR="00DD7C4B" w:rsidRPr="00A62BB0" w:rsidRDefault="00DD7C4B" w:rsidP="0082438C">
            <w:pPr>
              <w:keepNext/>
              <w:keepLines/>
              <w:spacing w:after="0"/>
              <w:jc w:val="center"/>
              <w:rPr>
                <w:rFonts w:ascii="Arial" w:hAnsi="Arial" w:cs="v4.2.0"/>
                <w:sz w:val="18"/>
              </w:rPr>
            </w:pPr>
          </w:p>
        </w:tc>
      </w:tr>
      <w:tr w:rsidR="00DD7C4B" w:rsidRPr="00A62BB0" w14:paraId="66953DB3" w14:textId="77777777" w:rsidTr="0082438C">
        <w:trPr>
          <w:cantSplit/>
        </w:trPr>
        <w:tc>
          <w:tcPr>
            <w:tcW w:w="2802" w:type="dxa"/>
            <w:gridSpan w:val="2"/>
            <w:vMerge w:val="restart"/>
          </w:tcPr>
          <w:p w14:paraId="47D0BD33" w14:textId="77777777" w:rsidR="00DD7C4B" w:rsidRPr="00A62BB0" w:rsidRDefault="00DD7C4B" w:rsidP="0082438C">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vMerge w:val="restart"/>
          </w:tcPr>
          <w:p w14:paraId="2DF71B9B" w14:textId="77777777" w:rsidR="00DD7C4B" w:rsidRPr="00A62BB0" w:rsidRDefault="00DD7C4B" w:rsidP="0082438C">
            <w:pPr>
              <w:keepNext/>
              <w:keepLines/>
              <w:spacing w:after="0"/>
              <w:jc w:val="center"/>
              <w:rPr>
                <w:rFonts w:ascii="Arial" w:hAnsi="Arial" w:cs="Arial"/>
                <w:sz w:val="18"/>
                <w:lang w:val="it-IT" w:eastAsia="zh-CN"/>
              </w:rPr>
            </w:pPr>
          </w:p>
        </w:tc>
        <w:tc>
          <w:tcPr>
            <w:tcW w:w="1418" w:type="dxa"/>
          </w:tcPr>
          <w:p w14:paraId="7BEADE20"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1</w:t>
            </w:r>
          </w:p>
        </w:tc>
        <w:tc>
          <w:tcPr>
            <w:tcW w:w="1134" w:type="dxa"/>
          </w:tcPr>
          <w:p w14:paraId="7C586323"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.2</w:t>
            </w:r>
          </w:p>
        </w:tc>
        <w:tc>
          <w:tcPr>
            <w:tcW w:w="3544" w:type="dxa"/>
          </w:tcPr>
          <w:p w14:paraId="65E03D1C" w14:textId="77777777" w:rsidR="00DD7C4B" w:rsidRPr="00A62BB0" w:rsidRDefault="00DD7C4B" w:rsidP="0082438C">
            <w:pPr>
              <w:keepNext/>
              <w:keepLines/>
              <w:spacing w:after="0"/>
              <w:jc w:val="center"/>
              <w:rPr>
                <w:rFonts w:ascii="Arial" w:hAnsi="Arial" w:cs="v4.2.0"/>
                <w:bCs/>
                <w:sz w:val="18"/>
                <w:lang w:eastAsia="zh-CN"/>
              </w:rPr>
            </w:pPr>
          </w:p>
        </w:tc>
      </w:tr>
      <w:tr w:rsidR="00DD7C4B" w:rsidRPr="00A62BB0" w14:paraId="1F6DB775" w14:textId="77777777" w:rsidTr="0082438C">
        <w:trPr>
          <w:cantSplit/>
        </w:trPr>
        <w:tc>
          <w:tcPr>
            <w:tcW w:w="2802" w:type="dxa"/>
            <w:gridSpan w:val="2"/>
            <w:vMerge/>
          </w:tcPr>
          <w:p w14:paraId="066CF6C4" w14:textId="77777777" w:rsidR="00DD7C4B" w:rsidRPr="00A62BB0" w:rsidRDefault="00DD7C4B" w:rsidP="0082438C">
            <w:pPr>
              <w:keepNext/>
              <w:keepLines/>
              <w:spacing w:after="0"/>
              <w:rPr>
                <w:rFonts w:ascii="Arial" w:hAnsi="Arial" w:cs="v4.2.0"/>
                <w:sz w:val="18"/>
                <w:lang w:val="it-IT" w:eastAsia="zh-CN"/>
              </w:rPr>
            </w:pPr>
          </w:p>
        </w:tc>
        <w:tc>
          <w:tcPr>
            <w:tcW w:w="708" w:type="dxa"/>
            <w:vMerge/>
          </w:tcPr>
          <w:p w14:paraId="1D435E8C" w14:textId="77777777" w:rsidR="00DD7C4B" w:rsidRPr="00A62BB0" w:rsidRDefault="00DD7C4B" w:rsidP="0082438C">
            <w:pPr>
              <w:keepNext/>
              <w:keepLines/>
              <w:spacing w:after="0"/>
              <w:jc w:val="center"/>
              <w:rPr>
                <w:rFonts w:ascii="Arial" w:hAnsi="Arial" w:cs="Arial"/>
                <w:sz w:val="18"/>
                <w:lang w:val="it-IT" w:eastAsia="zh-CN"/>
              </w:rPr>
            </w:pPr>
          </w:p>
        </w:tc>
        <w:tc>
          <w:tcPr>
            <w:tcW w:w="1418" w:type="dxa"/>
          </w:tcPr>
          <w:p w14:paraId="3C8EF42E"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2</w:t>
            </w:r>
          </w:p>
        </w:tc>
        <w:tc>
          <w:tcPr>
            <w:tcW w:w="1134" w:type="dxa"/>
          </w:tcPr>
          <w:p w14:paraId="533A61F3"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01CC8DEF" w14:textId="77777777" w:rsidR="00DD7C4B" w:rsidRPr="00A62BB0" w:rsidRDefault="00DD7C4B" w:rsidP="0082438C">
            <w:pPr>
              <w:keepNext/>
              <w:keepLines/>
              <w:spacing w:after="0"/>
              <w:jc w:val="center"/>
              <w:rPr>
                <w:rFonts w:ascii="Arial" w:hAnsi="Arial" w:cs="v4.2.0"/>
                <w:bCs/>
                <w:sz w:val="18"/>
                <w:lang w:eastAsia="zh-CN"/>
              </w:rPr>
            </w:pPr>
          </w:p>
        </w:tc>
      </w:tr>
      <w:tr w:rsidR="00DD7C4B" w:rsidRPr="00A62BB0" w14:paraId="0EE9CF01" w14:textId="77777777" w:rsidTr="0082438C">
        <w:trPr>
          <w:cantSplit/>
        </w:trPr>
        <w:tc>
          <w:tcPr>
            <w:tcW w:w="2802" w:type="dxa"/>
            <w:gridSpan w:val="2"/>
            <w:vMerge/>
          </w:tcPr>
          <w:p w14:paraId="4F23CEBC" w14:textId="77777777" w:rsidR="00DD7C4B" w:rsidRPr="00A62BB0" w:rsidRDefault="00DD7C4B" w:rsidP="0082438C">
            <w:pPr>
              <w:keepNext/>
              <w:keepLines/>
              <w:spacing w:after="0"/>
              <w:rPr>
                <w:rFonts w:ascii="Arial" w:hAnsi="Arial" w:cs="v4.2.0"/>
                <w:sz w:val="18"/>
                <w:lang w:val="it-IT" w:eastAsia="zh-CN"/>
              </w:rPr>
            </w:pPr>
          </w:p>
        </w:tc>
        <w:tc>
          <w:tcPr>
            <w:tcW w:w="708" w:type="dxa"/>
            <w:vMerge/>
          </w:tcPr>
          <w:p w14:paraId="2BBEDADD" w14:textId="77777777" w:rsidR="00DD7C4B" w:rsidRPr="00A62BB0" w:rsidRDefault="00DD7C4B" w:rsidP="0082438C">
            <w:pPr>
              <w:keepNext/>
              <w:keepLines/>
              <w:spacing w:after="0"/>
              <w:jc w:val="center"/>
              <w:rPr>
                <w:rFonts w:ascii="Arial" w:hAnsi="Arial" w:cs="Arial"/>
                <w:sz w:val="18"/>
                <w:lang w:val="it-IT" w:eastAsia="zh-CN"/>
              </w:rPr>
            </w:pPr>
          </w:p>
        </w:tc>
        <w:tc>
          <w:tcPr>
            <w:tcW w:w="1418" w:type="dxa"/>
          </w:tcPr>
          <w:p w14:paraId="53DF1E96"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3</w:t>
            </w:r>
          </w:p>
        </w:tc>
        <w:tc>
          <w:tcPr>
            <w:tcW w:w="1134" w:type="dxa"/>
          </w:tcPr>
          <w:p w14:paraId="31A53337" w14:textId="77777777" w:rsidR="00DD7C4B" w:rsidRPr="00A62BB0" w:rsidRDefault="00DD7C4B" w:rsidP="0082438C">
            <w:pPr>
              <w:keepNext/>
              <w:keepLines/>
              <w:spacing w:after="0"/>
              <w:jc w:val="center"/>
              <w:rPr>
                <w:rFonts w:ascii="Arial" w:hAnsi="Arial" w:cs="v4.2.0"/>
                <w:bCs/>
                <w:sz w:val="18"/>
                <w:lang w:eastAsia="zh-CN"/>
              </w:rPr>
            </w:pPr>
            <w:r w:rsidRPr="00A62BB0">
              <w:rPr>
                <w:rFonts w:ascii="Arial" w:hAnsi="Arial" w:cs="v4.2.0"/>
                <w:bCs/>
                <w:sz w:val="18"/>
                <w:lang w:eastAsia="zh-CN"/>
              </w:rPr>
              <w:t>SMTC</w:t>
            </w:r>
            <w:r>
              <w:rPr>
                <w:rFonts w:ascii="Arial" w:hAnsi="Arial" w:cs="v4.2.0"/>
                <w:bCs/>
                <w:sz w:val="18"/>
                <w:lang w:eastAsia="zh-CN"/>
              </w:rPr>
              <w:t>.1</w:t>
            </w:r>
          </w:p>
        </w:tc>
        <w:tc>
          <w:tcPr>
            <w:tcW w:w="3544" w:type="dxa"/>
          </w:tcPr>
          <w:p w14:paraId="29AA8CD7" w14:textId="77777777" w:rsidR="00DD7C4B" w:rsidRPr="00A62BB0" w:rsidRDefault="00DD7C4B" w:rsidP="0082438C">
            <w:pPr>
              <w:keepNext/>
              <w:keepLines/>
              <w:spacing w:after="0"/>
              <w:jc w:val="center"/>
              <w:rPr>
                <w:rFonts w:ascii="Arial" w:hAnsi="Arial" w:cs="v4.2.0"/>
                <w:bCs/>
                <w:sz w:val="18"/>
                <w:lang w:eastAsia="zh-CN"/>
              </w:rPr>
            </w:pPr>
          </w:p>
        </w:tc>
      </w:tr>
      <w:tr w:rsidR="00DD7C4B" w:rsidRPr="00A62BB0" w14:paraId="183FE517" w14:textId="77777777" w:rsidTr="0082438C">
        <w:trPr>
          <w:cantSplit/>
        </w:trPr>
        <w:tc>
          <w:tcPr>
            <w:tcW w:w="2802" w:type="dxa"/>
            <w:gridSpan w:val="2"/>
          </w:tcPr>
          <w:p w14:paraId="3AB70400"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DRX cycle length</w:t>
            </w:r>
          </w:p>
        </w:tc>
        <w:tc>
          <w:tcPr>
            <w:tcW w:w="708" w:type="dxa"/>
          </w:tcPr>
          <w:p w14:paraId="1A21350A"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s</w:t>
            </w:r>
          </w:p>
        </w:tc>
        <w:tc>
          <w:tcPr>
            <w:tcW w:w="1418" w:type="dxa"/>
          </w:tcPr>
          <w:p w14:paraId="06FC8D97"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21D07BE0"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OFF</w:t>
            </w:r>
          </w:p>
        </w:tc>
        <w:tc>
          <w:tcPr>
            <w:tcW w:w="3544" w:type="dxa"/>
          </w:tcPr>
          <w:p w14:paraId="562D05AF" w14:textId="77777777" w:rsidR="00DD7C4B" w:rsidRPr="00A62BB0" w:rsidRDefault="00DD7C4B" w:rsidP="0082438C">
            <w:pPr>
              <w:keepNext/>
              <w:keepLines/>
              <w:spacing w:after="0"/>
              <w:jc w:val="center"/>
              <w:rPr>
                <w:rFonts w:ascii="Arial" w:hAnsi="Arial" w:cs="Arial"/>
                <w:sz w:val="18"/>
              </w:rPr>
            </w:pPr>
          </w:p>
        </w:tc>
      </w:tr>
      <w:tr w:rsidR="00DD7C4B" w:rsidRPr="00A62BB0" w14:paraId="6A7337FC" w14:textId="77777777" w:rsidTr="0082438C">
        <w:trPr>
          <w:cantSplit/>
        </w:trPr>
        <w:tc>
          <w:tcPr>
            <w:tcW w:w="2802" w:type="dxa"/>
            <w:gridSpan w:val="2"/>
          </w:tcPr>
          <w:p w14:paraId="66446704" w14:textId="77777777" w:rsidR="00DD7C4B" w:rsidRPr="00A62BB0" w:rsidRDefault="00DD7C4B" w:rsidP="0082438C">
            <w:pPr>
              <w:keepNext/>
              <w:keepLines/>
              <w:spacing w:after="0"/>
              <w:rPr>
                <w:rFonts w:ascii="Arial" w:hAnsi="Arial" w:cs="Arial"/>
                <w:sz w:val="18"/>
                <w:lang w:eastAsia="zh-CN"/>
              </w:rPr>
            </w:pPr>
            <w:r w:rsidRPr="00A62BB0">
              <w:rPr>
                <w:rFonts w:ascii="Arial" w:hAnsi="Arial" w:cs="Arial"/>
                <w:sz w:val="18"/>
                <w:lang w:eastAsia="zh-CN"/>
              </w:rPr>
              <w:t>PRACH configuration</w:t>
            </w:r>
          </w:p>
        </w:tc>
        <w:tc>
          <w:tcPr>
            <w:tcW w:w="708" w:type="dxa"/>
          </w:tcPr>
          <w:p w14:paraId="6930DF1D" w14:textId="77777777" w:rsidR="00DD7C4B" w:rsidRPr="00A62BB0" w:rsidRDefault="00DD7C4B" w:rsidP="0082438C">
            <w:pPr>
              <w:keepNext/>
              <w:keepLines/>
              <w:spacing w:after="0"/>
              <w:jc w:val="center"/>
              <w:rPr>
                <w:rFonts w:ascii="Arial" w:hAnsi="Arial" w:cs="Arial"/>
                <w:sz w:val="18"/>
              </w:rPr>
            </w:pPr>
          </w:p>
        </w:tc>
        <w:tc>
          <w:tcPr>
            <w:tcW w:w="1418" w:type="dxa"/>
          </w:tcPr>
          <w:p w14:paraId="12EC5380"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0F4C0190" w14:textId="77777777" w:rsidR="00DD7C4B" w:rsidRPr="00A62BB0" w:rsidRDefault="00DD7C4B" w:rsidP="0082438C">
            <w:pPr>
              <w:keepNext/>
              <w:keepLines/>
              <w:spacing w:after="0"/>
              <w:jc w:val="center"/>
              <w:rPr>
                <w:rFonts w:ascii="Arial" w:hAnsi="Arial" w:cs="Arial"/>
                <w:sz w:val="18"/>
                <w:lang w:eastAsia="zh-CN"/>
              </w:rPr>
            </w:pPr>
            <w:r w:rsidRPr="008C0A84">
              <w:rPr>
                <w:rFonts w:ascii="Arial" w:hAnsi="Arial" w:cs="Arial"/>
                <w:sz w:val="18"/>
                <w:lang w:eastAsia="zh-CN"/>
              </w:rPr>
              <w:t>FR1 PRACH configuration 1</w:t>
            </w:r>
          </w:p>
        </w:tc>
        <w:tc>
          <w:tcPr>
            <w:tcW w:w="3544" w:type="dxa"/>
          </w:tcPr>
          <w:p w14:paraId="71E49D4B" w14:textId="77777777" w:rsidR="00DD7C4B" w:rsidRPr="00A62BB0" w:rsidRDefault="00DD7C4B" w:rsidP="0082438C">
            <w:pPr>
              <w:keepNext/>
              <w:keepLines/>
              <w:spacing w:after="0"/>
              <w:jc w:val="center"/>
              <w:rPr>
                <w:rFonts w:ascii="Arial" w:hAnsi="Arial" w:cs="Arial"/>
                <w:sz w:val="18"/>
                <w:lang w:eastAsia="zh-CN"/>
              </w:rPr>
            </w:pPr>
            <w:r w:rsidRPr="008C0A84">
              <w:rPr>
                <w:rFonts w:ascii="Arial" w:hAnsi="Arial" w:cs="Arial"/>
                <w:sz w:val="18"/>
                <w:lang w:eastAsia="zh-CN"/>
              </w:rPr>
              <w:t>Table A.3.8.2.1-1</w:t>
            </w:r>
          </w:p>
        </w:tc>
      </w:tr>
      <w:tr w:rsidR="00DD7C4B" w:rsidRPr="00A62BB0" w14:paraId="3E39017B" w14:textId="77777777" w:rsidTr="0082438C">
        <w:trPr>
          <w:cantSplit/>
        </w:trPr>
        <w:tc>
          <w:tcPr>
            <w:tcW w:w="2802" w:type="dxa"/>
            <w:gridSpan w:val="2"/>
          </w:tcPr>
          <w:p w14:paraId="6137B48F" w14:textId="77777777" w:rsidR="00DD7C4B" w:rsidRPr="00A62BB0" w:rsidRDefault="00DD7C4B" w:rsidP="0082438C">
            <w:pPr>
              <w:keepNext/>
              <w:keepLines/>
              <w:spacing w:after="0"/>
              <w:rPr>
                <w:rFonts w:ascii="Arial" w:hAnsi="Arial" w:cs="Arial"/>
                <w:sz w:val="18"/>
              </w:rPr>
            </w:pPr>
            <w:r w:rsidRPr="00A62BB0">
              <w:rPr>
                <w:rFonts w:ascii="Arial" w:hAnsi="Arial" w:cs="Arial"/>
                <w:sz w:val="18"/>
                <w:lang w:eastAsia="zh-CN"/>
              </w:rPr>
              <w:t>T1</w:t>
            </w:r>
          </w:p>
        </w:tc>
        <w:tc>
          <w:tcPr>
            <w:tcW w:w="708" w:type="dxa"/>
          </w:tcPr>
          <w:p w14:paraId="3116AF03"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14:paraId="4E44D07E"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40FF59C6"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5</w:t>
            </w:r>
          </w:p>
        </w:tc>
        <w:tc>
          <w:tcPr>
            <w:tcW w:w="3544" w:type="dxa"/>
          </w:tcPr>
          <w:p w14:paraId="1F23DF44" w14:textId="77777777" w:rsidR="00DD7C4B" w:rsidRPr="00A62BB0" w:rsidRDefault="00DD7C4B" w:rsidP="0082438C">
            <w:pPr>
              <w:keepNext/>
              <w:keepLines/>
              <w:spacing w:after="0"/>
              <w:jc w:val="center"/>
              <w:rPr>
                <w:rFonts w:ascii="Arial" w:hAnsi="Arial" w:cs="Arial"/>
                <w:sz w:val="18"/>
              </w:rPr>
            </w:pPr>
          </w:p>
        </w:tc>
      </w:tr>
      <w:tr w:rsidR="00DD7C4B" w:rsidRPr="00A62BB0" w14:paraId="7F9071F3" w14:textId="77777777" w:rsidTr="0082438C">
        <w:trPr>
          <w:cantSplit/>
        </w:trPr>
        <w:tc>
          <w:tcPr>
            <w:tcW w:w="2802" w:type="dxa"/>
            <w:gridSpan w:val="2"/>
          </w:tcPr>
          <w:p w14:paraId="2BFA93FE"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14:paraId="470C359D"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s</w:t>
            </w:r>
          </w:p>
        </w:tc>
        <w:tc>
          <w:tcPr>
            <w:tcW w:w="1418" w:type="dxa"/>
          </w:tcPr>
          <w:p w14:paraId="3A71A6AC"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1134" w:type="dxa"/>
          </w:tcPr>
          <w:p w14:paraId="3513D7C5"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6</w:t>
            </w:r>
          </w:p>
        </w:tc>
        <w:tc>
          <w:tcPr>
            <w:tcW w:w="3544" w:type="dxa"/>
          </w:tcPr>
          <w:p w14:paraId="55497EC0" w14:textId="77777777" w:rsidR="00DD7C4B" w:rsidRPr="00A62BB0" w:rsidRDefault="00DD7C4B" w:rsidP="0082438C">
            <w:pPr>
              <w:keepNext/>
              <w:keepLines/>
              <w:spacing w:after="0"/>
              <w:jc w:val="center"/>
              <w:rPr>
                <w:rFonts w:ascii="Arial" w:hAnsi="Arial" w:cs="Arial"/>
                <w:sz w:val="18"/>
                <w:lang w:eastAsia="zh-CN"/>
              </w:rPr>
            </w:pPr>
            <w:r w:rsidRPr="00A62BB0">
              <w:rPr>
                <w:rFonts w:ascii="Arial" w:hAnsi="Arial" w:cs="Arial"/>
                <w:sz w:val="18"/>
                <w:lang w:eastAsia="zh-CN"/>
              </w:rPr>
              <w:t>Time for the UE to detect RLF</w:t>
            </w:r>
          </w:p>
        </w:tc>
      </w:tr>
      <w:tr w:rsidR="00DD7C4B" w:rsidRPr="00A62BB0" w14:paraId="467828A1" w14:textId="77777777" w:rsidTr="0082438C">
        <w:trPr>
          <w:cantSplit/>
        </w:trPr>
        <w:tc>
          <w:tcPr>
            <w:tcW w:w="2802" w:type="dxa"/>
            <w:gridSpan w:val="2"/>
          </w:tcPr>
          <w:p w14:paraId="63706E30" w14:textId="77777777" w:rsidR="00DD7C4B" w:rsidRPr="00A62BB0" w:rsidRDefault="00DD7C4B" w:rsidP="0082438C">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14:paraId="6B400B77"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s</w:t>
            </w:r>
          </w:p>
        </w:tc>
        <w:tc>
          <w:tcPr>
            <w:tcW w:w="1418" w:type="dxa"/>
          </w:tcPr>
          <w:p w14:paraId="1304C0E1"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lang w:eastAsia="zh-CN"/>
              </w:rPr>
              <w:t>1, 2, 3</w:t>
            </w:r>
          </w:p>
        </w:tc>
        <w:tc>
          <w:tcPr>
            <w:tcW w:w="1134" w:type="dxa"/>
          </w:tcPr>
          <w:p w14:paraId="386839E7" w14:textId="77777777" w:rsidR="00DD7C4B" w:rsidRPr="00A62BB0" w:rsidRDefault="00DD7C4B" w:rsidP="0082438C">
            <w:pPr>
              <w:keepNext/>
              <w:keepLines/>
              <w:spacing w:after="0"/>
              <w:jc w:val="center"/>
              <w:rPr>
                <w:rFonts w:ascii="Arial" w:hAnsi="Arial" w:cs="Arial"/>
                <w:sz w:val="18"/>
              </w:rPr>
            </w:pPr>
            <w:r w:rsidRPr="00A62BB0">
              <w:rPr>
                <w:rFonts w:ascii="Arial" w:hAnsi="Arial" w:cs="Arial"/>
                <w:sz w:val="18"/>
              </w:rPr>
              <w:t>3</w:t>
            </w:r>
          </w:p>
        </w:tc>
        <w:tc>
          <w:tcPr>
            <w:tcW w:w="3544" w:type="dxa"/>
          </w:tcPr>
          <w:p w14:paraId="1182154F" w14:textId="77777777" w:rsidR="00DD7C4B" w:rsidRPr="00A62BB0" w:rsidRDefault="00DD7C4B" w:rsidP="0082438C">
            <w:pPr>
              <w:keepNext/>
              <w:keepLines/>
              <w:spacing w:after="0"/>
              <w:jc w:val="center"/>
              <w:rPr>
                <w:rFonts w:ascii="Arial" w:hAnsi="Arial" w:cs="Arial"/>
                <w:sz w:val="18"/>
              </w:rPr>
            </w:pPr>
          </w:p>
        </w:tc>
      </w:tr>
    </w:tbl>
    <w:p w14:paraId="0ABB736C" w14:textId="77777777" w:rsidR="00DD7C4B" w:rsidRPr="00A62BB0" w:rsidRDefault="00DD7C4B" w:rsidP="00DD7C4B"/>
    <w:p w14:paraId="311C5B55" w14:textId="77777777" w:rsidR="00EC7B04" w:rsidRPr="00A62BB0" w:rsidRDefault="00EC7B04" w:rsidP="00EC7B04">
      <w:pPr>
        <w:pStyle w:val="TH"/>
      </w:pPr>
      <w:r w:rsidRPr="00A62BB0">
        <w:lastRenderedPageBreak/>
        <w:t>Table A.6.3.2.1.3.1-3: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EC7B04" w:rsidRPr="00A62BB0" w14:paraId="66A3DB34" w14:textId="77777777" w:rsidTr="002D12D5">
        <w:trPr>
          <w:cantSplit/>
          <w:jc w:val="center"/>
        </w:trPr>
        <w:tc>
          <w:tcPr>
            <w:tcW w:w="1951" w:type="dxa"/>
            <w:vMerge w:val="restart"/>
            <w:tcBorders>
              <w:top w:val="single" w:sz="4" w:space="0" w:color="auto"/>
              <w:left w:val="single" w:sz="4" w:space="0" w:color="auto"/>
            </w:tcBorders>
          </w:tcPr>
          <w:p w14:paraId="27E8929D"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14:paraId="204D567F"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14:paraId="51FC0839" w14:textId="77777777" w:rsidR="00EC7B04" w:rsidRPr="00A62BB0" w:rsidRDefault="00EC7B04" w:rsidP="002D12D5">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14:paraId="4CD4547D"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14:paraId="08BA1AD4"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Cell 2</w:t>
            </w:r>
          </w:p>
        </w:tc>
      </w:tr>
      <w:tr w:rsidR="00EC7B04" w:rsidRPr="00A62BB0" w14:paraId="6FAC8FBD" w14:textId="77777777" w:rsidTr="002D12D5">
        <w:trPr>
          <w:cantSplit/>
          <w:jc w:val="center"/>
        </w:trPr>
        <w:tc>
          <w:tcPr>
            <w:tcW w:w="1951" w:type="dxa"/>
            <w:vMerge/>
            <w:tcBorders>
              <w:left w:val="single" w:sz="4" w:space="0" w:color="auto"/>
              <w:bottom w:val="single" w:sz="4" w:space="0" w:color="auto"/>
            </w:tcBorders>
          </w:tcPr>
          <w:p w14:paraId="371D4FD4" w14:textId="77777777" w:rsidR="00EC7B04" w:rsidRPr="00A62BB0" w:rsidRDefault="00EC7B04" w:rsidP="002D12D5">
            <w:pPr>
              <w:keepNext/>
              <w:keepLines/>
              <w:spacing w:after="0"/>
              <w:jc w:val="center"/>
              <w:rPr>
                <w:rFonts w:ascii="Arial" w:hAnsi="Arial" w:cs="Arial"/>
                <w:b/>
                <w:sz w:val="18"/>
              </w:rPr>
            </w:pPr>
          </w:p>
        </w:tc>
        <w:tc>
          <w:tcPr>
            <w:tcW w:w="1794" w:type="dxa"/>
            <w:vMerge/>
            <w:tcBorders>
              <w:bottom w:val="single" w:sz="4" w:space="0" w:color="auto"/>
            </w:tcBorders>
          </w:tcPr>
          <w:p w14:paraId="7A8C4E1B" w14:textId="77777777" w:rsidR="00EC7B04" w:rsidRPr="00A62BB0" w:rsidRDefault="00EC7B04" w:rsidP="002D12D5">
            <w:pPr>
              <w:keepNext/>
              <w:keepLines/>
              <w:spacing w:after="0"/>
              <w:jc w:val="center"/>
              <w:rPr>
                <w:rFonts w:ascii="Arial" w:hAnsi="Arial" w:cs="Arial"/>
                <w:b/>
                <w:sz w:val="18"/>
              </w:rPr>
            </w:pPr>
          </w:p>
        </w:tc>
        <w:tc>
          <w:tcPr>
            <w:tcW w:w="1418" w:type="dxa"/>
            <w:vMerge/>
            <w:tcBorders>
              <w:bottom w:val="single" w:sz="4" w:space="0" w:color="auto"/>
            </w:tcBorders>
          </w:tcPr>
          <w:p w14:paraId="739D56B2" w14:textId="77777777" w:rsidR="00EC7B04" w:rsidRPr="00A62BB0" w:rsidRDefault="00EC7B04" w:rsidP="002D12D5">
            <w:pPr>
              <w:keepNext/>
              <w:keepLines/>
              <w:spacing w:after="0"/>
              <w:jc w:val="center"/>
              <w:rPr>
                <w:rFonts w:ascii="Arial" w:hAnsi="Arial" w:cs="v4.2.0"/>
                <w:b/>
                <w:sz w:val="18"/>
              </w:rPr>
            </w:pPr>
          </w:p>
        </w:tc>
        <w:tc>
          <w:tcPr>
            <w:tcW w:w="992" w:type="dxa"/>
            <w:tcBorders>
              <w:bottom w:val="single" w:sz="4" w:space="0" w:color="auto"/>
            </w:tcBorders>
          </w:tcPr>
          <w:p w14:paraId="7613D249"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14:paraId="717742D0"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14:paraId="074B0EFE"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14:paraId="658AC943"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14:paraId="185808E0"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14:paraId="045944AF" w14:textId="77777777" w:rsidR="00EC7B04" w:rsidRPr="00A62BB0" w:rsidRDefault="00EC7B04" w:rsidP="002D12D5">
            <w:pPr>
              <w:keepNext/>
              <w:keepLines/>
              <w:spacing w:after="0"/>
              <w:jc w:val="center"/>
              <w:rPr>
                <w:rFonts w:ascii="Arial" w:hAnsi="Arial" w:cs="Arial"/>
                <w:b/>
                <w:sz w:val="18"/>
              </w:rPr>
            </w:pPr>
            <w:r w:rsidRPr="00A62BB0">
              <w:rPr>
                <w:rFonts w:ascii="Arial" w:hAnsi="Arial" w:cs="v4.2.0"/>
                <w:b/>
                <w:sz w:val="18"/>
              </w:rPr>
              <w:t>T3</w:t>
            </w:r>
          </w:p>
        </w:tc>
      </w:tr>
      <w:tr w:rsidR="00EC7B04" w:rsidRPr="00A62BB0" w14:paraId="5531C634" w14:textId="77777777" w:rsidTr="002D12D5">
        <w:trPr>
          <w:cantSplit/>
          <w:jc w:val="center"/>
        </w:trPr>
        <w:tc>
          <w:tcPr>
            <w:tcW w:w="1951" w:type="dxa"/>
            <w:vMerge w:val="restart"/>
            <w:tcBorders>
              <w:left w:val="single" w:sz="4" w:space="0" w:color="auto"/>
            </w:tcBorders>
          </w:tcPr>
          <w:p w14:paraId="4A133F45"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vMerge w:val="restart"/>
          </w:tcPr>
          <w:p w14:paraId="5F6F0C69"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423C09E3"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145418F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N/A</w:t>
            </w:r>
          </w:p>
        </w:tc>
        <w:tc>
          <w:tcPr>
            <w:tcW w:w="2419" w:type="dxa"/>
            <w:gridSpan w:val="3"/>
            <w:tcBorders>
              <w:bottom w:val="single" w:sz="4" w:space="0" w:color="auto"/>
            </w:tcBorders>
          </w:tcPr>
          <w:p w14:paraId="794E8AD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N/A</w:t>
            </w:r>
          </w:p>
        </w:tc>
      </w:tr>
      <w:tr w:rsidR="00EC7B04" w:rsidRPr="00A62BB0" w14:paraId="19C7CBB1" w14:textId="77777777" w:rsidTr="002D12D5">
        <w:trPr>
          <w:cantSplit/>
          <w:jc w:val="center"/>
        </w:trPr>
        <w:tc>
          <w:tcPr>
            <w:tcW w:w="1951" w:type="dxa"/>
            <w:vMerge/>
            <w:tcBorders>
              <w:left w:val="single" w:sz="4" w:space="0" w:color="auto"/>
            </w:tcBorders>
          </w:tcPr>
          <w:p w14:paraId="718DA037" w14:textId="77777777" w:rsidR="00EC7B04" w:rsidRPr="00A62BB0" w:rsidRDefault="00EC7B04" w:rsidP="002D12D5">
            <w:pPr>
              <w:keepNext/>
              <w:keepLines/>
              <w:spacing w:after="0"/>
              <w:rPr>
                <w:rFonts w:ascii="Arial" w:hAnsi="Arial" w:cs="Arial"/>
                <w:sz w:val="18"/>
                <w:lang w:eastAsia="zh-CN"/>
              </w:rPr>
            </w:pPr>
          </w:p>
        </w:tc>
        <w:tc>
          <w:tcPr>
            <w:tcW w:w="1794" w:type="dxa"/>
            <w:vMerge/>
          </w:tcPr>
          <w:p w14:paraId="61484A53"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2D58452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2E62557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TDDConf.1.1</w:t>
            </w:r>
          </w:p>
        </w:tc>
        <w:tc>
          <w:tcPr>
            <w:tcW w:w="2419" w:type="dxa"/>
            <w:gridSpan w:val="3"/>
            <w:tcBorders>
              <w:bottom w:val="single" w:sz="4" w:space="0" w:color="auto"/>
            </w:tcBorders>
          </w:tcPr>
          <w:p w14:paraId="0D769892"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TDDConf.1.1</w:t>
            </w:r>
          </w:p>
        </w:tc>
      </w:tr>
      <w:tr w:rsidR="00EC7B04" w:rsidRPr="00A62BB0" w14:paraId="30A31BE0" w14:textId="77777777" w:rsidTr="002D12D5">
        <w:trPr>
          <w:cantSplit/>
          <w:jc w:val="center"/>
        </w:trPr>
        <w:tc>
          <w:tcPr>
            <w:tcW w:w="1951" w:type="dxa"/>
            <w:vMerge/>
            <w:tcBorders>
              <w:left w:val="single" w:sz="4" w:space="0" w:color="auto"/>
              <w:bottom w:val="single" w:sz="4" w:space="0" w:color="auto"/>
            </w:tcBorders>
          </w:tcPr>
          <w:p w14:paraId="20DE170D" w14:textId="77777777" w:rsidR="00EC7B04" w:rsidRPr="00A62BB0" w:rsidRDefault="00EC7B04" w:rsidP="002D12D5">
            <w:pPr>
              <w:keepNext/>
              <w:keepLines/>
              <w:spacing w:after="0"/>
              <w:rPr>
                <w:rFonts w:ascii="Arial" w:hAnsi="Arial" w:cs="Arial"/>
                <w:sz w:val="18"/>
                <w:lang w:eastAsia="zh-CN"/>
              </w:rPr>
            </w:pPr>
          </w:p>
        </w:tc>
        <w:tc>
          <w:tcPr>
            <w:tcW w:w="1794" w:type="dxa"/>
            <w:vMerge/>
            <w:tcBorders>
              <w:bottom w:val="single" w:sz="4" w:space="0" w:color="auto"/>
            </w:tcBorders>
          </w:tcPr>
          <w:p w14:paraId="032707B9"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0B5FE7F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7952216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TDDConf.2.1</w:t>
            </w:r>
          </w:p>
        </w:tc>
        <w:tc>
          <w:tcPr>
            <w:tcW w:w="2419" w:type="dxa"/>
            <w:gridSpan w:val="3"/>
            <w:tcBorders>
              <w:bottom w:val="single" w:sz="4" w:space="0" w:color="auto"/>
            </w:tcBorders>
          </w:tcPr>
          <w:p w14:paraId="5ED8723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sz w:val="18"/>
                <w:lang w:val="en-US" w:eastAsia="ja-JP"/>
              </w:rPr>
              <w:t>TDDConf.2.1</w:t>
            </w:r>
          </w:p>
        </w:tc>
      </w:tr>
      <w:tr w:rsidR="00EC7B04" w:rsidRPr="00A62BB0" w14:paraId="4139E385" w14:textId="77777777" w:rsidTr="002D12D5">
        <w:trPr>
          <w:cantSplit/>
          <w:jc w:val="center"/>
        </w:trPr>
        <w:tc>
          <w:tcPr>
            <w:tcW w:w="1951" w:type="dxa"/>
            <w:tcBorders>
              <w:left w:val="single" w:sz="4" w:space="0" w:color="auto"/>
              <w:bottom w:val="nil"/>
            </w:tcBorders>
          </w:tcPr>
          <w:p w14:paraId="7C711D10"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tcBorders>
              <w:bottom w:val="nil"/>
            </w:tcBorders>
          </w:tcPr>
          <w:p w14:paraId="1A74F3F6"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13BFF5A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64057A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FDD</w:t>
            </w:r>
          </w:p>
        </w:tc>
        <w:tc>
          <w:tcPr>
            <w:tcW w:w="2419" w:type="dxa"/>
            <w:gridSpan w:val="3"/>
            <w:tcBorders>
              <w:bottom w:val="single" w:sz="4" w:space="0" w:color="auto"/>
            </w:tcBorders>
          </w:tcPr>
          <w:p w14:paraId="2D701DF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FDD</w:t>
            </w:r>
          </w:p>
        </w:tc>
      </w:tr>
      <w:tr w:rsidR="00EC7B04" w:rsidRPr="00A62BB0" w14:paraId="3AF2DE5C" w14:textId="77777777" w:rsidTr="002D12D5">
        <w:trPr>
          <w:cantSplit/>
          <w:jc w:val="center"/>
        </w:trPr>
        <w:tc>
          <w:tcPr>
            <w:tcW w:w="1951" w:type="dxa"/>
            <w:tcBorders>
              <w:top w:val="nil"/>
              <w:left w:val="single" w:sz="4" w:space="0" w:color="auto"/>
              <w:bottom w:val="nil"/>
            </w:tcBorders>
          </w:tcPr>
          <w:p w14:paraId="64DA42E6" w14:textId="77777777" w:rsidR="00EC7B04" w:rsidRPr="00A62BB0" w:rsidRDefault="00EC7B04" w:rsidP="002D12D5">
            <w:pPr>
              <w:keepNext/>
              <w:keepLines/>
              <w:spacing w:after="0"/>
              <w:rPr>
                <w:rFonts w:ascii="Arial" w:hAnsi="Arial" w:cs="Arial"/>
                <w:sz w:val="18"/>
                <w:lang w:eastAsia="zh-CN"/>
              </w:rPr>
            </w:pPr>
          </w:p>
        </w:tc>
        <w:tc>
          <w:tcPr>
            <w:tcW w:w="1794" w:type="dxa"/>
            <w:tcBorders>
              <w:top w:val="nil"/>
              <w:bottom w:val="nil"/>
            </w:tcBorders>
          </w:tcPr>
          <w:p w14:paraId="24456CBD"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166959D1"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62A7618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TDD</w:t>
            </w:r>
          </w:p>
        </w:tc>
        <w:tc>
          <w:tcPr>
            <w:tcW w:w="2419" w:type="dxa"/>
            <w:gridSpan w:val="3"/>
            <w:tcBorders>
              <w:bottom w:val="single" w:sz="4" w:space="0" w:color="auto"/>
            </w:tcBorders>
          </w:tcPr>
          <w:p w14:paraId="4A5506C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SR.1.1 TDD</w:t>
            </w:r>
          </w:p>
        </w:tc>
      </w:tr>
      <w:tr w:rsidR="00EC7B04" w:rsidRPr="00A62BB0" w14:paraId="1ED9CE13" w14:textId="77777777" w:rsidTr="002D12D5">
        <w:trPr>
          <w:cantSplit/>
          <w:jc w:val="center"/>
        </w:trPr>
        <w:tc>
          <w:tcPr>
            <w:tcW w:w="1951" w:type="dxa"/>
            <w:tcBorders>
              <w:top w:val="nil"/>
              <w:left w:val="single" w:sz="4" w:space="0" w:color="auto"/>
            </w:tcBorders>
          </w:tcPr>
          <w:p w14:paraId="12493AE1" w14:textId="77777777" w:rsidR="00EC7B04" w:rsidRPr="00A62BB0" w:rsidRDefault="00EC7B04" w:rsidP="002D12D5">
            <w:pPr>
              <w:keepNext/>
              <w:keepLines/>
              <w:spacing w:after="0"/>
              <w:rPr>
                <w:rFonts w:ascii="Arial" w:hAnsi="Arial" w:cs="Arial"/>
                <w:sz w:val="18"/>
                <w:lang w:eastAsia="zh-CN"/>
              </w:rPr>
            </w:pPr>
          </w:p>
        </w:tc>
        <w:tc>
          <w:tcPr>
            <w:tcW w:w="1794" w:type="dxa"/>
            <w:tcBorders>
              <w:top w:val="nil"/>
            </w:tcBorders>
          </w:tcPr>
          <w:p w14:paraId="1E6479D8"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0FA31E7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7FD4DAF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SR.2.1 TDD</w:t>
            </w:r>
          </w:p>
        </w:tc>
        <w:tc>
          <w:tcPr>
            <w:tcW w:w="2419" w:type="dxa"/>
            <w:gridSpan w:val="3"/>
            <w:tcBorders>
              <w:bottom w:val="single" w:sz="4" w:space="0" w:color="auto"/>
            </w:tcBorders>
          </w:tcPr>
          <w:p w14:paraId="23E18C8D"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SR.2.1 TDD</w:t>
            </w:r>
          </w:p>
        </w:tc>
      </w:tr>
      <w:tr w:rsidR="00EC7B04" w:rsidRPr="00A62BB0" w14:paraId="776BF645" w14:textId="77777777" w:rsidTr="002D12D5">
        <w:trPr>
          <w:cantSplit/>
          <w:jc w:val="center"/>
        </w:trPr>
        <w:tc>
          <w:tcPr>
            <w:tcW w:w="1951" w:type="dxa"/>
            <w:vMerge w:val="restart"/>
            <w:tcBorders>
              <w:left w:val="single" w:sz="4" w:space="0" w:color="auto"/>
            </w:tcBorders>
          </w:tcPr>
          <w:p w14:paraId="24C36201"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RMSI CORESET RMC configuration</w:t>
            </w:r>
          </w:p>
        </w:tc>
        <w:tc>
          <w:tcPr>
            <w:tcW w:w="1794" w:type="dxa"/>
            <w:vMerge w:val="restart"/>
          </w:tcPr>
          <w:p w14:paraId="7693958E"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16DD569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444F5E7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FDD</w:t>
            </w:r>
          </w:p>
        </w:tc>
        <w:tc>
          <w:tcPr>
            <w:tcW w:w="2419" w:type="dxa"/>
            <w:gridSpan w:val="3"/>
            <w:tcBorders>
              <w:bottom w:val="single" w:sz="4" w:space="0" w:color="auto"/>
            </w:tcBorders>
          </w:tcPr>
          <w:p w14:paraId="33E8720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FDD</w:t>
            </w:r>
          </w:p>
        </w:tc>
      </w:tr>
      <w:tr w:rsidR="00EC7B04" w:rsidRPr="00A62BB0" w14:paraId="338A2B91" w14:textId="77777777" w:rsidTr="002D12D5">
        <w:trPr>
          <w:cantSplit/>
          <w:jc w:val="center"/>
        </w:trPr>
        <w:tc>
          <w:tcPr>
            <w:tcW w:w="1951" w:type="dxa"/>
            <w:vMerge/>
            <w:tcBorders>
              <w:left w:val="single" w:sz="4" w:space="0" w:color="auto"/>
            </w:tcBorders>
          </w:tcPr>
          <w:p w14:paraId="03D3B2F3" w14:textId="77777777" w:rsidR="00EC7B04" w:rsidRPr="00A62BB0" w:rsidRDefault="00EC7B04" w:rsidP="002D12D5">
            <w:pPr>
              <w:keepNext/>
              <w:keepLines/>
              <w:spacing w:after="0"/>
              <w:rPr>
                <w:rFonts w:ascii="Arial" w:hAnsi="Arial" w:cs="Arial"/>
                <w:sz w:val="18"/>
                <w:lang w:eastAsia="zh-CN"/>
              </w:rPr>
            </w:pPr>
          </w:p>
        </w:tc>
        <w:tc>
          <w:tcPr>
            <w:tcW w:w="1794" w:type="dxa"/>
            <w:vMerge/>
          </w:tcPr>
          <w:p w14:paraId="6B84CDBF"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60D5FE70"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C8EF7D1"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TDD</w:t>
            </w:r>
          </w:p>
        </w:tc>
        <w:tc>
          <w:tcPr>
            <w:tcW w:w="2419" w:type="dxa"/>
            <w:gridSpan w:val="3"/>
            <w:tcBorders>
              <w:bottom w:val="single" w:sz="4" w:space="0" w:color="auto"/>
            </w:tcBorders>
          </w:tcPr>
          <w:p w14:paraId="63C5BA5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CR.1.1 TDD</w:t>
            </w:r>
          </w:p>
        </w:tc>
      </w:tr>
      <w:tr w:rsidR="00EC7B04" w:rsidRPr="00A62BB0" w14:paraId="0215E809" w14:textId="77777777" w:rsidTr="002D12D5">
        <w:trPr>
          <w:cantSplit/>
          <w:jc w:val="center"/>
        </w:trPr>
        <w:tc>
          <w:tcPr>
            <w:tcW w:w="1951" w:type="dxa"/>
            <w:vMerge/>
            <w:tcBorders>
              <w:left w:val="single" w:sz="4" w:space="0" w:color="auto"/>
              <w:bottom w:val="single" w:sz="4" w:space="0" w:color="auto"/>
            </w:tcBorders>
          </w:tcPr>
          <w:p w14:paraId="56B6279A" w14:textId="77777777" w:rsidR="00EC7B04" w:rsidRPr="00A62BB0" w:rsidRDefault="00EC7B04" w:rsidP="002D12D5">
            <w:pPr>
              <w:keepNext/>
              <w:keepLines/>
              <w:spacing w:after="0"/>
              <w:rPr>
                <w:rFonts w:ascii="Arial" w:hAnsi="Arial" w:cs="Arial"/>
                <w:sz w:val="18"/>
                <w:lang w:eastAsia="zh-CN"/>
              </w:rPr>
            </w:pPr>
          </w:p>
        </w:tc>
        <w:tc>
          <w:tcPr>
            <w:tcW w:w="1794" w:type="dxa"/>
            <w:vMerge/>
            <w:tcBorders>
              <w:bottom w:val="single" w:sz="4" w:space="0" w:color="auto"/>
            </w:tcBorders>
          </w:tcPr>
          <w:p w14:paraId="251A1531"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74ABAEE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79618CE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CR.2.1 TDD</w:t>
            </w:r>
          </w:p>
        </w:tc>
        <w:tc>
          <w:tcPr>
            <w:tcW w:w="2419" w:type="dxa"/>
            <w:gridSpan w:val="3"/>
            <w:tcBorders>
              <w:bottom w:val="single" w:sz="4" w:space="0" w:color="auto"/>
            </w:tcBorders>
          </w:tcPr>
          <w:p w14:paraId="2E68B5D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CR.2.1 TDD</w:t>
            </w:r>
          </w:p>
        </w:tc>
      </w:tr>
      <w:tr w:rsidR="00EC7B04" w:rsidRPr="00A62BB0" w14:paraId="213E2B63" w14:textId="77777777" w:rsidTr="002D12D5">
        <w:trPr>
          <w:cantSplit/>
          <w:jc w:val="center"/>
        </w:trPr>
        <w:tc>
          <w:tcPr>
            <w:tcW w:w="1951" w:type="dxa"/>
            <w:vMerge w:val="restart"/>
            <w:tcBorders>
              <w:left w:val="single" w:sz="4" w:space="0" w:color="auto"/>
            </w:tcBorders>
          </w:tcPr>
          <w:p w14:paraId="1D734157"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Dedicated CORESET RMC configuration</w:t>
            </w:r>
          </w:p>
        </w:tc>
        <w:tc>
          <w:tcPr>
            <w:tcW w:w="1794" w:type="dxa"/>
            <w:vMerge w:val="restart"/>
          </w:tcPr>
          <w:p w14:paraId="699E768E"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7F370F28"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14:paraId="7E4D6F1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FDD</w:t>
            </w:r>
          </w:p>
        </w:tc>
        <w:tc>
          <w:tcPr>
            <w:tcW w:w="2419" w:type="dxa"/>
            <w:gridSpan w:val="3"/>
            <w:tcBorders>
              <w:bottom w:val="single" w:sz="4" w:space="0" w:color="auto"/>
            </w:tcBorders>
          </w:tcPr>
          <w:p w14:paraId="7BAC6F7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FDD</w:t>
            </w:r>
          </w:p>
        </w:tc>
      </w:tr>
      <w:tr w:rsidR="00EC7B04" w:rsidRPr="00A62BB0" w14:paraId="71D983CB" w14:textId="77777777" w:rsidTr="002D12D5">
        <w:trPr>
          <w:cantSplit/>
          <w:jc w:val="center"/>
        </w:trPr>
        <w:tc>
          <w:tcPr>
            <w:tcW w:w="1951" w:type="dxa"/>
            <w:vMerge/>
            <w:tcBorders>
              <w:left w:val="single" w:sz="4" w:space="0" w:color="auto"/>
            </w:tcBorders>
          </w:tcPr>
          <w:p w14:paraId="69133D1E" w14:textId="77777777" w:rsidR="00EC7B04" w:rsidRPr="00A62BB0" w:rsidRDefault="00EC7B04" w:rsidP="002D12D5">
            <w:pPr>
              <w:keepNext/>
              <w:keepLines/>
              <w:spacing w:after="0"/>
              <w:rPr>
                <w:rFonts w:ascii="Arial" w:hAnsi="Arial" w:cs="Arial"/>
                <w:sz w:val="18"/>
                <w:lang w:eastAsia="zh-CN"/>
              </w:rPr>
            </w:pPr>
          </w:p>
        </w:tc>
        <w:tc>
          <w:tcPr>
            <w:tcW w:w="1794" w:type="dxa"/>
            <w:vMerge/>
          </w:tcPr>
          <w:p w14:paraId="221CA508"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3FF3E46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14:paraId="0A8EC5C6"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TDD</w:t>
            </w:r>
          </w:p>
        </w:tc>
        <w:tc>
          <w:tcPr>
            <w:tcW w:w="2419" w:type="dxa"/>
            <w:gridSpan w:val="3"/>
            <w:tcBorders>
              <w:bottom w:val="single" w:sz="4" w:space="0" w:color="auto"/>
            </w:tcBorders>
          </w:tcPr>
          <w:p w14:paraId="2245FBC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CCR.1.1 TDD</w:t>
            </w:r>
          </w:p>
        </w:tc>
      </w:tr>
      <w:tr w:rsidR="00EC7B04" w:rsidRPr="00A62BB0" w14:paraId="32CC819E" w14:textId="77777777" w:rsidTr="002D12D5">
        <w:trPr>
          <w:cantSplit/>
          <w:jc w:val="center"/>
        </w:trPr>
        <w:tc>
          <w:tcPr>
            <w:tcW w:w="1951" w:type="dxa"/>
            <w:vMerge/>
            <w:tcBorders>
              <w:left w:val="single" w:sz="4" w:space="0" w:color="auto"/>
              <w:bottom w:val="single" w:sz="4" w:space="0" w:color="auto"/>
            </w:tcBorders>
          </w:tcPr>
          <w:p w14:paraId="40A1F5E9" w14:textId="77777777" w:rsidR="00EC7B04" w:rsidRPr="00A62BB0" w:rsidRDefault="00EC7B04" w:rsidP="002D12D5">
            <w:pPr>
              <w:keepNext/>
              <w:keepLines/>
              <w:spacing w:after="0"/>
              <w:rPr>
                <w:rFonts w:ascii="Arial" w:hAnsi="Arial" w:cs="Arial"/>
                <w:sz w:val="18"/>
                <w:lang w:eastAsia="zh-CN"/>
              </w:rPr>
            </w:pPr>
          </w:p>
        </w:tc>
        <w:tc>
          <w:tcPr>
            <w:tcW w:w="1794" w:type="dxa"/>
            <w:vMerge/>
            <w:tcBorders>
              <w:bottom w:val="single" w:sz="4" w:space="0" w:color="auto"/>
            </w:tcBorders>
          </w:tcPr>
          <w:p w14:paraId="2063CC87"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2FAA2B90"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2742" w:type="dxa"/>
            <w:gridSpan w:val="3"/>
            <w:tcBorders>
              <w:bottom w:val="single" w:sz="4" w:space="0" w:color="auto"/>
            </w:tcBorders>
          </w:tcPr>
          <w:p w14:paraId="2E5608F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CCR.2.1 TDD</w:t>
            </w:r>
          </w:p>
        </w:tc>
        <w:tc>
          <w:tcPr>
            <w:tcW w:w="2419" w:type="dxa"/>
            <w:gridSpan w:val="3"/>
            <w:tcBorders>
              <w:bottom w:val="single" w:sz="4" w:space="0" w:color="auto"/>
            </w:tcBorders>
          </w:tcPr>
          <w:p w14:paraId="35A26A1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CCR.2.1 TDD</w:t>
            </w:r>
          </w:p>
        </w:tc>
      </w:tr>
      <w:tr w:rsidR="00EC7B04" w:rsidRPr="00A62BB0" w14:paraId="263C393B" w14:textId="77777777" w:rsidTr="002D12D5">
        <w:trPr>
          <w:cantSplit/>
          <w:jc w:val="center"/>
        </w:trPr>
        <w:tc>
          <w:tcPr>
            <w:tcW w:w="1951" w:type="dxa"/>
            <w:tcBorders>
              <w:left w:val="single" w:sz="4" w:space="0" w:color="auto"/>
              <w:bottom w:val="single" w:sz="4" w:space="0" w:color="auto"/>
            </w:tcBorders>
          </w:tcPr>
          <w:p w14:paraId="6A956A01"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14:paraId="01109FE1"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75D22359"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19A2F869"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rPr>
              <w:t>OP.1 defined in A.3.2.1</w:t>
            </w:r>
          </w:p>
        </w:tc>
        <w:tc>
          <w:tcPr>
            <w:tcW w:w="2419" w:type="dxa"/>
            <w:gridSpan w:val="3"/>
            <w:tcBorders>
              <w:bottom w:val="single" w:sz="4" w:space="0" w:color="auto"/>
            </w:tcBorders>
          </w:tcPr>
          <w:p w14:paraId="1C208287"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rPr>
              <w:t>OP.1 defined in A.3.2.1</w:t>
            </w:r>
          </w:p>
        </w:tc>
      </w:tr>
      <w:tr w:rsidR="00EC7B04" w:rsidRPr="001F1413" w14:paraId="08CB6FAE" w14:textId="77777777" w:rsidTr="002D12D5">
        <w:trPr>
          <w:cantSplit/>
          <w:jc w:val="center"/>
        </w:trPr>
        <w:tc>
          <w:tcPr>
            <w:tcW w:w="1951" w:type="dxa"/>
            <w:vMerge w:val="restart"/>
            <w:tcBorders>
              <w:top w:val="single" w:sz="4" w:space="0" w:color="auto"/>
              <w:left w:val="single" w:sz="4" w:space="0" w:color="auto"/>
              <w:right w:val="single" w:sz="4" w:space="0" w:color="auto"/>
            </w:tcBorders>
          </w:tcPr>
          <w:p w14:paraId="6F6C4B25" w14:textId="77777777" w:rsidR="00EC7B04" w:rsidRPr="006F2F32" w:rsidRDefault="00EC7B04" w:rsidP="002D12D5">
            <w:pPr>
              <w:keepNext/>
              <w:keepLines/>
              <w:spacing w:after="0"/>
              <w:rPr>
                <w:rFonts w:ascii="Arial" w:hAnsi="Arial" w:cs="Arial"/>
                <w:sz w:val="18"/>
              </w:rPr>
            </w:pPr>
            <w:r w:rsidRPr="006F2F32">
              <w:rPr>
                <w:rFonts w:ascii="Arial" w:hAnsi="Arial" w:cs="Arial"/>
                <w:sz w:val="18"/>
              </w:rPr>
              <w:t>TRS Configuration</w:t>
            </w:r>
          </w:p>
        </w:tc>
        <w:tc>
          <w:tcPr>
            <w:tcW w:w="1794" w:type="dxa"/>
            <w:vMerge w:val="restart"/>
            <w:tcBorders>
              <w:top w:val="single" w:sz="4" w:space="0" w:color="auto"/>
              <w:left w:val="single" w:sz="4" w:space="0" w:color="auto"/>
              <w:right w:val="single" w:sz="4" w:space="0" w:color="auto"/>
            </w:tcBorders>
          </w:tcPr>
          <w:p w14:paraId="288BCBEB" w14:textId="77777777" w:rsidR="00EC7B04" w:rsidRPr="006F2F32" w:rsidRDefault="00EC7B04" w:rsidP="002D12D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161ACB6B" w14:textId="77777777" w:rsidR="00EC7B04" w:rsidRPr="006F2F32" w:rsidRDefault="00EC7B04" w:rsidP="002D12D5">
            <w:pPr>
              <w:keepNext/>
              <w:keepLines/>
              <w:spacing w:after="0"/>
              <w:jc w:val="center"/>
              <w:rPr>
                <w:rFonts w:ascii="Arial" w:hAnsi="Arial" w:cs="Arial"/>
                <w:sz w:val="18"/>
                <w:lang w:eastAsia="zh-CN"/>
              </w:rPr>
            </w:pPr>
            <w:r w:rsidRPr="006F2F32">
              <w:rPr>
                <w:rFonts w:ascii="Arial" w:hAnsi="Arial" w:cs="Arial"/>
                <w:sz w:val="18"/>
                <w:lang w:eastAsia="zh-CN"/>
              </w:rPr>
              <w:t>1</w:t>
            </w:r>
          </w:p>
        </w:tc>
        <w:tc>
          <w:tcPr>
            <w:tcW w:w="2742" w:type="dxa"/>
            <w:gridSpan w:val="3"/>
            <w:tcBorders>
              <w:top w:val="single" w:sz="4" w:space="0" w:color="auto"/>
              <w:left w:val="single" w:sz="4" w:space="0" w:color="auto"/>
              <w:bottom w:val="single" w:sz="4" w:space="0" w:color="auto"/>
              <w:right w:val="single" w:sz="4" w:space="0" w:color="auto"/>
            </w:tcBorders>
          </w:tcPr>
          <w:p w14:paraId="1CFA8191" w14:textId="115B0B20"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1" w:author="Anritsu" w:date="2024-01-29T09:41:00Z">
              <w:r w:rsidRPr="006F2F32" w:rsidDel="00EC7B04">
                <w:rPr>
                  <w:rFonts w:ascii="Arial" w:hAnsi="Arial" w:cs="Arial"/>
                  <w:sz w:val="18"/>
                </w:rPr>
                <w:delText>.</w:delText>
              </w:r>
            </w:del>
            <w:ins w:id="2" w:author="Anritsu" w:date="2024-01-29T09:41:00Z">
              <w:r>
                <w:rPr>
                  <w:rFonts w:ascii="Arial" w:hAnsi="Arial" w:cs="Arial"/>
                  <w:sz w:val="18"/>
                </w:rPr>
                <w:t xml:space="preserve"> </w:t>
              </w:r>
            </w:ins>
            <w:r w:rsidRPr="006F2F32">
              <w:rPr>
                <w:rFonts w:ascii="Arial" w:hAnsi="Arial" w:cs="Arial"/>
                <w:sz w:val="18"/>
              </w:rPr>
              <w:t>FDD</w:t>
            </w:r>
          </w:p>
        </w:tc>
        <w:tc>
          <w:tcPr>
            <w:tcW w:w="2419" w:type="dxa"/>
            <w:gridSpan w:val="3"/>
            <w:tcBorders>
              <w:top w:val="single" w:sz="4" w:space="0" w:color="auto"/>
              <w:left w:val="single" w:sz="4" w:space="0" w:color="auto"/>
              <w:bottom w:val="single" w:sz="4" w:space="0" w:color="auto"/>
              <w:right w:val="single" w:sz="4" w:space="0" w:color="auto"/>
            </w:tcBorders>
          </w:tcPr>
          <w:p w14:paraId="51496C45" w14:textId="02089301"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3" w:author="Anritsu" w:date="2024-01-29T09:42:00Z">
              <w:r w:rsidRPr="006F2F32" w:rsidDel="00EC7B04">
                <w:rPr>
                  <w:rFonts w:ascii="Arial" w:hAnsi="Arial" w:cs="Arial"/>
                  <w:sz w:val="18"/>
                </w:rPr>
                <w:delText>.</w:delText>
              </w:r>
            </w:del>
            <w:ins w:id="4" w:author="Anritsu" w:date="2024-01-29T09:42:00Z">
              <w:r>
                <w:rPr>
                  <w:rFonts w:ascii="Arial" w:hAnsi="Arial" w:cs="Arial"/>
                  <w:sz w:val="18"/>
                </w:rPr>
                <w:t xml:space="preserve"> </w:t>
              </w:r>
            </w:ins>
            <w:r w:rsidRPr="006F2F32">
              <w:rPr>
                <w:rFonts w:ascii="Arial" w:hAnsi="Arial" w:cs="Arial"/>
                <w:sz w:val="18"/>
              </w:rPr>
              <w:t>FDD</w:t>
            </w:r>
          </w:p>
        </w:tc>
      </w:tr>
      <w:tr w:rsidR="00EC7B04" w:rsidRPr="001F1413" w14:paraId="154D911A" w14:textId="77777777" w:rsidTr="002D12D5">
        <w:trPr>
          <w:cantSplit/>
          <w:jc w:val="center"/>
        </w:trPr>
        <w:tc>
          <w:tcPr>
            <w:tcW w:w="1951" w:type="dxa"/>
            <w:vMerge/>
            <w:tcBorders>
              <w:left w:val="single" w:sz="4" w:space="0" w:color="auto"/>
              <w:right w:val="single" w:sz="4" w:space="0" w:color="auto"/>
            </w:tcBorders>
          </w:tcPr>
          <w:p w14:paraId="7F882D2A" w14:textId="77777777" w:rsidR="00EC7B04" w:rsidRPr="006F2F32" w:rsidRDefault="00EC7B04" w:rsidP="002D12D5">
            <w:pPr>
              <w:keepNext/>
              <w:keepLines/>
              <w:spacing w:after="0"/>
              <w:rPr>
                <w:rFonts w:ascii="Arial" w:hAnsi="Arial" w:cs="Arial"/>
                <w:sz w:val="18"/>
              </w:rPr>
            </w:pPr>
          </w:p>
        </w:tc>
        <w:tc>
          <w:tcPr>
            <w:tcW w:w="1794" w:type="dxa"/>
            <w:vMerge/>
            <w:tcBorders>
              <w:left w:val="single" w:sz="4" w:space="0" w:color="auto"/>
              <w:right w:val="single" w:sz="4" w:space="0" w:color="auto"/>
            </w:tcBorders>
          </w:tcPr>
          <w:p w14:paraId="2639A4FD" w14:textId="77777777" w:rsidR="00EC7B04" w:rsidRPr="006F2F32" w:rsidRDefault="00EC7B04" w:rsidP="002D12D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0C7B33C9" w14:textId="77777777" w:rsidR="00EC7B04" w:rsidRPr="006F2F32" w:rsidRDefault="00EC7B04" w:rsidP="002D12D5">
            <w:pPr>
              <w:keepNext/>
              <w:keepLines/>
              <w:spacing w:after="0"/>
              <w:jc w:val="center"/>
              <w:rPr>
                <w:rFonts w:ascii="Arial" w:hAnsi="Arial" w:cs="Arial"/>
                <w:sz w:val="18"/>
                <w:lang w:eastAsia="zh-CN"/>
              </w:rPr>
            </w:pPr>
            <w:r w:rsidRPr="006F2F32">
              <w:rPr>
                <w:rFonts w:ascii="Arial" w:hAnsi="Arial" w:cs="Arial"/>
                <w:sz w:val="18"/>
                <w:lang w:eastAsia="zh-CN"/>
              </w:rPr>
              <w:t>2</w:t>
            </w:r>
          </w:p>
        </w:tc>
        <w:tc>
          <w:tcPr>
            <w:tcW w:w="2742" w:type="dxa"/>
            <w:gridSpan w:val="3"/>
            <w:tcBorders>
              <w:top w:val="single" w:sz="4" w:space="0" w:color="auto"/>
              <w:left w:val="single" w:sz="4" w:space="0" w:color="auto"/>
              <w:bottom w:val="single" w:sz="4" w:space="0" w:color="auto"/>
              <w:right w:val="single" w:sz="4" w:space="0" w:color="auto"/>
            </w:tcBorders>
          </w:tcPr>
          <w:p w14:paraId="6D7E707F" w14:textId="42113A0A"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5" w:author="Anritsu" w:date="2024-01-29T09:42:00Z">
              <w:r w:rsidRPr="006F2F32" w:rsidDel="00EC7B04">
                <w:rPr>
                  <w:rFonts w:ascii="Arial" w:hAnsi="Arial" w:cs="Arial"/>
                  <w:sz w:val="18"/>
                </w:rPr>
                <w:delText>.</w:delText>
              </w:r>
            </w:del>
            <w:ins w:id="6" w:author="Anritsu" w:date="2024-01-29T09:42:00Z">
              <w:r>
                <w:rPr>
                  <w:rFonts w:ascii="Arial" w:hAnsi="Arial" w:cs="Arial"/>
                  <w:sz w:val="18"/>
                </w:rPr>
                <w:t xml:space="preserve"> </w:t>
              </w:r>
            </w:ins>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26AEA71B" w14:textId="536CA47D"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TRS.1.1</w:t>
            </w:r>
            <w:del w:id="7" w:author="Anritsu" w:date="2024-01-29T09:42:00Z">
              <w:r w:rsidRPr="006F2F32" w:rsidDel="00EC7B04">
                <w:rPr>
                  <w:rFonts w:ascii="Arial" w:hAnsi="Arial" w:cs="Arial"/>
                  <w:sz w:val="18"/>
                </w:rPr>
                <w:delText>.</w:delText>
              </w:r>
            </w:del>
            <w:ins w:id="8" w:author="Anritsu" w:date="2024-01-29T09:42:00Z">
              <w:r>
                <w:rPr>
                  <w:rFonts w:ascii="Arial" w:hAnsi="Arial" w:cs="Arial"/>
                  <w:sz w:val="18"/>
                </w:rPr>
                <w:t xml:space="preserve"> </w:t>
              </w:r>
            </w:ins>
            <w:r w:rsidRPr="006F2F32">
              <w:rPr>
                <w:rFonts w:ascii="Arial" w:hAnsi="Arial" w:cs="Arial"/>
                <w:sz w:val="18"/>
              </w:rPr>
              <w:t>TDD</w:t>
            </w:r>
          </w:p>
        </w:tc>
      </w:tr>
      <w:tr w:rsidR="00EC7B04" w:rsidRPr="001F1413" w14:paraId="16AA6942" w14:textId="77777777" w:rsidTr="002D12D5">
        <w:trPr>
          <w:cantSplit/>
          <w:jc w:val="center"/>
        </w:trPr>
        <w:tc>
          <w:tcPr>
            <w:tcW w:w="1951" w:type="dxa"/>
            <w:vMerge/>
            <w:tcBorders>
              <w:left w:val="single" w:sz="4" w:space="0" w:color="auto"/>
              <w:bottom w:val="single" w:sz="4" w:space="0" w:color="auto"/>
              <w:right w:val="single" w:sz="4" w:space="0" w:color="auto"/>
            </w:tcBorders>
          </w:tcPr>
          <w:p w14:paraId="5BC44133" w14:textId="77777777" w:rsidR="00EC7B04" w:rsidRPr="006F2F32" w:rsidRDefault="00EC7B04" w:rsidP="002D12D5">
            <w:pPr>
              <w:keepNext/>
              <w:keepLines/>
              <w:spacing w:after="0"/>
              <w:rPr>
                <w:rFonts w:ascii="Arial" w:hAnsi="Arial" w:cs="Arial"/>
                <w:sz w:val="18"/>
              </w:rPr>
            </w:pPr>
          </w:p>
        </w:tc>
        <w:tc>
          <w:tcPr>
            <w:tcW w:w="1794" w:type="dxa"/>
            <w:vMerge/>
            <w:tcBorders>
              <w:left w:val="single" w:sz="4" w:space="0" w:color="auto"/>
              <w:bottom w:val="single" w:sz="4" w:space="0" w:color="auto"/>
              <w:right w:val="single" w:sz="4" w:space="0" w:color="auto"/>
            </w:tcBorders>
          </w:tcPr>
          <w:p w14:paraId="1306288F" w14:textId="77777777" w:rsidR="00EC7B04" w:rsidRPr="006F2F32" w:rsidRDefault="00EC7B04" w:rsidP="002D12D5">
            <w:pPr>
              <w:keepNext/>
              <w:keepLines/>
              <w:spacing w:after="0"/>
              <w:jc w:val="center"/>
              <w:rPr>
                <w:rFonts w:ascii="Arial" w:hAnsi="Arial" w:cs="Arial"/>
                <w:sz w:val="18"/>
              </w:rPr>
            </w:pPr>
          </w:p>
        </w:tc>
        <w:tc>
          <w:tcPr>
            <w:tcW w:w="1418" w:type="dxa"/>
            <w:tcBorders>
              <w:top w:val="single" w:sz="4" w:space="0" w:color="auto"/>
              <w:left w:val="single" w:sz="4" w:space="0" w:color="auto"/>
              <w:bottom w:val="single" w:sz="4" w:space="0" w:color="auto"/>
              <w:right w:val="single" w:sz="4" w:space="0" w:color="auto"/>
            </w:tcBorders>
          </w:tcPr>
          <w:p w14:paraId="6E4EA00E" w14:textId="77777777" w:rsidR="00EC7B04" w:rsidRPr="006F2F32" w:rsidRDefault="00EC7B04" w:rsidP="002D12D5">
            <w:pPr>
              <w:keepNext/>
              <w:keepLines/>
              <w:spacing w:after="0"/>
              <w:jc w:val="center"/>
              <w:rPr>
                <w:rFonts w:ascii="Arial" w:hAnsi="Arial" w:cs="Arial"/>
                <w:sz w:val="18"/>
                <w:lang w:eastAsia="zh-CN"/>
              </w:rPr>
            </w:pPr>
            <w:r w:rsidRPr="006F2F32">
              <w:rPr>
                <w:rFonts w:ascii="Arial" w:hAnsi="Arial" w:cs="Arial"/>
                <w:sz w:val="18"/>
                <w:lang w:eastAsia="zh-CN"/>
              </w:rPr>
              <w:t>3</w:t>
            </w:r>
          </w:p>
        </w:tc>
        <w:tc>
          <w:tcPr>
            <w:tcW w:w="2742" w:type="dxa"/>
            <w:gridSpan w:val="3"/>
            <w:tcBorders>
              <w:top w:val="single" w:sz="4" w:space="0" w:color="auto"/>
              <w:left w:val="single" w:sz="4" w:space="0" w:color="auto"/>
              <w:bottom w:val="single" w:sz="4" w:space="0" w:color="auto"/>
              <w:right w:val="single" w:sz="4" w:space="0" w:color="auto"/>
            </w:tcBorders>
          </w:tcPr>
          <w:p w14:paraId="595F3C6F" w14:textId="5EE59048"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TRS.1.2</w:t>
            </w:r>
            <w:del w:id="9" w:author="Anritsu" w:date="2024-01-29T09:42:00Z">
              <w:r w:rsidRPr="006F2F32" w:rsidDel="00EC7B04">
                <w:rPr>
                  <w:rFonts w:ascii="Arial" w:hAnsi="Arial" w:cs="Arial"/>
                  <w:sz w:val="18"/>
                </w:rPr>
                <w:delText>.</w:delText>
              </w:r>
            </w:del>
            <w:ins w:id="10" w:author="Anritsu" w:date="2024-01-29T09:42:00Z">
              <w:r>
                <w:rPr>
                  <w:rFonts w:ascii="Arial" w:hAnsi="Arial" w:cs="Arial"/>
                  <w:sz w:val="18"/>
                </w:rPr>
                <w:t xml:space="preserve"> </w:t>
              </w:r>
            </w:ins>
            <w:r w:rsidRPr="006F2F32">
              <w:rPr>
                <w:rFonts w:ascii="Arial" w:hAnsi="Arial" w:cs="Arial"/>
                <w:sz w:val="18"/>
              </w:rPr>
              <w:t>TDD</w:t>
            </w:r>
          </w:p>
        </w:tc>
        <w:tc>
          <w:tcPr>
            <w:tcW w:w="2419" w:type="dxa"/>
            <w:gridSpan w:val="3"/>
            <w:tcBorders>
              <w:top w:val="single" w:sz="4" w:space="0" w:color="auto"/>
              <w:left w:val="single" w:sz="4" w:space="0" w:color="auto"/>
              <w:bottom w:val="single" w:sz="4" w:space="0" w:color="auto"/>
              <w:right w:val="single" w:sz="4" w:space="0" w:color="auto"/>
            </w:tcBorders>
          </w:tcPr>
          <w:p w14:paraId="359E5833" w14:textId="1EA1B6C3" w:rsidR="00EC7B04" w:rsidRPr="006F2F32" w:rsidRDefault="00EC7B04" w:rsidP="002D12D5">
            <w:pPr>
              <w:keepNext/>
              <w:keepLines/>
              <w:spacing w:after="0"/>
              <w:jc w:val="center"/>
              <w:rPr>
                <w:rFonts w:ascii="Arial" w:hAnsi="Arial" w:cs="Arial"/>
                <w:sz w:val="18"/>
              </w:rPr>
            </w:pPr>
            <w:r w:rsidRPr="006F2F32">
              <w:rPr>
                <w:rFonts w:ascii="Arial" w:hAnsi="Arial" w:cs="Arial"/>
                <w:sz w:val="18"/>
              </w:rPr>
              <w:t>TRS.1.2</w:t>
            </w:r>
            <w:del w:id="11" w:author="Anritsu" w:date="2024-01-29T09:42:00Z">
              <w:r w:rsidRPr="006F2F32" w:rsidDel="00EC7B04">
                <w:rPr>
                  <w:rFonts w:ascii="Arial" w:hAnsi="Arial" w:cs="Arial"/>
                  <w:sz w:val="18"/>
                </w:rPr>
                <w:delText>.</w:delText>
              </w:r>
            </w:del>
            <w:ins w:id="12" w:author="Anritsu" w:date="2024-01-29T09:42:00Z">
              <w:r>
                <w:rPr>
                  <w:rFonts w:ascii="Arial" w:hAnsi="Arial" w:cs="Arial"/>
                  <w:sz w:val="18"/>
                </w:rPr>
                <w:t xml:space="preserve"> </w:t>
              </w:r>
            </w:ins>
            <w:r w:rsidRPr="006F2F32">
              <w:rPr>
                <w:rFonts w:ascii="Arial" w:hAnsi="Arial" w:cs="Arial"/>
                <w:sz w:val="18"/>
              </w:rPr>
              <w:t>TDD</w:t>
            </w:r>
          </w:p>
        </w:tc>
      </w:tr>
      <w:tr w:rsidR="00EC7B04" w:rsidRPr="00A62BB0" w14:paraId="264B9C79" w14:textId="77777777" w:rsidTr="002D12D5">
        <w:trPr>
          <w:cantSplit/>
          <w:jc w:val="center"/>
        </w:trPr>
        <w:tc>
          <w:tcPr>
            <w:tcW w:w="1951" w:type="dxa"/>
            <w:tcBorders>
              <w:left w:val="single" w:sz="4" w:space="0" w:color="auto"/>
              <w:bottom w:val="single" w:sz="4" w:space="0" w:color="auto"/>
            </w:tcBorders>
          </w:tcPr>
          <w:p w14:paraId="2294BC74"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14:paraId="3F0E7FD0"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2A4A27F4"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79EB89DD"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14:paraId="5C14D566" w14:textId="77777777" w:rsidR="00EC7B04" w:rsidRPr="00A62BB0" w:rsidRDefault="00EC7B04" w:rsidP="002D12D5">
            <w:pPr>
              <w:keepNext/>
              <w:keepLines/>
              <w:spacing w:after="0"/>
              <w:jc w:val="center"/>
              <w:rPr>
                <w:rFonts w:ascii="Arial" w:hAnsi="Arial" w:cs="Arial"/>
                <w:sz w:val="18"/>
              </w:rPr>
            </w:pPr>
            <w:r w:rsidRPr="00A62BB0">
              <w:rPr>
                <w:rFonts w:ascii="Arial" w:hAnsi="Arial" w:cs="Arial"/>
                <w:sz w:val="18"/>
                <w:lang w:eastAsia="zh-CN"/>
              </w:rPr>
              <w:t>DLBWP.0.1</w:t>
            </w:r>
          </w:p>
        </w:tc>
      </w:tr>
      <w:tr w:rsidR="00EC7B04" w:rsidRPr="00A62BB0" w14:paraId="78EC2C45" w14:textId="77777777" w:rsidTr="002D12D5">
        <w:trPr>
          <w:cantSplit/>
          <w:jc w:val="center"/>
        </w:trPr>
        <w:tc>
          <w:tcPr>
            <w:tcW w:w="1951" w:type="dxa"/>
            <w:tcBorders>
              <w:left w:val="single" w:sz="4" w:space="0" w:color="auto"/>
              <w:bottom w:val="single" w:sz="4" w:space="0" w:color="auto"/>
            </w:tcBorders>
          </w:tcPr>
          <w:p w14:paraId="3DBE8F72"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14:paraId="5291D8D0"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40377995"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2B4010B0"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14:paraId="53CCF552"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EC7B04" w:rsidRPr="00A62BB0" w14:paraId="368EFBB9" w14:textId="77777777" w:rsidTr="002D12D5">
        <w:trPr>
          <w:cantSplit/>
          <w:jc w:val="center"/>
        </w:trPr>
        <w:tc>
          <w:tcPr>
            <w:tcW w:w="1951" w:type="dxa"/>
            <w:tcBorders>
              <w:left w:val="single" w:sz="4" w:space="0" w:color="auto"/>
              <w:bottom w:val="single" w:sz="4" w:space="0" w:color="auto"/>
            </w:tcBorders>
          </w:tcPr>
          <w:p w14:paraId="176B38F9" w14:textId="77777777" w:rsidR="00EC7B04" w:rsidRPr="00A62BB0" w:rsidRDefault="00EC7B04" w:rsidP="002D12D5">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14:paraId="07755D23" w14:textId="77777777" w:rsidR="00EC7B04" w:rsidRPr="00A62BB0" w:rsidRDefault="00EC7B04" w:rsidP="002D12D5">
            <w:pPr>
              <w:keepNext/>
              <w:keepLines/>
              <w:spacing w:after="0"/>
              <w:jc w:val="center"/>
              <w:rPr>
                <w:rFonts w:ascii="Arial" w:hAnsi="Arial" w:cs="Arial"/>
                <w:sz w:val="18"/>
              </w:rPr>
            </w:pPr>
          </w:p>
        </w:tc>
        <w:tc>
          <w:tcPr>
            <w:tcW w:w="1418" w:type="dxa"/>
            <w:tcBorders>
              <w:bottom w:val="single" w:sz="4" w:space="0" w:color="auto"/>
            </w:tcBorders>
          </w:tcPr>
          <w:p w14:paraId="3C82AF6D"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1, 2, 3</w:t>
            </w:r>
          </w:p>
        </w:tc>
        <w:tc>
          <w:tcPr>
            <w:tcW w:w="2742" w:type="dxa"/>
            <w:gridSpan w:val="3"/>
            <w:tcBorders>
              <w:bottom w:val="single" w:sz="4" w:space="0" w:color="auto"/>
            </w:tcBorders>
          </w:tcPr>
          <w:p w14:paraId="7C90CCC6"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14:paraId="5A0CC283"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C7B04" w:rsidRPr="00A62BB0" w14:paraId="28669379" w14:textId="77777777" w:rsidTr="002D12D5">
        <w:trPr>
          <w:cantSplit/>
          <w:trHeight w:val="141"/>
          <w:jc w:val="center"/>
        </w:trPr>
        <w:tc>
          <w:tcPr>
            <w:tcW w:w="1951" w:type="dxa"/>
            <w:vMerge w:val="restart"/>
          </w:tcPr>
          <w:p w14:paraId="265BC3C5"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620" w:dyaOrig="380" w14:anchorId="68400A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0.5pt" o:ole="" fillcolor="window">
                  <v:imagedata r:id="rId12" o:title=""/>
                </v:shape>
                <o:OLEObject Type="Embed" ProgID="Equation.3" ShapeID="_x0000_i1025" DrawAspect="Content" ObjectID="_1769846129" r:id="rId13"/>
              </w:object>
            </w:r>
          </w:p>
        </w:tc>
        <w:tc>
          <w:tcPr>
            <w:tcW w:w="1794" w:type="dxa"/>
            <w:vMerge w:val="restart"/>
          </w:tcPr>
          <w:p w14:paraId="2972350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w:t>
            </w:r>
          </w:p>
        </w:tc>
        <w:tc>
          <w:tcPr>
            <w:tcW w:w="1418" w:type="dxa"/>
          </w:tcPr>
          <w:p w14:paraId="1D6A47C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11509A8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5C43E7FB"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34276CF7" w14:textId="77777777" w:rsidR="00EC7B04" w:rsidRPr="00A62BB0" w:rsidDel="004B51DC" w:rsidRDefault="00EC7B04" w:rsidP="002D12D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vMerge w:val="restart"/>
          </w:tcPr>
          <w:p w14:paraId="678BFEF8"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00C155A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13FE9353"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4</w:t>
            </w:r>
          </w:p>
        </w:tc>
      </w:tr>
      <w:tr w:rsidR="00EC7B04" w:rsidRPr="00A62BB0" w14:paraId="1A09F6AD" w14:textId="77777777" w:rsidTr="002D12D5">
        <w:trPr>
          <w:cantSplit/>
          <w:trHeight w:val="141"/>
          <w:jc w:val="center"/>
        </w:trPr>
        <w:tc>
          <w:tcPr>
            <w:tcW w:w="1951" w:type="dxa"/>
            <w:vMerge/>
          </w:tcPr>
          <w:p w14:paraId="02345068" w14:textId="77777777" w:rsidR="00EC7B04" w:rsidRPr="00A62BB0" w:rsidRDefault="00EC7B04" w:rsidP="002D12D5">
            <w:pPr>
              <w:keepNext/>
              <w:keepLines/>
              <w:spacing w:after="0"/>
              <w:rPr>
                <w:rFonts w:ascii="Arial" w:hAnsi="Arial" w:cs="Arial"/>
                <w:sz w:val="18"/>
              </w:rPr>
            </w:pPr>
          </w:p>
        </w:tc>
        <w:tc>
          <w:tcPr>
            <w:tcW w:w="1794" w:type="dxa"/>
            <w:vMerge/>
          </w:tcPr>
          <w:p w14:paraId="2BFD4D88" w14:textId="77777777" w:rsidR="00EC7B04" w:rsidRPr="00A62BB0" w:rsidRDefault="00EC7B04" w:rsidP="002D12D5">
            <w:pPr>
              <w:keepNext/>
              <w:keepLines/>
              <w:spacing w:after="0"/>
              <w:jc w:val="center"/>
              <w:rPr>
                <w:rFonts w:ascii="Arial" w:hAnsi="Arial" w:cs="v4.2.0"/>
                <w:sz w:val="18"/>
              </w:rPr>
            </w:pPr>
          </w:p>
        </w:tc>
        <w:tc>
          <w:tcPr>
            <w:tcW w:w="1418" w:type="dxa"/>
          </w:tcPr>
          <w:p w14:paraId="2F942EE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62D7B6CE" w14:textId="77777777" w:rsidR="00EC7B04" w:rsidRPr="00A62BB0" w:rsidRDefault="00EC7B04" w:rsidP="002D12D5">
            <w:pPr>
              <w:keepNext/>
              <w:keepLines/>
              <w:spacing w:after="0"/>
              <w:jc w:val="center"/>
              <w:rPr>
                <w:rFonts w:ascii="Arial" w:hAnsi="Arial" w:cs="v4.2.0"/>
                <w:sz w:val="18"/>
              </w:rPr>
            </w:pPr>
          </w:p>
        </w:tc>
        <w:tc>
          <w:tcPr>
            <w:tcW w:w="851" w:type="dxa"/>
            <w:vMerge/>
          </w:tcPr>
          <w:p w14:paraId="088CFA75" w14:textId="77777777" w:rsidR="00EC7B04" w:rsidRPr="00A62BB0" w:rsidRDefault="00EC7B04" w:rsidP="002D12D5">
            <w:pPr>
              <w:keepNext/>
              <w:keepLines/>
              <w:spacing w:after="0"/>
              <w:jc w:val="center"/>
              <w:rPr>
                <w:rFonts w:ascii="Arial" w:hAnsi="Arial" w:cs="v4.2.0"/>
                <w:sz w:val="18"/>
              </w:rPr>
            </w:pPr>
          </w:p>
        </w:tc>
        <w:tc>
          <w:tcPr>
            <w:tcW w:w="899" w:type="dxa"/>
            <w:vMerge/>
          </w:tcPr>
          <w:p w14:paraId="23710ECE" w14:textId="77777777" w:rsidR="00EC7B04" w:rsidRPr="00A62BB0" w:rsidRDefault="00EC7B04" w:rsidP="002D12D5">
            <w:pPr>
              <w:keepNext/>
              <w:keepLines/>
              <w:spacing w:after="0"/>
              <w:jc w:val="center"/>
              <w:rPr>
                <w:rFonts w:ascii="Arial" w:hAnsi="Arial" w:cs="v4.2.0"/>
                <w:sz w:val="18"/>
              </w:rPr>
            </w:pPr>
          </w:p>
        </w:tc>
        <w:tc>
          <w:tcPr>
            <w:tcW w:w="802" w:type="dxa"/>
            <w:vMerge/>
          </w:tcPr>
          <w:p w14:paraId="4351C66F" w14:textId="77777777" w:rsidR="00EC7B04" w:rsidRPr="00A62BB0" w:rsidRDefault="00EC7B04" w:rsidP="002D12D5">
            <w:pPr>
              <w:keepNext/>
              <w:keepLines/>
              <w:spacing w:after="0"/>
              <w:jc w:val="center"/>
              <w:rPr>
                <w:rFonts w:ascii="Arial" w:hAnsi="Arial" w:cs="v4.2.0"/>
                <w:sz w:val="18"/>
              </w:rPr>
            </w:pPr>
          </w:p>
        </w:tc>
        <w:tc>
          <w:tcPr>
            <w:tcW w:w="850" w:type="dxa"/>
            <w:vMerge/>
          </w:tcPr>
          <w:p w14:paraId="333662BF" w14:textId="77777777" w:rsidR="00EC7B04" w:rsidRPr="00A62BB0" w:rsidRDefault="00EC7B04" w:rsidP="002D12D5">
            <w:pPr>
              <w:keepNext/>
              <w:keepLines/>
              <w:spacing w:after="0"/>
              <w:jc w:val="center"/>
              <w:rPr>
                <w:rFonts w:ascii="Arial" w:hAnsi="Arial" w:cs="v4.2.0"/>
                <w:sz w:val="18"/>
              </w:rPr>
            </w:pPr>
          </w:p>
        </w:tc>
        <w:tc>
          <w:tcPr>
            <w:tcW w:w="767" w:type="dxa"/>
            <w:vMerge/>
          </w:tcPr>
          <w:p w14:paraId="48770BBC" w14:textId="77777777" w:rsidR="00EC7B04" w:rsidRPr="00A62BB0" w:rsidRDefault="00EC7B04" w:rsidP="002D12D5">
            <w:pPr>
              <w:keepNext/>
              <w:keepLines/>
              <w:spacing w:after="0"/>
              <w:jc w:val="center"/>
              <w:rPr>
                <w:rFonts w:ascii="Arial" w:hAnsi="Arial" w:cs="v4.2.0"/>
                <w:sz w:val="18"/>
              </w:rPr>
            </w:pPr>
          </w:p>
        </w:tc>
      </w:tr>
      <w:tr w:rsidR="00EC7B04" w:rsidRPr="00A62BB0" w14:paraId="11B18516" w14:textId="77777777" w:rsidTr="002D12D5">
        <w:trPr>
          <w:cantSplit/>
          <w:trHeight w:val="141"/>
          <w:jc w:val="center"/>
        </w:trPr>
        <w:tc>
          <w:tcPr>
            <w:tcW w:w="1951" w:type="dxa"/>
            <w:vMerge/>
          </w:tcPr>
          <w:p w14:paraId="0B491A5A" w14:textId="77777777" w:rsidR="00EC7B04" w:rsidRPr="00A62BB0" w:rsidRDefault="00EC7B04" w:rsidP="002D12D5">
            <w:pPr>
              <w:keepNext/>
              <w:keepLines/>
              <w:spacing w:after="0"/>
              <w:rPr>
                <w:rFonts w:ascii="Arial" w:hAnsi="Arial" w:cs="Arial"/>
                <w:sz w:val="18"/>
              </w:rPr>
            </w:pPr>
          </w:p>
        </w:tc>
        <w:tc>
          <w:tcPr>
            <w:tcW w:w="1794" w:type="dxa"/>
            <w:vMerge/>
          </w:tcPr>
          <w:p w14:paraId="0E849776" w14:textId="77777777" w:rsidR="00EC7B04" w:rsidRPr="00A62BB0" w:rsidRDefault="00EC7B04" w:rsidP="002D12D5">
            <w:pPr>
              <w:keepNext/>
              <w:keepLines/>
              <w:spacing w:after="0"/>
              <w:jc w:val="center"/>
              <w:rPr>
                <w:rFonts w:ascii="Arial" w:hAnsi="Arial" w:cs="v4.2.0"/>
                <w:sz w:val="18"/>
              </w:rPr>
            </w:pPr>
          </w:p>
        </w:tc>
        <w:tc>
          <w:tcPr>
            <w:tcW w:w="1418" w:type="dxa"/>
          </w:tcPr>
          <w:p w14:paraId="0FB3362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6931370E" w14:textId="77777777" w:rsidR="00EC7B04" w:rsidRPr="00A62BB0" w:rsidRDefault="00EC7B04" w:rsidP="002D12D5">
            <w:pPr>
              <w:keepNext/>
              <w:keepLines/>
              <w:spacing w:after="0"/>
              <w:jc w:val="center"/>
              <w:rPr>
                <w:rFonts w:ascii="Arial" w:hAnsi="Arial" w:cs="v4.2.0"/>
                <w:sz w:val="18"/>
                <w:lang w:eastAsia="zh-CN"/>
              </w:rPr>
            </w:pPr>
          </w:p>
        </w:tc>
        <w:tc>
          <w:tcPr>
            <w:tcW w:w="851" w:type="dxa"/>
            <w:vMerge/>
          </w:tcPr>
          <w:p w14:paraId="2019F977" w14:textId="77777777" w:rsidR="00EC7B04" w:rsidRPr="00A62BB0" w:rsidRDefault="00EC7B04" w:rsidP="002D12D5">
            <w:pPr>
              <w:keepNext/>
              <w:keepLines/>
              <w:spacing w:after="0"/>
              <w:jc w:val="center"/>
              <w:rPr>
                <w:rFonts w:ascii="Arial" w:hAnsi="Arial" w:cs="v4.2.0"/>
                <w:sz w:val="18"/>
                <w:lang w:eastAsia="zh-CN"/>
              </w:rPr>
            </w:pPr>
          </w:p>
        </w:tc>
        <w:tc>
          <w:tcPr>
            <w:tcW w:w="899" w:type="dxa"/>
            <w:vMerge/>
          </w:tcPr>
          <w:p w14:paraId="1F841ADB" w14:textId="77777777" w:rsidR="00EC7B04" w:rsidRPr="00A62BB0" w:rsidRDefault="00EC7B04" w:rsidP="002D12D5">
            <w:pPr>
              <w:keepNext/>
              <w:keepLines/>
              <w:spacing w:after="0"/>
              <w:jc w:val="center"/>
              <w:rPr>
                <w:rFonts w:ascii="Arial" w:hAnsi="Arial" w:cs="v4.2.0"/>
                <w:sz w:val="18"/>
                <w:lang w:eastAsia="zh-CN"/>
              </w:rPr>
            </w:pPr>
          </w:p>
        </w:tc>
        <w:tc>
          <w:tcPr>
            <w:tcW w:w="802" w:type="dxa"/>
            <w:vMerge/>
          </w:tcPr>
          <w:p w14:paraId="2A07081F" w14:textId="77777777" w:rsidR="00EC7B04" w:rsidRPr="00A62BB0" w:rsidRDefault="00EC7B04" w:rsidP="002D12D5">
            <w:pPr>
              <w:keepNext/>
              <w:keepLines/>
              <w:spacing w:after="0"/>
              <w:jc w:val="center"/>
              <w:rPr>
                <w:rFonts w:ascii="Arial" w:hAnsi="Arial" w:cs="v4.2.0"/>
                <w:sz w:val="18"/>
              </w:rPr>
            </w:pPr>
          </w:p>
        </w:tc>
        <w:tc>
          <w:tcPr>
            <w:tcW w:w="850" w:type="dxa"/>
            <w:vMerge/>
          </w:tcPr>
          <w:p w14:paraId="6ACF4874" w14:textId="77777777" w:rsidR="00EC7B04" w:rsidRPr="00A62BB0" w:rsidRDefault="00EC7B04" w:rsidP="002D12D5">
            <w:pPr>
              <w:keepNext/>
              <w:keepLines/>
              <w:spacing w:after="0"/>
              <w:jc w:val="center"/>
              <w:rPr>
                <w:rFonts w:ascii="Arial" w:hAnsi="Arial" w:cs="v4.2.0"/>
                <w:sz w:val="18"/>
              </w:rPr>
            </w:pPr>
          </w:p>
        </w:tc>
        <w:tc>
          <w:tcPr>
            <w:tcW w:w="767" w:type="dxa"/>
            <w:vMerge/>
          </w:tcPr>
          <w:p w14:paraId="2D1B7703" w14:textId="77777777" w:rsidR="00EC7B04" w:rsidRPr="00A62BB0" w:rsidRDefault="00EC7B04" w:rsidP="002D12D5">
            <w:pPr>
              <w:keepNext/>
              <w:keepLines/>
              <w:spacing w:after="0"/>
              <w:jc w:val="center"/>
              <w:rPr>
                <w:rFonts w:ascii="Arial" w:hAnsi="Arial" w:cs="v4.2.0"/>
                <w:sz w:val="18"/>
              </w:rPr>
            </w:pPr>
          </w:p>
        </w:tc>
      </w:tr>
      <w:tr w:rsidR="00EC7B04" w:rsidRPr="00A62BB0" w14:paraId="312565A3" w14:textId="77777777" w:rsidTr="002D12D5">
        <w:trPr>
          <w:cantSplit/>
          <w:jc w:val="center"/>
        </w:trPr>
        <w:tc>
          <w:tcPr>
            <w:tcW w:w="1951" w:type="dxa"/>
            <w:vMerge w:val="restart"/>
          </w:tcPr>
          <w:p w14:paraId="624B4C0C"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400" w:dyaOrig="360" w14:anchorId="7BE247F8">
                <v:shape id="_x0000_i1026" type="#_x0000_t75" style="width:21.75pt;height:21.75pt" o:ole="" fillcolor="window">
                  <v:imagedata r:id="rId14" o:title=""/>
                </v:shape>
                <o:OLEObject Type="Embed" ProgID="Equation.3" ShapeID="_x0000_i1026" DrawAspect="Content" ObjectID="_1769846130" r:id="rId15"/>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7DB144E4"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dBm/SCS</w:t>
            </w:r>
          </w:p>
        </w:tc>
        <w:tc>
          <w:tcPr>
            <w:tcW w:w="1418" w:type="dxa"/>
          </w:tcPr>
          <w:p w14:paraId="14ACEB8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14:paraId="48D51221"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-98</w:t>
            </w:r>
          </w:p>
        </w:tc>
      </w:tr>
      <w:tr w:rsidR="00EC7B04" w:rsidRPr="00A62BB0" w14:paraId="21C7B7D4" w14:textId="77777777" w:rsidTr="002D12D5">
        <w:trPr>
          <w:cantSplit/>
          <w:jc w:val="center"/>
        </w:trPr>
        <w:tc>
          <w:tcPr>
            <w:tcW w:w="1951" w:type="dxa"/>
            <w:vMerge/>
          </w:tcPr>
          <w:p w14:paraId="02B8FC67" w14:textId="77777777" w:rsidR="00EC7B04" w:rsidRPr="00A62BB0" w:rsidRDefault="00EC7B04" w:rsidP="002D12D5">
            <w:pPr>
              <w:keepNext/>
              <w:keepLines/>
              <w:spacing w:after="0"/>
              <w:rPr>
                <w:rFonts w:ascii="Arial" w:hAnsi="Arial" w:cs="Arial"/>
                <w:sz w:val="18"/>
              </w:rPr>
            </w:pPr>
          </w:p>
        </w:tc>
        <w:tc>
          <w:tcPr>
            <w:tcW w:w="1794" w:type="dxa"/>
            <w:vMerge/>
          </w:tcPr>
          <w:p w14:paraId="0DB7BB43" w14:textId="77777777" w:rsidR="00EC7B04" w:rsidRPr="00A62BB0" w:rsidRDefault="00EC7B04" w:rsidP="002D12D5">
            <w:pPr>
              <w:keepNext/>
              <w:keepLines/>
              <w:spacing w:after="0"/>
              <w:jc w:val="center"/>
              <w:rPr>
                <w:rFonts w:ascii="Arial" w:hAnsi="Arial" w:cs="v4.2.0"/>
                <w:sz w:val="18"/>
              </w:rPr>
            </w:pPr>
          </w:p>
        </w:tc>
        <w:tc>
          <w:tcPr>
            <w:tcW w:w="1418" w:type="dxa"/>
          </w:tcPr>
          <w:p w14:paraId="5C97A38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14:paraId="406946A3"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-98</w:t>
            </w:r>
          </w:p>
        </w:tc>
      </w:tr>
      <w:tr w:rsidR="00EC7B04" w:rsidRPr="00A62BB0" w14:paraId="60808681" w14:textId="77777777" w:rsidTr="002D12D5">
        <w:trPr>
          <w:cantSplit/>
          <w:jc w:val="center"/>
        </w:trPr>
        <w:tc>
          <w:tcPr>
            <w:tcW w:w="1951" w:type="dxa"/>
            <w:vMerge/>
          </w:tcPr>
          <w:p w14:paraId="05E406FA" w14:textId="77777777" w:rsidR="00EC7B04" w:rsidRPr="00A62BB0" w:rsidRDefault="00EC7B04" w:rsidP="002D12D5">
            <w:pPr>
              <w:keepNext/>
              <w:keepLines/>
              <w:spacing w:after="0"/>
              <w:rPr>
                <w:rFonts w:ascii="Arial" w:hAnsi="Arial" w:cs="Arial"/>
                <w:sz w:val="18"/>
              </w:rPr>
            </w:pPr>
          </w:p>
        </w:tc>
        <w:tc>
          <w:tcPr>
            <w:tcW w:w="1794" w:type="dxa"/>
            <w:vMerge/>
          </w:tcPr>
          <w:p w14:paraId="17EC58D3" w14:textId="77777777" w:rsidR="00EC7B04" w:rsidRPr="00A62BB0" w:rsidRDefault="00EC7B04" w:rsidP="002D12D5">
            <w:pPr>
              <w:keepNext/>
              <w:keepLines/>
              <w:spacing w:after="0"/>
              <w:jc w:val="center"/>
              <w:rPr>
                <w:rFonts w:ascii="Arial" w:hAnsi="Arial" w:cs="v4.2.0"/>
                <w:sz w:val="18"/>
              </w:rPr>
            </w:pPr>
          </w:p>
        </w:tc>
        <w:tc>
          <w:tcPr>
            <w:tcW w:w="1418" w:type="dxa"/>
          </w:tcPr>
          <w:p w14:paraId="61184C60"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tcPr>
          <w:p w14:paraId="7C36E1C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-95</w:t>
            </w:r>
          </w:p>
        </w:tc>
      </w:tr>
      <w:tr w:rsidR="00EC7B04" w:rsidRPr="00A62BB0" w14:paraId="7BC58C2C" w14:textId="77777777" w:rsidTr="002D12D5">
        <w:trPr>
          <w:cantSplit/>
          <w:jc w:val="center"/>
        </w:trPr>
        <w:tc>
          <w:tcPr>
            <w:tcW w:w="1951" w:type="dxa"/>
            <w:vMerge w:val="restart"/>
          </w:tcPr>
          <w:p w14:paraId="3DB4DC67"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400" w:dyaOrig="360" w14:anchorId="32EFF97E">
                <v:shape id="_x0000_i1027" type="#_x0000_t75" style="width:21.75pt;height:21.75pt" o:ole="" fillcolor="window">
                  <v:imagedata r:id="rId14" o:title=""/>
                </v:shape>
                <o:OLEObject Type="Embed" ProgID="Equation.3" ShapeID="_x0000_i1027" DrawAspect="Content" ObjectID="_1769846131"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14:paraId="5E783794"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dBm/15 kHz</w:t>
            </w:r>
          </w:p>
        </w:tc>
        <w:tc>
          <w:tcPr>
            <w:tcW w:w="1418" w:type="dxa"/>
          </w:tcPr>
          <w:p w14:paraId="44F912A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14:paraId="224CEA4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-98</w:t>
            </w:r>
          </w:p>
        </w:tc>
      </w:tr>
      <w:tr w:rsidR="00EC7B04" w:rsidRPr="00A62BB0" w14:paraId="405E6712" w14:textId="77777777" w:rsidTr="002D12D5">
        <w:trPr>
          <w:cantSplit/>
          <w:jc w:val="center"/>
        </w:trPr>
        <w:tc>
          <w:tcPr>
            <w:tcW w:w="1951" w:type="dxa"/>
            <w:vMerge/>
          </w:tcPr>
          <w:p w14:paraId="649F6C05" w14:textId="77777777" w:rsidR="00EC7B04" w:rsidRPr="00A62BB0" w:rsidRDefault="00EC7B04" w:rsidP="002D12D5">
            <w:pPr>
              <w:keepNext/>
              <w:keepLines/>
              <w:spacing w:after="0"/>
              <w:rPr>
                <w:rFonts w:ascii="Arial" w:hAnsi="Arial" w:cs="Arial"/>
                <w:sz w:val="18"/>
              </w:rPr>
            </w:pPr>
          </w:p>
        </w:tc>
        <w:tc>
          <w:tcPr>
            <w:tcW w:w="1794" w:type="dxa"/>
            <w:vMerge/>
          </w:tcPr>
          <w:p w14:paraId="52FFD55B" w14:textId="77777777" w:rsidR="00EC7B04" w:rsidRPr="00A62BB0" w:rsidRDefault="00EC7B04" w:rsidP="002D12D5">
            <w:pPr>
              <w:keepNext/>
              <w:keepLines/>
              <w:spacing w:after="0"/>
              <w:jc w:val="center"/>
              <w:rPr>
                <w:rFonts w:ascii="Arial" w:hAnsi="Arial" w:cs="v4.2.0"/>
                <w:sz w:val="18"/>
              </w:rPr>
            </w:pPr>
          </w:p>
        </w:tc>
        <w:tc>
          <w:tcPr>
            <w:tcW w:w="1418" w:type="dxa"/>
          </w:tcPr>
          <w:p w14:paraId="3BA8E03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14:paraId="58AEAE37" w14:textId="77777777" w:rsidR="00EC7B04" w:rsidRPr="00A62BB0" w:rsidRDefault="00EC7B04" w:rsidP="002D12D5">
            <w:pPr>
              <w:keepNext/>
              <w:keepLines/>
              <w:spacing w:after="0"/>
              <w:jc w:val="center"/>
              <w:rPr>
                <w:rFonts w:ascii="Arial" w:hAnsi="Arial" w:cs="v4.2.0"/>
                <w:sz w:val="18"/>
              </w:rPr>
            </w:pPr>
          </w:p>
        </w:tc>
      </w:tr>
      <w:tr w:rsidR="00EC7B04" w:rsidRPr="00A62BB0" w14:paraId="3CE2181A" w14:textId="77777777" w:rsidTr="002D12D5">
        <w:trPr>
          <w:cantSplit/>
          <w:jc w:val="center"/>
        </w:trPr>
        <w:tc>
          <w:tcPr>
            <w:tcW w:w="1951" w:type="dxa"/>
            <w:vMerge/>
          </w:tcPr>
          <w:p w14:paraId="00A4F762" w14:textId="77777777" w:rsidR="00EC7B04" w:rsidRPr="00A62BB0" w:rsidRDefault="00EC7B04" w:rsidP="002D12D5">
            <w:pPr>
              <w:keepNext/>
              <w:keepLines/>
              <w:spacing w:after="0"/>
              <w:rPr>
                <w:rFonts w:ascii="Arial" w:hAnsi="Arial" w:cs="Arial"/>
                <w:sz w:val="18"/>
              </w:rPr>
            </w:pPr>
          </w:p>
        </w:tc>
        <w:tc>
          <w:tcPr>
            <w:tcW w:w="1794" w:type="dxa"/>
            <w:vMerge/>
          </w:tcPr>
          <w:p w14:paraId="53B315E9" w14:textId="77777777" w:rsidR="00EC7B04" w:rsidRPr="00A62BB0" w:rsidRDefault="00EC7B04" w:rsidP="002D12D5">
            <w:pPr>
              <w:keepNext/>
              <w:keepLines/>
              <w:spacing w:after="0"/>
              <w:jc w:val="center"/>
              <w:rPr>
                <w:rFonts w:ascii="Arial" w:hAnsi="Arial" w:cs="v4.2.0"/>
                <w:sz w:val="18"/>
              </w:rPr>
            </w:pPr>
          </w:p>
        </w:tc>
        <w:tc>
          <w:tcPr>
            <w:tcW w:w="1418" w:type="dxa"/>
          </w:tcPr>
          <w:p w14:paraId="185C650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5161" w:type="dxa"/>
            <w:gridSpan w:val="6"/>
            <w:vMerge/>
          </w:tcPr>
          <w:p w14:paraId="2B9CE3F6" w14:textId="77777777" w:rsidR="00EC7B04" w:rsidRPr="00A62BB0" w:rsidRDefault="00EC7B04" w:rsidP="002D12D5">
            <w:pPr>
              <w:keepNext/>
              <w:keepLines/>
              <w:spacing w:after="0"/>
              <w:jc w:val="center"/>
              <w:rPr>
                <w:rFonts w:ascii="Arial" w:hAnsi="Arial" w:cs="v4.2.0"/>
                <w:sz w:val="18"/>
              </w:rPr>
            </w:pPr>
          </w:p>
        </w:tc>
      </w:tr>
      <w:tr w:rsidR="00EC7B04" w:rsidRPr="00A62BB0" w14:paraId="2D90FCD7" w14:textId="77777777" w:rsidTr="002D12D5">
        <w:trPr>
          <w:cantSplit/>
          <w:jc w:val="center"/>
        </w:trPr>
        <w:tc>
          <w:tcPr>
            <w:tcW w:w="1951" w:type="dxa"/>
            <w:vMerge w:val="restart"/>
          </w:tcPr>
          <w:p w14:paraId="48C37F14" w14:textId="77777777" w:rsidR="00EC7B04" w:rsidRPr="00A62BB0" w:rsidRDefault="00EC7B04" w:rsidP="002D12D5">
            <w:pPr>
              <w:keepNext/>
              <w:keepLines/>
              <w:spacing w:after="0"/>
              <w:rPr>
                <w:rFonts w:ascii="Arial" w:hAnsi="Arial" w:cs="Arial"/>
                <w:sz w:val="18"/>
              </w:rPr>
            </w:pPr>
            <w:r w:rsidRPr="00A62BB0">
              <w:rPr>
                <w:rFonts w:ascii="Arial" w:hAnsi="Arial" w:cs="Arial"/>
                <w:position w:val="-12"/>
                <w:sz w:val="18"/>
              </w:rPr>
              <w:object w:dxaOrig="800" w:dyaOrig="380" w14:anchorId="3B432F1D">
                <v:shape id="_x0000_i1028" type="#_x0000_t75" style="width:40.5pt;height:10.5pt" o:ole="" fillcolor="window">
                  <v:imagedata r:id="rId17" o:title=""/>
                </v:shape>
                <o:OLEObject Type="Embed" ProgID="Equation.3" ShapeID="_x0000_i1028" DrawAspect="Content" ObjectID="_1769846132" r:id="rId18"/>
              </w:object>
            </w:r>
          </w:p>
        </w:tc>
        <w:tc>
          <w:tcPr>
            <w:tcW w:w="1794" w:type="dxa"/>
            <w:vMerge w:val="restart"/>
          </w:tcPr>
          <w:p w14:paraId="0EEEEFB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w:t>
            </w:r>
          </w:p>
        </w:tc>
        <w:tc>
          <w:tcPr>
            <w:tcW w:w="1418" w:type="dxa"/>
          </w:tcPr>
          <w:p w14:paraId="7F701ED1"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14:paraId="0B5B2D1E"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4</w:t>
            </w:r>
          </w:p>
        </w:tc>
        <w:tc>
          <w:tcPr>
            <w:tcW w:w="851" w:type="dxa"/>
            <w:vMerge w:val="restart"/>
          </w:tcPr>
          <w:p w14:paraId="43DE8EAC"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99" w:type="dxa"/>
            <w:vMerge w:val="restart"/>
          </w:tcPr>
          <w:p w14:paraId="4C142DDB"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02" w:type="dxa"/>
            <w:vMerge w:val="restart"/>
          </w:tcPr>
          <w:p w14:paraId="3D300E7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14:paraId="77A6BD65"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vMerge w:val="restart"/>
          </w:tcPr>
          <w:p w14:paraId="52BCBC4F"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4</w:t>
            </w:r>
          </w:p>
        </w:tc>
      </w:tr>
      <w:tr w:rsidR="00EC7B04" w:rsidRPr="00A62BB0" w14:paraId="618F4176" w14:textId="77777777" w:rsidTr="002D12D5">
        <w:trPr>
          <w:cantSplit/>
          <w:jc w:val="center"/>
        </w:trPr>
        <w:tc>
          <w:tcPr>
            <w:tcW w:w="1951" w:type="dxa"/>
            <w:vMerge/>
          </w:tcPr>
          <w:p w14:paraId="2E408B4A" w14:textId="77777777" w:rsidR="00EC7B04" w:rsidRPr="00A62BB0" w:rsidRDefault="00EC7B04" w:rsidP="002D12D5">
            <w:pPr>
              <w:keepNext/>
              <w:keepLines/>
              <w:spacing w:after="0"/>
              <w:rPr>
                <w:rFonts w:ascii="Arial" w:hAnsi="Arial" w:cs="Arial"/>
                <w:sz w:val="18"/>
              </w:rPr>
            </w:pPr>
          </w:p>
        </w:tc>
        <w:tc>
          <w:tcPr>
            <w:tcW w:w="1794" w:type="dxa"/>
            <w:vMerge/>
          </w:tcPr>
          <w:p w14:paraId="7D2C5EC9" w14:textId="77777777" w:rsidR="00EC7B04" w:rsidRPr="00A62BB0" w:rsidRDefault="00EC7B04" w:rsidP="002D12D5">
            <w:pPr>
              <w:keepNext/>
              <w:keepLines/>
              <w:spacing w:after="0"/>
              <w:jc w:val="center"/>
              <w:rPr>
                <w:rFonts w:ascii="Arial" w:hAnsi="Arial" w:cs="v4.2.0"/>
                <w:sz w:val="18"/>
              </w:rPr>
            </w:pPr>
          </w:p>
        </w:tc>
        <w:tc>
          <w:tcPr>
            <w:tcW w:w="1418" w:type="dxa"/>
          </w:tcPr>
          <w:p w14:paraId="2A3D3B1C"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14:paraId="0A115ED7" w14:textId="77777777" w:rsidR="00EC7B04" w:rsidRPr="00A62BB0" w:rsidRDefault="00EC7B04" w:rsidP="002D12D5">
            <w:pPr>
              <w:keepNext/>
              <w:keepLines/>
              <w:spacing w:after="0"/>
              <w:jc w:val="center"/>
              <w:rPr>
                <w:rFonts w:ascii="Arial" w:hAnsi="Arial" w:cs="v4.2.0"/>
                <w:sz w:val="18"/>
              </w:rPr>
            </w:pPr>
          </w:p>
        </w:tc>
        <w:tc>
          <w:tcPr>
            <w:tcW w:w="851" w:type="dxa"/>
            <w:vMerge/>
          </w:tcPr>
          <w:p w14:paraId="57702463" w14:textId="77777777" w:rsidR="00EC7B04" w:rsidRPr="00A62BB0" w:rsidRDefault="00EC7B04" w:rsidP="002D12D5">
            <w:pPr>
              <w:keepNext/>
              <w:keepLines/>
              <w:spacing w:after="0"/>
              <w:jc w:val="center"/>
              <w:rPr>
                <w:rFonts w:ascii="Arial" w:hAnsi="Arial" w:cs="v4.2.0"/>
                <w:sz w:val="18"/>
              </w:rPr>
            </w:pPr>
          </w:p>
        </w:tc>
        <w:tc>
          <w:tcPr>
            <w:tcW w:w="899" w:type="dxa"/>
            <w:vMerge/>
          </w:tcPr>
          <w:p w14:paraId="0430D258" w14:textId="77777777" w:rsidR="00EC7B04" w:rsidRPr="00A62BB0" w:rsidRDefault="00EC7B04" w:rsidP="002D12D5">
            <w:pPr>
              <w:keepNext/>
              <w:keepLines/>
              <w:spacing w:after="0"/>
              <w:jc w:val="center"/>
              <w:rPr>
                <w:rFonts w:ascii="Arial" w:hAnsi="Arial" w:cs="v4.2.0"/>
                <w:sz w:val="18"/>
              </w:rPr>
            </w:pPr>
          </w:p>
        </w:tc>
        <w:tc>
          <w:tcPr>
            <w:tcW w:w="802" w:type="dxa"/>
            <w:vMerge/>
          </w:tcPr>
          <w:p w14:paraId="60022E6B" w14:textId="77777777" w:rsidR="00EC7B04" w:rsidRPr="00A62BB0" w:rsidRDefault="00EC7B04" w:rsidP="002D12D5">
            <w:pPr>
              <w:keepNext/>
              <w:keepLines/>
              <w:spacing w:after="0"/>
              <w:jc w:val="center"/>
              <w:rPr>
                <w:rFonts w:ascii="Arial" w:hAnsi="Arial" w:cs="v4.2.0"/>
                <w:sz w:val="18"/>
              </w:rPr>
            </w:pPr>
          </w:p>
        </w:tc>
        <w:tc>
          <w:tcPr>
            <w:tcW w:w="850" w:type="dxa"/>
            <w:vMerge/>
          </w:tcPr>
          <w:p w14:paraId="4EBB9E67" w14:textId="77777777" w:rsidR="00EC7B04" w:rsidRPr="00A62BB0" w:rsidRDefault="00EC7B04" w:rsidP="002D12D5">
            <w:pPr>
              <w:keepNext/>
              <w:keepLines/>
              <w:spacing w:after="0"/>
              <w:jc w:val="center"/>
              <w:rPr>
                <w:rFonts w:ascii="Arial" w:hAnsi="Arial" w:cs="v4.2.0"/>
                <w:sz w:val="18"/>
              </w:rPr>
            </w:pPr>
          </w:p>
        </w:tc>
        <w:tc>
          <w:tcPr>
            <w:tcW w:w="767" w:type="dxa"/>
            <w:vMerge/>
          </w:tcPr>
          <w:p w14:paraId="0EB8C5F7" w14:textId="77777777" w:rsidR="00EC7B04" w:rsidRPr="00A62BB0" w:rsidRDefault="00EC7B04" w:rsidP="002D12D5">
            <w:pPr>
              <w:keepNext/>
              <w:keepLines/>
              <w:spacing w:after="0"/>
              <w:jc w:val="center"/>
              <w:rPr>
                <w:rFonts w:ascii="Arial" w:hAnsi="Arial" w:cs="v4.2.0"/>
                <w:sz w:val="18"/>
              </w:rPr>
            </w:pPr>
          </w:p>
        </w:tc>
      </w:tr>
      <w:tr w:rsidR="00EC7B04" w:rsidRPr="00A62BB0" w14:paraId="5FA93D39" w14:textId="77777777" w:rsidTr="002D12D5">
        <w:trPr>
          <w:cantSplit/>
          <w:jc w:val="center"/>
        </w:trPr>
        <w:tc>
          <w:tcPr>
            <w:tcW w:w="1951" w:type="dxa"/>
            <w:vMerge/>
          </w:tcPr>
          <w:p w14:paraId="4FCF3690" w14:textId="77777777" w:rsidR="00EC7B04" w:rsidRPr="00A62BB0" w:rsidRDefault="00EC7B04" w:rsidP="002D12D5">
            <w:pPr>
              <w:keepNext/>
              <w:keepLines/>
              <w:spacing w:after="0"/>
              <w:rPr>
                <w:rFonts w:ascii="Arial" w:hAnsi="Arial" w:cs="Arial"/>
                <w:sz w:val="18"/>
              </w:rPr>
            </w:pPr>
          </w:p>
        </w:tc>
        <w:tc>
          <w:tcPr>
            <w:tcW w:w="1794" w:type="dxa"/>
            <w:vMerge/>
          </w:tcPr>
          <w:p w14:paraId="5B6D2553" w14:textId="77777777" w:rsidR="00EC7B04" w:rsidRPr="00A62BB0" w:rsidRDefault="00EC7B04" w:rsidP="002D12D5">
            <w:pPr>
              <w:keepNext/>
              <w:keepLines/>
              <w:spacing w:after="0"/>
              <w:jc w:val="center"/>
              <w:rPr>
                <w:rFonts w:ascii="Arial" w:hAnsi="Arial" w:cs="v4.2.0"/>
                <w:sz w:val="18"/>
              </w:rPr>
            </w:pPr>
          </w:p>
        </w:tc>
        <w:tc>
          <w:tcPr>
            <w:tcW w:w="1418" w:type="dxa"/>
          </w:tcPr>
          <w:p w14:paraId="053DDA6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vMerge/>
          </w:tcPr>
          <w:p w14:paraId="30EFDDC2" w14:textId="77777777" w:rsidR="00EC7B04" w:rsidRPr="00A62BB0" w:rsidRDefault="00EC7B04" w:rsidP="002D12D5">
            <w:pPr>
              <w:keepNext/>
              <w:keepLines/>
              <w:spacing w:after="0"/>
              <w:jc w:val="center"/>
              <w:rPr>
                <w:rFonts w:ascii="Arial" w:hAnsi="Arial" w:cs="v4.2.0"/>
                <w:sz w:val="18"/>
              </w:rPr>
            </w:pPr>
          </w:p>
        </w:tc>
        <w:tc>
          <w:tcPr>
            <w:tcW w:w="851" w:type="dxa"/>
            <w:vMerge/>
          </w:tcPr>
          <w:p w14:paraId="7D1B347D" w14:textId="77777777" w:rsidR="00EC7B04" w:rsidRPr="00A62BB0" w:rsidRDefault="00EC7B04" w:rsidP="002D12D5">
            <w:pPr>
              <w:keepNext/>
              <w:keepLines/>
              <w:spacing w:after="0"/>
              <w:jc w:val="center"/>
              <w:rPr>
                <w:rFonts w:ascii="Arial" w:hAnsi="Arial" w:cs="v4.2.0"/>
                <w:sz w:val="18"/>
              </w:rPr>
            </w:pPr>
          </w:p>
        </w:tc>
        <w:tc>
          <w:tcPr>
            <w:tcW w:w="899" w:type="dxa"/>
            <w:vMerge/>
          </w:tcPr>
          <w:p w14:paraId="17B99786" w14:textId="77777777" w:rsidR="00EC7B04" w:rsidRPr="00A62BB0" w:rsidRDefault="00EC7B04" w:rsidP="002D12D5">
            <w:pPr>
              <w:keepNext/>
              <w:keepLines/>
              <w:spacing w:after="0"/>
              <w:jc w:val="center"/>
              <w:rPr>
                <w:rFonts w:ascii="Arial" w:hAnsi="Arial" w:cs="v4.2.0"/>
                <w:sz w:val="18"/>
              </w:rPr>
            </w:pPr>
          </w:p>
        </w:tc>
        <w:tc>
          <w:tcPr>
            <w:tcW w:w="802" w:type="dxa"/>
            <w:vMerge/>
          </w:tcPr>
          <w:p w14:paraId="45F6A9C0" w14:textId="77777777" w:rsidR="00EC7B04" w:rsidRPr="00A62BB0" w:rsidRDefault="00EC7B04" w:rsidP="002D12D5">
            <w:pPr>
              <w:keepNext/>
              <w:keepLines/>
              <w:spacing w:after="0"/>
              <w:jc w:val="center"/>
              <w:rPr>
                <w:rFonts w:ascii="Arial" w:hAnsi="Arial" w:cs="v4.2.0"/>
                <w:sz w:val="18"/>
              </w:rPr>
            </w:pPr>
          </w:p>
        </w:tc>
        <w:tc>
          <w:tcPr>
            <w:tcW w:w="850" w:type="dxa"/>
            <w:vMerge/>
          </w:tcPr>
          <w:p w14:paraId="22DAFBD3" w14:textId="77777777" w:rsidR="00EC7B04" w:rsidRPr="00A62BB0" w:rsidRDefault="00EC7B04" w:rsidP="002D12D5">
            <w:pPr>
              <w:keepNext/>
              <w:keepLines/>
              <w:spacing w:after="0"/>
              <w:jc w:val="center"/>
              <w:rPr>
                <w:rFonts w:ascii="Arial" w:hAnsi="Arial" w:cs="v4.2.0"/>
                <w:sz w:val="18"/>
              </w:rPr>
            </w:pPr>
          </w:p>
        </w:tc>
        <w:tc>
          <w:tcPr>
            <w:tcW w:w="767" w:type="dxa"/>
            <w:vMerge/>
          </w:tcPr>
          <w:p w14:paraId="45FB95A9" w14:textId="77777777" w:rsidR="00EC7B04" w:rsidRPr="00A62BB0" w:rsidRDefault="00EC7B04" w:rsidP="002D12D5">
            <w:pPr>
              <w:keepNext/>
              <w:keepLines/>
              <w:spacing w:after="0"/>
              <w:jc w:val="center"/>
              <w:rPr>
                <w:rFonts w:ascii="Arial" w:hAnsi="Arial" w:cs="v4.2.0"/>
                <w:sz w:val="18"/>
              </w:rPr>
            </w:pPr>
          </w:p>
        </w:tc>
      </w:tr>
      <w:tr w:rsidR="00EC7B04" w:rsidRPr="00A62BB0" w14:paraId="002F9A45" w14:textId="77777777" w:rsidTr="002D12D5">
        <w:trPr>
          <w:cantSplit/>
          <w:jc w:val="center"/>
        </w:trPr>
        <w:tc>
          <w:tcPr>
            <w:tcW w:w="1951" w:type="dxa"/>
            <w:vMerge w:val="restart"/>
          </w:tcPr>
          <w:p w14:paraId="7A9EA2D3"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14:paraId="32D960CE"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dBm/SCS</w:t>
            </w:r>
          </w:p>
        </w:tc>
        <w:tc>
          <w:tcPr>
            <w:tcW w:w="1418" w:type="dxa"/>
          </w:tcPr>
          <w:p w14:paraId="586384E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7CEE18A8"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-94</w:t>
            </w:r>
          </w:p>
        </w:tc>
        <w:tc>
          <w:tcPr>
            <w:tcW w:w="851" w:type="dxa"/>
          </w:tcPr>
          <w:p w14:paraId="5534F292"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99" w:type="dxa"/>
          </w:tcPr>
          <w:p w14:paraId="6B4AA985"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02" w:type="dxa"/>
          </w:tcPr>
          <w:p w14:paraId="2A565565"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4D16C3C1"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7D60A890"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-94</w:t>
            </w:r>
          </w:p>
        </w:tc>
      </w:tr>
      <w:tr w:rsidR="00EC7B04" w:rsidRPr="00A62BB0" w14:paraId="43B4D881" w14:textId="77777777" w:rsidTr="002D12D5">
        <w:trPr>
          <w:cantSplit/>
          <w:jc w:val="center"/>
        </w:trPr>
        <w:tc>
          <w:tcPr>
            <w:tcW w:w="1951" w:type="dxa"/>
            <w:vMerge/>
          </w:tcPr>
          <w:p w14:paraId="3D3E0995" w14:textId="77777777" w:rsidR="00EC7B04" w:rsidRPr="00A62BB0" w:rsidRDefault="00EC7B04" w:rsidP="002D12D5">
            <w:pPr>
              <w:keepNext/>
              <w:keepLines/>
              <w:spacing w:after="0"/>
              <w:rPr>
                <w:rFonts w:ascii="Arial" w:hAnsi="Arial" w:cs="Arial"/>
                <w:sz w:val="18"/>
              </w:rPr>
            </w:pPr>
          </w:p>
        </w:tc>
        <w:tc>
          <w:tcPr>
            <w:tcW w:w="1794" w:type="dxa"/>
            <w:vMerge/>
          </w:tcPr>
          <w:p w14:paraId="10025BAC" w14:textId="77777777" w:rsidR="00EC7B04" w:rsidRPr="00A62BB0" w:rsidRDefault="00EC7B04" w:rsidP="002D12D5">
            <w:pPr>
              <w:keepNext/>
              <w:keepLines/>
              <w:spacing w:after="0"/>
              <w:jc w:val="center"/>
              <w:rPr>
                <w:rFonts w:ascii="Arial" w:hAnsi="Arial" w:cs="v4.2.0"/>
                <w:sz w:val="18"/>
              </w:rPr>
            </w:pPr>
          </w:p>
        </w:tc>
        <w:tc>
          <w:tcPr>
            <w:tcW w:w="1418" w:type="dxa"/>
          </w:tcPr>
          <w:p w14:paraId="45837C5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60472CC4"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-94</w:t>
            </w:r>
          </w:p>
        </w:tc>
        <w:tc>
          <w:tcPr>
            <w:tcW w:w="851" w:type="dxa"/>
          </w:tcPr>
          <w:p w14:paraId="258D3665"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99" w:type="dxa"/>
          </w:tcPr>
          <w:p w14:paraId="356C7657"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02" w:type="dxa"/>
          </w:tcPr>
          <w:p w14:paraId="1D04C38C"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ACE8077"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3F232E52"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lang w:eastAsia="zh-CN"/>
              </w:rPr>
              <w:t>-94</w:t>
            </w:r>
          </w:p>
        </w:tc>
      </w:tr>
      <w:tr w:rsidR="00EC7B04" w:rsidRPr="00A62BB0" w14:paraId="4EFA29C7" w14:textId="77777777" w:rsidTr="002D12D5">
        <w:trPr>
          <w:cantSplit/>
          <w:jc w:val="center"/>
        </w:trPr>
        <w:tc>
          <w:tcPr>
            <w:tcW w:w="1951" w:type="dxa"/>
            <w:vMerge/>
          </w:tcPr>
          <w:p w14:paraId="0BE2A91A" w14:textId="77777777" w:rsidR="00EC7B04" w:rsidRPr="00A62BB0" w:rsidRDefault="00EC7B04" w:rsidP="002D12D5">
            <w:pPr>
              <w:keepNext/>
              <w:keepLines/>
              <w:spacing w:after="0"/>
              <w:rPr>
                <w:rFonts w:ascii="Arial" w:hAnsi="Arial" w:cs="Arial"/>
                <w:sz w:val="18"/>
              </w:rPr>
            </w:pPr>
          </w:p>
        </w:tc>
        <w:tc>
          <w:tcPr>
            <w:tcW w:w="1794" w:type="dxa"/>
            <w:vMerge/>
          </w:tcPr>
          <w:p w14:paraId="117E14ED" w14:textId="77777777" w:rsidR="00EC7B04" w:rsidRPr="00A62BB0" w:rsidRDefault="00EC7B04" w:rsidP="002D12D5">
            <w:pPr>
              <w:keepNext/>
              <w:keepLines/>
              <w:spacing w:after="0"/>
              <w:jc w:val="center"/>
              <w:rPr>
                <w:rFonts w:ascii="Arial" w:hAnsi="Arial" w:cs="v4.2.0"/>
                <w:sz w:val="18"/>
              </w:rPr>
            </w:pPr>
          </w:p>
        </w:tc>
        <w:tc>
          <w:tcPr>
            <w:tcW w:w="1418" w:type="dxa"/>
          </w:tcPr>
          <w:p w14:paraId="2CF590B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63BD239A"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-91</w:t>
            </w:r>
          </w:p>
        </w:tc>
        <w:tc>
          <w:tcPr>
            <w:tcW w:w="851" w:type="dxa"/>
          </w:tcPr>
          <w:p w14:paraId="6A0BBF75"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5FBCD6A6"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6A8394C4"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4EF03B6"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706E3528"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-91</w:t>
            </w:r>
          </w:p>
        </w:tc>
      </w:tr>
      <w:tr w:rsidR="00EC7B04" w:rsidRPr="00A62BB0" w14:paraId="0778F706" w14:textId="77777777" w:rsidTr="002D12D5">
        <w:trPr>
          <w:cantSplit/>
          <w:jc w:val="center"/>
        </w:trPr>
        <w:tc>
          <w:tcPr>
            <w:tcW w:w="1951" w:type="dxa"/>
            <w:vMerge w:val="restart"/>
          </w:tcPr>
          <w:p w14:paraId="6E21A702"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Io</w:t>
            </w:r>
          </w:p>
        </w:tc>
        <w:tc>
          <w:tcPr>
            <w:tcW w:w="1794" w:type="dxa"/>
          </w:tcPr>
          <w:p w14:paraId="1C10F143"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lang w:eastAsia="zh-CN"/>
              </w:rPr>
              <w:t>dBm/9.36 MHz</w:t>
            </w:r>
          </w:p>
        </w:tc>
        <w:tc>
          <w:tcPr>
            <w:tcW w:w="1418" w:type="dxa"/>
          </w:tcPr>
          <w:p w14:paraId="510462C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14:paraId="304EDC37"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-64.59</w:t>
            </w:r>
          </w:p>
        </w:tc>
        <w:tc>
          <w:tcPr>
            <w:tcW w:w="851" w:type="dxa"/>
          </w:tcPr>
          <w:p w14:paraId="5C62F4FB"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v4.2.0"/>
                <w:sz w:val="18"/>
              </w:rPr>
              <w:t>-infinity</w:t>
            </w:r>
          </w:p>
        </w:tc>
        <w:tc>
          <w:tcPr>
            <w:tcW w:w="899" w:type="dxa"/>
          </w:tcPr>
          <w:p w14:paraId="5B5D3A91"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v4.2.0"/>
                <w:sz w:val="18"/>
              </w:rPr>
              <w:t>-infinity</w:t>
            </w:r>
          </w:p>
        </w:tc>
        <w:tc>
          <w:tcPr>
            <w:tcW w:w="802" w:type="dxa"/>
          </w:tcPr>
          <w:p w14:paraId="229CB068"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7028568D"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568D5815" w14:textId="77777777" w:rsidR="00EC7B04" w:rsidRPr="00A62BB0" w:rsidRDefault="00EC7B04" w:rsidP="002D12D5">
            <w:pPr>
              <w:keepNext/>
              <w:keepLines/>
              <w:spacing w:after="0"/>
              <w:jc w:val="center"/>
              <w:rPr>
                <w:rFonts w:ascii="Arial" w:hAnsi="Arial" w:cs="Arial"/>
                <w:sz w:val="18"/>
                <w:lang w:eastAsia="zh-CN"/>
              </w:rPr>
            </w:pPr>
            <w:r w:rsidRPr="00A62BB0">
              <w:rPr>
                <w:rFonts w:ascii="Arial" w:hAnsi="Arial" w:cs="Arial"/>
                <w:sz w:val="18"/>
                <w:lang w:eastAsia="zh-CN"/>
              </w:rPr>
              <w:t>-64.59</w:t>
            </w:r>
          </w:p>
        </w:tc>
      </w:tr>
      <w:tr w:rsidR="00EC7B04" w:rsidRPr="00A62BB0" w14:paraId="3CCAD4FA" w14:textId="77777777" w:rsidTr="002D12D5">
        <w:trPr>
          <w:cantSplit/>
          <w:jc w:val="center"/>
        </w:trPr>
        <w:tc>
          <w:tcPr>
            <w:tcW w:w="1951" w:type="dxa"/>
            <w:vMerge/>
          </w:tcPr>
          <w:p w14:paraId="46A9490B" w14:textId="77777777" w:rsidR="00EC7B04" w:rsidRPr="00A62BB0" w:rsidRDefault="00EC7B04" w:rsidP="002D12D5">
            <w:pPr>
              <w:keepNext/>
              <w:keepLines/>
              <w:spacing w:after="0"/>
              <w:rPr>
                <w:rFonts w:ascii="Arial" w:hAnsi="Arial" w:cs="Arial"/>
                <w:sz w:val="18"/>
              </w:rPr>
            </w:pPr>
          </w:p>
        </w:tc>
        <w:tc>
          <w:tcPr>
            <w:tcW w:w="1794" w:type="dxa"/>
          </w:tcPr>
          <w:p w14:paraId="6763F6BF"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lang w:eastAsia="zh-CN"/>
              </w:rPr>
              <w:t>dBm/9.36 MHz</w:t>
            </w:r>
          </w:p>
        </w:tc>
        <w:tc>
          <w:tcPr>
            <w:tcW w:w="1418" w:type="dxa"/>
          </w:tcPr>
          <w:p w14:paraId="00FDEFBB"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14:paraId="28E29374"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-64.59</w:t>
            </w:r>
          </w:p>
        </w:tc>
        <w:tc>
          <w:tcPr>
            <w:tcW w:w="851" w:type="dxa"/>
          </w:tcPr>
          <w:p w14:paraId="173F9DAA"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99" w:type="dxa"/>
          </w:tcPr>
          <w:p w14:paraId="7E903D89"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rPr>
              <w:t>-infinity</w:t>
            </w:r>
          </w:p>
        </w:tc>
        <w:tc>
          <w:tcPr>
            <w:tcW w:w="802" w:type="dxa"/>
          </w:tcPr>
          <w:p w14:paraId="7E95B0DB"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4FAEC25C"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7E63268C" w14:textId="77777777" w:rsidR="00EC7B04" w:rsidRPr="00A62BB0" w:rsidRDefault="00EC7B04" w:rsidP="002D12D5">
            <w:pPr>
              <w:keepNext/>
              <w:keepLines/>
              <w:spacing w:after="0"/>
              <w:jc w:val="center"/>
              <w:rPr>
                <w:rFonts w:ascii="Arial" w:hAnsi="Arial" w:cs="v4.2.0"/>
                <w:sz w:val="18"/>
              </w:rPr>
            </w:pPr>
            <w:r w:rsidRPr="00A62BB0">
              <w:rPr>
                <w:rFonts w:ascii="Arial" w:hAnsi="Arial" w:cs="Arial"/>
                <w:sz w:val="18"/>
                <w:lang w:eastAsia="zh-CN"/>
              </w:rPr>
              <w:t>-64.59</w:t>
            </w:r>
          </w:p>
        </w:tc>
      </w:tr>
      <w:tr w:rsidR="00EC7B04" w:rsidRPr="00A62BB0" w14:paraId="3AC5D354" w14:textId="77777777" w:rsidTr="002D12D5">
        <w:trPr>
          <w:cantSplit/>
          <w:jc w:val="center"/>
        </w:trPr>
        <w:tc>
          <w:tcPr>
            <w:tcW w:w="1951" w:type="dxa"/>
            <w:vMerge/>
          </w:tcPr>
          <w:p w14:paraId="4C594812" w14:textId="77777777" w:rsidR="00EC7B04" w:rsidRPr="00A62BB0" w:rsidRDefault="00EC7B04" w:rsidP="002D12D5">
            <w:pPr>
              <w:keepNext/>
              <w:keepLines/>
              <w:spacing w:after="0"/>
              <w:rPr>
                <w:rFonts w:ascii="Arial" w:hAnsi="Arial" w:cs="Arial"/>
                <w:sz w:val="18"/>
              </w:rPr>
            </w:pPr>
          </w:p>
        </w:tc>
        <w:tc>
          <w:tcPr>
            <w:tcW w:w="1794" w:type="dxa"/>
          </w:tcPr>
          <w:p w14:paraId="182EBECC" w14:textId="77777777" w:rsidR="00EC7B04" w:rsidRPr="00A62BB0" w:rsidRDefault="00EC7B04" w:rsidP="002D12D5">
            <w:pPr>
              <w:keepNext/>
              <w:keepLines/>
              <w:spacing w:after="0"/>
              <w:jc w:val="center"/>
              <w:rPr>
                <w:rFonts w:ascii="Arial" w:hAnsi="Arial" w:cs="v4.2.0"/>
                <w:sz w:val="18"/>
              </w:rPr>
            </w:pPr>
            <w:r w:rsidRPr="00A62BB0">
              <w:rPr>
                <w:rFonts w:ascii="Arial" w:hAnsi="Arial" w:cs="v4.2.0"/>
                <w:sz w:val="18"/>
                <w:lang w:eastAsia="zh-CN"/>
              </w:rPr>
              <w:t>dBm/38.16 MHz</w:t>
            </w:r>
          </w:p>
        </w:tc>
        <w:tc>
          <w:tcPr>
            <w:tcW w:w="1418" w:type="dxa"/>
          </w:tcPr>
          <w:p w14:paraId="545A4CE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3</w:t>
            </w:r>
          </w:p>
        </w:tc>
        <w:tc>
          <w:tcPr>
            <w:tcW w:w="992" w:type="dxa"/>
          </w:tcPr>
          <w:p w14:paraId="274648D7"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-58.50</w:t>
            </w:r>
          </w:p>
        </w:tc>
        <w:tc>
          <w:tcPr>
            <w:tcW w:w="851" w:type="dxa"/>
          </w:tcPr>
          <w:p w14:paraId="4E6515AE"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99" w:type="dxa"/>
          </w:tcPr>
          <w:p w14:paraId="16FD892F"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rPr>
              <w:t>-infinity</w:t>
            </w:r>
          </w:p>
        </w:tc>
        <w:tc>
          <w:tcPr>
            <w:tcW w:w="802" w:type="dxa"/>
          </w:tcPr>
          <w:p w14:paraId="178482CE"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850" w:type="dxa"/>
          </w:tcPr>
          <w:p w14:paraId="519ACB30" w14:textId="77777777" w:rsidR="00EC7B04" w:rsidRPr="00A62BB0" w:rsidDel="004B51DC" w:rsidRDefault="00EC7B04" w:rsidP="002D12D5">
            <w:pPr>
              <w:keepNext/>
              <w:keepLines/>
              <w:spacing w:after="0"/>
              <w:jc w:val="center"/>
              <w:rPr>
                <w:rFonts w:ascii="Arial" w:hAnsi="Arial" w:cs="Arial"/>
                <w:sz w:val="18"/>
              </w:rPr>
            </w:pPr>
            <w:r w:rsidRPr="00A62BB0">
              <w:rPr>
                <w:rFonts w:ascii="Arial" w:hAnsi="Arial" w:cs="v4.2.0"/>
                <w:sz w:val="18"/>
              </w:rPr>
              <w:t>-infinity</w:t>
            </w:r>
          </w:p>
        </w:tc>
        <w:tc>
          <w:tcPr>
            <w:tcW w:w="767" w:type="dxa"/>
          </w:tcPr>
          <w:p w14:paraId="3A71CCAD"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-58.50</w:t>
            </w:r>
          </w:p>
        </w:tc>
      </w:tr>
      <w:tr w:rsidR="00EC7B04" w:rsidRPr="00A62BB0" w14:paraId="62C47E1F" w14:textId="77777777" w:rsidTr="002D12D5">
        <w:trPr>
          <w:cantSplit/>
          <w:jc w:val="center"/>
        </w:trPr>
        <w:tc>
          <w:tcPr>
            <w:tcW w:w="1951" w:type="dxa"/>
          </w:tcPr>
          <w:p w14:paraId="5249061F" w14:textId="77777777" w:rsidR="00EC7B04" w:rsidRPr="00A62BB0" w:rsidRDefault="00EC7B04" w:rsidP="002D12D5">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14:paraId="567CAD79" w14:textId="77777777" w:rsidR="00EC7B04" w:rsidRPr="00A62BB0" w:rsidRDefault="00EC7B04" w:rsidP="002D12D5">
            <w:pPr>
              <w:keepNext/>
              <w:keepLines/>
              <w:spacing w:after="0"/>
              <w:jc w:val="center"/>
              <w:rPr>
                <w:rFonts w:ascii="Arial" w:hAnsi="Arial" w:cs="Arial"/>
                <w:sz w:val="18"/>
              </w:rPr>
            </w:pPr>
          </w:p>
        </w:tc>
        <w:tc>
          <w:tcPr>
            <w:tcW w:w="1418" w:type="dxa"/>
          </w:tcPr>
          <w:p w14:paraId="0817EF79" w14:textId="77777777" w:rsidR="00EC7B04" w:rsidRPr="00A62BB0" w:rsidRDefault="00EC7B04" w:rsidP="002D12D5">
            <w:pPr>
              <w:keepNext/>
              <w:keepLines/>
              <w:spacing w:after="0"/>
              <w:jc w:val="center"/>
              <w:rPr>
                <w:rFonts w:ascii="Arial" w:hAnsi="Arial" w:cs="v4.2.0"/>
                <w:sz w:val="18"/>
                <w:lang w:eastAsia="zh-CN"/>
              </w:rPr>
            </w:pPr>
            <w:r w:rsidRPr="00A62BB0">
              <w:rPr>
                <w:rFonts w:ascii="Arial" w:hAnsi="Arial" w:cs="v4.2.0"/>
                <w:sz w:val="18"/>
                <w:lang w:eastAsia="zh-CN"/>
              </w:rPr>
              <w:t>1, 2, 3</w:t>
            </w:r>
          </w:p>
        </w:tc>
        <w:tc>
          <w:tcPr>
            <w:tcW w:w="5161" w:type="dxa"/>
            <w:gridSpan w:val="6"/>
          </w:tcPr>
          <w:p w14:paraId="194AB9BE" w14:textId="77777777" w:rsidR="00EC7B04" w:rsidRPr="00A62BB0" w:rsidRDefault="00EC7B04" w:rsidP="002D12D5">
            <w:pPr>
              <w:keepNext/>
              <w:keepLines/>
              <w:spacing w:after="0"/>
              <w:jc w:val="center"/>
              <w:rPr>
                <w:rFonts w:ascii="Arial" w:hAnsi="Arial" w:cs="Arial"/>
                <w:sz w:val="18"/>
              </w:rPr>
            </w:pPr>
            <w:r w:rsidRPr="00A62BB0">
              <w:rPr>
                <w:rFonts w:ascii="Arial" w:hAnsi="Arial" w:cs="v4.2.0"/>
                <w:sz w:val="18"/>
              </w:rPr>
              <w:t>AWGN</w:t>
            </w:r>
          </w:p>
        </w:tc>
      </w:tr>
      <w:tr w:rsidR="00EC7B04" w:rsidRPr="00A62BB0" w14:paraId="19E3C728" w14:textId="77777777" w:rsidTr="002D12D5">
        <w:trPr>
          <w:cantSplit/>
          <w:jc w:val="center"/>
        </w:trPr>
        <w:tc>
          <w:tcPr>
            <w:tcW w:w="10324" w:type="dxa"/>
            <w:gridSpan w:val="9"/>
          </w:tcPr>
          <w:p w14:paraId="27274BC5" w14:textId="77777777" w:rsidR="00EC7B04" w:rsidRPr="00A62BB0" w:rsidRDefault="00EC7B04" w:rsidP="002D12D5">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14:paraId="29929C9C" w14:textId="77777777" w:rsidR="00EC7B04" w:rsidRPr="00A62BB0" w:rsidRDefault="00EC7B04" w:rsidP="002D12D5">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w14:anchorId="1B734B4C">
                <v:shape id="_x0000_i1029" type="#_x0000_t75" style="width:21.75pt;height:21.75pt" o:ole="" fillcolor="window">
                  <v:imagedata r:id="rId14" o:title=""/>
                </v:shape>
                <o:OLEObject Type="Embed" ProgID="Equation.3" ShapeID="_x0000_i1029" DrawAspect="Content" ObjectID="_1769846133" r:id="rId19"/>
              </w:object>
            </w:r>
            <w:r w:rsidRPr="00A62BB0">
              <w:rPr>
                <w:rFonts w:ascii="Arial" w:hAnsi="Arial" w:cs="Arial"/>
                <w:sz w:val="18"/>
              </w:rPr>
              <w:t xml:space="preserve"> to be fulfilled.</w:t>
            </w:r>
          </w:p>
          <w:p w14:paraId="788ED08E" w14:textId="77777777" w:rsidR="00EC7B04" w:rsidRPr="00A62BB0" w:rsidRDefault="00EC7B04" w:rsidP="002D12D5">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14:paraId="31FEA239" w14:textId="77777777" w:rsidR="00DD7C4B" w:rsidRPr="00A62BB0" w:rsidRDefault="00DD7C4B" w:rsidP="00DD7C4B"/>
    <w:p w14:paraId="10A232DC" w14:textId="77777777" w:rsidR="00DD7C4B" w:rsidRPr="00A62BB0" w:rsidRDefault="00DD7C4B" w:rsidP="00DD7C4B">
      <w:pPr>
        <w:pStyle w:val="H6"/>
      </w:pPr>
      <w:r w:rsidRPr="009264FA">
        <w:t>A.6.3.2.1.3.2</w:t>
      </w:r>
      <w:r w:rsidRPr="00A62BB0">
        <w:tab/>
        <w:t>Test Requirements</w:t>
      </w:r>
    </w:p>
    <w:p w14:paraId="3985E6B5" w14:textId="77777777" w:rsidR="00DD7C4B" w:rsidRPr="00A62BB0" w:rsidRDefault="00DD7C4B" w:rsidP="00DD7C4B">
      <w:pPr>
        <w:rPr>
          <w:rFonts w:cs="v4.2.0"/>
        </w:rPr>
      </w:pPr>
      <w:r w:rsidRPr="00A62BB0">
        <w:rPr>
          <w:rFonts w:cs="v4.2.0"/>
        </w:rPr>
        <w:t xml:space="preserve">The RRC re-establishment delay is defined as the time from the start of time period T3, to the moment when the UE starts to send PRACH preambles to cell 2 for sending the </w:t>
      </w:r>
      <w:r w:rsidRPr="00A62BB0">
        <w:rPr>
          <w:i/>
        </w:rPr>
        <w:t>RRCReestablishmentRequest</w:t>
      </w:r>
      <w:r w:rsidRPr="00A62BB0">
        <w:t xml:space="preserve"> </w:t>
      </w:r>
      <w:r w:rsidRPr="00A62BB0">
        <w:rPr>
          <w:rFonts w:cs="v4.2.0"/>
        </w:rPr>
        <w:t>message to cell 2.</w:t>
      </w:r>
    </w:p>
    <w:p w14:paraId="60F07DDA" w14:textId="77777777" w:rsidR="00DD7C4B" w:rsidRPr="00A62BB0" w:rsidRDefault="00DD7C4B" w:rsidP="00DD7C4B">
      <w:pPr>
        <w:rPr>
          <w:rFonts w:cs="v4.2.0"/>
        </w:rPr>
      </w:pPr>
      <w:r w:rsidRPr="00A62BB0">
        <w:rPr>
          <w:rFonts w:cs="v4.2.0"/>
        </w:rPr>
        <w:t xml:space="preserve">The RRC re-establishment delay </w:t>
      </w:r>
      <w:r w:rsidRPr="00A62BB0">
        <w:t>to an unknown NR intra frequency cell</w:t>
      </w:r>
      <w:r w:rsidRPr="00A62BB0">
        <w:rPr>
          <w:rFonts w:cs="v4.2.0"/>
        </w:rPr>
        <w:t xml:space="preserve"> without serving cell timing shall be less than 2.2 s.</w:t>
      </w:r>
    </w:p>
    <w:p w14:paraId="0518F4B5" w14:textId="77777777" w:rsidR="00DD7C4B" w:rsidRPr="00A62BB0" w:rsidRDefault="00DD7C4B" w:rsidP="00DD7C4B">
      <w:pPr>
        <w:rPr>
          <w:rFonts w:cs="v4.2.0"/>
        </w:rPr>
      </w:pPr>
      <w:r w:rsidRPr="00A62BB0">
        <w:rPr>
          <w:rFonts w:cs="v4.2.0"/>
        </w:rPr>
        <w:t>The rate of correct RRC re-establishments observed during repeated tests shall be at least 90%.</w:t>
      </w:r>
    </w:p>
    <w:p w14:paraId="2970756F" w14:textId="77777777" w:rsidR="00DD7C4B" w:rsidRPr="00A62BB0" w:rsidRDefault="00DD7C4B" w:rsidP="00DD7C4B">
      <w:pPr>
        <w:keepLines/>
        <w:ind w:left="1135" w:hanging="851"/>
      </w:pPr>
      <w:r w:rsidRPr="00A62BB0">
        <w:lastRenderedPageBreak/>
        <w:t>NOTE:</w:t>
      </w:r>
      <w:r w:rsidRPr="00A62BB0">
        <w:tab/>
        <w:t>The RRC re-establishment delay in the test is derived from the following expression:</w:t>
      </w:r>
    </w:p>
    <w:p w14:paraId="5A55E735" w14:textId="77777777" w:rsidR="00DD7C4B" w:rsidRPr="00A62BB0" w:rsidRDefault="00DD7C4B" w:rsidP="00DD7C4B">
      <w:pPr>
        <w:pStyle w:val="EQ"/>
      </w:pPr>
      <w:r w:rsidRPr="00A62BB0">
        <w:tab/>
        <w:t>T</w:t>
      </w:r>
      <w:r w:rsidRPr="00A62BB0">
        <w:rPr>
          <w:vertAlign w:val="subscript"/>
        </w:rPr>
        <w:t>re-establish_delay</w:t>
      </w:r>
      <w:r w:rsidRPr="00A62BB0">
        <w:t>= T</w:t>
      </w:r>
      <w:r w:rsidRPr="00A62BB0">
        <w:rPr>
          <w:vertAlign w:val="subscript"/>
        </w:rPr>
        <w:t>UL_grant</w:t>
      </w:r>
      <w:r w:rsidRPr="00A62BB0">
        <w:t xml:space="preserve"> + T</w:t>
      </w:r>
      <w:r w:rsidRPr="00A62BB0">
        <w:rPr>
          <w:vertAlign w:val="subscript"/>
        </w:rPr>
        <w:t>UE_re-establish_delay</w:t>
      </w:r>
      <w:r w:rsidRPr="00A62BB0">
        <w:t>.</w:t>
      </w:r>
    </w:p>
    <w:p w14:paraId="2C93CBD3" w14:textId="77777777" w:rsidR="00DD7C4B" w:rsidRPr="00A62BB0" w:rsidRDefault="00DD7C4B" w:rsidP="00DD7C4B">
      <w:pPr>
        <w:keepLines/>
        <w:ind w:left="1135" w:hanging="851"/>
      </w:pPr>
      <w:r w:rsidRPr="00A62BB0">
        <w:t>Where:</w:t>
      </w:r>
    </w:p>
    <w:p w14:paraId="3CFF22E3" w14:textId="77777777" w:rsidR="00DD7C4B" w:rsidRPr="00A62BB0" w:rsidRDefault="00DD7C4B" w:rsidP="00DD7C4B">
      <w:pPr>
        <w:ind w:left="851" w:hanging="284"/>
      </w:pPr>
      <w:proofErr w:type="spellStart"/>
      <w:r w:rsidRPr="00A62BB0">
        <w:t>T</w:t>
      </w:r>
      <w:r w:rsidRPr="00A62BB0">
        <w:rPr>
          <w:vertAlign w:val="subscript"/>
        </w:rPr>
        <w:t>UL_grant</w:t>
      </w:r>
      <w:proofErr w:type="spellEnd"/>
      <w:r w:rsidRPr="00A62BB0">
        <w:t xml:space="preserve"> = It is the time required to acquire and process uplink grant from the target cell.</w:t>
      </w:r>
      <w:r w:rsidRPr="00A62BB0">
        <w:rPr>
          <w:rFonts w:cs="v4.2.0"/>
        </w:rPr>
        <w:t xml:space="preserve"> The PRACH reception at the system simulator is used as a trigger for the completion of the test; hence </w:t>
      </w:r>
      <w:proofErr w:type="spellStart"/>
      <w:r w:rsidRPr="00A62BB0">
        <w:t>T</w:t>
      </w:r>
      <w:r w:rsidRPr="00A62BB0">
        <w:rPr>
          <w:vertAlign w:val="subscript"/>
        </w:rPr>
        <w:t>UL_grant</w:t>
      </w:r>
      <w:proofErr w:type="spellEnd"/>
      <w:r w:rsidRPr="00A62BB0">
        <w:rPr>
          <w:vertAlign w:val="subscript"/>
        </w:rPr>
        <w:t xml:space="preserve"> </w:t>
      </w:r>
      <w:r w:rsidRPr="00A62BB0">
        <w:t>is not used.</w:t>
      </w:r>
    </w:p>
    <w:p w14:paraId="22EA3203" w14:textId="77777777" w:rsidR="00DD7C4B" w:rsidRPr="00A62BB0" w:rsidRDefault="00000000" w:rsidP="00DD7C4B">
      <w:pPr>
        <w:pStyle w:val="EQ"/>
        <w:rPr>
          <w:rFonts w:cs="v4.2.0"/>
          <w:vertAlign w:val="subscript"/>
        </w:rPr>
      </w:pPr>
      <m:oMathPara>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sub>
          </m:sSub>
          <m:r>
            <m:rPr>
              <m:sty m:val="p"/>
            </m:rPr>
            <w:rPr>
              <w:rFonts w:ascii="Cambria Math" w:hAnsi="Cambria Math"/>
              <w:lang w:eastAsia="ko-KR"/>
            </w:rPr>
            <m:t>=50 ms+</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identify</m:t>
              </m:r>
              <m:r>
                <m:rPr>
                  <m:sty m:val="p"/>
                </m:rPr>
                <w:rPr>
                  <w:rFonts w:ascii="Cambria Math" w:hAnsi="Cambria Math"/>
                  <w:lang w:eastAsia="ko-KR"/>
                </w:rPr>
                <m:t>_</m:t>
              </m:r>
              <m:r>
                <w:rPr>
                  <w:rFonts w:ascii="Cambria Math" w:hAnsi="Cambria Math"/>
                  <w:lang w:eastAsia="ko-KR"/>
                </w:rPr>
                <m:t>intra</m:t>
              </m:r>
              <m:r>
                <m:rPr>
                  <m:sty m:val="p"/>
                </m:rPr>
                <w:rPr>
                  <w:rFonts w:ascii="Cambria Math" w:hAnsi="Cambria Math"/>
                  <w:lang w:eastAsia="ko-KR"/>
                </w:rPr>
                <m:t>_</m:t>
              </m:r>
              <m:r>
                <w:rPr>
                  <w:rFonts w:ascii="Cambria Math" w:hAnsi="Cambria Math"/>
                  <w:lang w:eastAsia="ko-KR"/>
                </w:rPr>
                <m:t>NR</m:t>
              </m:r>
            </m:sub>
          </m:sSub>
          <m:r>
            <m:rPr>
              <m:sty m:val="p"/>
            </m:rPr>
            <w:rPr>
              <w:rFonts w:ascii="Cambria Math" w:hAnsi="Cambria Math"/>
              <w:lang w:eastAsia="ko-KR"/>
            </w:rPr>
            <m:t>+</m:t>
          </m:r>
          <m:nary>
            <m:naryPr>
              <m:chr m:val="∑"/>
              <m:limLoc m:val="subSup"/>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Nfreq</m:t>
              </m:r>
              <m:r>
                <m:rPr>
                  <m:sty m:val="p"/>
                </m:rPr>
                <w:rPr>
                  <w:rFonts w:ascii="Cambria Math" w:hAnsi="Cambria Math"/>
                </w:rPr>
                <m:t>-1</m:t>
              </m:r>
            </m:sup>
            <m:e>
              <m:sSub>
                <m:sSubPr>
                  <m:ctrlPr>
                    <w:rPr>
                      <w:rFonts w:ascii="Cambria Math" w:hAnsi="Cambria Math"/>
                    </w:rPr>
                  </m:ctrlPr>
                </m:sSubPr>
                <m:e>
                  <m:r>
                    <w:rPr>
                      <w:rFonts w:ascii="Cambria Math" w:hAnsi="Cambria Math"/>
                    </w:rPr>
                    <m:t>T</m:t>
                  </m:r>
                </m:e>
                <m:sub>
                  <m:r>
                    <w:rPr>
                      <w:rFonts w:ascii="Cambria Math" w:hAnsi="Cambria Math"/>
                    </w:rPr>
                    <m:t>identify</m:t>
                  </m:r>
                  <m:r>
                    <m:rPr>
                      <m:sty m:val="p"/>
                    </m:rPr>
                    <w:rPr>
                      <w:rFonts w:ascii="Cambria Math" w:hAnsi="Cambria Math"/>
                    </w:rPr>
                    <m:t>_</m:t>
                  </m:r>
                  <m:r>
                    <w:rPr>
                      <w:rFonts w:ascii="Cambria Math" w:hAnsi="Cambria Math"/>
                    </w:rPr>
                    <m:t>inter</m:t>
                  </m:r>
                  <m:r>
                    <m:rPr>
                      <m:sty m:val="p"/>
                    </m:rPr>
                    <w:rPr>
                      <w:rFonts w:ascii="Cambria Math" w:hAnsi="Cambria Math"/>
                    </w:rPr>
                    <m:t>_</m:t>
                  </m:r>
                  <m:r>
                    <w:rPr>
                      <w:rFonts w:ascii="Cambria Math" w:hAnsi="Cambria Math"/>
                    </w:rPr>
                    <m:t>NR</m:t>
                  </m:r>
                  <m:r>
                    <m:rPr>
                      <m:sty m:val="p"/>
                    </m:rP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m:rPr>
                  <m:sty m:val="p"/>
                </m:rPr>
                <w:rPr>
                  <w:rFonts w:ascii="Cambria Math" w:hAnsi="Cambria Math"/>
                  <w:vertAlign w:val="subscript"/>
                </w:rPr>
                <m:t>-</m:t>
              </m:r>
              <m:r>
                <w:rPr>
                  <w:rFonts w:ascii="Cambria Math" w:hAnsi="Cambria Math"/>
                  <w:vertAlign w:val="subscript"/>
                </w:rPr>
                <m:t>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0D8D64E0" w14:textId="77777777" w:rsidR="00DD7C4B" w:rsidRPr="00A62BB0" w:rsidRDefault="00DD7C4B" w:rsidP="00DD7C4B">
      <w:pPr>
        <w:ind w:left="851" w:hanging="284"/>
      </w:pPr>
      <w:proofErr w:type="spellStart"/>
      <w:r w:rsidRPr="00A62BB0">
        <w:rPr>
          <w:rFonts w:cs="v4.2.0"/>
        </w:rPr>
        <w:t>N</w:t>
      </w:r>
      <w:r w:rsidRPr="00A62BB0">
        <w:rPr>
          <w:rFonts w:cs="v4.2.0"/>
          <w:vertAlign w:val="subscript"/>
        </w:rPr>
        <w:t>freq</w:t>
      </w:r>
      <w:proofErr w:type="spellEnd"/>
      <w:r w:rsidRPr="00A62BB0">
        <w:t xml:space="preserve"> = 1</w:t>
      </w:r>
    </w:p>
    <w:p w14:paraId="0463994E" w14:textId="77777777" w:rsidR="00DD7C4B" w:rsidRPr="00A62BB0" w:rsidRDefault="00DD7C4B" w:rsidP="00DD7C4B">
      <w:pPr>
        <w:ind w:left="851" w:hanging="284"/>
      </w:pPr>
      <w:proofErr w:type="spellStart"/>
      <w:r w:rsidRPr="00A62BB0">
        <w:rPr>
          <w:rFonts w:cs="v4.2.0"/>
          <w:iCs/>
        </w:rPr>
        <w:t>T</w:t>
      </w:r>
      <w:r w:rsidRPr="00A62BB0">
        <w:rPr>
          <w:rFonts w:cs="v4.2.0"/>
          <w:iCs/>
          <w:vertAlign w:val="subscript"/>
        </w:rPr>
        <w:t>identify_intra_NR</w:t>
      </w:r>
      <w:proofErr w:type="spellEnd"/>
      <w:r w:rsidRPr="00A62BB0">
        <w:t xml:space="preserve"> = 800 </w:t>
      </w:r>
      <w:proofErr w:type="spellStart"/>
      <w:r w:rsidRPr="00A62BB0">
        <w:t>ms</w:t>
      </w:r>
      <w:proofErr w:type="spellEnd"/>
    </w:p>
    <w:p w14:paraId="7BFCF416" w14:textId="77777777" w:rsidR="00DD7C4B" w:rsidRPr="00A62BB0" w:rsidRDefault="00DD7C4B" w:rsidP="00DD7C4B">
      <w:pPr>
        <w:ind w:left="851" w:hanging="284"/>
      </w:pPr>
      <w:r w:rsidRPr="00A62BB0">
        <w:t>T</w:t>
      </w:r>
      <w:r w:rsidRPr="00A62BB0">
        <w:rPr>
          <w:vertAlign w:val="subscript"/>
        </w:rPr>
        <w:t>SI</w:t>
      </w:r>
      <w:r w:rsidRPr="00A62BB0">
        <w:t xml:space="preserve"> </w:t>
      </w:r>
      <w:r w:rsidRPr="00A62BB0">
        <w:rPr>
          <w:iCs/>
        </w:rPr>
        <w:t xml:space="preserve">= 1280 </w:t>
      </w:r>
      <w:proofErr w:type="spellStart"/>
      <w:r w:rsidRPr="00A62BB0">
        <w:rPr>
          <w:iCs/>
        </w:rPr>
        <w:t>ms</w:t>
      </w:r>
      <w:proofErr w:type="spellEnd"/>
      <w:r w:rsidRPr="00A62BB0">
        <w:rPr>
          <w:iCs/>
        </w:rPr>
        <w:t xml:space="preserve">; it is the </w:t>
      </w:r>
      <w:r w:rsidRPr="00A62BB0">
        <w:rPr>
          <w:rFonts w:cs="v4.2.0"/>
        </w:rPr>
        <w:t xml:space="preserve">time required for receiving all the relevant system information as </w:t>
      </w:r>
      <w:r w:rsidRPr="00A62BB0">
        <w:t xml:space="preserve">defined in TS 38.331 [2] </w:t>
      </w:r>
      <w:r w:rsidRPr="00A62BB0">
        <w:rPr>
          <w:rFonts w:cs="v4.2.0"/>
        </w:rPr>
        <w:t>for the target intra-frequency NR cell.</w:t>
      </w:r>
    </w:p>
    <w:p w14:paraId="322CFD62" w14:textId="77777777" w:rsidR="00DD7C4B" w:rsidRPr="00A62BB0" w:rsidRDefault="00DD7C4B" w:rsidP="00DD7C4B">
      <w:pPr>
        <w:ind w:left="851" w:hanging="284"/>
      </w:pPr>
      <w:r w:rsidRPr="00A62BB0">
        <w:rPr>
          <w:rFonts w:cs="v4.2.0"/>
        </w:rPr>
        <w:t>T</w:t>
      </w:r>
      <w:r w:rsidRPr="00A62BB0">
        <w:rPr>
          <w:rFonts w:cs="v4.2.0"/>
          <w:vertAlign w:val="subscript"/>
        </w:rPr>
        <w:t>PRACH</w:t>
      </w:r>
      <w:r w:rsidRPr="00A62BB0">
        <w:rPr>
          <w:vertAlign w:val="subscript"/>
        </w:rPr>
        <w:t xml:space="preserve"> </w:t>
      </w:r>
      <w:r w:rsidRPr="00A62BB0">
        <w:t xml:space="preserve">= 15 </w:t>
      </w:r>
      <w:proofErr w:type="spellStart"/>
      <w:r w:rsidRPr="00A62BB0">
        <w:t>ms</w:t>
      </w:r>
      <w:proofErr w:type="spellEnd"/>
      <w:r w:rsidRPr="00A62BB0">
        <w:t>; it is the additional delay caused by the random access procedure.</w:t>
      </w:r>
    </w:p>
    <w:p w14:paraId="03016927" w14:textId="77777777" w:rsidR="00DD7C4B" w:rsidRPr="00A62BB0" w:rsidRDefault="00DD7C4B" w:rsidP="00DD7C4B">
      <w:pPr>
        <w:keepLines/>
        <w:ind w:left="1135" w:hanging="851"/>
      </w:pPr>
      <w:r w:rsidRPr="00A62BB0">
        <w:t xml:space="preserve">This gives a total of 2145 </w:t>
      </w:r>
      <w:proofErr w:type="spellStart"/>
      <w:r w:rsidRPr="00A62BB0">
        <w:t>ms</w:t>
      </w:r>
      <w:proofErr w:type="spellEnd"/>
      <w:r w:rsidRPr="00A62BB0">
        <w:t>, allow 2.2 s in the test case.</w:t>
      </w: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sectPr w:rsidR="005F0065" w:rsidRPr="004E2A3B" w:rsidSect="00776EB9">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088B80" w14:textId="77777777" w:rsidR="00776EB9" w:rsidRDefault="00776EB9">
      <w:r>
        <w:separator/>
      </w:r>
    </w:p>
  </w:endnote>
  <w:endnote w:type="continuationSeparator" w:id="0">
    <w:p w14:paraId="6EB5E76C" w14:textId="77777777" w:rsidR="00776EB9" w:rsidRDefault="00776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9B2B49" w14:textId="77777777" w:rsidR="00776EB9" w:rsidRDefault="00776EB9">
      <w:r>
        <w:separator/>
      </w:r>
    </w:p>
  </w:footnote>
  <w:footnote w:type="continuationSeparator" w:id="0">
    <w:p w14:paraId="000D7C9F" w14:textId="77777777" w:rsidR="00776EB9" w:rsidRDefault="00776E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957B1"/>
    <w:rsid w:val="000A6394"/>
    <w:rsid w:val="000B7FED"/>
    <w:rsid w:val="000C038A"/>
    <w:rsid w:val="000C6598"/>
    <w:rsid w:val="000D44B3"/>
    <w:rsid w:val="000E2228"/>
    <w:rsid w:val="001016AD"/>
    <w:rsid w:val="00145D43"/>
    <w:rsid w:val="0017290F"/>
    <w:rsid w:val="00192C46"/>
    <w:rsid w:val="001A08B3"/>
    <w:rsid w:val="001A700B"/>
    <w:rsid w:val="001A7B60"/>
    <w:rsid w:val="001B52F0"/>
    <w:rsid w:val="001B7A65"/>
    <w:rsid w:val="001E41F3"/>
    <w:rsid w:val="002460BD"/>
    <w:rsid w:val="00246DE5"/>
    <w:rsid w:val="00247F8B"/>
    <w:rsid w:val="0026004D"/>
    <w:rsid w:val="002640DD"/>
    <w:rsid w:val="00275D12"/>
    <w:rsid w:val="00284FEB"/>
    <w:rsid w:val="002860C4"/>
    <w:rsid w:val="002B5741"/>
    <w:rsid w:val="002E472E"/>
    <w:rsid w:val="00305409"/>
    <w:rsid w:val="00334D43"/>
    <w:rsid w:val="003609EF"/>
    <w:rsid w:val="0036231A"/>
    <w:rsid w:val="00374DD4"/>
    <w:rsid w:val="00380ED3"/>
    <w:rsid w:val="003E1A36"/>
    <w:rsid w:val="003E2E5C"/>
    <w:rsid w:val="00407E94"/>
    <w:rsid w:val="00410371"/>
    <w:rsid w:val="004242F1"/>
    <w:rsid w:val="00470A34"/>
    <w:rsid w:val="00493419"/>
    <w:rsid w:val="004B75B7"/>
    <w:rsid w:val="004E79D8"/>
    <w:rsid w:val="00507D4C"/>
    <w:rsid w:val="005141D9"/>
    <w:rsid w:val="0051580D"/>
    <w:rsid w:val="00546BE0"/>
    <w:rsid w:val="00547111"/>
    <w:rsid w:val="00552F6D"/>
    <w:rsid w:val="00577304"/>
    <w:rsid w:val="00583691"/>
    <w:rsid w:val="00592D74"/>
    <w:rsid w:val="00597841"/>
    <w:rsid w:val="005B33A2"/>
    <w:rsid w:val="005B3574"/>
    <w:rsid w:val="005E2C44"/>
    <w:rsid w:val="005F0065"/>
    <w:rsid w:val="00621188"/>
    <w:rsid w:val="006257ED"/>
    <w:rsid w:val="0063557E"/>
    <w:rsid w:val="00653DE4"/>
    <w:rsid w:val="00665C47"/>
    <w:rsid w:val="006802F0"/>
    <w:rsid w:val="00695808"/>
    <w:rsid w:val="006B46FB"/>
    <w:rsid w:val="006E21FB"/>
    <w:rsid w:val="006E22EF"/>
    <w:rsid w:val="00761064"/>
    <w:rsid w:val="00776EB9"/>
    <w:rsid w:val="00792342"/>
    <w:rsid w:val="007977A8"/>
    <w:rsid w:val="007B512A"/>
    <w:rsid w:val="007C2097"/>
    <w:rsid w:val="007D20D9"/>
    <w:rsid w:val="007D6A07"/>
    <w:rsid w:val="007F7259"/>
    <w:rsid w:val="008040A8"/>
    <w:rsid w:val="008279FA"/>
    <w:rsid w:val="008303F7"/>
    <w:rsid w:val="008426D2"/>
    <w:rsid w:val="008626E7"/>
    <w:rsid w:val="00870EE7"/>
    <w:rsid w:val="00873FFD"/>
    <w:rsid w:val="00881C8A"/>
    <w:rsid w:val="008863B9"/>
    <w:rsid w:val="008A45A6"/>
    <w:rsid w:val="008D3CCC"/>
    <w:rsid w:val="008F3789"/>
    <w:rsid w:val="008F686C"/>
    <w:rsid w:val="00904CE6"/>
    <w:rsid w:val="009148DE"/>
    <w:rsid w:val="00941E30"/>
    <w:rsid w:val="009777D9"/>
    <w:rsid w:val="00991B88"/>
    <w:rsid w:val="009A5753"/>
    <w:rsid w:val="009A579D"/>
    <w:rsid w:val="009A5837"/>
    <w:rsid w:val="009E3297"/>
    <w:rsid w:val="009F734F"/>
    <w:rsid w:val="00A246B6"/>
    <w:rsid w:val="00A47E70"/>
    <w:rsid w:val="00A50CF0"/>
    <w:rsid w:val="00A7671C"/>
    <w:rsid w:val="00A9614D"/>
    <w:rsid w:val="00AA2CBC"/>
    <w:rsid w:val="00AC5820"/>
    <w:rsid w:val="00AD1CD8"/>
    <w:rsid w:val="00B227D1"/>
    <w:rsid w:val="00B258BB"/>
    <w:rsid w:val="00B67B97"/>
    <w:rsid w:val="00B968C8"/>
    <w:rsid w:val="00BA3EC5"/>
    <w:rsid w:val="00BA51D9"/>
    <w:rsid w:val="00BB5DFC"/>
    <w:rsid w:val="00BC14DA"/>
    <w:rsid w:val="00BD279D"/>
    <w:rsid w:val="00BD6BB8"/>
    <w:rsid w:val="00C51E12"/>
    <w:rsid w:val="00C61867"/>
    <w:rsid w:val="00C66BA2"/>
    <w:rsid w:val="00C870F6"/>
    <w:rsid w:val="00C93549"/>
    <w:rsid w:val="00C94886"/>
    <w:rsid w:val="00C95985"/>
    <w:rsid w:val="00CC5026"/>
    <w:rsid w:val="00CC68D0"/>
    <w:rsid w:val="00CD1C8D"/>
    <w:rsid w:val="00D03F9A"/>
    <w:rsid w:val="00D061DD"/>
    <w:rsid w:val="00D06D51"/>
    <w:rsid w:val="00D221C5"/>
    <w:rsid w:val="00D24991"/>
    <w:rsid w:val="00D50255"/>
    <w:rsid w:val="00D60F00"/>
    <w:rsid w:val="00D66520"/>
    <w:rsid w:val="00D84AE9"/>
    <w:rsid w:val="00D90D39"/>
    <w:rsid w:val="00DC66EC"/>
    <w:rsid w:val="00DD7C4B"/>
    <w:rsid w:val="00DE34CF"/>
    <w:rsid w:val="00E05150"/>
    <w:rsid w:val="00E1006D"/>
    <w:rsid w:val="00E13F3D"/>
    <w:rsid w:val="00E23DCF"/>
    <w:rsid w:val="00E34898"/>
    <w:rsid w:val="00E76C57"/>
    <w:rsid w:val="00EB09B7"/>
    <w:rsid w:val="00EC7B04"/>
    <w:rsid w:val="00EE7D7C"/>
    <w:rsid w:val="00EF167E"/>
    <w:rsid w:val="00F25D98"/>
    <w:rsid w:val="00F300FB"/>
    <w:rsid w:val="00F54C2F"/>
    <w:rsid w:val="00F67BAA"/>
    <w:rsid w:val="00F707C9"/>
    <w:rsid w:val="00F94DFD"/>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D061DD"/>
    <w:rPr>
      <w:rFonts w:ascii="Arial" w:hAnsi="Arial"/>
      <w:lang w:val="en-GB" w:eastAsia="en-US"/>
    </w:rPr>
  </w:style>
  <w:style w:type="character" w:customStyle="1" w:styleId="THChar">
    <w:name w:val="TH Char"/>
    <w:link w:val="TH"/>
    <w:qFormat/>
    <w:rsid w:val="00EC7B04"/>
    <w:rPr>
      <w:rFonts w:ascii="Arial" w:hAnsi="Arial"/>
      <w:b/>
      <w:lang w:val="en-GB" w:eastAsia="en-US"/>
    </w:rPr>
  </w:style>
  <w:style w:type="paragraph" w:styleId="af1">
    <w:name w:val="Revision"/>
    <w:hidden/>
    <w:uiPriority w:val="99"/>
    <w:semiHidden/>
    <w:rsid w:val="00EC7B04"/>
    <w:rPr>
      <w:rFonts w:ascii="Times New Roman" w:hAnsi="Times New Roman"/>
      <w:lang w:val="en-GB" w:eastAsia="en-US"/>
    </w:rPr>
  </w:style>
  <w:style w:type="character" w:customStyle="1" w:styleId="H6Char">
    <w:name w:val="H6 Char"/>
    <w:link w:val="H6"/>
    <w:qFormat/>
    <w:rsid w:val="00DD7C4B"/>
    <w:rPr>
      <w:rFonts w:ascii="Arial" w:hAnsi="Arial"/>
      <w:lang w:val="en-GB" w:eastAsia="en-US"/>
    </w:rPr>
  </w:style>
  <w:style w:type="character" w:customStyle="1" w:styleId="EQChar">
    <w:name w:val="EQ Char"/>
    <w:link w:val="EQ"/>
    <w:qFormat/>
    <w:locked/>
    <w:rsid w:val="00DD7C4B"/>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1261</Words>
  <Characters>7191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4</cp:revision>
  <cp:lastPrinted>1899-12-31T23:00:00Z</cp:lastPrinted>
  <dcterms:created xsi:type="dcterms:W3CDTF">2024-02-19T02:06:00Z</dcterms:created>
  <dcterms:modified xsi:type="dcterms:W3CDTF">2024-02-19T02:09:00Z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